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96BBB2" w:rsidR="001E41F3" w:rsidRDefault="001E41F3">
      <w:pPr>
        <w:pStyle w:val="CRCoverPage"/>
        <w:tabs>
          <w:tab w:val="right" w:pos="9639"/>
        </w:tabs>
        <w:spacing w:after="0"/>
        <w:rPr>
          <w:b/>
          <w:i/>
          <w:noProof/>
          <w:sz w:val="28"/>
        </w:rPr>
      </w:pPr>
      <w:r>
        <w:rPr>
          <w:b/>
          <w:noProof/>
          <w:sz w:val="24"/>
        </w:rPr>
        <w:t>3GPP TSG-</w:t>
      </w:r>
      <w:r w:rsidR="00CF6650">
        <w:fldChar w:fldCharType="begin"/>
      </w:r>
      <w:r w:rsidR="00CF6650">
        <w:instrText xml:space="preserve"> DOCPROPERTY  TSG/WGRef  \* MERGEFORMAT </w:instrText>
      </w:r>
      <w:r w:rsidR="00CF6650">
        <w:fldChar w:fldCharType="separate"/>
      </w:r>
      <w:r w:rsidR="00C80B1B" w:rsidRPr="00C80B1B">
        <w:rPr>
          <w:b/>
          <w:noProof/>
          <w:sz w:val="24"/>
        </w:rPr>
        <w:t>RAN WG3</w:t>
      </w:r>
      <w:r w:rsidR="00CF6650">
        <w:rPr>
          <w:b/>
          <w:noProof/>
          <w:sz w:val="24"/>
        </w:rPr>
        <w:fldChar w:fldCharType="end"/>
      </w:r>
      <w:r w:rsidR="00C66BA2">
        <w:rPr>
          <w:b/>
          <w:noProof/>
          <w:sz w:val="24"/>
        </w:rPr>
        <w:t xml:space="preserve"> </w:t>
      </w:r>
      <w:r>
        <w:rPr>
          <w:b/>
          <w:noProof/>
          <w:sz w:val="24"/>
        </w:rPr>
        <w:t>Meeting #</w:t>
      </w:r>
      <w:r w:rsidR="00CF6650">
        <w:fldChar w:fldCharType="begin"/>
      </w:r>
      <w:r w:rsidR="00CF6650">
        <w:instrText xml:space="preserve"> DOCPROPERTY  MtgSeq  \* MERGEFORMAT </w:instrText>
      </w:r>
      <w:r w:rsidR="00CF6650">
        <w:fldChar w:fldCharType="separate"/>
      </w:r>
      <w:r w:rsidR="00C80B1B" w:rsidRPr="00C80B1B">
        <w:rPr>
          <w:b/>
          <w:noProof/>
          <w:sz w:val="24"/>
        </w:rPr>
        <w:t>114-e</w:t>
      </w:r>
      <w:r w:rsidR="00CF6650">
        <w:rPr>
          <w:b/>
          <w:noProof/>
          <w:sz w:val="24"/>
        </w:rPr>
        <w:fldChar w:fldCharType="end"/>
      </w:r>
      <w:r w:rsidR="00CF6650">
        <w:fldChar w:fldCharType="begin"/>
      </w:r>
      <w:r w:rsidR="00CF6650">
        <w:instrText xml:space="preserve"> DOCPROPERTY  MtgTitle  \* MERGEFORMAT </w:instrText>
      </w:r>
      <w:r w:rsidR="00CF6650">
        <w:fldChar w:fldCharType="separate"/>
      </w:r>
      <w:r w:rsidR="00C80B1B" w:rsidRPr="00C80B1B">
        <w:rPr>
          <w:b/>
          <w:noProof/>
          <w:sz w:val="24"/>
        </w:rPr>
        <w:t xml:space="preserve"> </w:t>
      </w:r>
      <w:r w:rsidR="00CF6650">
        <w:rPr>
          <w:b/>
          <w:noProof/>
          <w:sz w:val="24"/>
        </w:rPr>
        <w:fldChar w:fldCharType="end"/>
      </w:r>
      <w:r>
        <w:rPr>
          <w:b/>
          <w:i/>
          <w:noProof/>
          <w:sz w:val="28"/>
        </w:rPr>
        <w:tab/>
      </w:r>
      <w:r w:rsidR="00CF6650">
        <w:fldChar w:fldCharType="begin"/>
      </w:r>
      <w:r w:rsidR="00CF6650">
        <w:instrText xml:space="preserve"> DOCPROPERTY  Tdoc#  \* MERGEFORMAT </w:instrText>
      </w:r>
      <w:r w:rsidR="00CF6650">
        <w:fldChar w:fldCharType="separate"/>
      </w:r>
      <w:r w:rsidR="00C80B1B" w:rsidRPr="00C80B1B">
        <w:rPr>
          <w:b/>
          <w:i/>
          <w:noProof/>
          <w:sz w:val="28"/>
        </w:rPr>
        <w:t>R3-216242</w:t>
      </w:r>
      <w:r w:rsidR="00CF6650">
        <w:rPr>
          <w:b/>
          <w:i/>
          <w:noProof/>
          <w:sz w:val="28"/>
        </w:rPr>
        <w:fldChar w:fldCharType="end"/>
      </w:r>
    </w:p>
    <w:p w14:paraId="7CB45193" w14:textId="312C2938" w:rsidR="001E41F3" w:rsidRDefault="00CF6650" w:rsidP="005E2C44">
      <w:pPr>
        <w:pStyle w:val="CRCoverPage"/>
        <w:outlineLvl w:val="0"/>
        <w:rPr>
          <w:b/>
          <w:noProof/>
          <w:sz w:val="24"/>
        </w:rPr>
      </w:pPr>
      <w:r>
        <w:fldChar w:fldCharType="begin"/>
      </w:r>
      <w:r>
        <w:instrText xml:space="preserve"> DOCPROPERTY  Location  \* MERGEFORMAT </w:instrText>
      </w:r>
      <w:r>
        <w:fldChar w:fldCharType="separate"/>
      </w:r>
      <w:r w:rsidR="00C80B1B" w:rsidRPr="00C80B1B">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80B1B" w:rsidRPr="00C80B1B">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0B1B" w:rsidRPr="00C80B1B">
        <w:rPr>
          <w:b/>
          <w:noProof/>
          <w:sz w:val="24"/>
        </w:rPr>
        <w:t>1</w:t>
      </w:r>
      <w:r w:rsidR="00C80B1B">
        <w:t>.</w:t>
      </w:r>
      <w:r>
        <w:fldChar w:fldCharType="end"/>
      </w:r>
      <w:r w:rsidR="00547111">
        <w:rPr>
          <w:b/>
          <w:noProof/>
          <w:sz w:val="24"/>
        </w:rPr>
        <w:t xml:space="preserve"> - </w:t>
      </w:r>
      <w:r>
        <w:fldChar w:fldCharType="begin"/>
      </w:r>
      <w:r>
        <w:instrText xml:space="preserve"> DOCPROPERTY  EndDate  \* MERGEFORMAT </w:instrText>
      </w:r>
      <w:r>
        <w:fldChar w:fldCharType="separate"/>
      </w:r>
      <w:r w:rsidR="00C80B1B" w:rsidRPr="00C80B1B">
        <w:rPr>
          <w:b/>
          <w:noProof/>
          <w:sz w:val="24"/>
        </w:rPr>
        <w:t>11</w:t>
      </w:r>
      <w:r w:rsidR="00C80B1B">
        <w:t>.11.2021</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5AB99" w:rsidR="001E41F3" w:rsidRPr="00410371" w:rsidRDefault="00CF6650" w:rsidP="00E13F3D">
            <w:pPr>
              <w:pStyle w:val="CRCoverPage"/>
              <w:spacing w:after="0"/>
              <w:jc w:val="right"/>
              <w:rPr>
                <w:b/>
                <w:noProof/>
                <w:sz w:val="28"/>
              </w:rPr>
            </w:pPr>
            <w:r>
              <w:fldChar w:fldCharType="begin"/>
            </w:r>
            <w:r>
              <w:instrText xml:space="preserve"> DOCPROPERTY  Spec#  \* MERGEFORMAT </w:instrText>
            </w:r>
            <w:r>
              <w:fldChar w:fldCharType="separate"/>
            </w:r>
            <w:r w:rsidR="00C80B1B" w:rsidRPr="00C80B1B">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D604B" w:rsidR="001E41F3" w:rsidRPr="00410371" w:rsidRDefault="00CF6650" w:rsidP="00547111">
            <w:pPr>
              <w:pStyle w:val="CRCoverPage"/>
              <w:spacing w:after="0"/>
              <w:rPr>
                <w:noProof/>
              </w:rPr>
            </w:pPr>
            <w:r>
              <w:fldChar w:fldCharType="begin"/>
            </w:r>
            <w:r>
              <w:instrText xml:space="preserve"> DOCPROPERTY  Cr#  \* MERGEFORMAT </w:instrText>
            </w:r>
            <w:r>
              <w:fldChar w:fldCharType="separate"/>
            </w:r>
            <w:r w:rsidR="00C80B1B" w:rsidRPr="00C80B1B">
              <w:rPr>
                <w:b/>
                <w:noProof/>
                <w:sz w:val="28"/>
              </w:rPr>
              <w:t>1609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70627F" w:rsidR="001E41F3" w:rsidRPr="00410371" w:rsidRDefault="00CF6650" w:rsidP="00E13F3D">
            <w:pPr>
              <w:pStyle w:val="CRCoverPage"/>
              <w:spacing w:after="0"/>
              <w:jc w:val="center"/>
              <w:rPr>
                <w:b/>
                <w:noProof/>
              </w:rPr>
            </w:pPr>
            <w:r>
              <w:fldChar w:fldCharType="begin"/>
            </w:r>
            <w:r>
              <w:instrText xml:space="preserve"> DOCPROPERTY  Revision  \* MERGEFORMAT </w:instrText>
            </w:r>
            <w:r>
              <w:fldChar w:fldCharType="separate"/>
            </w:r>
            <w:r w:rsidR="00C80B1B" w:rsidRPr="00C80B1B">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47B1F" w:rsidR="001E41F3" w:rsidRPr="00410371" w:rsidRDefault="00CF6650">
            <w:pPr>
              <w:pStyle w:val="CRCoverPage"/>
              <w:spacing w:after="0"/>
              <w:jc w:val="center"/>
              <w:rPr>
                <w:noProof/>
                <w:sz w:val="28"/>
              </w:rPr>
            </w:pPr>
            <w:r>
              <w:fldChar w:fldCharType="begin"/>
            </w:r>
            <w:r>
              <w:instrText xml:space="preserve"> DOCPROPERTY  Version  \* MERGEFORMAT </w:instrText>
            </w:r>
            <w:r>
              <w:fldChar w:fldCharType="separate"/>
            </w:r>
            <w:r w:rsidR="00C80B1B" w:rsidRPr="00C80B1B">
              <w:rPr>
                <w:b/>
                <w:noProof/>
                <w:sz w:val="28"/>
              </w:rPr>
              <w:t>16.7.</w:t>
            </w:r>
            <w:r w:rsidR="00C80B1B">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6B0DC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9C10B" w:rsidR="001E41F3" w:rsidRDefault="00CF6650">
            <w:pPr>
              <w:pStyle w:val="CRCoverPage"/>
              <w:spacing w:after="0"/>
              <w:ind w:left="100"/>
              <w:rPr>
                <w:noProof/>
              </w:rPr>
            </w:pPr>
            <w:r>
              <w:fldChar w:fldCharType="begin"/>
            </w:r>
            <w:r>
              <w:instrText xml:space="preserve"> DOCPROPERTY  CrTitle  \* MERGEFORMAT </w:instrText>
            </w:r>
            <w:r>
              <w:fldChar w:fldCharType="separate"/>
            </w:r>
            <w:r w:rsidR="00C80B1B">
              <w:t>SCG BL CR to TS 36.423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680682" w:rsidR="001E41F3" w:rsidRDefault="00CF6650">
            <w:pPr>
              <w:pStyle w:val="CRCoverPage"/>
              <w:spacing w:after="0"/>
              <w:ind w:left="100"/>
              <w:rPr>
                <w:noProof/>
              </w:rPr>
            </w:pPr>
            <w:r>
              <w:fldChar w:fldCharType="begin"/>
            </w:r>
            <w:r>
              <w:instrText xml:space="preserve"> DOCPROPERTY  SourceIfWg  \* MERGEFORMAT </w:instrText>
            </w:r>
            <w:r>
              <w:fldChar w:fldCharType="separate"/>
            </w:r>
            <w:r w:rsidR="00C80B1B">
              <w:rPr>
                <w:noProof/>
              </w:rPr>
              <w:t xml:space="preserve">Nokia, Nokia Shanghai </w:t>
            </w:r>
            <w:r w:rsidR="00C80B1B">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70567" w:rsidR="001E41F3" w:rsidRDefault="00CF6650" w:rsidP="00547111">
            <w:pPr>
              <w:pStyle w:val="CRCoverPage"/>
              <w:spacing w:after="0"/>
              <w:ind w:left="100"/>
              <w:rPr>
                <w:noProof/>
              </w:rPr>
            </w:pPr>
            <w:r>
              <w:fldChar w:fldCharType="begin"/>
            </w:r>
            <w:r>
              <w:instrText xml:space="preserve"> DOCPROPERTY  SourceIfTsg  \* MERGEFORMAT </w:instrText>
            </w:r>
            <w:r>
              <w:fldChar w:fldCharType="separate"/>
            </w:r>
            <w:r w:rsidR="00C80B1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BB8B9" w:rsidR="001E41F3" w:rsidRDefault="00CF6650">
            <w:pPr>
              <w:pStyle w:val="CRCoverPage"/>
              <w:spacing w:after="0"/>
              <w:ind w:left="100"/>
              <w:rPr>
                <w:noProof/>
              </w:rPr>
            </w:pPr>
            <w:r>
              <w:fldChar w:fldCharType="begin"/>
            </w:r>
            <w:r>
              <w:instrText xml:space="preserve"> DOCPROPERTY  RelatedWis  \* MERGEFORMAT </w:instrText>
            </w:r>
            <w:r>
              <w:fldChar w:fldCharType="separate"/>
            </w:r>
            <w:r w:rsidR="00C80B1B">
              <w:rPr>
                <w:noProof/>
              </w:rPr>
              <w:t>LTE_NR_DC</w:t>
            </w:r>
            <w:r w:rsidR="00C80B1B">
              <w: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6B3DD" w:rsidR="001E41F3" w:rsidRDefault="00CF6650">
            <w:pPr>
              <w:pStyle w:val="CRCoverPage"/>
              <w:spacing w:after="0"/>
              <w:ind w:left="100"/>
              <w:rPr>
                <w:noProof/>
              </w:rPr>
            </w:pPr>
            <w:r>
              <w:fldChar w:fldCharType="begin"/>
            </w:r>
            <w:r>
              <w:instrText xml:space="preserve"> DOCPROPERTY  ResDate  \* MERGEFORMAT </w:instrText>
            </w:r>
            <w:r>
              <w:fldChar w:fldCharType="separate"/>
            </w:r>
            <w:r w:rsidR="00C80B1B">
              <w:rPr>
                <w:noProof/>
              </w:rPr>
              <w:t>11.10.2021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1DCDC" w:rsidR="001E41F3" w:rsidRDefault="00CF6650" w:rsidP="00D24991">
            <w:pPr>
              <w:pStyle w:val="CRCoverPage"/>
              <w:spacing w:after="0"/>
              <w:ind w:left="100" w:right="-609"/>
              <w:rPr>
                <w:b/>
                <w:noProof/>
              </w:rPr>
            </w:pPr>
            <w:r>
              <w:fldChar w:fldCharType="begin"/>
            </w:r>
            <w:r>
              <w:instrText xml:space="preserve"> DOCPROPERTY  Cat  \* MERGEFORMAT </w:instrText>
            </w:r>
            <w:r>
              <w:fldChar w:fldCharType="separate"/>
            </w:r>
            <w:r w:rsidR="00C80B1B" w:rsidRPr="00C80B1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70EDC" w:rsidR="001E41F3" w:rsidRDefault="00CF6650">
            <w:pPr>
              <w:pStyle w:val="CRCoverPage"/>
              <w:spacing w:after="0"/>
              <w:ind w:left="100"/>
              <w:rPr>
                <w:noProof/>
              </w:rPr>
            </w:pPr>
            <w:r>
              <w:fldChar w:fldCharType="begin"/>
            </w:r>
            <w:r>
              <w:instrText xml:space="preserve"> DOCPROPERTY  Release  \* MERGEFORMAT </w:instrText>
            </w:r>
            <w:r>
              <w:fldChar w:fldCharType="separate"/>
            </w:r>
            <w:r w:rsidR="00C80B1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11DAC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FBBFA" w:rsidR="001E41F3" w:rsidRDefault="00DF7C54">
            <w:pPr>
              <w:pStyle w:val="CRCoverPage"/>
              <w:spacing w:after="0"/>
              <w:ind w:left="100"/>
              <w:rPr>
                <w:noProof/>
              </w:rPr>
            </w:pPr>
            <w:r>
              <w:rPr>
                <w:noProof/>
              </w:rPr>
              <w:t>RAN3 has been assigned a task to enable fast SCG activation/deactivation. This work covers all DC options, including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0CACBA" w14:textId="77777777" w:rsidR="001E41F3" w:rsidRDefault="00DF7C54">
            <w:pPr>
              <w:pStyle w:val="CRCoverPage"/>
              <w:spacing w:after="0"/>
              <w:ind w:left="100"/>
              <w:rPr>
                <w:noProof/>
              </w:rPr>
            </w:pPr>
            <w:r>
              <w:rPr>
                <w:noProof/>
              </w:rPr>
              <w:t>In order to enable the feature, following functionality has been added:</w:t>
            </w:r>
          </w:p>
          <w:p w14:paraId="290B8F15" w14:textId="032052E8" w:rsidR="00DF7C54" w:rsidRDefault="00DF7C54" w:rsidP="00DF7C54">
            <w:pPr>
              <w:pStyle w:val="CRCoverPage"/>
              <w:numPr>
                <w:ilvl w:val="0"/>
                <w:numId w:val="45"/>
              </w:numPr>
              <w:spacing w:after="0"/>
              <w:rPr>
                <w:noProof/>
              </w:rPr>
            </w:pPr>
            <w:r>
              <w:rPr>
                <w:noProof/>
              </w:rPr>
              <w:t xml:space="preserve">Indication that SCG status change is supported and what is the </w:t>
            </w:r>
            <w:r w:rsidR="00F5439A">
              <w:rPr>
                <w:noProof/>
              </w:rPr>
              <w:t>request</w:t>
            </w:r>
            <w:r>
              <w:rPr>
                <w:noProof/>
              </w:rPr>
              <w:t xml:space="preserve"> SCG status in the Addition and the </w:t>
            </w:r>
            <w:r w:rsidR="00F5439A">
              <w:rPr>
                <w:noProof/>
              </w:rPr>
              <w:t xml:space="preserve">MN-initiated </w:t>
            </w:r>
            <w:r>
              <w:rPr>
                <w:noProof/>
              </w:rPr>
              <w:t>Modification procedures.</w:t>
            </w:r>
          </w:p>
          <w:p w14:paraId="31C656EC" w14:textId="160155F7" w:rsidR="0058145D" w:rsidRDefault="00F5439A" w:rsidP="00F5439A">
            <w:pPr>
              <w:pStyle w:val="CRCoverPage"/>
              <w:numPr>
                <w:ilvl w:val="0"/>
                <w:numId w:val="45"/>
              </w:numPr>
              <w:spacing w:after="0"/>
              <w:rPr>
                <w:noProof/>
              </w:rPr>
            </w:pPr>
            <w:r>
              <w:rPr>
                <w:noProof/>
              </w:rPr>
              <w:t>Information about the current SCG activation status in the responses to the Addition and MN-initiated Modification requests and in the SN-initiated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97BD3" w:rsidR="001E41F3" w:rsidRDefault="00DF7C54">
            <w:pPr>
              <w:pStyle w:val="CRCoverPage"/>
              <w:spacing w:after="0"/>
              <w:ind w:left="100"/>
              <w:rPr>
                <w:noProof/>
              </w:rPr>
            </w:pPr>
            <w:r>
              <w:rPr>
                <w:noProof/>
              </w:rPr>
              <w:t>Fast SCG status change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2FAF8" w:rsidR="001E41F3" w:rsidRDefault="00DF7C54">
            <w:pPr>
              <w:pStyle w:val="CRCoverPage"/>
              <w:spacing w:after="0"/>
              <w:ind w:left="100"/>
              <w:rPr>
                <w:noProof/>
              </w:rPr>
            </w:pPr>
            <w:r>
              <w:rPr>
                <w:noProof/>
              </w:rPr>
              <w:t xml:space="preserve">8.7.4, 8.7.6, 8.7.7, 9.1.4.1, </w:t>
            </w:r>
            <w:r w:rsidR="007248A9">
              <w:rPr>
                <w:noProof/>
              </w:rPr>
              <w:t xml:space="preserve">9.1.4.2, </w:t>
            </w:r>
            <w:r>
              <w:rPr>
                <w:noProof/>
              </w:rPr>
              <w:t xml:space="preserve">9.1.4.5, </w:t>
            </w:r>
            <w:r w:rsidR="00BF6831">
              <w:rPr>
                <w:noProof/>
              </w:rPr>
              <w:t xml:space="preserve">9.1.4.6, </w:t>
            </w:r>
            <w:r>
              <w:rPr>
                <w:noProof/>
              </w:rPr>
              <w:t xml:space="preserve">9.1.4.8, 9.2.A1 (new), </w:t>
            </w:r>
            <w:r w:rsidR="00BF6831">
              <w:rPr>
                <w:noProof/>
              </w:rPr>
              <w:t xml:space="preserve">9.2.A2 (new),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016B5" w:rsidR="001E41F3" w:rsidRDefault="00DF7C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13FB6A" w:rsidR="001E41F3" w:rsidRDefault="00DF7C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0ED4B" w:rsidR="001E41F3" w:rsidRDefault="00DF7C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760EF" w14:textId="509927D6" w:rsidR="008863B9" w:rsidRDefault="00DF7C54">
            <w:pPr>
              <w:pStyle w:val="CRCoverPage"/>
              <w:spacing w:after="0"/>
              <w:ind w:left="100"/>
              <w:rPr>
                <w:noProof/>
              </w:rPr>
            </w:pPr>
            <w:r>
              <w:rPr>
                <w:noProof/>
              </w:rPr>
              <w:t>Rev.0: Changes introduced at RAN3 #112-e</w:t>
            </w:r>
            <w:r w:rsidR="00321CB9">
              <w:rPr>
                <w:noProof/>
              </w:rPr>
              <w:t xml:space="preserve"> (ASN.1 tested)</w:t>
            </w:r>
            <w:r>
              <w:rPr>
                <w:noProof/>
              </w:rPr>
              <w:t>:</w:t>
            </w:r>
          </w:p>
          <w:p w14:paraId="07E3B298" w14:textId="77777777" w:rsidR="00DF7C54" w:rsidRDefault="00DF7C54">
            <w:pPr>
              <w:pStyle w:val="CRCoverPage"/>
              <w:spacing w:after="0"/>
              <w:ind w:left="100"/>
              <w:rPr>
                <w:noProof/>
              </w:rPr>
            </w:pPr>
            <w:r>
              <w:rPr>
                <w:noProof/>
              </w:rPr>
              <w:tab/>
              <w:t>R3-212924</w:t>
            </w:r>
            <w:r w:rsidR="00D2362F">
              <w:rPr>
                <w:noProof/>
              </w:rPr>
              <w:t xml:space="preserve"> (SCG status request)</w:t>
            </w:r>
          </w:p>
          <w:p w14:paraId="0B320A9C" w14:textId="708839B1" w:rsidR="00321CB9" w:rsidRDefault="00321CB9">
            <w:pPr>
              <w:pStyle w:val="CRCoverPage"/>
              <w:spacing w:after="0"/>
              <w:ind w:left="100"/>
              <w:rPr>
                <w:noProof/>
              </w:rPr>
            </w:pPr>
            <w:r>
              <w:rPr>
                <w:noProof/>
              </w:rPr>
              <w:tab/>
            </w:r>
            <w:r w:rsidR="00456C69">
              <w:rPr>
                <w:noProof/>
              </w:rPr>
              <w:t>Rapporteur’s e</w:t>
            </w:r>
            <w:r>
              <w:rPr>
                <w:noProof/>
              </w:rPr>
              <w:t>dits</w:t>
            </w:r>
          </w:p>
          <w:p w14:paraId="7A159191" w14:textId="77777777" w:rsidR="00375703" w:rsidRDefault="00375703">
            <w:pPr>
              <w:pStyle w:val="CRCoverPage"/>
              <w:spacing w:after="0"/>
              <w:ind w:left="100"/>
              <w:rPr>
                <w:noProof/>
              </w:rPr>
            </w:pPr>
            <w:r>
              <w:rPr>
                <w:noProof/>
              </w:rPr>
              <w:t>Rev.1: Resubmission to RAN3 #113-e (ASN.1 tested)</w:t>
            </w:r>
          </w:p>
          <w:p w14:paraId="5F03A1D9" w14:textId="5EE772F8" w:rsidR="00D34DDB" w:rsidRDefault="00D34DDB">
            <w:pPr>
              <w:pStyle w:val="CRCoverPage"/>
              <w:spacing w:after="0"/>
              <w:ind w:left="100"/>
              <w:rPr>
                <w:noProof/>
              </w:rPr>
            </w:pPr>
            <w:r>
              <w:rPr>
                <w:noProof/>
              </w:rPr>
              <w:t>Rev.2: Changes introduced at RAN3 #113-e (ASN.1 tested):</w:t>
            </w:r>
          </w:p>
          <w:p w14:paraId="2964DCF2" w14:textId="38434A58" w:rsidR="00D34DDB" w:rsidRDefault="00D34DDB" w:rsidP="00D34DDB">
            <w:pPr>
              <w:pStyle w:val="CRCoverPage"/>
              <w:spacing w:after="0"/>
              <w:ind w:left="100"/>
              <w:rPr>
                <w:noProof/>
              </w:rPr>
            </w:pPr>
            <w:r>
              <w:rPr>
                <w:noProof/>
              </w:rPr>
              <w:tab/>
              <w:t>R3-214445 (SCG status response for MN-initiated modification)</w:t>
            </w:r>
          </w:p>
          <w:p w14:paraId="60A22D5B" w14:textId="77777777" w:rsidR="00D34DDB" w:rsidRDefault="00D34DDB" w:rsidP="00456C69">
            <w:pPr>
              <w:pStyle w:val="CRCoverPage"/>
              <w:spacing w:after="0"/>
              <w:ind w:left="100"/>
              <w:rPr>
                <w:noProof/>
              </w:rPr>
            </w:pPr>
            <w:r>
              <w:rPr>
                <w:noProof/>
              </w:rPr>
              <w:tab/>
            </w:r>
            <w:r w:rsidR="00456C69">
              <w:rPr>
                <w:noProof/>
              </w:rPr>
              <w:t>Rapporteur’s edits</w:t>
            </w:r>
            <w:r w:rsidR="00F463D2">
              <w:rPr>
                <w:noProof/>
              </w:rPr>
              <w:t xml:space="preserve"> (including missing part of ASN.1)</w:t>
            </w:r>
          </w:p>
          <w:p w14:paraId="09AB7975" w14:textId="77777777" w:rsidR="007248A9" w:rsidRDefault="00AD28E1" w:rsidP="007248A9">
            <w:pPr>
              <w:pStyle w:val="CRCoverPage"/>
              <w:spacing w:after="0"/>
              <w:ind w:left="100"/>
              <w:rPr>
                <w:noProof/>
              </w:rPr>
            </w:pPr>
            <w:r>
              <w:rPr>
                <w:noProof/>
              </w:rPr>
              <w:t>Rev.3: Resubmission to RAN3 #114-e (ASN.1 tested)</w:t>
            </w:r>
          </w:p>
          <w:p w14:paraId="125F43B7" w14:textId="77777777" w:rsidR="007248A9" w:rsidRDefault="007248A9" w:rsidP="007248A9">
            <w:pPr>
              <w:pStyle w:val="CRCoverPage"/>
              <w:spacing w:after="0"/>
              <w:ind w:left="100"/>
              <w:rPr>
                <w:noProof/>
              </w:rPr>
            </w:pPr>
            <w:r>
              <w:rPr>
                <w:noProof/>
              </w:rPr>
              <w:t>Rev.4: Changes introduced at RAN3 #113-e (ASN.1 tested):</w:t>
            </w:r>
          </w:p>
          <w:p w14:paraId="6BB57E86" w14:textId="77777777" w:rsidR="007248A9" w:rsidRDefault="007248A9" w:rsidP="007248A9">
            <w:pPr>
              <w:pStyle w:val="CRCoverPage"/>
              <w:spacing w:after="0"/>
              <w:ind w:left="100"/>
              <w:rPr>
                <w:noProof/>
              </w:rPr>
            </w:pPr>
            <w:r>
              <w:rPr>
                <w:noProof/>
              </w:rPr>
              <w:tab/>
              <w:t>R3-216102</w:t>
            </w:r>
          </w:p>
          <w:p w14:paraId="6ACA4173" w14:textId="2CC3B99E" w:rsidR="00C80B1B" w:rsidRDefault="007248A9" w:rsidP="007248A9">
            <w:pPr>
              <w:pStyle w:val="CRCoverPage"/>
              <w:spacing w:after="0"/>
              <w:ind w:left="100"/>
              <w:rPr>
                <w:noProof/>
              </w:rPr>
            </w:pPr>
            <w:r>
              <w:rPr>
                <w:noProof/>
              </w:rPr>
              <w:lastRenderedPageBreak/>
              <w:tab/>
              <w:t>Rapporteur’s edits (including missing part of ASN.1)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465FA3" w:rsidRPr="00D41450" w14:paraId="722C1D06" w14:textId="77777777" w:rsidTr="00B25425">
        <w:tc>
          <w:tcPr>
            <w:tcW w:w="9629" w:type="dxa"/>
            <w:shd w:val="clear" w:color="auto" w:fill="D9D9D9" w:themeFill="background1" w:themeFillShade="D9"/>
          </w:tcPr>
          <w:p w14:paraId="0D8CEB50" w14:textId="77777777" w:rsidR="00465FA3" w:rsidRPr="00D41450" w:rsidRDefault="00465FA3" w:rsidP="00B25425">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0EABAFC1" w14:textId="77777777" w:rsidR="00694C8E" w:rsidRPr="00C37D2B" w:rsidRDefault="00694C8E" w:rsidP="00694C8E">
      <w:pPr>
        <w:pStyle w:val="Heading3"/>
      </w:pPr>
      <w:bookmarkStart w:id="1" w:name="_Toc20954286"/>
      <w:bookmarkStart w:id="2" w:name="_Toc29902290"/>
      <w:bookmarkStart w:id="3" w:name="_Toc29906294"/>
      <w:bookmarkStart w:id="4" w:name="_Toc36550284"/>
      <w:bookmarkStart w:id="5" w:name="_Toc45104012"/>
      <w:bookmarkStart w:id="6" w:name="_Toc45227508"/>
      <w:bookmarkStart w:id="7" w:name="_Toc45891322"/>
      <w:bookmarkStart w:id="8" w:name="_Toc51763960"/>
      <w:bookmarkStart w:id="9" w:name="_Toc56527959"/>
      <w:bookmarkStart w:id="10" w:name="_Toc64381926"/>
      <w:bookmarkStart w:id="11" w:name="_Toc66283501"/>
      <w:bookmarkStart w:id="12" w:name="_Toc67910877"/>
      <w:bookmarkStart w:id="13" w:name="_Toc73979655"/>
      <w:r w:rsidRPr="00C37D2B">
        <w:t>8.7.4</w:t>
      </w:r>
      <w:r w:rsidRPr="00C37D2B">
        <w:tab/>
      </w:r>
      <w:proofErr w:type="spellStart"/>
      <w:r w:rsidRPr="00C37D2B">
        <w:t>SgNB</w:t>
      </w:r>
      <w:proofErr w:type="spellEnd"/>
      <w:r w:rsidRPr="00C37D2B">
        <w:t xml:space="preserve"> Addition Preparation</w:t>
      </w:r>
      <w:bookmarkEnd w:id="1"/>
      <w:bookmarkEnd w:id="2"/>
      <w:bookmarkEnd w:id="3"/>
      <w:bookmarkEnd w:id="4"/>
      <w:bookmarkEnd w:id="5"/>
      <w:bookmarkEnd w:id="6"/>
      <w:bookmarkEnd w:id="7"/>
      <w:bookmarkEnd w:id="8"/>
      <w:bookmarkEnd w:id="9"/>
      <w:bookmarkEnd w:id="10"/>
      <w:bookmarkEnd w:id="11"/>
      <w:bookmarkEnd w:id="12"/>
      <w:bookmarkEnd w:id="13"/>
    </w:p>
    <w:p w14:paraId="6B824851" w14:textId="77777777" w:rsidR="00694C8E" w:rsidRPr="00C37D2B" w:rsidRDefault="00694C8E" w:rsidP="00694C8E">
      <w:pPr>
        <w:pStyle w:val="Heading4"/>
      </w:pPr>
      <w:bookmarkStart w:id="14" w:name="_Toc20954287"/>
      <w:bookmarkStart w:id="15" w:name="_Toc29902291"/>
      <w:bookmarkStart w:id="16" w:name="_Toc29906295"/>
      <w:bookmarkStart w:id="17" w:name="_Toc36550285"/>
      <w:bookmarkStart w:id="18" w:name="_Toc45104013"/>
      <w:bookmarkStart w:id="19" w:name="_Toc45227509"/>
      <w:bookmarkStart w:id="20" w:name="_Toc45891323"/>
      <w:bookmarkStart w:id="21" w:name="_Toc51763961"/>
      <w:bookmarkStart w:id="22" w:name="_Toc56527960"/>
      <w:bookmarkStart w:id="23" w:name="_Toc64381927"/>
      <w:bookmarkStart w:id="24" w:name="_Toc66283502"/>
      <w:bookmarkStart w:id="25" w:name="_Toc67910878"/>
      <w:bookmarkStart w:id="26" w:name="_Toc73979656"/>
      <w:r w:rsidRPr="00C37D2B">
        <w:t>8.7.4.1</w:t>
      </w:r>
      <w:r w:rsidRPr="00C37D2B">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1AEDEF6B" w14:textId="77777777" w:rsidR="00BB2EB5" w:rsidRPr="00C37D2B" w:rsidRDefault="00BB2EB5" w:rsidP="00BB2EB5">
      <w:bookmarkStart w:id="27" w:name="_Toc20954288"/>
      <w:bookmarkStart w:id="28" w:name="_Toc29902292"/>
      <w:bookmarkStart w:id="29" w:name="_Toc29906296"/>
      <w:bookmarkStart w:id="30" w:name="_Toc36550286"/>
      <w:bookmarkStart w:id="31" w:name="_Toc45104014"/>
      <w:bookmarkStart w:id="32" w:name="_Toc45227510"/>
      <w:bookmarkStart w:id="33" w:name="_Toc45891324"/>
      <w:bookmarkStart w:id="34" w:name="_Toc51763962"/>
      <w:bookmarkStart w:id="35" w:name="_Toc56527961"/>
      <w:bookmarkStart w:id="36" w:name="_Toc64381928"/>
      <w:bookmarkStart w:id="37" w:name="_Toc66283503"/>
      <w:bookmarkStart w:id="38" w:name="_Toc67910879"/>
      <w:bookmarkStart w:id="39" w:name="_Toc73979657"/>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allocate resources for EN-DC connectivity operation for a specific UE.</w:t>
      </w:r>
    </w:p>
    <w:p w14:paraId="35068EAC" w14:textId="77777777" w:rsidR="00BB2EB5" w:rsidRPr="00C37D2B" w:rsidRDefault="00BB2EB5" w:rsidP="00BB2EB5">
      <w:r w:rsidRPr="00C37D2B">
        <w:t>The procedure uses UE-associated signalling.</w:t>
      </w:r>
    </w:p>
    <w:p w14:paraId="2A260B5B" w14:textId="77777777" w:rsidR="00694C8E" w:rsidRPr="00C37D2B" w:rsidRDefault="00694C8E" w:rsidP="00694C8E">
      <w:pPr>
        <w:pStyle w:val="Heading4"/>
      </w:pPr>
      <w:r w:rsidRPr="00C37D2B">
        <w:t>8.7.4.2</w:t>
      </w:r>
      <w:r w:rsidRPr="00C37D2B">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p>
    <w:p w14:paraId="108E6460" w14:textId="77777777" w:rsidR="00694C8E" w:rsidRPr="00C37D2B" w:rsidRDefault="00694C8E" w:rsidP="00694C8E">
      <w:pPr>
        <w:pStyle w:val="TH"/>
      </w:pPr>
      <w:r w:rsidRPr="00C37D2B">
        <w:object w:dxaOrig="6292" w:dyaOrig="2655" w14:anchorId="7DAA7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699099668" r:id="rId19"/>
        </w:object>
      </w:r>
    </w:p>
    <w:p w14:paraId="27D2C4D8" w14:textId="77777777" w:rsidR="00BB2EB5" w:rsidRPr="00C37D2B" w:rsidRDefault="00BB2EB5" w:rsidP="00BB2EB5">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5BD66B1C" w14:textId="77777777" w:rsidR="00BB2EB5" w:rsidRPr="00C37D2B" w:rsidRDefault="00BB2EB5" w:rsidP="00BB2EB5">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4BD7E671" w14:textId="77777777" w:rsidR="00BB2EB5" w:rsidRPr="00C37D2B" w:rsidRDefault="00BB2EB5" w:rsidP="00BB2EB5">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4B04BA7" w14:textId="77777777" w:rsidR="00BB2EB5" w:rsidRPr="00C37D2B" w:rsidRDefault="00BB2EB5" w:rsidP="00BB2EB5">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6A530DE6" w14:textId="77777777" w:rsidR="00BB2EB5" w:rsidRPr="00C37D2B" w:rsidRDefault="00BB2EB5" w:rsidP="00BB2EB5">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w:t>
      </w:r>
      <w:proofErr w:type="gramStart"/>
      <w:r w:rsidRPr="00C37D2B">
        <w:rPr>
          <w:snapToGrid w:val="0"/>
        </w:rPr>
        <w:t>information</w:t>
      </w:r>
      <w:proofErr w:type="gramEnd"/>
      <w:r w:rsidRPr="00C37D2B">
        <w:rPr>
          <w:snapToGrid w:val="0"/>
        </w:rPr>
        <w:t xml:space="preserve"> and may use it to optimize resource allocation.</w:t>
      </w:r>
    </w:p>
    <w:p w14:paraId="0F490E4B" w14:textId="77777777" w:rsidR="00BB2EB5" w:rsidRPr="00C37D2B" w:rsidRDefault="00BB2EB5" w:rsidP="00BB2EB5">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w:t>
      </w:r>
      <w:proofErr w:type="gramStart"/>
      <w:r w:rsidRPr="00C37D2B">
        <w:rPr>
          <w:snapToGrid w:val="0"/>
        </w:rPr>
        <w:t>information</w:t>
      </w:r>
      <w:proofErr w:type="gramEnd"/>
      <w:r w:rsidRPr="00C37D2B">
        <w:rPr>
          <w:snapToGrid w:val="0"/>
        </w:rPr>
        <w:t xml:space="preserve">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0B60FA4" w14:textId="77777777" w:rsidR="00BB2EB5" w:rsidRPr="00C37D2B" w:rsidRDefault="00BB2EB5" w:rsidP="00BB2EB5">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382C97D" w14:textId="77777777" w:rsidR="00BB2EB5" w:rsidRPr="00C37D2B" w:rsidRDefault="00BB2EB5" w:rsidP="00BB2EB5">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2B78A21F" w14:textId="77777777" w:rsidR="00BB2EB5" w:rsidRPr="00C37D2B" w:rsidRDefault="00BB2EB5" w:rsidP="00BB2EB5">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DF038CE" w14:textId="77777777" w:rsidR="00BB2EB5" w:rsidRPr="00C37D2B" w:rsidRDefault="00BB2EB5" w:rsidP="00BB2EB5">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13C023DC" w14:textId="77777777" w:rsidR="00BB2EB5" w:rsidRPr="00C37D2B" w:rsidRDefault="00BB2EB5" w:rsidP="00BB2EB5">
      <w:pPr>
        <w:rPr>
          <w:snapToGrid w:val="0"/>
        </w:rPr>
      </w:pPr>
      <w:r w:rsidRPr="00C37D2B">
        <w:rPr>
          <w:snapToGrid w:val="0"/>
          <w:lang w:eastAsia="zh-CN"/>
        </w:rPr>
        <w:lastRenderedPageBreak/>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4D2C6D69" w14:textId="77777777" w:rsidR="00BB2EB5" w:rsidRPr="00C37D2B" w:rsidRDefault="00BB2EB5" w:rsidP="00BB2EB5">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3C6E41B7" w14:textId="77777777" w:rsidR="00BB2EB5" w:rsidRPr="00C37D2B" w:rsidRDefault="00BB2EB5" w:rsidP="00BB2EB5">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6CDBEAE3" w14:textId="77777777" w:rsidR="00BB2EB5" w:rsidRPr="00C37D2B" w:rsidRDefault="00BB2EB5" w:rsidP="00BB2EB5">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4BCEE566" w14:textId="77777777" w:rsidR="00BB2EB5" w:rsidRPr="00C37D2B" w:rsidRDefault="00BB2EB5" w:rsidP="00BB2EB5">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5B43594A" w14:textId="77777777" w:rsidR="00BB2EB5" w:rsidRPr="00C37D2B" w:rsidRDefault="00BB2EB5" w:rsidP="00BB2EB5">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w:t>
      </w:r>
      <w:proofErr w:type="gramStart"/>
      <w:r w:rsidRPr="00C37D2B">
        <w:t>in the course of</w:t>
      </w:r>
      <w:proofErr w:type="gramEnd"/>
      <w:r w:rsidRPr="00C37D2B">
        <w:t xml:space="preserve">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w:t>
      </w:r>
      <w:proofErr w:type="gramStart"/>
      <w:r w:rsidRPr="00C37D2B">
        <w:t>actually successfully</w:t>
      </w:r>
      <w:proofErr w:type="gramEnd"/>
      <w:r w:rsidRPr="00C37D2B">
        <w:t xml:space="preserve">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41C5408D" w14:textId="77777777" w:rsidR="00BB2EB5" w:rsidRPr="00C37D2B" w:rsidRDefault="00BB2EB5" w:rsidP="00BB2EB5">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474A44CD" w14:textId="77777777" w:rsidR="00BB2EB5" w:rsidRPr="00C37D2B" w:rsidRDefault="00BB2EB5" w:rsidP="00BB2EB5">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073E55AD" w14:textId="77777777" w:rsidR="00BB2EB5" w:rsidRPr="00C37D2B" w:rsidRDefault="00BB2EB5" w:rsidP="00BB2EB5">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w:t>
      </w:r>
      <w:proofErr w:type="gramStart"/>
      <w:r w:rsidRPr="00C37D2B">
        <w:t>choice;</w:t>
      </w:r>
      <w:proofErr w:type="gramEnd"/>
    </w:p>
    <w:p w14:paraId="7D698238" w14:textId="77777777" w:rsidR="00BB2EB5" w:rsidRPr="00C37D2B" w:rsidRDefault="00BB2EB5" w:rsidP="00BB2EB5">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53B59D45" w14:textId="77777777" w:rsidR="00BB2EB5" w:rsidRPr="00C37D2B" w:rsidRDefault="00BB2EB5" w:rsidP="00BB2EB5">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795F54E0" w14:textId="77777777" w:rsidR="00BB2EB5" w:rsidRPr="00C37D2B" w:rsidRDefault="00BB2EB5" w:rsidP="00BB2EB5">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59481C65" w14:textId="77777777" w:rsidR="00BB2EB5" w:rsidRPr="00C37D2B" w:rsidRDefault="00BB2EB5" w:rsidP="00BB2EB5">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3E7634D2" w14:textId="77777777" w:rsidR="00BB2EB5" w:rsidRPr="00C37D2B" w:rsidRDefault="00BB2EB5" w:rsidP="00BB2EB5">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57D525DE" w14:textId="77777777" w:rsidR="00BB2EB5" w:rsidRPr="00C37D2B" w:rsidRDefault="00BB2EB5" w:rsidP="00BB2EB5">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271A9DBA" w14:textId="77777777" w:rsidR="00BB2EB5" w:rsidRPr="00C37D2B" w:rsidRDefault="00BB2EB5" w:rsidP="00BB2EB5">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4321A783" w14:textId="77777777" w:rsidR="00BB2EB5" w:rsidRPr="00C37D2B" w:rsidRDefault="00BB2EB5" w:rsidP="00BB2EB5">
      <w:pPr>
        <w:pStyle w:val="B1"/>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7D24163E" w14:textId="77777777" w:rsidR="00BB2EB5" w:rsidRDefault="00BB2EB5" w:rsidP="00BB2EB5">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-gNB and is set to "</w:t>
      </w:r>
      <w:proofErr w:type="gramStart"/>
      <w:r w:rsidRPr="00C37D2B">
        <w:t>non IP</w:t>
      </w:r>
      <w:proofErr w:type="gramEnd"/>
      <w:r w:rsidRPr="00C37D2B">
        <w:t xml:space="preserve">",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6C763791" w14:textId="77777777" w:rsidR="00BB2EB5" w:rsidRPr="00C37D2B" w:rsidRDefault="00BB2EB5" w:rsidP="00BB2EB5">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0E3E9703" w14:textId="77777777" w:rsidR="00BB2EB5" w:rsidRPr="00C37D2B" w:rsidRDefault="00BB2EB5" w:rsidP="00BB2EB5">
      <w:r w:rsidRPr="00C37D2B">
        <w:lastRenderedPageBreak/>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1233FFC5" w14:textId="77777777" w:rsidR="00BB2EB5" w:rsidRPr="00C37D2B" w:rsidRDefault="00BB2EB5" w:rsidP="00BB2EB5">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FE7EC73" w14:textId="77777777" w:rsidR="00BB2EB5" w:rsidRPr="00C37D2B" w:rsidRDefault="00BB2EB5" w:rsidP="00BB2EB5">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 as defined in TS 37.340 [32].</w:t>
      </w:r>
    </w:p>
    <w:p w14:paraId="2F66E759" w14:textId="77777777" w:rsidR="00BB2EB5" w:rsidRPr="00C37D2B" w:rsidRDefault="00BB2EB5" w:rsidP="00BB2EB5">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19C606A5" w14:textId="77777777" w:rsidR="00BB2EB5" w:rsidRPr="00C37D2B" w:rsidRDefault="00BB2EB5" w:rsidP="00BB2EB5">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5CF99C17" w14:textId="77777777" w:rsidR="00BB2EB5" w:rsidRPr="00C37D2B" w:rsidRDefault="00BB2EB5" w:rsidP="00BB2EB5">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6EE60860" w14:textId="77777777" w:rsidR="00BB2EB5" w:rsidRPr="00C37D2B" w:rsidRDefault="00BB2EB5" w:rsidP="00BB2EB5">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t>SgNB</w:t>
      </w:r>
      <w:proofErr w:type="spellEnd"/>
      <w:r w:rsidRPr="00C37D2B">
        <w:t>.</w:t>
      </w:r>
    </w:p>
    <w:p w14:paraId="09DC4BE8" w14:textId="77777777" w:rsidR="00BB2EB5" w:rsidRPr="00C37D2B" w:rsidRDefault="00BB2EB5" w:rsidP="00BB2EB5">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40" w:name="_Hlk16588950"/>
      <w:r w:rsidRPr="00C37D2B">
        <w:t>so that it may be transferred</w:t>
      </w:r>
      <w:bookmarkEnd w:id="40"/>
      <w:r w:rsidRPr="00C37D2B">
        <w:t xml:space="preserve"> towards the MME.</w:t>
      </w:r>
    </w:p>
    <w:p w14:paraId="6358AEAA" w14:textId="77777777" w:rsidR="00BB2EB5" w:rsidRDefault="00BB2EB5" w:rsidP="00BB2EB5">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5C31901D" w14:textId="77777777" w:rsidR="00BB2EB5" w:rsidRPr="00C37D2B" w:rsidRDefault="00BB2EB5" w:rsidP="00BB2EB5">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 xml:space="preserve">NB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32.422 [6].</w:t>
      </w:r>
    </w:p>
    <w:p w14:paraId="74729900" w14:textId="77777777" w:rsidR="00BB2EB5" w:rsidRDefault="00BB2EB5" w:rsidP="00BB2EB5">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6B64877D" w14:textId="77777777" w:rsidR="00BB2EB5" w:rsidRPr="00C37D2B" w:rsidRDefault="00BB2EB5" w:rsidP="00BB2EB5">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w:t>
      </w:r>
      <w:proofErr w:type="gramStart"/>
      <w:r w:rsidRPr="00DB30BA">
        <w:rPr>
          <w:snapToGrid w:val="0"/>
        </w:rPr>
        <w:t>information</w:t>
      </w:r>
      <w:proofErr w:type="gramEnd"/>
      <w:r w:rsidRPr="00DB30BA">
        <w:rPr>
          <w:snapToGrid w:val="0"/>
        </w:rPr>
        <w:t xml:space="preserve">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0AAEB53C" w14:textId="77777777" w:rsidR="00BB2EB5" w:rsidRDefault="00BB2EB5" w:rsidP="00BB2EB5">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B6B64C8" w14:textId="77777777" w:rsidR="00BB2EB5" w:rsidRDefault="00BB2EB5" w:rsidP="00BB2EB5">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w:t>
      </w:r>
      <w:proofErr w:type="gramStart"/>
      <w:r>
        <w:rPr>
          <w:snapToGrid w:val="0"/>
        </w:rPr>
        <w:t>information</w:t>
      </w:r>
      <w:proofErr w:type="gramEnd"/>
      <w:r>
        <w:rPr>
          <w:snapToGrid w:val="0"/>
        </w:rPr>
        <w:t xml:space="preserve">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12065062" w14:textId="77777777" w:rsidR="00BB2EB5" w:rsidRPr="00715578" w:rsidRDefault="00BB2EB5" w:rsidP="00BB2EB5">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17467FAB" w14:textId="77777777" w:rsidR="00BB2EB5" w:rsidRDefault="00BB2EB5" w:rsidP="00BB2EB5">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lastRenderedPageBreak/>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5B2E318C" w14:textId="33739C81" w:rsidR="00C33E11" w:rsidRDefault="00C33E11" w:rsidP="00C33E11">
      <w:pPr>
        <w:rPr>
          <w:ins w:id="41" w:author="Nokia (rapporteur)" w:date="2021-05-23T17:08:00Z"/>
          <w:snapToGrid w:val="0"/>
        </w:rPr>
      </w:pPr>
      <w:bookmarkStart w:id="42" w:name="_Toc64381929"/>
      <w:bookmarkStart w:id="43" w:name="_Toc66283504"/>
      <w:bookmarkStart w:id="44" w:name="_Toc67910880"/>
      <w:bookmarkStart w:id="45" w:name="_Toc73979658"/>
      <w:ins w:id="46" w:author="Nokia (rapporteur)" w:date="2021-05-23T16:58:00Z">
        <w:r>
          <w:rPr>
            <w:lang w:eastAsia="ja-JP"/>
          </w:rPr>
          <w:t xml:space="preserve">If the </w:t>
        </w:r>
      </w:ins>
      <w:ins w:id="47" w:author="Nokia (rapporteur)" w:date="2021-05-24T15:20:00Z">
        <w:r>
          <w:rPr>
            <w:i/>
            <w:iCs/>
          </w:rPr>
          <w:t xml:space="preserve">SCG Activation </w:t>
        </w:r>
      </w:ins>
      <w:ins w:id="48" w:author="Nokia (rapporteur)" w:date="2021-10-12T14:53:00Z">
        <w:r>
          <w:rPr>
            <w:i/>
            <w:iCs/>
          </w:rPr>
          <w:t>Request</w:t>
        </w:r>
      </w:ins>
      <w:ins w:id="49" w:author="Nokia (rapporteur)" w:date="2021-05-24T15:22:00Z">
        <w:r>
          <w:rPr>
            <w:i/>
            <w:iCs/>
          </w:rPr>
          <w:t xml:space="preserve"> </w:t>
        </w:r>
      </w:ins>
      <w:ins w:id="50" w:author="Nokia (rapporteur)" w:date="2021-05-23T16:58:00Z">
        <w:r>
          <w:t xml:space="preserve">IE is included in the </w:t>
        </w:r>
        <w:r>
          <w:rPr>
            <w:lang w:eastAsia="zh-CN"/>
          </w:rPr>
          <w:t>SGNB</w:t>
        </w:r>
        <w:r w:rsidRPr="00FD0425">
          <w:rPr>
            <w:lang w:eastAsia="zh-CN"/>
          </w:rPr>
          <w:t xml:space="preserve"> </w:t>
        </w:r>
      </w:ins>
      <w:ins w:id="51" w:author="Nokia (rapporteur)" w:date="2021-05-23T16:59:00Z">
        <w:r>
          <w:rPr>
            <w:lang w:eastAsia="zh-CN"/>
          </w:rPr>
          <w:t>ADDITION</w:t>
        </w:r>
      </w:ins>
      <w:ins w:id="52" w:author="Nokia (rapporteur)" w:date="2021-05-23T16:58:00Z">
        <w:r>
          <w:rPr>
            <w:lang w:eastAsia="zh-CN"/>
          </w:rPr>
          <w:t xml:space="preserve"> </w:t>
        </w:r>
        <w:r w:rsidRPr="00FD0425">
          <w:rPr>
            <w:lang w:eastAsia="zh-CN"/>
          </w:rPr>
          <w:t>REQUEST message</w:t>
        </w:r>
      </w:ins>
      <w:ins w:id="53" w:author="Nokia (rapporteur)" w:date="2021-05-24T15:24:00Z">
        <w:r>
          <w:rPr>
            <w:lang w:eastAsia="zh-CN"/>
          </w:rPr>
          <w:t>,</w:t>
        </w:r>
        <w:r w:rsidRPr="004E74ED">
          <w:t xml:space="preserve"> </w:t>
        </w:r>
        <w:r w:rsidRPr="004E74ED">
          <w:rPr>
            <w:lang w:eastAsia="zh-CN"/>
          </w:rPr>
          <w:t xml:space="preserve">the </w:t>
        </w:r>
      </w:ins>
      <w:proofErr w:type="spellStart"/>
      <w:ins w:id="54" w:author="Nokia (rapporteur)" w:date="2021-05-24T15:29:00Z">
        <w:r>
          <w:rPr>
            <w:lang w:eastAsia="zh-CN"/>
          </w:rPr>
          <w:t>en</w:t>
        </w:r>
        <w:proofErr w:type="spellEnd"/>
        <w:r>
          <w:rPr>
            <w:lang w:eastAsia="zh-CN"/>
          </w:rPr>
          <w:t xml:space="preserve">-gNB </w:t>
        </w:r>
      </w:ins>
      <w:ins w:id="55" w:author="Nokia (rapporteur)" w:date="2021-05-24T15:24:00Z">
        <w:r w:rsidRPr="004E74ED">
          <w:rPr>
            <w:lang w:eastAsia="zh-CN"/>
          </w:rPr>
          <w:t>may use it to configure SCG resources as specified in TS 37.340</w:t>
        </w:r>
      </w:ins>
      <w:ins w:id="56" w:author="Nokia (rapporteur)" w:date="2021-05-24T15:25:00Z">
        <w:r>
          <w:rPr>
            <w:lang w:eastAsia="zh-CN"/>
          </w:rPr>
          <w:t xml:space="preserve"> [32]</w:t>
        </w:r>
      </w:ins>
      <w:ins w:id="57" w:author="Nokia (rapporteur)" w:date="2021-10-12T14:54:00Z">
        <w:r>
          <w:rPr>
            <w:lang w:eastAsia="zh-CN"/>
          </w:rPr>
          <w:t xml:space="preserve">, </w:t>
        </w:r>
        <w:r>
          <w:t xml:space="preserve">and if supported, shall include the </w:t>
        </w:r>
        <w:r>
          <w:rPr>
            <w:i/>
            <w:iCs/>
          </w:rPr>
          <w:t xml:space="preserve">SCG Activation </w:t>
        </w:r>
      </w:ins>
      <w:ins w:id="58" w:author="Nokia (rapporteur)" w:date="2021-10-12T14:56:00Z">
        <w:r>
          <w:rPr>
            <w:i/>
            <w:iCs/>
          </w:rPr>
          <w:t>Status</w:t>
        </w:r>
      </w:ins>
      <w:ins w:id="59" w:author="Nokia (rapporteur)" w:date="2021-10-12T14:54:00Z">
        <w:r>
          <w:rPr>
            <w:i/>
            <w:iCs/>
          </w:rPr>
          <w:t xml:space="preserve"> </w:t>
        </w:r>
        <w:r>
          <w:t xml:space="preserve">IE in the </w:t>
        </w:r>
        <w:r>
          <w:rPr>
            <w:lang w:eastAsia="zh-CN"/>
          </w:rPr>
          <w:t xml:space="preserve">SGNB </w:t>
        </w:r>
      </w:ins>
      <w:ins w:id="60" w:author="Nokia (rapporteur)" w:date="2021-10-12T14:55:00Z">
        <w:r>
          <w:rPr>
            <w:lang w:eastAsia="zh-CN"/>
          </w:rPr>
          <w:t>ADDITION</w:t>
        </w:r>
      </w:ins>
      <w:ins w:id="61" w:author="Nokia (rapporteur)" w:date="2021-10-12T14:54:00Z">
        <w:r>
          <w:rPr>
            <w:lang w:eastAsia="zh-CN"/>
          </w:rPr>
          <w:t xml:space="preserve"> </w:t>
        </w:r>
        <w:r>
          <w:t>REQUEST ACKNOWLEDGE message</w:t>
        </w:r>
      </w:ins>
      <w:ins w:id="62" w:author="Nokia (rapporteur)" w:date="2021-05-24T15:25:00Z">
        <w:r>
          <w:rPr>
            <w:lang w:eastAsia="zh-CN"/>
          </w:rPr>
          <w:t>.</w:t>
        </w:r>
      </w:ins>
      <w:ins w:id="63" w:author="Nokia (rapporteur)" w:date="2021-05-24T15:33:00Z">
        <w:r w:rsidRPr="005F453A">
          <w:rPr>
            <w:lang w:eastAsia="ja-JP"/>
          </w:rPr>
          <w:t xml:space="preserve"> </w:t>
        </w:r>
      </w:ins>
    </w:p>
    <w:p w14:paraId="162FBE40" w14:textId="61617444" w:rsidR="00C33E11" w:rsidRPr="00D829FA" w:rsidRDefault="00C33E11" w:rsidP="00C33E11">
      <w:pPr>
        <w:rPr>
          <w:ins w:id="64" w:author="Nokia (rapporteur)" w:date="2021-05-24T18:04:00Z"/>
          <w:i/>
          <w:iCs/>
          <w:lang w:eastAsia="ja-JP"/>
        </w:rPr>
      </w:pPr>
      <w:ins w:id="65" w:author="Nokia (rapporteur)" w:date="2021-05-24T18:04:00Z">
        <w:r w:rsidRPr="00937F9E">
          <w:rPr>
            <w:i/>
            <w:iCs/>
            <w:snapToGrid w:val="0"/>
            <w:highlight w:val="yellow"/>
          </w:rPr>
          <w:t xml:space="preserve">Editor’s note: </w:t>
        </w:r>
      </w:ins>
      <w:ins w:id="66" w:author="Nokia (rapporteur)" w:date="2021-11-09T14:38:00Z">
        <w:r w:rsidRPr="00937F9E">
          <w:rPr>
            <w:rFonts w:eastAsia="SimSun" w:hint="eastAsia"/>
            <w:i/>
            <w:iCs/>
            <w:snapToGrid w:val="0"/>
            <w:highlight w:val="yellow"/>
          </w:rPr>
          <w:t xml:space="preserve">Partial rejection is allowed if the MN indicates </w:t>
        </w:r>
        <w:r w:rsidRPr="00937F9E">
          <w:rPr>
            <w:rFonts w:eastAsia="SimSun"/>
            <w:i/>
            <w:iCs/>
            <w:snapToGrid w:val="0"/>
            <w:highlight w:val="yellow"/>
          </w:rPr>
          <w:t xml:space="preserve">that </w:t>
        </w:r>
        <w:r w:rsidRPr="00937F9E">
          <w:rPr>
            <w:rFonts w:eastAsia="SimSun" w:hint="eastAsia"/>
            <w:i/>
            <w:iCs/>
            <w:snapToGrid w:val="0"/>
            <w:highlight w:val="yellow"/>
          </w:rPr>
          <w:t>SCG may be deactivated</w:t>
        </w:r>
      </w:ins>
      <w:ins w:id="67" w:author="Nokia (rapporteur)" w:date="2021-11-10T13:35:00Z">
        <w:r w:rsidRPr="00937F9E">
          <w:rPr>
            <w:rFonts w:eastAsia="SimSun"/>
            <w:i/>
            <w:iCs/>
            <w:snapToGrid w:val="0"/>
            <w:highlight w:val="yellow"/>
          </w:rPr>
          <w:t>, FFS on under what conditions for rejection</w:t>
        </w:r>
      </w:ins>
      <w:ins w:id="68" w:author="Nokia (rapporteur)" w:date="2021-11-09T14:38:00Z">
        <w:r w:rsidRPr="00937F9E">
          <w:rPr>
            <w:rFonts w:eastAsia="SimSun" w:hint="eastAsia"/>
            <w:i/>
            <w:iCs/>
            <w:snapToGrid w:val="0"/>
            <w:highlight w:val="yellow"/>
          </w:rPr>
          <w:t>.</w:t>
        </w:r>
        <w:r w:rsidRPr="00937F9E">
          <w:rPr>
            <w:rFonts w:eastAsia="SimSun" w:hint="eastAsia"/>
            <w:i/>
            <w:iCs/>
            <w:snapToGrid w:val="0"/>
            <w:highlight w:val="yellow"/>
            <w:lang w:val="en-US" w:eastAsia="zh-CN"/>
          </w:rPr>
          <w:t xml:space="preserve"> </w:t>
        </w:r>
        <w:r w:rsidRPr="00937F9E">
          <w:rPr>
            <w:rFonts w:eastAsia="SimSun" w:hint="eastAsia"/>
            <w:i/>
            <w:iCs/>
            <w:snapToGrid w:val="0"/>
            <w:highlight w:val="yellow"/>
          </w:rPr>
          <w:t>FFS</w:t>
        </w:r>
      </w:ins>
      <w:ins w:id="69" w:author="Nokia (rapporteur)" w:date="2021-11-10T08:51:00Z">
        <w:r w:rsidRPr="00937F9E">
          <w:rPr>
            <w:rFonts w:eastAsia="SimSun"/>
            <w:i/>
            <w:iCs/>
            <w:snapToGrid w:val="0"/>
            <w:highlight w:val="yellow"/>
          </w:rPr>
          <w:t xml:space="preserve"> w</w:t>
        </w:r>
      </w:ins>
      <w:ins w:id="70" w:author="Nokia (rapporteur)" w:date="2021-11-10T08:52:00Z">
        <w:r w:rsidRPr="00937F9E">
          <w:rPr>
            <w:rFonts w:eastAsia="SimSun"/>
            <w:i/>
            <w:iCs/>
            <w:snapToGrid w:val="0"/>
            <w:highlight w:val="yellow"/>
          </w:rPr>
          <w:t>h</w:t>
        </w:r>
      </w:ins>
      <w:ins w:id="71" w:author="Nokia (rapporteur)" w:date="2021-11-10T08:51:00Z">
        <w:r w:rsidRPr="00937F9E">
          <w:rPr>
            <w:rFonts w:eastAsia="SimSun"/>
            <w:i/>
            <w:iCs/>
            <w:snapToGrid w:val="0"/>
            <w:highlight w:val="yellow"/>
          </w:rPr>
          <w:t>ether</w:t>
        </w:r>
      </w:ins>
      <w:ins w:id="72" w:author="Nokia (rapporteur)" w:date="2021-11-09T14:38:00Z">
        <w:r w:rsidRPr="00937F9E">
          <w:rPr>
            <w:rFonts w:eastAsia="SimSun" w:hint="eastAsia"/>
            <w:i/>
            <w:iCs/>
            <w:snapToGrid w:val="0"/>
            <w:highlight w:val="yellow"/>
          </w:rPr>
          <w:t xml:space="preserve"> partial rejection is allowed</w:t>
        </w:r>
      </w:ins>
      <w:ins w:id="73" w:author="Nokia (rapporteur)" w:date="2021-11-10T08:52:00Z">
        <w:r w:rsidRPr="00937F9E">
          <w:rPr>
            <w:rFonts w:eastAsia="SimSun"/>
            <w:i/>
            <w:iCs/>
            <w:snapToGrid w:val="0"/>
            <w:highlight w:val="yellow"/>
          </w:rPr>
          <w:t xml:space="preserve"> if the MN indicates SCG activation</w:t>
        </w:r>
      </w:ins>
      <w:ins w:id="74" w:author="Nokia (rapporteur)" w:date="2021-11-10T13:36:00Z">
        <w:r w:rsidRPr="00937F9E">
          <w:rPr>
            <w:rFonts w:eastAsia="SimSun"/>
            <w:i/>
            <w:iCs/>
            <w:snapToGrid w:val="0"/>
            <w:highlight w:val="yellow"/>
          </w:rPr>
          <w:t>, and under what conditions</w:t>
        </w:r>
      </w:ins>
      <w:ins w:id="75" w:author="Nokia (rapporteur)" w:date="2021-11-09T14:38:00Z">
        <w:r w:rsidRPr="00937F9E">
          <w:rPr>
            <w:rFonts w:eastAsia="SimSun" w:hint="eastAsia"/>
            <w:i/>
            <w:iCs/>
            <w:snapToGrid w:val="0"/>
            <w:highlight w:val="yellow"/>
          </w:rPr>
          <w:t>.</w:t>
        </w:r>
      </w:ins>
    </w:p>
    <w:p w14:paraId="7CA76106" w14:textId="77777777" w:rsidR="00BB2EB5" w:rsidRPr="00C37D2B" w:rsidRDefault="00BB2EB5" w:rsidP="00BB2EB5">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3C422315" w14:textId="77777777" w:rsidR="00BB2EB5" w:rsidRPr="00C37D2B" w:rsidRDefault="00BB2EB5" w:rsidP="00BB2EB5">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5048B8DD" w14:textId="77777777" w:rsidR="00BB2EB5" w:rsidRPr="00C37D2B" w:rsidRDefault="00BB2EB5" w:rsidP="00BB2EB5">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10E8E721" w14:textId="77777777" w:rsidR="00BB2EB5" w:rsidRPr="00C37D2B" w:rsidRDefault="00BB2EB5" w:rsidP="00BB2EB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51F7A598" w14:textId="77777777" w:rsidR="00BB2EB5" w:rsidRPr="00C37D2B" w:rsidRDefault="00BB2EB5" w:rsidP="00BB2EB5">
      <w:pPr>
        <w:rPr>
          <w:b/>
          <w:lang w:eastAsia="zh-CN"/>
        </w:rPr>
      </w:pPr>
      <w:r w:rsidRPr="00C37D2B">
        <w:rPr>
          <w:b/>
          <w:lang w:eastAsia="zh-CN"/>
        </w:rPr>
        <w:t>Interaction with the Activity Notification procedure</w:t>
      </w:r>
    </w:p>
    <w:p w14:paraId="2498926F" w14:textId="77777777" w:rsidR="00BB2EB5" w:rsidRPr="00C37D2B" w:rsidRDefault="00BB2EB5" w:rsidP="00BB2EB5">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4A46B87C" w14:textId="77777777" w:rsidR="00694C8E" w:rsidRPr="00C37D2B" w:rsidRDefault="00694C8E" w:rsidP="00694C8E">
      <w:pPr>
        <w:pStyle w:val="Heading4"/>
      </w:pPr>
      <w:r w:rsidRPr="00C37D2B">
        <w:t>8.7.4.3</w:t>
      </w:r>
      <w:r w:rsidRPr="00C37D2B">
        <w:tab/>
        <w:t>Unsuccessful Operation</w:t>
      </w:r>
      <w:bookmarkEnd w:id="42"/>
      <w:bookmarkEnd w:id="43"/>
      <w:bookmarkEnd w:id="44"/>
      <w:bookmarkEnd w:id="45"/>
    </w:p>
    <w:p w14:paraId="16204E15" w14:textId="77777777" w:rsidR="00694C8E" w:rsidRPr="00C37D2B" w:rsidRDefault="00694C8E" w:rsidP="00694C8E">
      <w:pPr>
        <w:pStyle w:val="TH"/>
      </w:pPr>
      <w:r w:rsidRPr="00C37D2B">
        <w:object w:dxaOrig="6292" w:dyaOrig="2655" w14:anchorId="7E317447">
          <v:shape id="_x0000_i1026" type="#_x0000_t75" style="width:300.6pt;height:126.6pt" o:ole="">
            <v:imagedata r:id="rId20" o:title=""/>
          </v:shape>
          <o:OLEObject Type="Embed" ProgID="Word.Picture.8" ShapeID="_x0000_i1026" DrawAspect="Content" ObjectID="_1699099669" r:id="rId21"/>
        </w:object>
      </w:r>
    </w:p>
    <w:p w14:paraId="6246E841" w14:textId="77777777" w:rsidR="00BB2EB5" w:rsidRPr="00C37D2B" w:rsidRDefault="00BB2EB5" w:rsidP="00BB2EB5">
      <w:pPr>
        <w:pStyle w:val="TF"/>
      </w:pPr>
      <w:r w:rsidRPr="00C37D2B">
        <w:t>Figure 8.7.4.3-</w:t>
      </w:r>
      <w:r w:rsidRPr="00C37D2B">
        <w:rPr>
          <w:lang w:eastAsia="zh-CN"/>
        </w:rPr>
        <w:t>1</w:t>
      </w:r>
      <w:r w:rsidRPr="00C37D2B">
        <w:t xml:space="preserve">: </w:t>
      </w:r>
      <w:proofErr w:type="spellStart"/>
      <w:r w:rsidRPr="00C37D2B">
        <w:rPr>
          <w:lang w:eastAsia="zh-CN"/>
        </w:rPr>
        <w:t>SgNB</w:t>
      </w:r>
      <w:proofErr w:type="spellEnd"/>
      <w:r w:rsidRPr="00C37D2B">
        <w:rPr>
          <w:lang w:eastAsia="zh-CN"/>
        </w:rPr>
        <w:t xml:space="preserve"> Addition Preparation,</w:t>
      </w:r>
      <w:r w:rsidRPr="00C37D2B">
        <w:t xml:space="preserve"> </w:t>
      </w:r>
      <w:r w:rsidRPr="00C37D2B">
        <w:rPr>
          <w:lang w:eastAsia="zh-CN"/>
        </w:rPr>
        <w:t>un</w:t>
      </w:r>
      <w:r w:rsidRPr="00C37D2B">
        <w:t>successful operation</w:t>
      </w:r>
    </w:p>
    <w:p w14:paraId="5548F2A2" w14:textId="77777777" w:rsidR="00BB2EB5" w:rsidRPr="00C37D2B" w:rsidRDefault="00BB2EB5" w:rsidP="00BB2EB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is not able to accept any of the bearers or a failure occurs during the</w:t>
      </w:r>
      <w:r w:rsidRPr="00C37D2B">
        <w:rPr>
          <w:lang w:eastAsia="zh-CN"/>
        </w:rPr>
        <w:t xml:space="preserve"> </w:t>
      </w:r>
      <w:proofErr w:type="spellStart"/>
      <w:r w:rsidRPr="00C37D2B">
        <w:rPr>
          <w:lang w:eastAsia="zh-CN"/>
        </w:rPr>
        <w:t>SgNB</w:t>
      </w:r>
      <w:proofErr w:type="spellEnd"/>
      <w:r w:rsidRPr="00C37D2B">
        <w:rPr>
          <w:lang w:eastAsia="zh-CN"/>
        </w:rPr>
        <w:t xml:space="preserve"> Addition Preparation</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w:t>
      </w:r>
      <w:r w:rsidRPr="00C37D2B">
        <w:rPr>
          <w:lang w:eastAsia="zh-CN"/>
        </w:rPr>
        <w:t>SGNB ADDITION REQUEST REJECT</w:t>
      </w:r>
      <w:r w:rsidRPr="00C37D2B">
        <w:t xml:space="preserve"> message with an appropriate cause value to the </w:t>
      </w:r>
      <w:proofErr w:type="spellStart"/>
      <w:r w:rsidRPr="00C37D2B">
        <w:rPr>
          <w:lang w:eastAsia="zh-CN"/>
        </w:rPr>
        <w:t>MeNB</w:t>
      </w:r>
      <w:proofErr w:type="spellEnd"/>
      <w:r w:rsidRPr="00C37D2B">
        <w:t>.</w:t>
      </w:r>
    </w:p>
    <w:p w14:paraId="6A9115B4" w14:textId="77777777" w:rsidR="00BB2EB5" w:rsidRPr="00C37D2B" w:rsidRDefault="00BB2EB5" w:rsidP="00BB2EB5">
      <w:pPr>
        <w:pStyle w:val="Heading4"/>
      </w:pPr>
      <w:bookmarkStart w:id="76" w:name="_Toc20954290"/>
      <w:bookmarkStart w:id="77" w:name="_Toc29902294"/>
      <w:bookmarkStart w:id="78" w:name="_Toc29906298"/>
      <w:bookmarkStart w:id="79" w:name="_Toc36550288"/>
      <w:bookmarkStart w:id="80" w:name="_Toc45104016"/>
      <w:bookmarkStart w:id="81" w:name="_Toc45227512"/>
      <w:bookmarkStart w:id="82" w:name="_Toc45891326"/>
      <w:bookmarkStart w:id="83" w:name="_Toc51763964"/>
      <w:bookmarkStart w:id="84" w:name="_Toc56527963"/>
      <w:bookmarkStart w:id="85" w:name="_Toc64381930"/>
      <w:bookmarkStart w:id="86" w:name="_Toc66283505"/>
      <w:bookmarkStart w:id="87" w:name="_Toc67910881"/>
      <w:bookmarkStart w:id="88" w:name="_Toc73979659"/>
      <w:bookmarkStart w:id="89" w:name="_Toc81228165"/>
      <w:r w:rsidRPr="00C37D2B">
        <w:t>8.7.4.4</w:t>
      </w:r>
      <w:r w:rsidRPr="00C37D2B">
        <w:tab/>
        <w:t>Abnormal Conditions</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AFA86F6" w14:textId="77777777" w:rsidR="00BB2EB5" w:rsidRPr="00C37D2B" w:rsidRDefault="00BB2EB5" w:rsidP="00BB2EB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multiple </w:t>
      </w:r>
      <w:r w:rsidRPr="00C37D2B">
        <w:rPr>
          <w:i/>
        </w:rPr>
        <w:t>E-RAB ID</w:t>
      </w:r>
      <w:r w:rsidRPr="00C37D2B">
        <w:t xml:space="preserve"> IEs (in the </w:t>
      </w:r>
      <w:r w:rsidRPr="00C37D2B">
        <w:rPr>
          <w:i/>
        </w:rPr>
        <w:t>E-RABs To Be Added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58186CC6" w14:textId="77777777" w:rsidR="00BB2EB5" w:rsidRPr="00C37D2B" w:rsidRDefault="00BB2EB5" w:rsidP="00BB2EB5">
      <w:pPr>
        <w:rPr>
          <w:lang w:eastAsia="zh-CN"/>
        </w:rPr>
      </w:pPr>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w:t>
      </w:r>
      <w:r w:rsidRPr="00C37D2B">
        <w:rPr>
          <w:lang w:eastAsia="zh-CN"/>
        </w:rPr>
        <w:t>ADDITION</w:t>
      </w:r>
      <w:r w:rsidRPr="00C37D2B">
        <w:t xml:space="preserve"> REQUEST message containing a </w:t>
      </w:r>
      <w:r w:rsidRPr="00C37D2B">
        <w:rPr>
          <w:i/>
        </w:rPr>
        <w:t>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w:t>
      </w:r>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 xml:space="preserve">shall </w:t>
      </w:r>
      <w:r w:rsidRPr="00C37D2B">
        <w:rPr>
          <w:szCs w:val="18"/>
          <w:lang w:eastAsia="zh-CN"/>
        </w:rPr>
        <w:t>consider the establishment of the corresponding E-RAB as failed</w:t>
      </w:r>
      <w:r w:rsidRPr="00C37D2B">
        <w:t>.</w:t>
      </w:r>
    </w:p>
    <w:p w14:paraId="3C11C6DD" w14:textId="77777777" w:rsidR="00BB2EB5" w:rsidRPr="00C37D2B" w:rsidRDefault="00BB2EB5" w:rsidP="00BB2EB5">
      <w:r w:rsidRPr="00C37D2B">
        <w:t xml:space="preserve">If the supported algorithms for encryption defined in the </w:t>
      </w:r>
      <w:r w:rsidRPr="00C37D2B">
        <w:rPr>
          <w:i/>
        </w:rPr>
        <w:t>NR</w:t>
      </w:r>
      <w:r w:rsidRPr="00C37D2B">
        <w:t xml:space="preserve"> </w:t>
      </w:r>
      <w:r w:rsidRPr="00C37D2B">
        <w:rPr>
          <w:i/>
        </w:rPr>
        <w:t>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1106EB73" w14:textId="77777777" w:rsidR="00BB2EB5" w:rsidRPr="00C37D2B" w:rsidRDefault="00BB2EB5" w:rsidP="00BB2EB5">
      <w:r w:rsidRPr="00C37D2B">
        <w:lastRenderedPageBreak/>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ADDITION REQUEST REJECT message.</w:t>
      </w:r>
    </w:p>
    <w:p w14:paraId="5183421D" w14:textId="77777777" w:rsidR="00BB2EB5" w:rsidRPr="00C37D2B" w:rsidRDefault="00BB2EB5" w:rsidP="00BB2EB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ADDITION REQUEST message containing a </w:t>
      </w:r>
      <w:proofErr w:type="spellStart"/>
      <w:r w:rsidRPr="00C37D2B">
        <w:rPr>
          <w:i/>
        </w:rPr>
        <w:t>SgNB</w:t>
      </w:r>
      <w:proofErr w:type="spellEnd"/>
      <w:r w:rsidRPr="00C37D2B">
        <w:rPr>
          <w:i/>
        </w:rPr>
        <w:t xml:space="preserve"> UE X2AP ID</w:t>
      </w:r>
      <w:r w:rsidRPr="00C37D2B">
        <w:t xml:space="preserve"> IE that does not match any existing UE Context that has such ID,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ADDITION REQUEST REJECT message.</w:t>
      </w:r>
    </w:p>
    <w:p w14:paraId="338C3A3D" w14:textId="77777777" w:rsidR="00BB2EB5" w:rsidRPr="00C37D2B" w:rsidRDefault="00BB2EB5" w:rsidP="00BB2EB5">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 xml:space="preserve">IE </w:t>
      </w:r>
      <w:r w:rsidRPr="00C37D2B">
        <w:rPr>
          <w:rFonts w:cs="Arial"/>
          <w:lang w:eastAsia="ja-JP"/>
        </w:rPr>
        <w:t xml:space="preserve">in the SGNB ADDITION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25A2F8A0" w14:textId="77777777" w:rsidR="00BB2EB5" w:rsidRPr="00C37D2B" w:rsidRDefault="00BB2EB5" w:rsidP="00BB2EB5">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ADDITION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7828CA05" w14:textId="77777777" w:rsidR="00BB2EB5" w:rsidRPr="00C37D2B" w:rsidRDefault="00BB2EB5" w:rsidP="00BB2EB5">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4FDB0EFC" w14:textId="77777777" w:rsidR="00BB2EB5" w:rsidRPr="00C37D2B" w:rsidRDefault="00BB2EB5" w:rsidP="00BB2EB5">
      <w:pPr>
        <w:rPr>
          <w:lang w:eastAsia="zh-CN"/>
        </w:rPr>
      </w:pPr>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21DACC6A" w14:textId="77777777" w:rsidR="00BB2EB5" w:rsidRPr="00C37D2B" w:rsidRDefault="00BB2EB5" w:rsidP="00BB2EB5">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61E0C371" w14:textId="77777777" w:rsidR="00BB2EB5" w:rsidRPr="00C37D2B" w:rsidRDefault="00BB2EB5" w:rsidP="00BB2EB5">
      <w:pPr>
        <w:rPr>
          <w:lang w:eastAsia="zh-CN"/>
        </w:rPr>
      </w:pPr>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ADDITION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Addition Preparation procedure as being failed and shall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49259CC6"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24FEA3E" w14:textId="77777777" w:rsidTr="00B25425">
        <w:tc>
          <w:tcPr>
            <w:tcW w:w="9629" w:type="dxa"/>
            <w:shd w:val="clear" w:color="auto" w:fill="D9D9D9" w:themeFill="background1" w:themeFillShade="D9"/>
          </w:tcPr>
          <w:p w14:paraId="42FC40D4"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51D96B6B" w14:textId="77777777" w:rsidR="00694C8E" w:rsidRPr="00C37D2B" w:rsidRDefault="00694C8E" w:rsidP="00694C8E">
      <w:pPr>
        <w:pStyle w:val="Heading3"/>
      </w:pPr>
      <w:bookmarkStart w:id="90" w:name="_Toc20954295"/>
      <w:bookmarkStart w:id="91" w:name="_Toc29902299"/>
      <w:bookmarkStart w:id="92" w:name="_Toc29906303"/>
      <w:bookmarkStart w:id="93" w:name="_Toc36550293"/>
      <w:bookmarkStart w:id="94" w:name="_Toc45104021"/>
      <w:bookmarkStart w:id="95" w:name="_Toc45227517"/>
      <w:bookmarkStart w:id="96" w:name="_Toc45891331"/>
      <w:bookmarkStart w:id="97" w:name="_Toc51763969"/>
      <w:bookmarkStart w:id="98" w:name="_Toc56527968"/>
      <w:bookmarkStart w:id="99" w:name="_Toc64381935"/>
      <w:bookmarkStart w:id="100" w:name="_Toc66283510"/>
      <w:bookmarkStart w:id="101" w:name="_Toc67910886"/>
      <w:bookmarkStart w:id="102" w:name="_Toc73979664"/>
      <w:bookmarkStart w:id="103" w:name="_Toc20955192"/>
      <w:bookmarkStart w:id="104" w:name="_Toc29991387"/>
      <w:bookmarkStart w:id="105" w:name="_Toc36555787"/>
      <w:bookmarkStart w:id="106" w:name="_Toc44497497"/>
      <w:bookmarkStart w:id="107" w:name="_Toc45107885"/>
      <w:bookmarkStart w:id="108" w:name="_Toc45901505"/>
      <w:bookmarkStart w:id="109" w:name="_Toc51850584"/>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90"/>
      <w:bookmarkEnd w:id="91"/>
      <w:bookmarkEnd w:id="92"/>
      <w:bookmarkEnd w:id="93"/>
      <w:bookmarkEnd w:id="94"/>
      <w:bookmarkEnd w:id="95"/>
      <w:bookmarkEnd w:id="96"/>
      <w:bookmarkEnd w:id="97"/>
      <w:bookmarkEnd w:id="98"/>
      <w:bookmarkEnd w:id="99"/>
      <w:bookmarkEnd w:id="100"/>
      <w:bookmarkEnd w:id="101"/>
      <w:bookmarkEnd w:id="102"/>
    </w:p>
    <w:p w14:paraId="1CFACAEE" w14:textId="77777777" w:rsidR="00694C8E" w:rsidRPr="00C37D2B" w:rsidRDefault="00694C8E" w:rsidP="00694C8E">
      <w:pPr>
        <w:pStyle w:val="Heading4"/>
      </w:pPr>
      <w:bookmarkStart w:id="110" w:name="_Toc20954296"/>
      <w:bookmarkStart w:id="111" w:name="_Toc29902300"/>
      <w:bookmarkStart w:id="112" w:name="_Toc29906304"/>
      <w:bookmarkStart w:id="113" w:name="_Toc36550294"/>
      <w:bookmarkStart w:id="114" w:name="_Toc45104022"/>
      <w:bookmarkStart w:id="115" w:name="_Toc45227518"/>
      <w:bookmarkStart w:id="116" w:name="_Toc45891332"/>
      <w:bookmarkStart w:id="117" w:name="_Toc51763970"/>
      <w:bookmarkStart w:id="118" w:name="_Toc56527969"/>
      <w:bookmarkStart w:id="119" w:name="_Toc64381936"/>
      <w:bookmarkStart w:id="120" w:name="_Toc66283511"/>
      <w:bookmarkStart w:id="121" w:name="_Toc67910887"/>
      <w:bookmarkStart w:id="122" w:name="_Toc73979665"/>
      <w:r w:rsidRPr="00C37D2B">
        <w:t>8.7.6.1</w:t>
      </w:r>
      <w:r w:rsidRPr="00C37D2B">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1E4F6632" w14:textId="77777777" w:rsidR="00BB2EB5" w:rsidRPr="00C37D2B" w:rsidRDefault="00BB2EB5" w:rsidP="00BB2EB5">
      <w:bookmarkStart w:id="123" w:name="_Toc20954297"/>
      <w:bookmarkStart w:id="124" w:name="_Toc29902301"/>
      <w:bookmarkStart w:id="125" w:name="_Toc29906305"/>
      <w:bookmarkStart w:id="126" w:name="_Toc36550295"/>
      <w:bookmarkStart w:id="127" w:name="_Toc45104023"/>
      <w:bookmarkStart w:id="128" w:name="_Toc45227519"/>
      <w:bookmarkStart w:id="129" w:name="_Toc45891333"/>
      <w:bookmarkStart w:id="130" w:name="_Toc51763971"/>
      <w:bookmarkStart w:id="131" w:name="_Toc56527970"/>
      <w:bookmarkStart w:id="132" w:name="_Toc64381937"/>
      <w:bookmarkStart w:id="133" w:name="_Toc66283512"/>
      <w:bookmarkStart w:id="134" w:name="_Toc67910888"/>
      <w:bookmarkStart w:id="135" w:name="_Toc73979666"/>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w:t>
      </w:r>
      <w:proofErr w:type="spellEnd"/>
      <w:r w:rsidRPr="00C37D2B">
        <w:rPr>
          <w:rFonts w:eastAsia="Geneva"/>
          <w:lang w:eastAsia="zh-CN"/>
        </w:rPr>
        <w:t>-gNB</w:t>
      </w:r>
      <w:r w:rsidRPr="00C37D2B">
        <w:t xml:space="preserve"> to modify the UE context at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w:t>
      </w:r>
      <w:proofErr w:type="spellEnd"/>
      <w:r w:rsidRPr="00C37D2B">
        <w:rPr>
          <w:rFonts w:eastAsia="Symbol"/>
          <w:lang w:eastAsia="zh-TW"/>
        </w:rPr>
        <w:t>-gNB</w:t>
      </w:r>
      <w:r w:rsidRPr="00C37D2B">
        <w:t>.</w:t>
      </w:r>
    </w:p>
    <w:p w14:paraId="67104E66" w14:textId="77777777" w:rsidR="00BB2EB5" w:rsidRPr="00C37D2B" w:rsidRDefault="00BB2EB5" w:rsidP="00BB2EB5">
      <w:r w:rsidRPr="00C37D2B">
        <w:t xml:space="preserve">The procedure uses </w:t>
      </w:r>
      <w:r w:rsidRPr="00C37D2B">
        <w:rPr>
          <w:lang w:eastAsia="zh-CN"/>
        </w:rPr>
        <w:t>UE-associated signalling</w:t>
      </w:r>
      <w:r w:rsidRPr="00C37D2B">
        <w:t>.</w:t>
      </w:r>
    </w:p>
    <w:p w14:paraId="1515BD19" w14:textId="77777777" w:rsidR="00694C8E" w:rsidRPr="00C37D2B" w:rsidRDefault="00694C8E" w:rsidP="00694C8E">
      <w:pPr>
        <w:pStyle w:val="Heading4"/>
      </w:pPr>
      <w:r w:rsidRPr="00C37D2B">
        <w:lastRenderedPageBreak/>
        <w:t>8.7.6.2</w:t>
      </w:r>
      <w:r w:rsidRPr="00C37D2B">
        <w:tab/>
        <w:t>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7E0428AB" w14:textId="77777777" w:rsidR="00694C8E" w:rsidRPr="00C37D2B" w:rsidRDefault="00694C8E" w:rsidP="00694C8E">
      <w:pPr>
        <w:pStyle w:val="TH"/>
      </w:pPr>
      <w:r w:rsidRPr="00C37D2B">
        <w:object w:dxaOrig="6590" w:dyaOrig="3020" w14:anchorId="588A6F37">
          <v:shape id="_x0000_i1027" type="#_x0000_t75" style="width:329.4pt;height:151.2pt" o:ole="">
            <v:imagedata r:id="rId22" o:title=""/>
          </v:shape>
          <o:OLEObject Type="Embed" ProgID="Visio.Drawing.11" ShapeID="_x0000_i1027" DrawAspect="Content" ObjectID="_1699099670" r:id="rId23"/>
        </w:object>
      </w:r>
    </w:p>
    <w:p w14:paraId="384F0233" w14:textId="77777777" w:rsidR="00BB2EB5" w:rsidRPr="00C37D2B" w:rsidRDefault="00BB2EB5" w:rsidP="00BB2EB5">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4A142CC1" w14:textId="77777777" w:rsidR="00BB2EB5" w:rsidRPr="00C37D2B" w:rsidRDefault="00BB2EB5" w:rsidP="00BB2EB5">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0305B3DF" w14:textId="77777777" w:rsidR="00BB2EB5" w:rsidRPr="00C37D2B" w:rsidRDefault="00BB2EB5" w:rsidP="00BB2EB5">
      <w:r w:rsidRPr="00C37D2B">
        <w:t>The SGNB MODIFICATION REQUEST message may contain:</w:t>
      </w:r>
    </w:p>
    <w:p w14:paraId="0CD217A1" w14:textId="77777777" w:rsidR="00BB2EB5" w:rsidRPr="00C37D2B" w:rsidRDefault="00BB2EB5" w:rsidP="00BB2EB5">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proofErr w:type="gramStart"/>
      <w:r w:rsidRPr="00C37D2B">
        <w:rPr>
          <w:rFonts w:eastAsia="Geneva"/>
          <w:lang w:eastAsia="zh-CN"/>
        </w:rPr>
        <w:t>)</w:t>
      </w:r>
      <w:r w:rsidRPr="00C37D2B">
        <w:t>;</w:t>
      </w:r>
      <w:proofErr w:type="gramEnd"/>
    </w:p>
    <w:p w14:paraId="72E13602" w14:textId="77777777" w:rsidR="00BB2EB5" w:rsidRPr="00C37D2B" w:rsidRDefault="00BB2EB5" w:rsidP="00BB2EB5">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44E1D63D" w14:textId="77777777" w:rsidR="00BB2EB5" w:rsidRPr="00C37D2B" w:rsidRDefault="00BB2EB5" w:rsidP="00BB2EB5">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26E4C5E4" w14:textId="77777777" w:rsidR="00BB2EB5" w:rsidRPr="00C37D2B" w:rsidRDefault="00BB2EB5" w:rsidP="00BB2EB5">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31888C9A" w14:textId="77777777" w:rsidR="00BB2EB5" w:rsidRPr="00C37D2B" w:rsidRDefault="00BB2EB5" w:rsidP="00BB2EB5">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w:t>
      </w:r>
      <w:proofErr w:type="gramStart"/>
      <w:r w:rsidRPr="00C37D2B">
        <w:t>IE;</w:t>
      </w:r>
      <w:proofErr w:type="gramEnd"/>
    </w:p>
    <w:p w14:paraId="5E86C271" w14:textId="77777777" w:rsidR="00BB2EB5" w:rsidRPr="00C37D2B" w:rsidRDefault="00BB2EB5" w:rsidP="00BB2EB5">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w:t>
      </w:r>
      <w:proofErr w:type="gramStart"/>
      <w:r w:rsidRPr="00C37D2B">
        <w:t>IE;</w:t>
      </w:r>
      <w:proofErr w:type="gramEnd"/>
    </w:p>
    <w:p w14:paraId="72DE425D"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53A4D768"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w:t>
      </w:r>
      <w:proofErr w:type="gramStart"/>
      <w:r w:rsidRPr="00C37D2B">
        <w:rPr>
          <w:lang w:eastAsia="zh-CN"/>
        </w:rPr>
        <w:t>IE;</w:t>
      </w:r>
      <w:proofErr w:type="gramEnd"/>
    </w:p>
    <w:p w14:paraId="75E880BA"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739F5880"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43132D4C" w14:textId="77777777" w:rsidR="00BB2EB5" w:rsidRPr="00C37D2B" w:rsidRDefault="00BB2EB5" w:rsidP="00BB2EB5">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51BD8DC2" w14:textId="77777777" w:rsidR="00BB2EB5" w:rsidRPr="00C37D2B" w:rsidRDefault="00BB2EB5" w:rsidP="00BB2EB5">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6FF41A73" w14:textId="77777777" w:rsidR="00BB2EB5" w:rsidRPr="00C37D2B" w:rsidRDefault="00BB2EB5" w:rsidP="00BB2EB5">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2A798DB" w14:textId="77777777" w:rsidR="00BB2EB5" w:rsidRPr="00C37D2B" w:rsidRDefault="00BB2EB5" w:rsidP="00BB2EB5">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729FAC66" w14:textId="77777777" w:rsidR="00BB2EB5" w:rsidRPr="00C37D2B" w:rsidRDefault="00BB2EB5" w:rsidP="00BB2EB5">
      <w:pPr>
        <w:pStyle w:val="B1"/>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72A5B0A7" w14:textId="77777777" w:rsidR="00BB2EB5" w:rsidRPr="00C37D2B" w:rsidRDefault="00BB2EB5" w:rsidP="00BB2EB5">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5976E14A" w14:textId="77777777" w:rsidR="00BB2EB5" w:rsidRPr="00C37D2B" w:rsidRDefault="00BB2EB5" w:rsidP="00BB2EB5">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40ADC001" w14:textId="77777777" w:rsidR="00BB2EB5" w:rsidRPr="00C37D2B" w:rsidRDefault="00BB2EB5" w:rsidP="00BB2EB5">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w:t>
      </w:r>
      <w:proofErr w:type="gramStart"/>
      <w:r w:rsidRPr="00C37D2B">
        <w:rPr>
          <w:snapToGrid w:val="0"/>
        </w:rPr>
        <w:t>context;</w:t>
      </w:r>
      <w:proofErr w:type="gramEnd"/>
    </w:p>
    <w:p w14:paraId="64ABC452" w14:textId="77777777" w:rsidR="00BB2EB5" w:rsidRPr="00C37D2B" w:rsidRDefault="00BB2EB5" w:rsidP="00BB2EB5">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2C977573" w14:textId="77777777" w:rsidR="00BB2EB5" w:rsidRPr="00C37D2B" w:rsidRDefault="00BB2EB5" w:rsidP="00BB2EB5">
      <w:r w:rsidRPr="00C37D2B">
        <w:lastRenderedPageBreak/>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98199B0" w14:textId="77777777" w:rsidR="00BB2EB5" w:rsidRPr="00C37D2B" w:rsidRDefault="00BB2EB5" w:rsidP="00BB2EB5">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BF1D7C5" w14:textId="77777777" w:rsidR="00BB2EB5" w:rsidRPr="00C37D2B" w:rsidRDefault="00BB2EB5" w:rsidP="00BB2EB5">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57EF6A72" w14:textId="77777777" w:rsidR="00BB2EB5" w:rsidRPr="00C37D2B" w:rsidRDefault="00BB2EB5" w:rsidP="00BB2EB5">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16D37501" w14:textId="77777777" w:rsidR="00BB2EB5" w:rsidRPr="00C37D2B" w:rsidRDefault="00BB2EB5" w:rsidP="00BB2EB5">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493C55D2" w14:textId="77777777" w:rsidR="00BB2EB5" w:rsidRPr="00C37D2B" w:rsidRDefault="00BB2EB5" w:rsidP="00BB2EB5">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2AB52472" w14:textId="77777777" w:rsidR="00BB2EB5" w:rsidRPr="00C37D2B" w:rsidRDefault="00BB2EB5" w:rsidP="00BB2EB5">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0243E403" w14:textId="77777777" w:rsidR="00BB2EB5" w:rsidRPr="00C37D2B" w:rsidRDefault="00BB2EB5" w:rsidP="00BB2EB5">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018EFC38" w14:textId="77777777" w:rsidR="00BB2EB5" w:rsidRPr="00C37D2B" w:rsidRDefault="00BB2EB5" w:rsidP="00BB2EB5">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656E9B81" w14:textId="77777777" w:rsidR="00BB2EB5" w:rsidRPr="00C37D2B" w:rsidRDefault="00BB2EB5" w:rsidP="00BB2EB5">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5F508650" w14:textId="77777777" w:rsidR="00BB2EB5" w:rsidRPr="00C37D2B" w:rsidRDefault="00BB2EB5" w:rsidP="00BB2EB5">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2F3D8BB9" w14:textId="77777777" w:rsidR="00BB2EB5" w:rsidRDefault="00BB2EB5" w:rsidP="00BB2EB5">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6725F7D2" w14:textId="77777777" w:rsidR="00BB2EB5" w:rsidRPr="00C37D2B" w:rsidRDefault="00BB2EB5" w:rsidP="00BB2EB5">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36A1154C" w14:textId="77777777" w:rsidR="00BB2EB5" w:rsidRPr="00C37D2B" w:rsidRDefault="00BB2EB5" w:rsidP="00BB2EB5">
      <w:r w:rsidRPr="00C37D2B">
        <w:t xml:space="preserve">For each E-RAB configured with SCG resources and the PDCP entity is hosted by the </w:t>
      </w:r>
      <w:proofErr w:type="spellStart"/>
      <w:r w:rsidRPr="00C37D2B">
        <w:t>MeNB</w:t>
      </w:r>
      <w:proofErr w:type="spellEnd"/>
      <w:r w:rsidRPr="00C37D2B">
        <w:t xml:space="preserve"> and</w:t>
      </w:r>
    </w:p>
    <w:p w14:paraId="5CBACE90" w14:textId="77777777" w:rsidR="00BB2EB5" w:rsidRPr="00C37D2B" w:rsidRDefault="00BB2EB5" w:rsidP="00BB2EB5">
      <w:pPr>
        <w:pStyle w:val="B1"/>
      </w:pPr>
      <w:r w:rsidRPr="00C37D2B">
        <w:t>-</w:t>
      </w:r>
      <w:r w:rsidRPr="00C37D2B">
        <w:tab/>
        <w:t>requested to be modified,</w:t>
      </w:r>
    </w:p>
    <w:p w14:paraId="05934EDF" w14:textId="77777777" w:rsidR="00BB2EB5" w:rsidRPr="00C37D2B" w:rsidRDefault="00BB2EB5" w:rsidP="00BB2EB5">
      <w:pPr>
        <w:pStyle w:val="B2"/>
      </w:pPr>
      <w:r w:rsidRPr="00C37D2B">
        <w:lastRenderedPageBreak/>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7F456B58" w14:textId="77777777" w:rsidR="00BB2EB5" w:rsidRPr="00C37D2B" w:rsidRDefault="00BB2EB5" w:rsidP="00BB2EB5">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253400DD" w14:textId="77777777" w:rsidR="00BB2EB5" w:rsidRPr="00C37D2B" w:rsidRDefault="00BB2EB5" w:rsidP="00BB2EB5">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5711D55B" w14:textId="77777777" w:rsidR="00BB2EB5" w:rsidRPr="00C37D2B" w:rsidRDefault="00BB2EB5" w:rsidP="00BB2EB5">
      <w:r w:rsidRPr="00C37D2B">
        <w:t xml:space="preserve">If, dependent on the configured bearer type, the </w:t>
      </w:r>
      <w:r w:rsidRPr="00C37D2B">
        <w:rPr>
          <w:i/>
          <w:lang w:eastAsia="ja-JP"/>
        </w:rPr>
        <w:t>Full E-RAB Level QoS Parameters</w:t>
      </w:r>
      <w:r w:rsidRPr="00C37D2B">
        <w:rPr>
          <w:lang w:eastAsia="ja-JP"/>
        </w:rPr>
        <w:t xml:space="preserve"> </w:t>
      </w:r>
      <w:proofErr w:type="gramStart"/>
      <w:r w:rsidRPr="00C37D2B">
        <w:rPr>
          <w:lang w:eastAsia="ja-JP"/>
        </w:rPr>
        <w:t>IE</w:t>
      </w:r>
      <w:proofErr w:type="gramEnd"/>
      <w:r w:rsidRPr="00C37D2B">
        <w:rPr>
          <w:lang w:eastAsia="ja-JP"/>
        </w:rPr>
        <w:t xml:space="preserv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6232F14D" w14:textId="77777777" w:rsidR="00BB2EB5" w:rsidRPr="00C37D2B" w:rsidRDefault="00BB2EB5" w:rsidP="00BB2EB5">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576010BB" w14:textId="77777777" w:rsidR="00BB2EB5" w:rsidRPr="00C37D2B" w:rsidRDefault="00BB2EB5" w:rsidP="00BB2EB5">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1B6EB625" w14:textId="77777777" w:rsidR="00BB2EB5" w:rsidRPr="00C37D2B" w:rsidRDefault="00BB2EB5" w:rsidP="00BB2EB5">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w:t>
      </w:r>
      <w:proofErr w:type="gramStart"/>
      <w:r w:rsidRPr="00C37D2B">
        <w:t>resources</w:t>
      </w:r>
      <w:proofErr w:type="gramEnd"/>
      <w:r w:rsidRPr="00C37D2B">
        <w:t xml:space="preserve">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014E659D" w14:textId="77777777" w:rsidR="00BB2EB5" w:rsidRPr="00C37D2B" w:rsidRDefault="00BB2EB5" w:rsidP="00BB2EB5">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379CE60B" w14:textId="77777777" w:rsidR="00BB2EB5" w:rsidRPr="00C37D2B" w:rsidRDefault="00BB2EB5" w:rsidP="00BB2EB5">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1931FBB5" w14:textId="77777777" w:rsidR="00BB2EB5" w:rsidRPr="00C37D2B" w:rsidRDefault="00BB2EB5" w:rsidP="00BB2EB5">
      <w:r w:rsidRPr="00C37D2B">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2D92072D" w14:textId="77777777" w:rsidR="00BB2EB5" w:rsidRPr="00C37D2B" w:rsidRDefault="00BB2EB5" w:rsidP="00BB2EB5">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562A1A92" w14:textId="77777777" w:rsidR="00BB2EB5" w:rsidRPr="00C37D2B" w:rsidRDefault="00BB2EB5" w:rsidP="00BB2EB5">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284A28FC" w14:textId="77777777" w:rsidR="00BB2EB5" w:rsidRPr="00C37D2B" w:rsidRDefault="00BB2EB5" w:rsidP="00BB2EB5">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40130C23" w14:textId="77777777" w:rsidR="00BB2EB5" w:rsidRPr="00C37D2B" w:rsidRDefault="00BB2EB5" w:rsidP="00BB2EB5">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35C56438" w14:textId="77777777" w:rsidR="00BB2EB5" w:rsidRPr="00E65031" w:rsidRDefault="00BB2EB5" w:rsidP="00BB2EB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70A29973" w14:textId="77777777" w:rsidR="00BB2EB5" w:rsidRPr="00C37D2B" w:rsidRDefault="00BB2EB5" w:rsidP="00BB2EB5">
      <w:pPr>
        <w:rPr>
          <w:rFonts w:cs="Arial"/>
          <w:lang w:eastAsia="ja-JP"/>
        </w:rPr>
      </w:pPr>
      <w:r w:rsidRPr="00C37D2B">
        <w:lastRenderedPageBreak/>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28E5BA34" w14:textId="77777777" w:rsidR="00BB2EB5" w:rsidRPr="00C37D2B" w:rsidRDefault="00BB2EB5" w:rsidP="00BB2EB5">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10252640" w14:textId="77777777" w:rsidR="00BB2EB5" w:rsidRPr="00C37D2B" w:rsidRDefault="00BB2EB5" w:rsidP="00BB2EB5">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7C39120E" w14:textId="77777777" w:rsidR="00BB2EB5" w:rsidRPr="00C37D2B" w:rsidRDefault="00BB2EB5" w:rsidP="00BB2EB5">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347694C1" w14:textId="77777777" w:rsidR="00BB2EB5" w:rsidRPr="00C37D2B" w:rsidRDefault="00BB2EB5" w:rsidP="00BB2EB5">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443578B8" w14:textId="77777777" w:rsidR="00BB2EB5" w:rsidRPr="00C37D2B" w:rsidRDefault="00BB2EB5" w:rsidP="00BB2EB5">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5265050E" w14:textId="77777777" w:rsidR="00BB2EB5" w:rsidRPr="00C37D2B" w:rsidRDefault="00BB2EB5" w:rsidP="00BB2EB5">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087FDE9A" w14:textId="77777777" w:rsidR="00BB2EB5" w:rsidRPr="00C37D2B" w:rsidRDefault="00BB2EB5" w:rsidP="00BB2EB5">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rPr>
          <w:rFonts w:eastAsia="MS Mincho"/>
        </w:rPr>
        <w:t>en</w:t>
      </w:r>
      <w:proofErr w:type="spellEnd"/>
      <w:r w:rsidRPr="00C37D2B">
        <w:rPr>
          <w:rFonts w:eastAsia="MS Mincho"/>
        </w:rPr>
        <w:t>-gNB</w:t>
      </w:r>
      <w:r w:rsidRPr="00C37D2B">
        <w:t>.</w:t>
      </w:r>
    </w:p>
    <w:p w14:paraId="2C8B7EBB" w14:textId="77777777" w:rsidR="00BB2EB5" w:rsidRPr="00C37D2B" w:rsidRDefault="00BB2EB5" w:rsidP="00BB2EB5">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7E899C07" w14:textId="77777777" w:rsidR="00BB2EB5" w:rsidRPr="00C37D2B" w:rsidRDefault="00BB2EB5" w:rsidP="00BB2EB5">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0033BF6B" w14:textId="77777777" w:rsidR="00BB2EB5" w:rsidRPr="00C37D2B" w:rsidRDefault="00BB2EB5" w:rsidP="00BB2EB5">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5C431D8C" w14:textId="77777777" w:rsidR="00BB2EB5" w:rsidRPr="00C37D2B" w:rsidRDefault="00BB2EB5" w:rsidP="00BB2EB5">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15D16E1D" w14:textId="77777777" w:rsidR="00BB2EB5" w:rsidRDefault="00BB2EB5" w:rsidP="00BB2EB5">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1E79FFC4" w14:textId="77777777" w:rsidR="00BB2EB5" w:rsidRPr="00715578" w:rsidRDefault="00BB2EB5" w:rsidP="00BB2EB5">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4955C2A4" w14:textId="77777777" w:rsidR="00BB2EB5" w:rsidRPr="00C37D2B" w:rsidRDefault="00BB2EB5" w:rsidP="00BB2EB5">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19FFB5FE" w14:textId="56182EA5" w:rsidR="00C33E11" w:rsidRDefault="00C33E11" w:rsidP="00C33E11">
      <w:pPr>
        <w:rPr>
          <w:ins w:id="136" w:author="Nokia (rapporteur)" w:date="2021-05-24T15:28:00Z"/>
          <w:snapToGrid w:val="0"/>
        </w:rPr>
      </w:pPr>
      <w:bookmarkStart w:id="137" w:name="_Toc64381938"/>
      <w:bookmarkStart w:id="138" w:name="_Toc66283513"/>
      <w:bookmarkStart w:id="139" w:name="_Toc67910889"/>
      <w:bookmarkStart w:id="140" w:name="_Toc73979667"/>
      <w:bookmarkStart w:id="141" w:name="_Toc20954300"/>
      <w:bookmarkStart w:id="142" w:name="_Toc29902304"/>
      <w:bookmarkStart w:id="143" w:name="_Toc29906308"/>
      <w:bookmarkStart w:id="144" w:name="_Toc36550298"/>
      <w:bookmarkStart w:id="145" w:name="_Toc45104026"/>
      <w:bookmarkStart w:id="146" w:name="_Toc45227522"/>
      <w:bookmarkStart w:id="147" w:name="_Toc45891336"/>
      <w:bookmarkStart w:id="148" w:name="_Toc51763974"/>
      <w:bookmarkStart w:id="149" w:name="_Toc56527973"/>
      <w:bookmarkStart w:id="150" w:name="_Toc56606451"/>
      <w:ins w:id="151" w:author="Nokia (rapporteur)" w:date="2021-05-24T15:28:00Z">
        <w:r>
          <w:rPr>
            <w:lang w:eastAsia="ja-JP"/>
          </w:rPr>
          <w:t xml:space="preserve">If the </w:t>
        </w:r>
        <w:r>
          <w:rPr>
            <w:i/>
            <w:iCs/>
          </w:rPr>
          <w:t xml:space="preserve">SCG Activation </w:t>
        </w:r>
      </w:ins>
      <w:ins w:id="152" w:author="Nokia (rapporteur)" w:date="2021-10-12T14:54:00Z">
        <w:r>
          <w:rPr>
            <w:i/>
            <w:iCs/>
          </w:rPr>
          <w:t>Request</w:t>
        </w:r>
      </w:ins>
      <w:ins w:id="153" w:author="Nokia (rapporteur)" w:date="2021-05-24T15:28:00Z">
        <w:r>
          <w:rPr>
            <w:i/>
            <w:iCs/>
          </w:rPr>
          <w:t xml:space="preserve"> </w:t>
        </w:r>
        <w:r>
          <w:t xml:space="preserve">IE is included in the </w:t>
        </w:r>
        <w:r>
          <w:rPr>
            <w:lang w:eastAsia="zh-CN"/>
          </w:rPr>
          <w:t>SGNB</w:t>
        </w:r>
        <w:r w:rsidRPr="00FD0425">
          <w:rPr>
            <w:lang w:eastAsia="zh-CN"/>
          </w:rPr>
          <w:t xml:space="preserve"> </w:t>
        </w:r>
        <w:r>
          <w:rPr>
            <w:lang w:eastAsia="zh-CN"/>
          </w:rPr>
          <w:t xml:space="preserve">MODIFICATION </w:t>
        </w:r>
        <w:r w:rsidRPr="00FD0425">
          <w:rPr>
            <w:lang w:eastAsia="zh-CN"/>
          </w:rPr>
          <w:t>REQUEST message</w:t>
        </w:r>
        <w:r>
          <w:rPr>
            <w:lang w:eastAsia="zh-CN"/>
          </w:rPr>
          <w:t>,</w:t>
        </w:r>
        <w:r w:rsidRPr="004E74ED">
          <w:t xml:space="preserve"> </w:t>
        </w:r>
        <w:r w:rsidRPr="004E74ED">
          <w:rPr>
            <w:lang w:eastAsia="zh-CN"/>
          </w:rPr>
          <w:t xml:space="preserve">the </w:t>
        </w:r>
        <w:proofErr w:type="spellStart"/>
        <w:r>
          <w:rPr>
            <w:lang w:eastAsia="zh-CN"/>
          </w:rPr>
          <w:t>en</w:t>
        </w:r>
        <w:proofErr w:type="spellEnd"/>
        <w:r>
          <w:rPr>
            <w:lang w:eastAsia="zh-CN"/>
          </w:rPr>
          <w:t xml:space="preserve">-gNB </w:t>
        </w:r>
        <w:r w:rsidRPr="004E74ED">
          <w:rPr>
            <w:lang w:eastAsia="zh-CN"/>
          </w:rPr>
          <w:t>may use it to configure SCG resources as specified in TS 37.340</w:t>
        </w:r>
        <w:r>
          <w:rPr>
            <w:lang w:eastAsia="zh-CN"/>
          </w:rPr>
          <w:t xml:space="preserve"> [32]</w:t>
        </w:r>
      </w:ins>
      <w:ins w:id="154" w:author="Nokia (rapporteur)" w:date="2021-09-01T10:21:00Z">
        <w:r>
          <w:rPr>
            <w:lang w:eastAsia="zh-CN"/>
          </w:rPr>
          <w:t xml:space="preserve">, </w:t>
        </w:r>
        <w:r>
          <w:t xml:space="preserve">and if supported, shall include the </w:t>
        </w:r>
        <w:r>
          <w:rPr>
            <w:i/>
            <w:iCs/>
          </w:rPr>
          <w:t xml:space="preserve">SCG Activation </w:t>
        </w:r>
      </w:ins>
      <w:ins w:id="155" w:author="Nokia (rapporteur)" w:date="2021-10-12T14:57:00Z">
        <w:r>
          <w:rPr>
            <w:i/>
            <w:iCs/>
          </w:rPr>
          <w:t>Status</w:t>
        </w:r>
      </w:ins>
      <w:ins w:id="156" w:author="Nokia (rapporteur)" w:date="2021-09-01T10:21:00Z">
        <w:r>
          <w:rPr>
            <w:i/>
            <w:iCs/>
          </w:rPr>
          <w:t xml:space="preserve"> </w:t>
        </w:r>
        <w:r>
          <w:t xml:space="preserve">IE in the </w:t>
        </w:r>
        <w:r>
          <w:rPr>
            <w:lang w:eastAsia="zh-CN"/>
          </w:rPr>
          <w:t xml:space="preserve">SGNB MODIFICATION </w:t>
        </w:r>
        <w:r>
          <w:t>REQUEST ACKNOWLEDGE message</w:t>
        </w:r>
      </w:ins>
      <w:ins w:id="157" w:author="Nokia (rapporteur)" w:date="2021-05-24T15:28:00Z">
        <w:r>
          <w:rPr>
            <w:lang w:eastAsia="zh-CN"/>
          </w:rPr>
          <w:t>.</w:t>
        </w:r>
      </w:ins>
    </w:p>
    <w:p w14:paraId="01F59E01" w14:textId="5AE77EE7" w:rsidR="00C33E11" w:rsidRPr="003C058C" w:rsidRDefault="00C33E11" w:rsidP="00C33E11">
      <w:pPr>
        <w:rPr>
          <w:ins w:id="158" w:author="Nokia (rapporteur)" w:date="2021-05-24T18:05:00Z"/>
          <w:color w:val="000000"/>
          <w:lang w:eastAsia="zh-CN"/>
        </w:rPr>
      </w:pPr>
      <w:ins w:id="159" w:author="Nokia (rapporteur)" w:date="2021-05-24T18:05:00Z">
        <w:r w:rsidRPr="00937F9E">
          <w:rPr>
            <w:i/>
            <w:iCs/>
            <w:snapToGrid w:val="0"/>
            <w:highlight w:val="yellow"/>
          </w:rPr>
          <w:t xml:space="preserve">Editor’s note: </w:t>
        </w:r>
      </w:ins>
      <w:ins w:id="160" w:author="Nokia (rapporteur)" w:date="2021-11-10T13:37:00Z">
        <w:r w:rsidRPr="00937F9E">
          <w:rPr>
            <w:i/>
            <w:iCs/>
            <w:snapToGrid w:val="0"/>
            <w:highlight w:val="yellow"/>
          </w:rPr>
          <w:t>FFS on the conditions for partial rejection</w:t>
        </w:r>
      </w:ins>
      <w:ins w:id="161" w:author="Nokia (rapporteur)" w:date="2021-05-24T18:05:00Z">
        <w:r w:rsidRPr="00937F9E">
          <w:rPr>
            <w:i/>
            <w:iCs/>
            <w:snapToGrid w:val="0"/>
            <w:highlight w:val="yellow"/>
          </w:rPr>
          <w:t>.</w:t>
        </w:r>
      </w:ins>
    </w:p>
    <w:p w14:paraId="2DC22A32" w14:textId="77777777" w:rsidR="00BB2EB5" w:rsidRPr="00C37D2B" w:rsidRDefault="00BB2EB5" w:rsidP="00BB2EB5">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0CD97F68" w14:textId="77777777" w:rsidR="00BB2EB5" w:rsidRPr="00C37D2B" w:rsidRDefault="00BB2EB5" w:rsidP="00BB2EB5">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w:t>
      </w:r>
      <w:r w:rsidRPr="00C37D2B">
        <w:rPr>
          <w:rFonts w:cs="Arial"/>
          <w:lang w:eastAsia="ja-JP"/>
        </w:rPr>
        <w:lastRenderedPageBreak/>
        <w:t>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0EF977F3" w14:textId="77777777" w:rsidR="00BB2EB5" w:rsidRPr="00C37D2B" w:rsidRDefault="00BB2EB5" w:rsidP="00BB2EB5">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137B5D7A" w14:textId="77777777" w:rsidR="00BB2EB5" w:rsidRPr="00C37D2B" w:rsidRDefault="00BB2EB5" w:rsidP="00BB2EB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EBDCDA2" w14:textId="77777777" w:rsidR="00BB2EB5" w:rsidRPr="00C37D2B" w:rsidRDefault="00BB2EB5" w:rsidP="00BB2EB5">
      <w:pPr>
        <w:rPr>
          <w:b/>
          <w:lang w:eastAsia="zh-CN"/>
        </w:rPr>
      </w:pPr>
      <w:r w:rsidRPr="00C37D2B">
        <w:rPr>
          <w:b/>
          <w:lang w:eastAsia="zh-CN"/>
        </w:rPr>
        <w:t>Interaction with the Activity Notification procedure</w:t>
      </w:r>
    </w:p>
    <w:p w14:paraId="5286C885" w14:textId="77777777" w:rsidR="00BB2EB5" w:rsidRPr="00C37D2B" w:rsidRDefault="00BB2EB5" w:rsidP="00BB2EB5">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17C77C26" w14:textId="77777777" w:rsidR="00BB2EB5" w:rsidRPr="007A4043" w:rsidRDefault="00BB2EB5" w:rsidP="00BB2EB5">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5AF26B82" w14:textId="77777777" w:rsidR="00BB2EB5" w:rsidRPr="007A4043" w:rsidRDefault="00BB2EB5" w:rsidP="00BB2EB5">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133F204B" w14:textId="77777777" w:rsidR="00694C8E" w:rsidRPr="00C37D2B" w:rsidRDefault="00694C8E" w:rsidP="00694C8E">
      <w:pPr>
        <w:pStyle w:val="Heading4"/>
      </w:pPr>
      <w:r w:rsidRPr="00C37D2B">
        <w:t>8.7.6.3</w:t>
      </w:r>
      <w:r w:rsidRPr="00C37D2B">
        <w:tab/>
        <w:t>Unsuccessful Operation</w:t>
      </w:r>
      <w:bookmarkEnd w:id="137"/>
      <w:bookmarkEnd w:id="138"/>
      <w:bookmarkEnd w:id="139"/>
      <w:bookmarkEnd w:id="140"/>
    </w:p>
    <w:p w14:paraId="77C69165" w14:textId="77777777" w:rsidR="00694C8E" w:rsidRPr="00C37D2B" w:rsidRDefault="00694C8E" w:rsidP="00694C8E">
      <w:pPr>
        <w:pStyle w:val="TH"/>
      </w:pPr>
      <w:r w:rsidRPr="00C37D2B">
        <w:object w:dxaOrig="6280" w:dyaOrig="3020" w14:anchorId="5856C136">
          <v:shape id="_x0000_i1028" type="#_x0000_t75" style="width:315pt;height:151.2pt" o:ole="">
            <v:imagedata r:id="rId24" o:title=""/>
          </v:shape>
          <o:OLEObject Type="Embed" ProgID="Visio.Drawing.11" ShapeID="_x0000_i1028" DrawAspect="Content" ObjectID="_1699099671" r:id="rId25"/>
        </w:object>
      </w:r>
    </w:p>
    <w:p w14:paraId="5C1C856B" w14:textId="77777777" w:rsidR="00BB2EB5" w:rsidRPr="00C37D2B" w:rsidRDefault="00BB2EB5" w:rsidP="00BB2EB5">
      <w:pPr>
        <w:pStyle w:val="TF"/>
        <w:rPr>
          <w:lang w:eastAsia="ja-JP"/>
        </w:rPr>
      </w:pPr>
      <w:bookmarkStart w:id="162" w:name="_Toc64381940"/>
      <w:bookmarkStart w:id="163" w:name="_Toc66283515"/>
      <w:bookmarkStart w:id="164" w:name="_Toc67910891"/>
      <w:bookmarkStart w:id="165" w:name="_Toc73979669"/>
      <w:bookmarkEnd w:id="141"/>
      <w:bookmarkEnd w:id="142"/>
      <w:bookmarkEnd w:id="143"/>
      <w:bookmarkEnd w:id="144"/>
      <w:bookmarkEnd w:id="145"/>
      <w:bookmarkEnd w:id="146"/>
      <w:bookmarkEnd w:id="147"/>
      <w:bookmarkEnd w:id="148"/>
      <w:bookmarkEnd w:id="149"/>
      <w:bookmarkEnd w:id="150"/>
      <w:r w:rsidRPr="00C37D2B">
        <w:t xml:space="preserve">Figure 8.7.6.3-1: </w:t>
      </w:r>
      <w:proofErr w:type="spellStart"/>
      <w:r w:rsidRPr="00C37D2B">
        <w:t>Me</w:t>
      </w:r>
      <w:r w:rsidRPr="00C37D2B">
        <w:rPr>
          <w:lang w:eastAsia="ja-JP"/>
        </w:rPr>
        <w:t>N</w:t>
      </w:r>
      <w:r w:rsidRPr="00C37D2B">
        <w:t>B</w:t>
      </w:r>
      <w:proofErr w:type="spellEnd"/>
      <w:r w:rsidRPr="00C37D2B">
        <w:t xml:space="preserve"> initiated </w:t>
      </w:r>
      <w:proofErr w:type="spellStart"/>
      <w:r w:rsidRPr="00C37D2B">
        <w:t>SgNB</w:t>
      </w:r>
      <w:proofErr w:type="spellEnd"/>
      <w:r w:rsidRPr="00C37D2B">
        <w:t xml:space="preserve"> Modification Preparation, unsuccessful operation</w:t>
      </w:r>
    </w:p>
    <w:p w14:paraId="4D37464B" w14:textId="77777777" w:rsidR="00BB2EB5" w:rsidRPr="00C37D2B" w:rsidRDefault="00BB2EB5" w:rsidP="00BB2EB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does not admit any modification requested by the </w:t>
      </w:r>
      <w:proofErr w:type="spellStart"/>
      <w:r w:rsidRPr="00C37D2B">
        <w:t>MeNB</w:t>
      </w:r>
      <w:proofErr w:type="spellEnd"/>
      <w:r w:rsidRPr="00C37D2B">
        <w:t xml:space="preserve">, or a failure occurs during the </w:t>
      </w:r>
      <w:proofErr w:type="spellStart"/>
      <w:r w:rsidRPr="00C37D2B">
        <w:t>MeNB</w:t>
      </w:r>
      <w:proofErr w:type="spellEnd"/>
      <w:r w:rsidRPr="00C37D2B">
        <w:t xml:space="preserve"> initiated </w:t>
      </w:r>
      <w:proofErr w:type="spellStart"/>
      <w:r w:rsidRPr="00C37D2B">
        <w:t>SgNB</w:t>
      </w:r>
      <w:proofErr w:type="spellEnd"/>
      <w:r w:rsidRPr="00C37D2B">
        <w:t xml:space="preserve"> </w:t>
      </w:r>
      <w:proofErr w:type="spellStart"/>
      <w:r w:rsidRPr="00C37D2B">
        <w:t>Modfication</w:t>
      </w:r>
      <w:proofErr w:type="spellEnd"/>
      <w:r w:rsidRPr="00C37D2B">
        <w:t xml:space="preserve"> Preparation,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 xml:space="preserve">. The message shall contain the </w:t>
      </w:r>
      <w:r w:rsidRPr="00C37D2B">
        <w:rPr>
          <w:i/>
        </w:rPr>
        <w:t xml:space="preserve">Cause </w:t>
      </w:r>
      <w:r w:rsidRPr="00C37D2B">
        <w:t>IE with an appropriate value.</w:t>
      </w:r>
    </w:p>
    <w:p w14:paraId="5C907EB7" w14:textId="77777777" w:rsidR="00BB2EB5" w:rsidRPr="00C37D2B" w:rsidRDefault="00BB2EB5" w:rsidP="00BB2EB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the </w:t>
      </w:r>
      <w:proofErr w:type="spellStart"/>
      <w:r w:rsidRPr="00C37D2B">
        <w:rPr>
          <w:i/>
          <w:iCs/>
        </w:rPr>
        <w:t>MeNB</w:t>
      </w:r>
      <w:proofErr w:type="spellEnd"/>
      <w:r w:rsidRPr="00C37D2B">
        <w:rPr>
          <w:i/>
          <w:iCs/>
        </w:rPr>
        <w:t xml:space="preserve"> to </w:t>
      </w:r>
      <w:proofErr w:type="spellStart"/>
      <w:r w:rsidRPr="00C37D2B">
        <w:rPr>
          <w:i/>
          <w:iCs/>
        </w:rPr>
        <w:t>SgNB</w:t>
      </w:r>
      <w:proofErr w:type="spellEnd"/>
      <w:r w:rsidRPr="00C37D2B">
        <w:rPr>
          <w:i/>
          <w:iCs/>
        </w:rPr>
        <w:t xml:space="preserve"> Container</w:t>
      </w:r>
      <w:r w:rsidRPr="00C37D2B">
        <w:t xml:space="preserve"> IE that does not include required information as specified in TS 38.331 [</w:t>
      </w:r>
      <w:r w:rsidRPr="00C37D2B">
        <w:rPr>
          <w:lang w:eastAsia="zh-CN"/>
        </w:rPr>
        <w:t>31</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send the SGNB MODIFICATION REQUEST REJECT message to the </w:t>
      </w:r>
      <w:proofErr w:type="spellStart"/>
      <w:r w:rsidRPr="00C37D2B">
        <w:t>MeNB</w:t>
      </w:r>
      <w:proofErr w:type="spellEnd"/>
      <w:r w:rsidRPr="00C37D2B">
        <w:t>.</w:t>
      </w:r>
    </w:p>
    <w:p w14:paraId="2E5A19A8" w14:textId="77777777" w:rsidR="00BB2EB5" w:rsidRPr="00C37D2B" w:rsidRDefault="00BB2EB5" w:rsidP="00BB2EB5">
      <w:pPr>
        <w:pStyle w:val="Heading4"/>
      </w:pPr>
      <w:bookmarkStart w:id="166" w:name="_Toc20954299"/>
      <w:bookmarkStart w:id="167" w:name="_Toc29902303"/>
      <w:bookmarkStart w:id="168" w:name="_Toc29906307"/>
      <w:bookmarkStart w:id="169" w:name="_Toc36550297"/>
      <w:bookmarkStart w:id="170" w:name="_Toc45104025"/>
      <w:bookmarkStart w:id="171" w:name="_Toc45227521"/>
      <w:bookmarkStart w:id="172" w:name="_Toc45891335"/>
      <w:bookmarkStart w:id="173" w:name="_Toc51763973"/>
      <w:bookmarkStart w:id="174" w:name="_Toc56527972"/>
      <w:bookmarkStart w:id="175" w:name="_Toc64381939"/>
      <w:bookmarkStart w:id="176" w:name="_Toc66283514"/>
      <w:bookmarkStart w:id="177" w:name="_Toc67910890"/>
      <w:bookmarkStart w:id="178" w:name="_Toc73979668"/>
      <w:bookmarkStart w:id="179" w:name="_Toc81228174"/>
      <w:r w:rsidRPr="00C37D2B">
        <w:t>8.7.6.4</w:t>
      </w:r>
      <w:r w:rsidRPr="00C37D2B">
        <w:tab/>
        <w:t>Abnormal Conditions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1972071" w14:textId="77777777" w:rsidR="00BB2EB5" w:rsidRPr="00C37D2B" w:rsidRDefault="00BB2EB5" w:rsidP="00BB2EB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multiple </w:t>
      </w:r>
      <w:r w:rsidRPr="00C37D2B">
        <w:rPr>
          <w:i/>
        </w:rPr>
        <w:t>E-RAB ID</w:t>
      </w:r>
      <w:r w:rsidRPr="00C37D2B">
        <w:t xml:space="preserve"> IEs (in the </w:t>
      </w:r>
      <w:r w:rsidRPr="00C37D2B">
        <w:rPr>
          <w:i/>
        </w:rPr>
        <w:t>E-RABs To Be Added List</w:t>
      </w:r>
      <w:r w:rsidRPr="00C37D2B">
        <w:t xml:space="preserve"> IE and/or the </w:t>
      </w:r>
      <w:r w:rsidRPr="00C37D2B">
        <w:rPr>
          <w:i/>
        </w:rPr>
        <w:t>E-RABs To Be Modified List</w:t>
      </w:r>
      <w:r w:rsidRPr="00C37D2B">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t xml:space="preserve"> </w:t>
      </w:r>
      <w:r w:rsidRPr="00C37D2B">
        <w:rPr>
          <w:szCs w:val="18"/>
        </w:rPr>
        <w:t>shall not admit the action requested for the corresponding E-RABs</w:t>
      </w:r>
      <w:r w:rsidRPr="00C37D2B">
        <w:t>.</w:t>
      </w:r>
    </w:p>
    <w:p w14:paraId="2DC463CC" w14:textId="77777777" w:rsidR="00BB2EB5" w:rsidRPr="00C37D2B" w:rsidRDefault="00BB2EB5" w:rsidP="00BB2EB5">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receives an SGNB MODIFICATION REQUEST message containing multiple </w:t>
      </w:r>
      <w:r w:rsidRPr="00C37D2B">
        <w:rPr>
          <w:i/>
          <w:iCs/>
          <w:lang w:eastAsia="zh-CN"/>
        </w:rPr>
        <w:t>E-RAB ID</w:t>
      </w:r>
      <w:r w:rsidRPr="00C37D2B">
        <w:rPr>
          <w:lang w:eastAsia="zh-CN"/>
        </w:rPr>
        <w:t xml:space="preserve"> IEs (in the </w:t>
      </w:r>
      <w:r w:rsidRPr="00C37D2B">
        <w:rPr>
          <w:i/>
          <w:iCs/>
          <w:lang w:eastAsia="zh-CN"/>
        </w:rPr>
        <w:t>E-RAB To Be Released List</w:t>
      </w:r>
      <w:r w:rsidRPr="00C37D2B">
        <w:rPr>
          <w:lang w:eastAsia="zh-CN"/>
        </w:rPr>
        <w:t xml:space="preserve"> IE) set to the same value,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 initiate the release of one corresponding E-RAB and ignore the duplication of the instances of the selected corresponding E-RABs.</w:t>
      </w:r>
    </w:p>
    <w:p w14:paraId="62354D4B" w14:textId="77777777" w:rsidR="00BB2EB5" w:rsidRPr="00C37D2B" w:rsidRDefault="00BB2EB5" w:rsidP="00BB2EB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receives a SGNB MODIFICATION REQUEST message containing, dependent on the configured bearer type, the </w:t>
      </w:r>
      <w:r w:rsidRPr="00C37D2B">
        <w:rPr>
          <w:i/>
          <w:lang w:eastAsia="ja-JP"/>
        </w:rPr>
        <w:t>Full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GBR QoS Information</w:t>
      </w:r>
      <w:r w:rsidRPr="00C37D2B">
        <w:t xml:space="preserve"> </w:t>
      </w:r>
      <w:r w:rsidRPr="00C37D2B">
        <w:rPr>
          <w:szCs w:val="18"/>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zCs w:val="18"/>
        </w:rPr>
        <w:t xml:space="preserve"> shall not admit the corresponding E-RAB</w:t>
      </w:r>
      <w:r w:rsidRPr="00C37D2B">
        <w:t>.</w:t>
      </w:r>
    </w:p>
    <w:p w14:paraId="31E31B53" w14:textId="77777777" w:rsidR="00BB2EB5" w:rsidRPr="00C37D2B" w:rsidRDefault="00BB2EB5" w:rsidP="00BB2EB5">
      <w:r w:rsidRPr="00C37D2B">
        <w:lastRenderedPageBreak/>
        <w:t xml:space="preserve">If the supported algorithms for encryption defined in the </w:t>
      </w:r>
      <w:r w:rsidRPr="00C37D2B">
        <w:rPr>
          <w:i/>
        </w:rPr>
        <w:t>NR Encryption Algorithms</w:t>
      </w:r>
      <w:r w:rsidRPr="00C37D2B">
        <w:t xml:space="preserve"> IE in the </w:t>
      </w:r>
      <w:r w:rsidRPr="00C37D2B">
        <w:rPr>
          <w:i/>
        </w:rPr>
        <w:t>NR</w:t>
      </w:r>
      <w:r w:rsidRPr="00C37D2B">
        <w:t xml:space="preserve"> </w:t>
      </w:r>
      <w:r w:rsidRPr="00C37D2B">
        <w:rPr>
          <w:i/>
        </w:rPr>
        <w:t>UE Security Capabilities</w:t>
      </w:r>
      <w:r w:rsidRPr="00C37D2B">
        <w:t xml:space="preserve"> IE in the </w:t>
      </w:r>
      <w:r w:rsidRPr="00C37D2B">
        <w:rPr>
          <w:i/>
        </w:rPr>
        <w:t>UE Context Information</w:t>
      </w:r>
      <w:r w:rsidRPr="00C37D2B">
        <w:t xml:space="preserve"> IE, plus the mandated support of NEA0 in all UEs (TS 33.401 [18]), do not match any algorithms defined in the configured list of allowed encryption algorithms in the </w:t>
      </w:r>
      <w:proofErr w:type="spellStart"/>
      <w:r w:rsidRPr="00C37D2B">
        <w:rPr>
          <w:rFonts w:eastAsia="Geneva"/>
          <w:lang w:eastAsia="zh-CN"/>
        </w:rPr>
        <w:t>en</w:t>
      </w:r>
      <w:proofErr w:type="spellEnd"/>
      <w:r w:rsidRPr="00C37D2B">
        <w:rPr>
          <w:rFonts w:eastAsia="Geneva"/>
          <w:lang w:eastAsia="zh-CN"/>
        </w:rPr>
        <w:t>-gNB</w:t>
      </w:r>
      <w:r w:rsidRPr="00C37D2B">
        <w:t xml:space="preserve"> (TS 33.401 [18]), the </w:t>
      </w:r>
      <w:proofErr w:type="spellStart"/>
      <w:r w:rsidRPr="00C37D2B">
        <w:rPr>
          <w:rFonts w:eastAsia="Geneva"/>
          <w:lang w:eastAsia="zh-CN"/>
        </w:rPr>
        <w:t>en</w:t>
      </w:r>
      <w:proofErr w:type="spellEnd"/>
      <w:r w:rsidRPr="00C37D2B">
        <w:rPr>
          <w:rFonts w:eastAsia="Geneva"/>
          <w:lang w:eastAsia="zh-CN"/>
        </w:rPr>
        <w:t>-gNB</w:t>
      </w:r>
      <w:r w:rsidRPr="00C37D2B">
        <w:t xml:space="preserve"> shall reject the procedure using the SGNB MODIFICATION REQUEST REJECT message.</w:t>
      </w:r>
    </w:p>
    <w:p w14:paraId="709C1A43" w14:textId="77777777" w:rsidR="00BB2EB5" w:rsidRPr="00C37D2B" w:rsidRDefault="00BB2EB5" w:rsidP="00BB2EB5">
      <w:r w:rsidRPr="00C37D2B">
        <w:t xml:space="preserve">If the supported algorithms for integrity defined in the </w:t>
      </w:r>
      <w:r w:rsidRPr="00C37D2B">
        <w:rPr>
          <w:i/>
        </w:rPr>
        <w:t>NR Integrity Protection Algorithms</w:t>
      </w:r>
      <w:r w:rsidRPr="00C37D2B">
        <w:t xml:space="preserve"> IE in the</w:t>
      </w:r>
      <w:r w:rsidRPr="00C37D2B">
        <w:rPr>
          <w:i/>
        </w:rPr>
        <w:t xml:space="preserve"> NR</w:t>
      </w:r>
      <w:r w:rsidRPr="00C37D2B">
        <w:t xml:space="preserve"> </w:t>
      </w:r>
      <w:r w:rsidRPr="00C37D2B">
        <w:rPr>
          <w:i/>
        </w:rPr>
        <w:t xml:space="preserve">UE Security Capabilities </w:t>
      </w:r>
      <w:r w:rsidRPr="00C37D2B">
        <w:t xml:space="preserve">IE in the </w:t>
      </w:r>
      <w:r w:rsidRPr="00C37D2B">
        <w:rPr>
          <w:i/>
        </w:rPr>
        <w:t>UE Context Information</w:t>
      </w:r>
      <w:r w:rsidRPr="00C37D2B">
        <w:t xml:space="preserve"> IE do not match any algorithms defined in the configured list of allowed integrity protection algorithms in the </w:t>
      </w:r>
      <w:proofErr w:type="spellStart"/>
      <w:r w:rsidRPr="00C37D2B">
        <w:t>en</w:t>
      </w:r>
      <w:proofErr w:type="spellEnd"/>
      <w:r w:rsidRPr="00C37D2B">
        <w:t xml:space="preserve">-gNB (TS 33.401 [18]), the </w:t>
      </w:r>
      <w:proofErr w:type="spellStart"/>
      <w:r w:rsidRPr="00C37D2B">
        <w:t>en</w:t>
      </w:r>
      <w:proofErr w:type="spellEnd"/>
      <w:r w:rsidRPr="00C37D2B">
        <w:t>-gNB shall reject the procedure using the SGNB MODIFICATION REQUEST REJECT message.</w:t>
      </w:r>
    </w:p>
    <w:p w14:paraId="2FA877C0" w14:textId="77777777" w:rsidR="00BB2EB5" w:rsidRPr="00C37D2B" w:rsidRDefault="00BB2EB5" w:rsidP="00BB2EB5">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procedure as being failed and shall release the UE Context at the </w:t>
      </w:r>
      <w:proofErr w:type="spellStart"/>
      <w:r w:rsidRPr="00C37D2B">
        <w:rPr>
          <w:rFonts w:eastAsia="Geneva"/>
          <w:lang w:eastAsia="zh-CN"/>
        </w:rPr>
        <w:t>en</w:t>
      </w:r>
      <w:proofErr w:type="spellEnd"/>
      <w:r w:rsidRPr="00C37D2B">
        <w:rPr>
          <w:rFonts w:eastAsia="Geneva"/>
          <w:lang w:eastAsia="zh-CN"/>
        </w:rPr>
        <w:t>-gNB</w:t>
      </w:r>
      <w:r w:rsidRPr="00C37D2B">
        <w:t>.</w:t>
      </w:r>
    </w:p>
    <w:p w14:paraId="6D06BA84" w14:textId="77777777" w:rsidR="00BB2EB5" w:rsidRPr="00C37D2B" w:rsidRDefault="00BB2EB5" w:rsidP="00BB2EB5">
      <w:pPr>
        <w:rPr>
          <w:rFonts w:cs="Arial"/>
          <w:lang w:eastAsia="ja-JP"/>
        </w:rPr>
      </w:pPr>
      <w:r w:rsidRPr="00C37D2B">
        <w:t xml:space="preserve">If the </w:t>
      </w:r>
      <w:proofErr w:type="spellStart"/>
      <w:r w:rsidRPr="00C37D2B">
        <w:t>MeNB</w:t>
      </w:r>
      <w:proofErr w:type="spellEnd"/>
      <w:r w:rsidRPr="00C37D2B">
        <w:t xml:space="preserve"> has provided the </w:t>
      </w:r>
      <w:proofErr w:type="spellStart"/>
      <w:r w:rsidRPr="00C37D2B">
        <w:t>en</w:t>
      </w:r>
      <w:proofErr w:type="spellEnd"/>
      <w:r w:rsidRPr="00C37D2B">
        <w:t xml:space="preserve">-gNB for an E-RAB to be </w:t>
      </w:r>
      <w:proofErr w:type="spellStart"/>
      <w:r w:rsidRPr="00C37D2B">
        <w:t>setupr</w:t>
      </w:r>
      <w:proofErr w:type="spellEnd"/>
      <w:r w:rsidRPr="00C37D2B">
        <w:t xml:space="preserve">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en</w:t>
      </w:r>
      <w:proofErr w:type="spellEnd"/>
      <w:r w:rsidRPr="00C37D2B">
        <w:rPr>
          <w:rFonts w:cs="Arial"/>
          <w:lang w:eastAsia="ja-JP"/>
        </w:rPr>
        <w:t xml:space="preserve">-gNB does not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the </w:t>
      </w:r>
      <w:proofErr w:type="spellStart"/>
      <w:r w:rsidRPr="00C37D2B">
        <w:rPr>
          <w:rFonts w:cs="Arial"/>
          <w:lang w:eastAsia="ja-JP"/>
        </w:rPr>
        <w:t>MeNB</w:t>
      </w:r>
      <w:proofErr w:type="spellEnd"/>
      <w:r w:rsidRPr="00C37D2B">
        <w:rPr>
          <w:rFonts w:cs="Arial"/>
          <w:lang w:eastAsia="ja-JP"/>
        </w:rPr>
        <w:t xml:space="preserve"> shall assume that PDCP duplication was not configured at the </w:t>
      </w:r>
      <w:proofErr w:type="spellStart"/>
      <w:r w:rsidRPr="00C37D2B">
        <w:rPr>
          <w:rFonts w:cs="Arial"/>
          <w:lang w:eastAsia="ja-JP"/>
        </w:rPr>
        <w:t>en</w:t>
      </w:r>
      <w:proofErr w:type="spellEnd"/>
      <w:r w:rsidRPr="00C37D2B">
        <w:rPr>
          <w:rFonts w:cs="Arial"/>
          <w:lang w:eastAsia="ja-JP"/>
        </w:rPr>
        <w:t>-gNB and releases duplication resources.</w:t>
      </w:r>
    </w:p>
    <w:p w14:paraId="362E5BE1" w14:textId="77777777" w:rsidR="00BB2EB5" w:rsidRPr="00C37D2B" w:rsidRDefault="00BB2EB5" w:rsidP="00BB2EB5">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MODIFICATION REQUEST message, and the </w:t>
      </w:r>
      <w:proofErr w:type="spellStart"/>
      <w:r w:rsidRPr="00C37D2B">
        <w:rPr>
          <w:rFonts w:cs="Arial"/>
          <w:lang w:eastAsia="ja-JP"/>
        </w:rPr>
        <w:t>MeNB</w:t>
      </w:r>
      <w:proofErr w:type="spellEnd"/>
      <w:r w:rsidRPr="00C37D2B">
        <w:rPr>
          <w:rFonts w:cs="Arial"/>
          <w:lang w:eastAsia="ja-JP"/>
        </w:rPr>
        <w:t xml:space="preserve"> does not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 xml:space="preserve"> the </w:t>
      </w:r>
      <w:proofErr w:type="spellStart"/>
      <w:r w:rsidRPr="00C37D2B">
        <w:rPr>
          <w:rFonts w:cs="Arial"/>
          <w:lang w:eastAsia="ja-JP"/>
        </w:rPr>
        <w:t>en</w:t>
      </w:r>
      <w:proofErr w:type="spellEnd"/>
      <w:r w:rsidRPr="00C37D2B">
        <w:rPr>
          <w:rFonts w:cs="Arial"/>
          <w:lang w:eastAsia="ja-JP"/>
        </w:rPr>
        <w:t xml:space="preserve">-gNB before the </w:t>
      </w:r>
      <w:proofErr w:type="spellStart"/>
      <w:r w:rsidRPr="00C37D2B">
        <w:rPr>
          <w:rFonts w:cs="Arial"/>
          <w:lang w:eastAsia="ja-JP"/>
        </w:rPr>
        <w:t>SgNB</w:t>
      </w:r>
      <w:proofErr w:type="spellEnd"/>
      <w:r w:rsidRPr="00C37D2B">
        <w:rPr>
          <w:rFonts w:cs="Arial"/>
          <w:lang w:eastAsia="ja-JP"/>
        </w:rPr>
        <w:t xml:space="preserve"> </w:t>
      </w:r>
      <w:proofErr w:type="spellStart"/>
      <w:r w:rsidRPr="00C37D2B">
        <w:rPr>
          <w:rFonts w:cs="Arial"/>
          <w:lang w:eastAsia="ja-JP"/>
        </w:rPr>
        <w:t>Reconfigurationi</w:t>
      </w:r>
      <w:proofErr w:type="spellEnd"/>
      <w:r w:rsidRPr="00C37D2B">
        <w:rPr>
          <w:rFonts w:cs="Arial"/>
          <w:lang w:eastAsia="ja-JP"/>
        </w:rPr>
        <w:t xml:space="preserve"> Completion procedure was triggered, the </w:t>
      </w:r>
      <w:proofErr w:type="spellStart"/>
      <w:r w:rsidRPr="00C37D2B">
        <w:rPr>
          <w:rFonts w:cs="Arial"/>
          <w:lang w:eastAsia="ja-JP"/>
        </w:rPr>
        <w:t>en</w:t>
      </w:r>
      <w:proofErr w:type="spellEnd"/>
      <w:r w:rsidRPr="00C37D2B">
        <w:rPr>
          <w:rFonts w:cs="Arial"/>
          <w:lang w:eastAsia="ja-JP"/>
        </w:rPr>
        <w:t>-gNB shall trigger the release of the concerned E-RAB.</w:t>
      </w:r>
    </w:p>
    <w:p w14:paraId="2B879F61" w14:textId="77777777" w:rsidR="00BB2EB5" w:rsidRPr="00C37D2B" w:rsidRDefault="00BB2EB5" w:rsidP="00BB2EB5">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and </w:t>
      </w:r>
      <w:proofErr w:type="spellStart"/>
      <w:r w:rsidRPr="00C37D2B">
        <w:rPr>
          <w:b/>
        </w:rPr>
        <w:t>SgNB</w:t>
      </w:r>
      <w:proofErr w:type="spellEnd"/>
      <w:r w:rsidRPr="00C37D2B">
        <w:rPr>
          <w:b/>
        </w:rPr>
        <w:t xml:space="preserve"> initiated </w:t>
      </w:r>
      <w:proofErr w:type="spellStart"/>
      <w:r w:rsidRPr="00C37D2B">
        <w:rPr>
          <w:b/>
        </w:rPr>
        <w:t>SgNB</w:t>
      </w:r>
      <w:proofErr w:type="spellEnd"/>
      <w:r w:rsidRPr="00C37D2B">
        <w:rPr>
          <w:b/>
        </w:rPr>
        <w:t xml:space="preserve"> Release procedure:</w:t>
      </w:r>
    </w:p>
    <w:p w14:paraId="0CFA2183" w14:textId="77777777" w:rsidR="00BB2EB5" w:rsidRPr="00C37D2B" w:rsidRDefault="00BB2EB5" w:rsidP="00BB2EB5">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RECONFIGURATION COMPLETE or the SGNB RELEASE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RRC connection reconfiguration as being not applied by the UE and shall trigger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w:t>
      </w:r>
    </w:p>
    <w:p w14:paraId="72E446D3" w14:textId="77777777" w:rsidR="00BB2EB5" w:rsidRPr="00C37D2B" w:rsidRDefault="00BB2EB5" w:rsidP="00BB2EB5">
      <w:pPr>
        <w:outlineLvl w:val="4"/>
        <w:rPr>
          <w:b/>
          <w:lang w:eastAsia="zh-CN"/>
        </w:rPr>
      </w:pPr>
      <w:r w:rsidRPr="00C37D2B">
        <w:rPr>
          <w:b/>
          <w:lang w:eastAsia="zh-CN"/>
        </w:rPr>
        <w:t xml:space="preserve">Interaction with the </w:t>
      </w:r>
      <w:proofErr w:type="spellStart"/>
      <w:r w:rsidRPr="00C37D2B">
        <w:rPr>
          <w:b/>
          <w:lang w:eastAsia="zh-CN"/>
        </w:rPr>
        <w:t>SgNB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3A7DFB3F" w14:textId="77777777" w:rsidR="00BB2EB5" w:rsidRPr="00C37D2B" w:rsidRDefault="00BB2EB5" w:rsidP="00BB2EB5">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w:t>
      </w:r>
      <w:r w:rsidRPr="00C37D2B">
        <w:t xml:space="preserve">with an appropriate cause value in the </w:t>
      </w:r>
      <w:r w:rsidRPr="00C37D2B">
        <w:rPr>
          <w:i/>
        </w:rPr>
        <w:t>Cause</w:t>
      </w:r>
      <w:r w:rsidRPr="00C37D2B">
        <w:t xml:space="preserve"> IE</w:t>
      </w:r>
      <w:r w:rsidRPr="00C37D2B">
        <w:rPr>
          <w:lang w:eastAsia="zh-CN"/>
        </w:rPr>
        <w:t>.</w:t>
      </w:r>
    </w:p>
    <w:p w14:paraId="0E1C7DA0" w14:textId="77777777" w:rsidR="00BB2EB5" w:rsidRPr="00C37D2B" w:rsidRDefault="00BB2EB5" w:rsidP="00BB2EB5">
      <w:r w:rsidRPr="00C37D2B">
        <w:t xml:space="preserve">If the </w:t>
      </w:r>
      <w:proofErr w:type="spellStart"/>
      <w:r w:rsidRPr="00C37D2B">
        <w:t>MeNB</w:t>
      </w:r>
      <w:proofErr w:type="spellEnd"/>
      <w:r w:rsidRPr="00C37D2B">
        <w:t xml:space="preserve"> has a Prepared </w:t>
      </w:r>
      <w:proofErr w:type="spellStart"/>
      <w:r w:rsidRPr="00C37D2B">
        <w:t>SgNB</w:t>
      </w:r>
      <w:proofErr w:type="spellEnd"/>
      <w:r w:rsidRPr="00C37D2B">
        <w:t xml:space="preserve"> Modification and </w:t>
      </w:r>
      <w:r w:rsidRPr="00C37D2B">
        <w:rPr>
          <w:lang w:eastAsia="zh-CN"/>
        </w:rPr>
        <w:t xml:space="preserve">receives the SGNB MODIFICATION REQUIRED message, </w:t>
      </w:r>
      <w:r w:rsidRPr="00C37D2B">
        <w:t xml:space="preserve">the </w:t>
      </w:r>
      <w:proofErr w:type="spellStart"/>
      <w:r w:rsidRPr="00C37D2B">
        <w:t>MeNB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760C1F84" w14:textId="77777777" w:rsidR="00BB2EB5" w:rsidRPr="00C37D2B" w:rsidRDefault="00BB2EB5" w:rsidP="00BB2EB5">
      <w:pPr>
        <w:rPr>
          <w:b/>
          <w:lang w:eastAsia="zh-CN"/>
        </w:rPr>
      </w:pPr>
      <w:r w:rsidRPr="00C37D2B">
        <w:rPr>
          <w:b/>
          <w:lang w:eastAsia="zh-CN"/>
        </w:rPr>
        <w:t xml:space="preserve">Interactions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Release procedure:</w:t>
      </w:r>
    </w:p>
    <w:p w14:paraId="4A21F43A" w14:textId="77777777" w:rsidR="00BB2EB5" w:rsidRPr="00C37D2B" w:rsidRDefault="00BB2EB5" w:rsidP="00BB2EB5">
      <w:r w:rsidRPr="00C37D2B">
        <w:t xml:space="preserve">If the timer </w:t>
      </w:r>
      <w:proofErr w:type="spellStart"/>
      <w:r w:rsidRPr="00C37D2B">
        <w:t>T</w:t>
      </w:r>
      <w:r w:rsidRPr="00C37D2B">
        <w:rPr>
          <w:vertAlign w:val="subscript"/>
        </w:rPr>
        <w:t>DCprep</w:t>
      </w:r>
      <w:proofErr w:type="spellEnd"/>
      <w:r w:rsidRPr="00C37D2B">
        <w:t xml:space="preserve"> expires before the </w:t>
      </w:r>
      <w:proofErr w:type="spellStart"/>
      <w:r w:rsidRPr="00C37D2B">
        <w:t>MeNB</w:t>
      </w:r>
      <w:proofErr w:type="spellEnd"/>
      <w:r w:rsidRPr="00C37D2B">
        <w:t xml:space="preserve"> has received the SGNB MODIFICATION REQUEST ACKNOWLEDGE message, the </w:t>
      </w:r>
      <w:proofErr w:type="spellStart"/>
      <w:r w:rsidRPr="00C37D2B">
        <w:t>MeNB</w:t>
      </w:r>
      <w:proofErr w:type="spellEnd"/>
      <w:r w:rsidRPr="00C37D2B">
        <w:t xml:space="preserve"> shall regard the </w:t>
      </w:r>
      <w:proofErr w:type="spellStart"/>
      <w:r w:rsidRPr="00C37D2B">
        <w:t>SgNB</w:t>
      </w:r>
      <w:proofErr w:type="spellEnd"/>
      <w:r w:rsidRPr="00C37D2B">
        <w:t xml:space="preserve"> Modification Preparation procedure as being failed and may trigger the </w:t>
      </w:r>
      <w:proofErr w:type="spellStart"/>
      <w:r w:rsidRPr="00C37D2B">
        <w:t>MeNB</w:t>
      </w:r>
      <w:proofErr w:type="spellEnd"/>
      <w:r w:rsidRPr="00C37D2B">
        <w:t xml:space="preserve"> initiated </w:t>
      </w:r>
      <w:proofErr w:type="spellStart"/>
      <w:r w:rsidRPr="00C37D2B">
        <w:t>SgNB</w:t>
      </w:r>
      <w:proofErr w:type="spellEnd"/>
      <w:r w:rsidRPr="00C37D2B">
        <w:t xml:space="preserve"> Release procedure.</w:t>
      </w:r>
    </w:p>
    <w:p w14:paraId="0F839A04" w14:textId="77777777" w:rsidR="00694C8E" w:rsidRPr="00C37D2B" w:rsidRDefault="00694C8E" w:rsidP="00694C8E">
      <w:pPr>
        <w:pStyle w:val="Heading3"/>
      </w:pPr>
      <w:r w:rsidRPr="00C37D2B">
        <w:t>8.7.7</w:t>
      </w:r>
      <w:r w:rsidRPr="00C37D2B">
        <w:tab/>
      </w:r>
      <w:proofErr w:type="spellStart"/>
      <w:r w:rsidRPr="00C37D2B">
        <w:t>SgNB</w:t>
      </w:r>
      <w:proofErr w:type="spellEnd"/>
      <w:r w:rsidRPr="00C37D2B">
        <w:t xml:space="preserve"> initiated </w:t>
      </w:r>
      <w:proofErr w:type="spellStart"/>
      <w:r w:rsidRPr="00C37D2B">
        <w:t>SgNB</w:t>
      </w:r>
      <w:proofErr w:type="spellEnd"/>
      <w:r w:rsidRPr="00C37D2B">
        <w:t xml:space="preserve"> Modification</w:t>
      </w:r>
      <w:bookmarkEnd w:id="162"/>
      <w:bookmarkEnd w:id="163"/>
      <w:bookmarkEnd w:id="164"/>
      <w:bookmarkEnd w:id="165"/>
    </w:p>
    <w:p w14:paraId="46B84DFD" w14:textId="77777777" w:rsidR="00694C8E" w:rsidRPr="00C37D2B" w:rsidRDefault="00694C8E" w:rsidP="00694C8E">
      <w:pPr>
        <w:pStyle w:val="Heading4"/>
      </w:pPr>
      <w:bookmarkStart w:id="180" w:name="_Toc20954301"/>
      <w:bookmarkStart w:id="181" w:name="_Toc29902305"/>
      <w:bookmarkStart w:id="182" w:name="_Toc29906309"/>
      <w:bookmarkStart w:id="183" w:name="_Toc36550299"/>
      <w:bookmarkStart w:id="184" w:name="_Toc45104027"/>
      <w:bookmarkStart w:id="185" w:name="_Toc45227523"/>
      <w:bookmarkStart w:id="186" w:name="_Toc45891337"/>
      <w:bookmarkStart w:id="187" w:name="_Toc51763975"/>
      <w:bookmarkStart w:id="188" w:name="_Toc56527974"/>
      <w:bookmarkStart w:id="189" w:name="_Toc64381941"/>
      <w:bookmarkStart w:id="190" w:name="_Toc66283516"/>
      <w:bookmarkStart w:id="191" w:name="_Toc67910892"/>
      <w:bookmarkStart w:id="192" w:name="_Toc73979670"/>
      <w:r w:rsidRPr="00C37D2B">
        <w:t>8.7.7.1</w:t>
      </w:r>
      <w:r w:rsidRPr="00C37D2B">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10B4330F" w14:textId="77777777" w:rsidR="00BB2EB5" w:rsidRPr="00C37D2B" w:rsidRDefault="00BB2EB5" w:rsidP="00BB2EB5">
      <w:pPr>
        <w:rPr>
          <w:lang w:eastAsia="zh-CN"/>
        </w:rPr>
      </w:pPr>
      <w:bookmarkStart w:id="193" w:name="_Toc20954302"/>
      <w:bookmarkStart w:id="194" w:name="_Toc29902306"/>
      <w:bookmarkStart w:id="195" w:name="_Toc29906310"/>
      <w:bookmarkStart w:id="196" w:name="_Toc36550300"/>
      <w:bookmarkStart w:id="197" w:name="_Toc45104028"/>
      <w:bookmarkStart w:id="198" w:name="_Toc45227524"/>
      <w:bookmarkStart w:id="199" w:name="_Toc45891338"/>
      <w:bookmarkStart w:id="200" w:name="_Toc51763976"/>
      <w:bookmarkStart w:id="201" w:name="_Toc56527975"/>
      <w:bookmarkStart w:id="202" w:name="_Toc64381942"/>
      <w:bookmarkStart w:id="203" w:name="_Toc66283517"/>
      <w:bookmarkStart w:id="204" w:name="_Toc67910893"/>
      <w:bookmarkStart w:id="205" w:name="_Toc73979671"/>
      <w:r w:rsidRPr="00C37D2B">
        <w:rPr>
          <w:lang w:eastAsia="zh-CN"/>
        </w:rPr>
        <w:t xml:space="preserve">This procedure is used by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to modify the UE context in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w:t>
      </w:r>
    </w:p>
    <w:p w14:paraId="6C17823D" w14:textId="77777777" w:rsidR="00BB2EB5" w:rsidRPr="00C37D2B" w:rsidRDefault="00BB2EB5" w:rsidP="00BB2EB5">
      <w:r w:rsidRPr="00C37D2B">
        <w:t xml:space="preserve">The procedure uses </w:t>
      </w:r>
      <w:r w:rsidRPr="00C37D2B">
        <w:rPr>
          <w:lang w:eastAsia="zh-CN"/>
        </w:rPr>
        <w:t>UE-associated signalling</w:t>
      </w:r>
      <w:r w:rsidRPr="00C37D2B">
        <w:t>.</w:t>
      </w:r>
    </w:p>
    <w:p w14:paraId="46055F01" w14:textId="77777777" w:rsidR="00694C8E" w:rsidRPr="00C37D2B" w:rsidRDefault="00694C8E" w:rsidP="00694C8E">
      <w:pPr>
        <w:pStyle w:val="Heading4"/>
      </w:pPr>
      <w:r w:rsidRPr="00C37D2B">
        <w:lastRenderedPageBreak/>
        <w:t>8.7.7.2</w:t>
      </w:r>
      <w:r w:rsidRPr="00C37D2B">
        <w:tab/>
        <w:t>Successful Operation</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571A8A2B" w14:textId="77777777" w:rsidR="00694C8E" w:rsidRPr="00C37D2B" w:rsidRDefault="00694C8E" w:rsidP="00694C8E">
      <w:pPr>
        <w:pStyle w:val="TH"/>
      </w:pPr>
      <w:r w:rsidRPr="00C37D2B">
        <w:object w:dxaOrig="6590" w:dyaOrig="3020" w14:anchorId="3901A780">
          <v:shape id="_x0000_i1029" type="#_x0000_t75" style="width:329.4pt;height:151.2pt" o:ole="">
            <v:imagedata r:id="rId26" o:title=""/>
          </v:shape>
          <o:OLEObject Type="Embed" ProgID="Visio.Drawing.11" ShapeID="_x0000_i1029" DrawAspect="Content" ObjectID="_1699099672" r:id="rId27"/>
        </w:object>
      </w:r>
    </w:p>
    <w:p w14:paraId="30338789" w14:textId="77777777" w:rsidR="00694C8E" w:rsidRPr="00C37D2B" w:rsidRDefault="00694C8E" w:rsidP="00694C8E">
      <w:pPr>
        <w:pStyle w:val="TF"/>
      </w:pPr>
      <w:r w:rsidRPr="00C37D2B">
        <w:t xml:space="preserve">Figure 8.7.7.2-1: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successful operation.</w:t>
      </w:r>
    </w:p>
    <w:p w14:paraId="5EAB75BE" w14:textId="77777777" w:rsidR="00BB2EB5" w:rsidRPr="00C37D2B" w:rsidRDefault="00BB2EB5" w:rsidP="00BB2EB5">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initiates the procedure by sending the SGNB MODIFICATION REQUIRED message to the </w:t>
      </w:r>
      <w:proofErr w:type="spellStart"/>
      <w:r w:rsidRPr="00C37D2B">
        <w:t>MeNB</w:t>
      </w:r>
      <w:proofErr w:type="spellEnd"/>
      <w:r w:rsidRPr="00C37D2B">
        <w:t xml:space="preserve">. When the </w:t>
      </w:r>
      <w:proofErr w:type="spellStart"/>
      <w:r w:rsidRPr="00C37D2B">
        <w:rPr>
          <w:rFonts w:eastAsia="Geneva"/>
          <w:lang w:eastAsia="zh-CN"/>
        </w:rPr>
        <w:t>en</w:t>
      </w:r>
      <w:proofErr w:type="spellEnd"/>
      <w:r w:rsidRPr="00C37D2B">
        <w:rPr>
          <w:rFonts w:eastAsia="Geneva"/>
          <w:lang w:eastAsia="zh-CN"/>
        </w:rPr>
        <w:t>-gNB</w:t>
      </w:r>
      <w:r w:rsidRPr="00C37D2B">
        <w:t xml:space="preserve"> sends the SGNB MODIFICATION REQUIRED message, it shall start the timer </w:t>
      </w:r>
      <w:proofErr w:type="spellStart"/>
      <w:r w:rsidRPr="00C37D2B">
        <w:t>T</w:t>
      </w:r>
      <w:r w:rsidRPr="00C37D2B">
        <w:rPr>
          <w:vertAlign w:val="subscript"/>
        </w:rPr>
        <w:t>DCoverall</w:t>
      </w:r>
      <w:proofErr w:type="spellEnd"/>
      <w:r w:rsidRPr="00C37D2B">
        <w:t>.</w:t>
      </w:r>
    </w:p>
    <w:p w14:paraId="72D0D176" w14:textId="77777777" w:rsidR="00BB2EB5" w:rsidRPr="00C37D2B" w:rsidRDefault="00BB2EB5" w:rsidP="00BB2EB5">
      <w:r w:rsidRPr="00C37D2B">
        <w:t>The SGNB MODIFICATION REQUIRED message may contain</w:t>
      </w:r>
    </w:p>
    <w:p w14:paraId="50009B18"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proofErr w:type="gramStart"/>
      <w:r w:rsidRPr="00C37D2B">
        <w:rPr>
          <w:lang w:eastAsia="zh-CN"/>
        </w:rPr>
        <w:t>IE;</w:t>
      </w:r>
      <w:proofErr w:type="gramEnd"/>
    </w:p>
    <w:p w14:paraId="424AD20B" w14:textId="77777777" w:rsidR="00BB2EB5" w:rsidRPr="00C37D2B" w:rsidRDefault="00BB2EB5" w:rsidP="00BB2EB5">
      <w:pPr>
        <w:pStyle w:val="B1"/>
        <w:rPr>
          <w:lang w:eastAsia="ja-JP"/>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4B68C02B" w14:textId="77777777" w:rsidR="00BB2EB5" w:rsidRPr="00C37D2B" w:rsidRDefault="00BB2EB5" w:rsidP="00BB2EB5">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w:t>
      </w:r>
      <w:proofErr w:type="gramStart"/>
      <w:r w:rsidRPr="00C37D2B">
        <w:t>IE;</w:t>
      </w:r>
      <w:proofErr w:type="gramEnd"/>
    </w:p>
    <w:p w14:paraId="0CA1191A" w14:textId="77777777" w:rsidR="00BB2EB5" w:rsidRPr="00C37D2B" w:rsidRDefault="00BB2EB5" w:rsidP="00BB2EB5">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w:t>
      </w:r>
      <w:proofErr w:type="gramStart"/>
      <w:r w:rsidRPr="00C37D2B">
        <w:t>IE;</w:t>
      </w:r>
      <w:proofErr w:type="gramEnd"/>
    </w:p>
    <w:p w14:paraId="1B4CA801" w14:textId="77777777" w:rsidR="00BB2EB5" w:rsidRPr="00C37D2B" w:rsidRDefault="00BB2EB5" w:rsidP="00BB2EB5">
      <w:pPr>
        <w:pStyle w:val="B1"/>
      </w:pPr>
      <w:r w:rsidRPr="00C37D2B">
        <w:t>-</w:t>
      </w:r>
      <w:r w:rsidRPr="00C37D2B">
        <w:tab/>
      </w:r>
      <w:r w:rsidRPr="00C37D2B">
        <w:rPr>
          <w:lang w:eastAsia="zh-CN"/>
        </w:rPr>
        <w:t xml:space="preserve">the </w:t>
      </w:r>
      <w:proofErr w:type="spellStart"/>
      <w:r w:rsidRPr="00C37D2B">
        <w:rPr>
          <w:i/>
          <w:lang w:eastAsia="ja-JP"/>
        </w:rPr>
        <w:t>SgNB</w:t>
      </w:r>
      <w:proofErr w:type="spellEnd"/>
      <w:r w:rsidRPr="00C37D2B">
        <w:rPr>
          <w:i/>
          <w:lang w:eastAsia="ja-JP"/>
        </w:rPr>
        <w:t xml:space="preserve"> Resource Coordination Information </w:t>
      </w:r>
      <w:r w:rsidRPr="00C37D2B">
        <w:rPr>
          <w:lang w:eastAsia="ja-JP"/>
        </w:rPr>
        <w:t>IE</w:t>
      </w:r>
      <w:r w:rsidRPr="00C37D2B">
        <w:t>.</w:t>
      </w:r>
    </w:p>
    <w:p w14:paraId="66D5F29F" w14:textId="77777777" w:rsidR="00BB2EB5" w:rsidRPr="00C37D2B" w:rsidRDefault="00BB2EB5" w:rsidP="00BB2EB5">
      <w:r w:rsidRPr="00C37D2B">
        <w:t xml:space="preserve">For the SN terminated split bearers, the </w:t>
      </w:r>
      <w:proofErr w:type="spellStart"/>
      <w:r w:rsidRPr="00C37D2B">
        <w:t>en</w:t>
      </w:r>
      <w:proofErr w:type="spellEnd"/>
      <w:r w:rsidRPr="00C37D2B">
        <w:t xml:space="preserve">-gNB may include in the SGNB MODIFICATION REQUIRED message the </w:t>
      </w:r>
      <w:r w:rsidRPr="00C37D2B">
        <w:rPr>
          <w:i/>
        </w:rPr>
        <w:t>UL Configuration</w:t>
      </w:r>
      <w:r w:rsidRPr="00C37D2B">
        <w:t xml:space="preserve"> IE to indicate that the MCG UL configuration of the UE has changed.</w:t>
      </w:r>
    </w:p>
    <w:p w14:paraId="38C9A9CF" w14:textId="77777777" w:rsidR="00BB2EB5" w:rsidRPr="00C37D2B" w:rsidRDefault="00BB2EB5" w:rsidP="00BB2EB5">
      <w:r w:rsidRPr="00C37D2B">
        <w:t xml:space="preserve">The </w:t>
      </w:r>
      <w:proofErr w:type="spellStart"/>
      <w:r w:rsidRPr="00C37D2B">
        <w:t>en</w:t>
      </w:r>
      <w:proofErr w:type="spellEnd"/>
      <w:r w:rsidRPr="00C37D2B">
        <w:t xml:space="preserve">-gNB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 xml:space="preserve">IE to request the </w:t>
      </w:r>
      <w:proofErr w:type="spellStart"/>
      <w:r w:rsidRPr="00C37D2B">
        <w:t>MeNB</w:t>
      </w:r>
      <w:proofErr w:type="spellEnd"/>
      <w:r w:rsidRPr="00C37D2B">
        <w:t xml:space="preserve"> to assign a new DRB ID for that bearer.</w:t>
      </w:r>
    </w:p>
    <w:p w14:paraId="2B844131" w14:textId="77777777" w:rsidR="00BB2EB5" w:rsidRPr="00C37D2B" w:rsidRDefault="00BB2EB5" w:rsidP="00BB2EB5">
      <w:r w:rsidRPr="00C37D2B">
        <w:t xml:space="preserve">If the </w:t>
      </w:r>
      <w:proofErr w:type="spellStart"/>
      <w:r w:rsidRPr="00C37D2B">
        <w:t>MeNB</w:t>
      </w:r>
      <w:proofErr w:type="spellEnd"/>
      <w:r w:rsidRPr="00C37D2B">
        <w:t xml:space="preserve"> </w:t>
      </w:r>
      <w:proofErr w:type="gramStart"/>
      <w:r w:rsidRPr="00C37D2B">
        <w:t>is able to</w:t>
      </w:r>
      <w:proofErr w:type="gramEnd"/>
      <w:r w:rsidRPr="00C37D2B">
        <w:t xml:space="preserve"> perform the change requested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t>MeNB</w:t>
      </w:r>
      <w:proofErr w:type="spellEnd"/>
      <w:r w:rsidRPr="00C37D2B">
        <w:t xml:space="preserve"> shall send the SGNB MODIFICATION CONFIRM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The SGNB MODIFICATION CONFIRM message may contain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0BC5CA39" w14:textId="77777777" w:rsidR="00BB2EB5" w:rsidRPr="00C37D2B" w:rsidRDefault="00BB2EB5" w:rsidP="00BB2EB5">
      <w:r w:rsidRPr="00C37D2B">
        <w:rPr>
          <w:snapToGrid w:val="0"/>
        </w:rPr>
        <w:t xml:space="preserve">If the </w:t>
      </w:r>
      <w:r w:rsidRPr="00C37D2B">
        <w:t xml:space="preserve">SGNB MODIFICATION REQUIRED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DEBA2E1" w14:textId="77777777" w:rsidR="00BB2EB5" w:rsidRPr="00C37D2B" w:rsidRDefault="00BB2EB5" w:rsidP="00BB2EB5">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 xml:space="preserve">-gNB applied a full configuration 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REQUIRED message.</w:t>
      </w:r>
    </w:p>
    <w:p w14:paraId="13D47818" w14:textId="77777777" w:rsidR="00BB2EB5" w:rsidRPr="00C37D2B" w:rsidRDefault="00BB2EB5" w:rsidP="00BB2EB5">
      <w:r w:rsidRPr="00C37D2B">
        <w:t xml:space="preserve">For each E-RAB successfully modified as requested by the </w:t>
      </w:r>
      <w:proofErr w:type="spellStart"/>
      <w:r w:rsidRPr="00C37D2B">
        <w:t>en</w:t>
      </w:r>
      <w:proofErr w:type="spellEnd"/>
      <w:r w:rsidRPr="00C37D2B">
        <w:t xml:space="preserve">-gNB, the </w:t>
      </w:r>
      <w:proofErr w:type="spellStart"/>
      <w:r w:rsidRPr="00C37D2B">
        <w:t>MeNB</w:t>
      </w:r>
      <w:proofErr w:type="spellEnd"/>
      <w:r w:rsidRPr="00C37D2B">
        <w:t xml:space="preserve"> shall inform the </w:t>
      </w:r>
      <w:proofErr w:type="spellStart"/>
      <w:r w:rsidRPr="00C37D2B">
        <w:t>en</w:t>
      </w:r>
      <w:proofErr w:type="spellEnd"/>
      <w:r w:rsidRPr="00C37D2B">
        <w:t xml:space="preserve">-gNB, in the SGNB MODIFICATION CONFIRM message, the same value in the </w:t>
      </w:r>
      <w:r w:rsidRPr="00C37D2B">
        <w:rPr>
          <w:i/>
        </w:rPr>
        <w:t>EN-DC Resource Configuration</w:t>
      </w:r>
      <w:r w:rsidRPr="00C37D2B">
        <w:t xml:space="preserve"> IE as received in the SGNB MODIFICATION REQUIRED message.</w:t>
      </w:r>
    </w:p>
    <w:p w14:paraId="590FE8D7" w14:textId="77777777" w:rsidR="00BB2EB5" w:rsidRPr="00C37D2B" w:rsidRDefault="00BB2EB5" w:rsidP="00BB2EB5">
      <w:r w:rsidRPr="00C37D2B">
        <w:t xml:space="preserve">Upon reception of the SGNB MODIFICATION CONFIRM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stop the timer </w:t>
      </w:r>
      <w:proofErr w:type="spellStart"/>
      <w:r w:rsidRPr="00C37D2B">
        <w:t>T</w:t>
      </w:r>
      <w:r w:rsidRPr="00C37D2B">
        <w:rPr>
          <w:vertAlign w:val="subscript"/>
        </w:rPr>
        <w:t>DCoverall</w:t>
      </w:r>
      <w:proofErr w:type="spellEnd"/>
      <w:r w:rsidRPr="00C37D2B">
        <w:t>.</w:t>
      </w:r>
    </w:p>
    <w:p w14:paraId="52645BD1" w14:textId="77777777" w:rsidR="00BB2EB5" w:rsidRPr="00C37D2B" w:rsidRDefault="00BB2EB5" w:rsidP="00BB2EB5">
      <w:r w:rsidRPr="00C37D2B">
        <w:rPr>
          <w:snapToGrid w:val="0"/>
        </w:rPr>
        <w:t xml:space="preserve">If the </w:t>
      </w:r>
      <w:r w:rsidRPr="00C37D2B">
        <w:t xml:space="preserve">SGNB MODIFICATION CONFIRM </w:t>
      </w:r>
      <w:r w:rsidRPr="00C37D2B">
        <w:rPr>
          <w:snapToGrid w:val="0"/>
        </w:rPr>
        <w:t xml:space="preserve">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w:t>
      </w:r>
      <w:r w:rsidRPr="00C37D2B">
        <w:lastRenderedPageBreak/>
        <w:t xml:space="preserve">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6F23475A" w14:textId="77777777" w:rsidR="00BB2EB5" w:rsidRPr="00C37D2B" w:rsidRDefault="00BB2EB5" w:rsidP="00BB2EB5">
      <w:pPr>
        <w:rPr>
          <w:rFonts w:cs="Arial"/>
          <w:lang w:eastAsia="ja-JP"/>
        </w:rPr>
      </w:pPr>
      <w:r w:rsidRPr="00C37D2B">
        <w:t xml:space="preserve">If the </w:t>
      </w:r>
      <w:proofErr w:type="spellStart"/>
      <w:r w:rsidRPr="00C37D2B">
        <w:t>MeNB</w:t>
      </w:r>
      <w:proofErr w:type="spellEnd"/>
      <w:r w:rsidRPr="00C37D2B">
        <w:t xml:space="preserve">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in the SGNB MODIFICATION REQUIRED message, it shall provide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xml:space="preserve">, the </w:t>
      </w:r>
      <w:proofErr w:type="spellStart"/>
      <w:r w:rsidRPr="00C37D2B">
        <w:rPr>
          <w:rFonts w:cs="Arial"/>
          <w:lang w:eastAsia="zh-CN"/>
        </w:rPr>
        <w:t>MeNB</w:t>
      </w:r>
      <w:proofErr w:type="spellEnd"/>
      <w:r w:rsidRPr="00C37D2B">
        <w:rPr>
          <w:rFonts w:cs="Arial"/>
          <w:lang w:eastAsia="zh-CN"/>
        </w:rPr>
        <w:t xml:space="preserve"> should take it into account.</w:t>
      </w:r>
    </w:p>
    <w:p w14:paraId="37752D26" w14:textId="77777777" w:rsidR="00BB2EB5" w:rsidRPr="00C37D2B" w:rsidRDefault="00BB2EB5" w:rsidP="00BB2EB5">
      <w:r w:rsidRPr="00C37D2B">
        <w:t xml:space="preserve">If the SGNB MODIFICATION REQUIRED message contains the </w:t>
      </w:r>
      <w:r w:rsidRPr="00C37D2B">
        <w:rPr>
          <w:i/>
        </w:rPr>
        <w:t>RLC Status</w:t>
      </w:r>
      <w:r w:rsidRPr="00C37D2B">
        <w:t xml:space="preserve"> IE, the </w:t>
      </w:r>
      <w:proofErr w:type="spellStart"/>
      <w:r w:rsidRPr="00C37D2B">
        <w:t>MeNB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en</w:t>
      </w:r>
      <w:proofErr w:type="spellEnd"/>
      <w:r w:rsidRPr="00C37D2B">
        <w:t>-gNB and may trigger PDCP data recovery.</w:t>
      </w:r>
    </w:p>
    <w:p w14:paraId="2551E28C" w14:textId="77777777" w:rsidR="00BB2EB5" w:rsidRPr="00C37D2B" w:rsidRDefault="00BB2EB5" w:rsidP="00BB2EB5">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w:t>
      </w:r>
      <w:proofErr w:type="spellStart"/>
      <w:r w:rsidRPr="00C37D2B">
        <w:t>en</w:t>
      </w:r>
      <w:proofErr w:type="spellEnd"/>
      <w:r w:rsidRPr="00C37D2B">
        <w:t xml:space="preserve">-gNB) in the SGNB MODIFICATION REQUIRED message, it indicates the mode that the </w:t>
      </w:r>
      <w:proofErr w:type="spellStart"/>
      <w:r w:rsidRPr="00C37D2B">
        <w:t>en</w:t>
      </w:r>
      <w:proofErr w:type="spellEnd"/>
      <w:r w:rsidRPr="00C37D2B">
        <w:t xml:space="preserve">-gNB used for the E-RAB when it was hosted at the </w:t>
      </w:r>
      <w:proofErr w:type="spellStart"/>
      <w:r w:rsidRPr="00C37D2B">
        <w:t>en</w:t>
      </w:r>
      <w:proofErr w:type="spellEnd"/>
      <w:r w:rsidRPr="00C37D2B">
        <w:t xml:space="preserve">-gNB. </w:t>
      </w:r>
    </w:p>
    <w:p w14:paraId="516CE33C" w14:textId="77777777" w:rsidR="00BB2EB5" w:rsidRPr="00C37D2B" w:rsidRDefault="00BB2EB5" w:rsidP="00BB2EB5">
      <w:pPr>
        <w:rPr>
          <w:lang w:eastAsia="ja-JP"/>
        </w:rPr>
      </w:pPr>
      <w:r w:rsidRPr="00C37D2B">
        <w:t>The</w:t>
      </w:r>
      <w:r w:rsidRPr="00C37D2B">
        <w:rPr>
          <w:lang w:eastAsia="ja-JP"/>
        </w:rPr>
        <w:t xml:space="preserve"> </w:t>
      </w:r>
      <w:proofErr w:type="spellStart"/>
      <w:r w:rsidRPr="00C37D2B">
        <w:rPr>
          <w:lang w:eastAsia="ja-JP"/>
        </w:rPr>
        <w:t>MeNB</w:t>
      </w:r>
      <w:proofErr w:type="spellEnd"/>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59564E7C" w14:textId="77777777" w:rsidR="00BB2EB5" w:rsidRPr="00C37D2B" w:rsidRDefault="00BB2EB5" w:rsidP="00BB2EB5">
      <w:pPr>
        <w:pStyle w:val="B1"/>
        <w:rPr>
          <w:lang w:eastAsia="zh-CN"/>
        </w:rPr>
      </w:pPr>
      <w:r w:rsidRPr="00C37D2B">
        <w:rPr>
          <w:lang w:eastAsia="zh-CN"/>
        </w:rPr>
        <w:t>-</w:t>
      </w:r>
      <w:r w:rsidRPr="00C37D2B">
        <w:rPr>
          <w:lang w:eastAsia="zh-CN"/>
        </w:rPr>
        <w:tab/>
        <w:t xml:space="preserve">the </w:t>
      </w:r>
      <w:r w:rsidRPr="00C37D2B">
        <w:rPr>
          <w:i/>
        </w:rPr>
        <w:t xml:space="preserve">Secondary </w:t>
      </w:r>
      <w:proofErr w:type="spellStart"/>
      <w:r w:rsidRPr="00C37D2B">
        <w:rPr>
          <w:i/>
        </w:rPr>
        <w:t>MeNB</w:t>
      </w:r>
      <w:proofErr w:type="spellEnd"/>
      <w:r w:rsidRPr="00C37D2B">
        <w:rPr>
          <w:i/>
        </w:rPr>
        <w:t xml:space="preserve"> UL GTP Tunnel Endpoint at PDCP</w:t>
      </w:r>
      <w:r w:rsidRPr="00C37D2B">
        <w:rPr>
          <w:i/>
          <w:lang w:eastAsia="zh-CN"/>
        </w:rPr>
        <w:t xml:space="preserve"> </w:t>
      </w:r>
      <w:r w:rsidRPr="00C37D2B">
        <w:rPr>
          <w:lang w:eastAsia="zh-CN"/>
        </w:rPr>
        <w:t>IE.</w:t>
      </w:r>
    </w:p>
    <w:p w14:paraId="5F0DD525" w14:textId="77777777" w:rsidR="00BB2EB5" w:rsidRPr="00C37D2B" w:rsidRDefault="00BB2EB5" w:rsidP="00BB2EB5">
      <w:pPr>
        <w:rPr>
          <w:rFonts w:cs="Arial"/>
          <w:lang w:eastAsia="ja-JP"/>
        </w:rPr>
      </w:pPr>
      <w:r w:rsidRPr="00C37D2B">
        <w:t xml:space="preserve">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REQUIRED, the </w:t>
      </w:r>
      <w:proofErr w:type="spellStart"/>
      <w:r w:rsidRPr="00C37D2B">
        <w:t>MeNB</w:t>
      </w:r>
      <w:proofErr w:type="spellEnd"/>
      <w:r w:rsidRPr="00C37D2B">
        <w:t xml:space="preserve"> shall store the included information so that it may be transferred towards the MME.</w:t>
      </w:r>
    </w:p>
    <w:p w14:paraId="5CB2115B" w14:textId="77777777" w:rsidR="00C33E11" w:rsidRDefault="00C33E11" w:rsidP="00C33E11">
      <w:pPr>
        <w:rPr>
          <w:ins w:id="206" w:author="Nokia (rapporteur)" w:date="2021-01-12T17:01:00Z"/>
          <w:lang w:eastAsia="ja-JP"/>
        </w:rPr>
      </w:pPr>
      <w:bookmarkStart w:id="207" w:name="_Toc64381943"/>
      <w:bookmarkStart w:id="208" w:name="_Toc66283518"/>
      <w:bookmarkStart w:id="209" w:name="_Toc67910894"/>
      <w:bookmarkStart w:id="210" w:name="_Toc73979672"/>
      <w:ins w:id="211" w:author="Nokia (rapporteur)" w:date="2021-01-12T17:01:00Z">
        <w:r>
          <w:rPr>
            <w:lang w:eastAsia="ja-JP"/>
          </w:rPr>
          <w:t xml:space="preserve">If the </w:t>
        </w:r>
      </w:ins>
      <w:ins w:id="212" w:author="Nokia (rapporteur)" w:date="2021-05-24T15:21:00Z">
        <w:r>
          <w:rPr>
            <w:i/>
            <w:iCs/>
          </w:rPr>
          <w:t>SCG Activation Status</w:t>
        </w:r>
      </w:ins>
      <w:ins w:id="213" w:author="Nokia (rapporteur)" w:date="2021-05-24T15:22:00Z">
        <w:r>
          <w:rPr>
            <w:i/>
            <w:iCs/>
          </w:rPr>
          <w:t xml:space="preserve"> </w:t>
        </w:r>
      </w:ins>
      <w:ins w:id="214" w:author="Nokia (rapporteur)" w:date="2021-01-12T17:01:00Z">
        <w:r>
          <w:t xml:space="preserve">IE is included in the </w:t>
        </w:r>
      </w:ins>
      <w:ins w:id="215" w:author="Nokia (rapporteur)" w:date="2021-01-12T17:32:00Z">
        <w:r>
          <w:rPr>
            <w:lang w:eastAsia="zh-CN"/>
          </w:rPr>
          <w:t>SGNB</w:t>
        </w:r>
      </w:ins>
      <w:ins w:id="216"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proofErr w:type="spellStart"/>
      <w:ins w:id="217" w:author="Nokia (rapporteur)" w:date="2021-01-12T17:36:00Z">
        <w:r>
          <w:rPr>
            <w:lang w:eastAsia="zh-CN"/>
          </w:rPr>
          <w:t>MeNB</w:t>
        </w:r>
      </w:ins>
      <w:proofErr w:type="spellEnd"/>
      <w:ins w:id="218" w:author="Nokia (rapporteur)" w:date="2021-01-12T17:01:00Z">
        <w:r>
          <w:rPr>
            <w:snapToGrid w:val="0"/>
          </w:rPr>
          <w:t xml:space="preserve"> </w:t>
        </w:r>
      </w:ins>
      <w:ins w:id="219"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3650BB95" w14:textId="77777777" w:rsidR="00C33E11" w:rsidRPr="008C3C8E" w:rsidRDefault="00C33E11" w:rsidP="00C33E11">
      <w:pPr>
        <w:rPr>
          <w:ins w:id="220" w:author="Nokia (rapporteur)" w:date="2021-11-10T08:54:00Z"/>
          <w:i/>
          <w:iCs/>
        </w:rPr>
      </w:pPr>
      <w:ins w:id="221" w:author="Nokia (rapporteur)" w:date="2021-11-10T08:54:00Z">
        <w:r w:rsidRPr="008C3C8E">
          <w:rPr>
            <w:i/>
            <w:iCs/>
            <w:highlight w:val="yellow"/>
          </w:rPr>
          <w:t>Editor’s note: FFS on the IE name in the S-NODE MODIFICATION REQUIRED message.</w:t>
        </w:r>
      </w:ins>
    </w:p>
    <w:p w14:paraId="52390FB4" w14:textId="77777777" w:rsidR="00C33E11" w:rsidRPr="00C37D2B" w:rsidRDefault="00C33E11" w:rsidP="00C33E11">
      <w:pPr>
        <w:outlineLvl w:val="4"/>
        <w:rPr>
          <w:ins w:id="222" w:author="Nokia (rapporteur)" w:date="2021-05-23T17:04:00Z"/>
          <w:b/>
          <w:lang w:eastAsia="zh-CN"/>
        </w:rPr>
      </w:pPr>
      <w:ins w:id="223" w:author="Nokia (rapporteur)" w:date="2021-05-23T17:04:00Z">
        <w:r w:rsidRPr="00C37D2B">
          <w:rPr>
            <w:b/>
            <w:lang w:eastAsia="zh-CN"/>
          </w:rPr>
          <w:t xml:space="preserve">Interaction with the </w:t>
        </w:r>
        <w:proofErr w:type="spellStart"/>
        <w:r>
          <w:rPr>
            <w:b/>
            <w:lang w:eastAsia="zh-CN"/>
          </w:rPr>
          <w:t>SgNB</w:t>
        </w:r>
        <w:proofErr w:type="spellEnd"/>
        <w:r>
          <w:rPr>
            <w:b/>
            <w:lang w:eastAsia="zh-CN"/>
          </w:rPr>
          <w:t xml:space="preserve"> Addition</w:t>
        </w:r>
        <w:r w:rsidRPr="00C37D2B">
          <w:rPr>
            <w:b/>
            <w:lang w:eastAsia="zh-CN"/>
          </w:rPr>
          <w:t xml:space="preserve"> Preparation procedure:</w:t>
        </w:r>
      </w:ins>
    </w:p>
    <w:p w14:paraId="721C5EA7" w14:textId="7DFC3CB4" w:rsidR="00C33E11" w:rsidRPr="00C37D2B" w:rsidRDefault="00C33E11" w:rsidP="00C33E11">
      <w:pPr>
        <w:rPr>
          <w:ins w:id="224" w:author="Nokia (rapporteur)" w:date="2021-05-23T17:04:00Z"/>
          <w:lang w:eastAsia="zh-CN"/>
        </w:rPr>
      </w:pPr>
      <w:ins w:id="225" w:author="Nokia (rapporteur)" w:date="2021-05-23T17:04:00Z">
        <w:r w:rsidRPr="00C37D2B">
          <w:rPr>
            <w:lang w:eastAsia="zh-CN"/>
          </w:rPr>
          <w:t xml:space="preserve">If </w:t>
        </w:r>
        <w:r>
          <w:rPr>
            <w:lang w:eastAsia="zh-CN"/>
          </w:rPr>
          <w:t xml:space="preserve">the </w:t>
        </w:r>
      </w:ins>
      <w:ins w:id="226" w:author="Nokia (rapporteur)" w:date="2021-05-24T15:21:00Z">
        <w:r>
          <w:rPr>
            <w:i/>
            <w:iCs/>
          </w:rPr>
          <w:t xml:space="preserve">SCG Activation </w:t>
        </w:r>
      </w:ins>
      <w:ins w:id="227" w:author="Nokia (rapporteur)" w:date="2021-10-12T15:02:00Z">
        <w:r>
          <w:rPr>
            <w:i/>
            <w:iCs/>
          </w:rPr>
          <w:t>Request</w:t>
        </w:r>
      </w:ins>
      <w:ins w:id="228" w:author="Nokia (rapporteur)" w:date="2021-05-24T15:22:00Z">
        <w:r>
          <w:rPr>
            <w:i/>
            <w:iCs/>
          </w:rPr>
          <w:t xml:space="preserve"> </w:t>
        </w:r>
      </w:ins>
      <w:ins w:id="229" w:author="Nokia (rapporteur)" w:date="2021-05-23T17:04:00Z">
        <w:r>
          <w:t xml:space="preserve">IE </w:t>
        </w:r>
      </w:ins>
      <w:ins w:id="230" w:author="Nokia (rapporteur)" w:date="2021-05-23T17:05:00Z">
        <w:r>
          <w:t>was</w:t>
        </w:r>
      </w:ins>
      <w:ins w:id="231" w:author="Nokia (rapporteur)" w:date="2021-05-23T17:04:00Z">
        <w:r>
          <w:t xml:space="preserve"> included in</w:t>
        </w:r>
      </w:ins>
      <w:ins w:id="232" w:author="Nokia (rapporteur)" w:date="2021-05-23T17:05:00Z">
        <w:r>
          <w:t xml:space="preserve"> the SGNB ADDITION REQUEST message, the </w:t>
        </w:r>
        <w:proofErr w:type="spellStart"/>
        <w:r>
          <w:t>en</w:t>
        </w:r>
        <w:proofErr w:type="spellEnd"/>
        <w:r>
          <w:t xml:space="preserve">-gNB may </w:t>
        </w:r>
      </w:ins>
      <w:ins w:id="233" w:author="Nokia (rapporteur)" w:date="2021-05-23T17:06:00Z">
        <w:r>
          <w:t xml:space="preserve">use the </w:t>
        </w:r>
      </w:ins>
      <w:ins w:id="234" w:author="Nokia (rapporteur)" w:date="2021-05-24T15:21:00Z">
        <w:r>
          <w:rPr>
            <w:i/>
            <w:iCs/>
          </w:rPr>
          <w:t>SCG Activation Status</w:t>
        </w:r>
      </w:ins>
      <w:ins w:id="235" w:author="Nokia (rapporteur)" w:date="2021-05-24T15:22:00Z">
        <w:r>
          <w:rPr>
            <w:i/>
            <w:iCs/>
          </w:rPr>
          <w:t xml:space="preserve"> </w:t>
        </w:r>
      </w:ins>
      <w:ins w:id="236" w:author="Nokia (rapporteur)" w:date="2021-05-23T17:06:00Z">
        <w:r>
          <w:t xml:space="preserve">IE </w:t>
        </w:r>
      </w:ins>
      <w:ins w:id="237" w:author="Nokia (rapporteur)" w:date="2021-05-23T17:07:00Z">
        <w:r>
          <w:t>in</w:t>
        </w:r>
      </w:ins>
      <w:ins w:id="238" w:author="Nokia (rapporteur)" w:date="2021-05-23T17:06:00Z">
        <w:r>
          <w:t xml:space="preserve"> the </w:t>
        </w:r>
        <w:proofErr w:type="spellStart"/>
        <w:r>
          <w:t>SgNB</w:t>
        </w:r>
        <w:proofErr w:type="spellEnd"/>
        <w:r>
          <w:t xml:space="preserve"> initiat</w:t>
        </w:r>
      </w:ins>
      <w:ins w:id="239" w:author="Nokia (rapporteur)" w:date="2021-05-23T17:07:00Z">
        <w:r>
          <w:t xml:space="preserve">ed </w:t>
        </w:r>
        <w:proofErr w:type="spellStart"/>
        <w:r>
          <w:t>SgNB</w:t>
        </w:r>
        <w:proofErr w:type="spellEnd"/>
        <w:r>
          <w:t xml:space="preserve"> Modification procedure.</w:t>
        </w:r>
      </w:ins>
    </w:p>
    <w:p w14:paraId="7377093C" w14:textId="77777777" w:rsidR="00BB2EB5" w:rsidRPr="00C37D2B" w:rsidRDefault="00BB2EB5" w:rsidP="00BB2EB5">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38AA25EE" w14:textId="77777777" w:rsidR="00BB2EB5" w:rsidRPr="00C37D2B" w:rsidRDefault="00BB2EB5" w:rsidP="00BB2EB5">
      <w:pPr>
        <w:rPr>
          <w:lang w:eastAsia="zh-CN"/>
        </w:rPr>
      </w:pPr>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727DDAEC" w14:textId="77777777" w:rsidR="00BB2EB5" w:rsidRPr="00C37D2B" w:rsidRDefault="00BB2EB5" w:rsidP="00BB2EB5">
      <w:r w:rsidRPr="00C37D2B">
        <w:rPr>
          <w:lang w:eastAsia="zh-CN"/>
        </w:rPr>
        <w:t xml:space="preserve">If applicable, as specified in TS 37.340 [32],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may receive,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the SGNB MODIFICATION REQUEST message including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p>
    <w:p w14:paraId="61448A2A" w14:textId="77777777" w:rsidR="00BB2EB5" w:rsidRPr="00C37D2B" w:rsidRDefault="00BB2EB5" w:rsidP="00BB2EB5">
      <w:r w:rsidRPr="00C37D2B">
        <w:t xml:space="preserve">If applicable, as specified in TS 37.340 [32], 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the SGNB MODIFICATION REQUEST message including the </w:t>
      </w:r>
      <w:proofErr w:type="spellStart"/>
      <w:r w:rsidRPr="00C37D2B">
        <w:rPr>
          <w:i/>
        </w:rPr>
        <w:t>measGapConfig</w:t>
      </w:r>
      <w:proofErr w:type="spellEnd"/>
      <w:r w:rsidRPr="00C37D2B">
        <w:t xml:space="preserve"> IE as defined in TS 38.331 [31] within the </w:t>
      </w:r>
      <w:proofErr w:type="spellStart"/>
      <w:r w:rsidRPr="00C37D2B">
        <w:rPr>
          <w:i/>
        </w:rPr>
        <w:t>MeNB</w:t>
      </w:r>
      <w:proofErr w:type="spellEnd"/>
      <w:r w:rsidRPr="00C37D2B">
        <w:rPr>
          <w:i/>
        </w:rPr>
        <w:t xml:space="preserve"> to </w:t>
      </w:r>
      <w:proofErr w:type="spellStart"/>
      <w:r w:rsidRPr="00C37D2B">
        <w:rPr>
          <w:i/>
        </w:rPr>
        <w:t>SgNB</w:t>
      </w:r>
      <w:proofErr w:type="spellEnd"/>
      <w:r w:rsidRPr="00C37D2B">
        <w:rPr>
          <w:i/>
        </w:rPr>
        <w:t xml:space="preserve"> Container</w:t>
      </w:r>
      <w:r w:rsidRPr="00C37D2B">
        <w:t xml:space="preserve"> IE.</w:t>
      </w:r>
    </w:p>
    <w:p w14:paraId="1D7565F8" w14:textId="77777777" w:rsidR="00BB2EB5" w:rsidRDefault="00BB2EB5" w:rsidP="00BB2EB5">
      <w:pPr>
        <w:rPr>
          <w:lang w:eastAsia="zh-CN"/>
        </w:rPr>
      </w:pPr>
      <w:r w:rsidRPr="00C37D2B">
        <w:t xml:space="preserve">The </w:t>
      </w:r>
      <w:proofErr w:type="spellStart"/>
      <w:r w:rsidRPr="00C37D2B">
        <w:t>en</w:t>
      </w:r>
      <w:proofErr w:type="spellEnd"/>
      <w:r w:rsidRPr="00C37D2B">
        <w:t xml:space="preserve">-gNB may receive, after having initiated the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proofErr w:type="spellStart"/>
      <w:r w:rsidRPr="00C37D2B">
        <w:rPr>
          <w:i/>
        </w:rPr>
        <w:t>SgNB</w:t>
      </w:r>
      <w:proofErr w:type="spellEnd"/>
      <w:r w:rsidRPr="00C37D2B">
        <w:rPr>
          <w:i/>
        </w:rPr>
        <w:t xml:space="preserve">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3BD5A679" w14:textId="77777777" w:rsidR="00BB2EB5" w:rsidRPr="00C37D2B" w:rsidRDefault="00BB2EB5" w:rsidP="00BB2EB5">
      <w:r>
        <w:t xml:space="preserve">The </w:t>
      </w:r>
      <w:proofErr w:type="spellStart"/>
      <w:r>
        <w:t>en</w:t>
      </w:r>
      <w:proofErr w:type="spellEnd"/>
      <w:r>
        <w:t xml:space="preserve">-gNB may receive, after having initiated the </w:t>
      </w:r>
      <w:proofErr w:type="spellStart"/>
      <w:r>
        <w:t>SgNB</w:t>
      </w:r>
      <w:proofErr w:type="spellEnd"/>
      <w:r>
        <w:t xml:space="preserve"> initiated </w:t>
      </w:r>
      <w:proofErr w:type="spellStart"/>
      <w:r>
        <w:t>SgNB</w:t>
      </w:r>
      <w:proofErr w:type="spellEnd"/>
      <w:r>
        <w:t xml:space="preserve"> modification procedure, the SGNB MODIFICATION REQUEST message including the</w:t>
      </w:r>
      <w:r w:rsidRPr="00B6743F">
        <w:rPr>
          <w:i/>
        </w:rPr>
        <w:t xml:space="preserve"> SN triggered </w:t>
      </w:r>
      <w:r>
        <w:t>IE.</w:t>
      </w:r>
    </w:p>
    <w:p w14:paraId="675B70BF" w14:textId="77777777" w:rsidR="00694C8E" w:rsidRPr="00C37D2B" w:rsidRDefault="00694C8E" w:rsidP="00694C8E">
      <w:pPr>
        <w:pStyle w:val="Heading4"/>
      </w:pPr>
      <w:r w:rsidRPr="00C37D2B">
        <w:lastRenderedPageBreak/>
        <w:t>8.7.7.3</w:t>
      </w:r>
      <w:r w:rsidRPr="00C37D2B">
        <w:tab/>
        <w:t>Unsuccessful Operation</w:t>
      </w:r>
      <w:bookmarkEnd w:id="207"/>
      <w:bookmarkEnd w:id="208"/>
      <w:bookmarkEnd w:id="209"/>
      <w:bookmarkEnd w:id="210"/>
    </w:p>
    <w:p w14:paraId="3A013ECE" w14:textId="77777777" w:rsidR="00694C8E" w:rsidRPr="00C37D2B" w:rsidRDefault="00694C8E" w:rsidP="00694C8E">
      <w:pPr>
        <w:pStyle w:val="TH"/>
      </w:pPr>
      <w:r w:rsidRPr="00C37D2B">
        <w:object w:dxaOrig="6280" w:dyaOrig="3020" w14:anchorId="7B1B74C4">
          <v:shape id="_x0000_i1030" type="#_x0000_t75" style="width:315pt;height:151.2pt" o:ole="">
            <v:imagedata r:id="rId28" o:title=""/>
          </v:shape>
          <o:OLEObject Type="Embed" ProgID="Visio.Drawing.11" ShapeID="_x0000_i1030" DrawAspect="Content" ObjectID="_1699099673" r:id="rId29"/>
        </w:object>
      </w:r>
    </w:p>
    <w:p w14:paraId="65F5798B" w14:textId="77777777" w:rsidR="00BB2EB5" w:rsidRPr="00C37D2B" w:rsidRDefault="00BB2EB5" w:rsidP="00BB2EB5">
      <w:pPr>
        <w:pStyle w:val="TF"/>
      </w:pPr>
      <w:r w:rsidRPr="00C37D2B">
        <w:t xml:space="preserve">Figure 8.7.7.3-1: </w:t>
      </w:r>
      <w:proofErr w:type="spellStart"/>
      <w:r w:rsidRPr="00C37D2B">
        <w:t>SgNB</w:t>
      </w:r>
      <w:proofErr w:type="spellEnd"/>
      <w:r w:rsidRPr="00C37D2B">
        <w:t xml:space="preserve"> initiated </w:t>
      </w:r>
      <w:proofErr w:type="spellStart"/>
      <w:r w:rsidRPr="00C37D2B">
        <w:t>SgNB</w:t>
      </w:r>
      <w:proofErr w:type="spellEnd"/>
      <w:r w:rsidRPr="00C37D2B">
        <w:t xml:space="preserve"> Modification, unsuccessful operation.</w:t>
      </w:r>
    </w:p>
    <w:p w14:paraId="1544B16D" w14:textId="77777777" w:rsidR="00BB2EB5" w:rsidRPr="00C37D2B" w:rsidRDefault="00BB2EB5" w:rsidP="00BB2EB5">
      <w:r w:rsidRPr="00C37D2B">
        <w:t xml:space="preserve">In case the </w:t>
      </w:r>
      <w:r w:rsidRPr="00C37D2B">
        <w:rPr>
          <w:lang w:eastAsia="zh-CN"/>
        </w:rPr>
        <w:t>requested modification</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MODIFICATION REFUSE message</w:t>
      </w:r>
      <w:r w:rsidRPr="00C37D2B">
        <w:t xml:space="preserve"> to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w:t>
      </w:r>
      <w:r w:rsidRPr="00C37D2B">
        <w:t xml:space="preserve">with an appropriate cause value in the </w:t>
      </w:r>
      <w:r w:rsidRPr="00C37D2B">
        <w:rPr>
          <w:i/>
        </w:rPr>
        <w:t>Cause</w:t>
      </w:r>
      <w:r w:rsidRPr="00C37D2B">
        <w:t xml:space="preserve"> IE.</w:t>
      </w:r>
    </w:p>
    <w:p w14:paraId="0757539B" w14:textId="77777777" w:rsidR="00BB2EB5" w:rsidRPr="00C37D2B" w:rsidRDefault="00BB2EB5" w:rsidP="00BB2EB5">
      <w:r w:rsidRPr="00C37D2B">
        <w:t xml:space="preserve">The </w:t>
      </w:r>
      <w:proofErr w:type="spellStart"/>
      <w:r w:rsidRPr="00C37D2B">
        <w:t>MeNB</w:t>
      </w:r>
      <w:proofErr w:type="spellEnd"/>
      <w:r w:rsidRPr="00C37D2B">
        <w:t xml:space="preserve"> may also provide configuration information in the </w:t>
      </w:r>
      <w:proofErr w:type="spellStart"/>
      <w:r w:rsidRPr="00C37D2B">
        <w:rPr>
          <w:i/>
          <w:lang w:eastAsia="zh-CN"/>
        </w:rPr>
        <w:t>MeNB</w:t>
      </w:r>
      <w:proofErr w:type="spellEnd"/>
      <w:r w:rsidRPr="00C37D2B">
        <w:rPr>
          <w:i/>
          <w:lang w:eastAsia="zh-CN"/>
        </w:rPr>
        <w:t xml:space="preserve"> to </w:t>
      </w:r>
      <w:proofErr w:type="spellStart"/>
      <w:r w:rsidRPr="00C37D2B">
        <w:rPr>
          <w:i/>
          <w:lang w:eastAsia="zh-CN"/>
        </w:rPr>
        <w:t>SgNB</w:t>
      </w:r>
      <w:proofErr w:type="spellEnd"/>
      <w:r w:rsidRPr="00C37D2B">
        <w:rPr>
          <w:i/>
          <w:lang w:eastAsia="zh-CN"/>
        </w:rPr>
        <w:t xml:space="preserve"> Container</w:t>
      </w:r>
      <w:r w:rsidRPr="00C37D2B">
        <w:t xml:space="preserve"> IE.</w:t>
      </w:r>
    </w:p>
    <w:p w14:paraId="3C2F0CD8" w14:textId="77777777" w:rsidR="00BB2EB5" w:rsidRPr="00C37D2B" w:rsidRDefault="00BB2EB5" w:rsidP="00BB2EB5">
      <w:pPr>
        <w:pStyle w:val="Heading4"/>
      </w:pPr>
      <w:bookmarkStart w:id="240" w:name="_Toc20954304"/>
      <w:bookmarkStart w:id="241" w:name="_Toc29902308"/>
      <w:bookmarkStart w:id="242" w:name="_Toc29906312"/>
      <w:bookmarkStart w:id="243" w:name="_Toc36550302"/>
      <w:bookmarkStart w:id="244" w:name="_Toc45104030"/>
      <w:bookmarkStart w:id="245" w:name="_Toc45227526"/>
      <w:bookmarkStart w:id="246" w:name="_Toc45891340"/>
      <w:bookmarkStart w:id="247" w:name="_Toc51763978"/>
      <w:bookmarkStart w:id="248" w:name="_Toc56527977"/>
      <w:bookmarkStart w:id="249" w:name="_Toc64381944"/>
      <w:bookmarkStart w:id="250" w:name="_Toc66283519"/>
      <w:bookmarkStart w:id="251" w:name="_Toc67910895"/>
      <w:bookmarkStart w:id="252" w:name="_Toc73979673"/>
      <w:bookmarkStart w:id="253" w:name="_Toc81228179"/>
      <w:r w:rsidRPr="00C37D2B">
        <w:t>8.7.7.4</w:t>
      </w:r>
      <w:r w:rsidRPr="00C37D2B">
        <w:tab/>
        <w:t>Abnormal Conditions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40C8266" w14:textId="77777777" w:rsidR="00BB2EB5" w:rsidRPr="00C37D2B" w:rsidRDefault="00BB2EB5" w:rsidP="00BB2EB5">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w:t>
      </w:r>
      <w:proofErr w:type="spellEnd"/>
      <w:r w:rsidRPr="00C37D2B">
        <w:rPr>
          <w:rFonts w:eastAsia="Geneva"/>
          <w:lang w:eastAsia="zh-CN"/>
        </w:rPr>
        <w:t>-gNB</w:t>
      </w:r>
      <w:r w:rsidRPr="00C37D2B">
        <w:t xml:space="preserve"> has received the SGNB MODIFICATION CONFIRM or the SGNB MODIFICATION REFUSE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regard the requested modification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w:t>
      </w:r>
      <w:proofErr w:type="spellEnd"/>
      <w:r w:rsidRPr="00C37D2B">
        <w:rPr>
          <w:rFonts w:eastAsia="Geneva"/>
          <w:lang w:eastAsia="zh-CN"/>
        </w:rPr>
        <w:t>-gNB</w:t>
      </w:r>
      <w:r w:rsidRPr="00C37D2B">
        <w:t xml:space="preserve"> resources allocated for the UE.</w:t>
      </w:r>
    </w:p>
    <w:p w14:paraId="1EF36B48" w14:textId="77777777" w:rsidR="00BB2EB5" w:rsidRPr="00C37D2B" w:rsidRDefault="00BB2EB5" w:rsidP="00BB2EB5">
      <w:r w:rsidRPr="00C37D2B">
        <w:t xml:space="preserve">If the value received in the </w:t>
      </w:r>
      <w:r w:rsidRPr="00C37D2B">
        <w:rPr>
          <w:i/>
        </w:rPr>
        <w:t>E-RAB ID</w:t>
      </w:r>
      <w:r w:rsidRPr="00C37D2B">
        <w:t xml:space="preserve"> IE of any of the </w:t>
      </w:r>
      <w:r w:rsidRPr="00C37D2B">
        <w:rPr>
          <w:i/>
        </w:rPr>
        <w:t>E-RABs To Be Released Items</w:t>
      </w:r>
      <w:r w:rsidRPr="00C37D2B">
        <w:t xml:space="preserve"> IE is not known at the </w:t>
      </w:r>
      <w:proofErr w:type="spellStart"/>
      <w:r w:rsidRPr="00C37D2B">
        <w:t>MeNB</w:t>
      </w:r>
      <w:proofErr w:type="spellEnd"/>
      <w:r w:rsidRPr="00C37D2B">
        <w:t xml:space="preserve">, the </w:t>
      </w:r>
      <w:proofErr w:type="spellStart"/>
      <w:r w:rsidRPr="00C37D2B">
        <w:t>MeNB</w:t>
      </w:r>
      <w:proofErr w:type="spellEnd"/>
      <w:r w:rsidRPr="00C37D2B">
        <w:t xml:space="preserve"> shall </w:t>
      </w:r>
      <w:r w:rsidRPr="00C37D2B">
        <w:rPr>
          <w:rFonts w:eastAsia="Calibri Light"/>
        </w:rPr>
        <w:t xml:space="preserve">regard the procedure as failed and </w:t>
      </w:r>
      <w:r w:rsidRPr="00C37D2B">
        <w:t xml:space="preserve">may take appropriate actions like triggering the </w:t>
      </w:r>
      <w:proofErr w:type="spellStart"/>
      <w:r w:rsidRPr="00C37D2B">
        <w:rPr>
          <w:rFonts w:eastAsia="Calibri Light"/>
        </w:rPr>
        <w:t>M</w:t>
      </w:r>
      <w:r w:rsidRPr="00C37D2B">
        <w:t>eNB</w:t>
      </w:r>
      <w:proofErr w:type="spellEnd"/>
      <w:r w:rsidRPr="00C37D2B">
        <w:t xml:space="preserve"> initiated </w:t>
      </w:r>
      <w:proofErr w:type="spellStart"/>
      <w:r w:rsidRPr="00C37D2B">
        <w:t>SgNB</w:t>
      </w:r>
      <w:proofErr w:type="spellEnd"/>
      <w:r w:rsidRPr="00C37D2B">
        <w:t xml:space="preserve"> Release procedure.</w:t>
      </w:r>
    </w:p>
    <w:p w14:paraId="7B67761B" w14:textId="77777777" w:rsidR="00BB2EB5" w:rsidRPr="00C37D2B" w:rsidRDefault="00BB2EB5" w:rsidP="00BB2EB5">
      <w:r w:rsidRPr="00C37D2B">
        <w:t xml:space="preserve">If the </w:t>
      </w:r>
      <w:proofErr w:type="spellStart"/>
      <w:r w:rsidRPr="00C37D2B">
        <w:t>en</w:t>
      </w:r>
      <w:proofErr w:type="spellEnd"/>
      <w:r w:rsidRPr="00C37D2B">
        <w:t xml:space="preserve">-gNB does not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en</w:t>
      </w:r>
      <w:proofErr w:type="spellEnd"/>
      <w:r w:rsidRPr="00C37D2B">
        <w:rPr>
          <w:rFonts w:cs="Arial"/>
          <w:lang w:eastAsia="ja-JP"/>
        </w:rPr>
        <w:t xml:space="preserve">-gNB in the SGNB MODIFICATION CONFIRM message although </w:t>
      </w:r>
      <w:r w:rsidRPr="00C37D2B">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was provided to the </w:t>
      </w:r>
      <w:proofErr w:type="spellStart"/>
      <w:r w:rsidRPr="00C37D2B">
        <w:rPr>
          <w:rFonts w:cs="Arial"/>
          <w:lang w:eastAsia="ja-JP"/>
        </w:rPr>
        <w:t>MeNB</w:t>
      </w:r>
      <w:proofErr w:type="spellEnd"/>
      <w:r w:rsidRPr="00C37D2B">
        <w:rPr>
          <w:rFonts w:cs="Arial"/>
          <w:lang w:eastAsia="ja-JP"/>
        </w:rPr>
        <w:t xml:space="preserve"> in the SGNB MODIFICATION REQUIRED message, it shall assume the setup of the secondary X2-U bearer as being failed.</w:t>
      </w:r>
    </w:p>
    <w:p w14:paraId="4B2AD88D" w14:textId="77777777" w:rsidR="00BB2EB5" w:rsidRPr="00C37D2B" w:rsidRDefault="00BB2EB5" w:rsidP="00BB2EB5">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w:t>
      </w:r>
      <w:proofErr w:type="spellStart"/>
      <w:r w:rsidRPr="00C37D2B">
        <w:rPr>
          <w:b/>
          <w:lang w:eastAsia="zh-CN"/>
        </w:rPr>
        <w:t>SgNB</w:t>
      </w:r>
      <w:proofErr w:type="spellEnd"/>
      <w:r w:rsidRPr="00C37D2B">
        <w:rPr>
          <w:b/>
          <w:lang w:eastAsia="zh-CN"/>
        </w:rPr>
        <w:t xml:space="preserve"> Modification Preparation procedure:</w:t>
      </w:r>
    </w:p>
    <w:p w14:paraId="45C2850B" w14:textId="77777777" w:rsidR="00BB2EB5" w:rsidRPr="00C37D2B" w:rsidRDefault="00BB2EB5" w:rsidP="00BB2EB5">
      <w:pPr>
        <w:rPr>
          <w:lang w:eastAsia="zh-CN"/>
        </w:rPr>
      </w:pPr>
      <w:r w:rsidRPr="00C37D2B">
        <w:rPr>
          <w:lang w:eastAsia="zh-CN"/>
        </w:rPr>
        <w:t xml:space="preserve">If 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after having initiated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receives the SGNB MODIFICATION REQUEST message including other IEs than an applicable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and/or applicable forwarding addresses or applicable </w:t>
      </w:r>
      <w:r w:rsidRPr="00C37D2B">
        <w:t>measurement gap pattern or information applicable to release and add the same bearer with different DRB ID</w:t>
      </w:r>
      <w:r>
        <w:rPr>
          <w:lang w:eastAsia="zh-CN"/>
        </w:rPr>
        <w:t xml:space="preserve"> and/or </w:t>
      </w:r>
      <w:r>
        <w:rPr>
          <w:color w:val="000000"/>
        </w:rPr>
        <w:t xml:space="preserve">the </w:t>
      </w:r>
      <w:r w:rsidRPr="00C33869">
        <w:rPr>
          <w:i/>
          <w:iCs/>
          <w:color w:val="000000"/>
        </w:rPr>
        <w:t xml:space="preserve">SN triggered </w:t>
      </w:r>
      <w:r>
        <w:rPr>
          <w:color w:val="000000"/>
        </w:rPr>
        <w:t xml:space="preserve">IE set to </w:t>
      </w:r>
      <w:r w:rsidRPr="00C37D2B">
        <w:rPr>
          <w:lang w:eastAsia="zh-CN"/>
        </w:rPr>
        <w:t>"True"</w:t>
      </w:r>
      <w:r w:rsidRPr="00C37D2B">
        <w:rPr>
          <w:i/>
        </w:rPr>
        <w:t xml:space="preserve">, </w:t>
      </w:r>
      <w:r w:rsidRPr="00C37D2B">
        <w:rPr>
          <w:lang w:eastAsia="zh-CN"/>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lang w:eastAsia="zh-CN"/>
        </w:rPr>
        <w:t xml:space="preserve"> shall</w:t>
      </w:r>
    </w:p>
    <w:p w14:paraId="5276DF72" w14:textId="77777777" w:rsidR="00BB2EB5" w:rsidRPr="00C37D2B" w:rsidRDefault="00BB2EB5" w:rsidP="00BB2EB5">
      <w:pPr>
        <w:pStyle w:val="B1"/>
        <w:rPr>
          <w:lang w:eastAsia="zh-CN"/>
        </w:rPr>
      </w:pPr>
      <w:r w:rsidRPr="00C37D2B">
        <w:rPr>
          <w:lang w:eastAsia="zh-CN"/>
        </w:rPr>
        <w:t>-</w:t>
      </w:r>
      <w:r w:rsidRPr="00C37D2B">
        <w:rPr>
          <w:lang w:eastAsia="zh-CN"/>
        </w:rPr>
        <w:tab/>
        <w:t xml:space="preserve">regard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Procedure as being </w:t>
      </w:r>
      <w:proofErr w:type="gramStart"/>
      <w:r w:rsidRPr="00C37D2B">
        <w:rPr>
          <w:lang w:eastAsia="zh-CN"/>
        </w:rPr>
        <w:t>failed;</w:t>
      </w:r>
      <w:proofErr w:type="gramEnd"/>
    </w:p>
    <w:p w14:paraId="3566FA32" w14:textId="77777777" w:rsidR="00BB2EB5" w:rsidRPr="00C37D2B" w:rsidRDefault="00BB2EB5" w:rsidP="00BB2EB5">
      <w:pPr>
        <w:pStyle w:val="B1"/>
        <w:rPr>
          <w:lang w:eastAsia="zh-CN"/>
        </w:rPr>
      </w:pPr>
      <w:r w:rsidRPr="00C37D2B">
        <w:rPr>
          <w:lang w:eastAsia="zh-CN"/>
        </w:rPr>
        <w:t>-</w:t>
      </w:r>
      <w:r w:rsidRPr="00C37D2B">
        <w:rPr>
          <w:lang w:eastAsia="zh-CN"/>
        </w:rPr>
        <w:tab/>
        <w:t xml:space="preserve">stop the </w:t>
      </w:r>
      <w:proofErr w:type="spellStart"/>
      <w:r w:rsidRPr="00C37D2B">
        <w:rPr>
          <w:lang w:eastAsia="zh-CN"/>
        </w:rPr>
        <w:t>T</w:t>
      </w:r>
      <w:r w:rsidRPr="00C37D2B">
        <w:rPr>
          <w:vertAlign w:val="subscript"/>
          <w:lang w:eastAsia="zh-CN"/>
        </w:rPr>
        <w:t>DCoverall</w:t>
      </w:r>
      <w:proofErr w:type="spellEnd"/>
      <w:r w:rsidRPr="00C37D2B">
        <w:rPr>
          <w:lang w:eastAsia="zh-CN"/>
        </w:rPr>
        <w:t xml:space="preserve">, which was started to supervise the </w:t>
      </w:r>
      <w:proofErr w:type="spellStart"/>
      <w:r w:rsidRPr="00C37D2B">
        <w:rPr>
          <w:lang w:eastAsia="zh-CN"/>
        </w:rPr>
        <w:t>SgNB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w:t>
      </w:r>
      <w:proofErr w:type="gramStart"/>
      <w:r w:rsidRPr="00C37D2B">
        <w:rPr>
          <w:lang w:eastAsia="zh-CN"/>
        </w:rPr>
        <w:t>procedure;</w:t>
      </w:r>
      <w:proofErr w:type="gramEnd"/>
    </w:p>
    <w:p w14:paraId="4A992B94" w14:textId="77777777" w:rsidR="00BB2EB5" w:rsidRPr="00C37D2B" w:rsidRDefault="00BB2EB5" w:rsidP="00BB2EB5">
      <w:pPr>
        <w:pStyle w:val="B1"/>
        <w:rPr>
          <w:lang w:eastAsia="zh-CN"/>
        </w:rPr>
      </w:pPr>
      <w:r w:rsidRPr="00C37D2B">
        <w:rPr>
          <w:lang w:eastAsia="zh-CN"/>
        </w:rPr>
        <w:t>-</w:t>
      </w:r>
      <w:r w:rsidRPr="00C37D2B">
        <w:rPr>
          <w:lang w:eastAsia="zh-CN"/>
        </w:rPr>
        <w:tab/>
        <w:t xml:space="preserve">be prepared to receive the SGNB MODIFICATION REFUSE message from the </w:t>
      </w:r>
      <w:proofErr w:type="spellStart"/>
      <w:r w:rsidRPr="00C37D2B">
        <w:rPr>
          <w:lang w:eastAsia="zh-CN"/>
        </w:rPr>
        <w:t>MeNB</w:t>
      </w:r>
      <w:proofErr w:type="spellEnd"/>
      <w:r w:rsidRPr="00C37D2B">
        <w:rPr>
          <w:lang w:eastAsia="zh-CN"/>
        </w:rPr>
        <w:t xml:space="preserve"> </w:t>
      </w:r>
      <w:proofErr w:type="gramStart"/>
      <w:r w:rsidRPr="00C37D2B">
        <w:rPr>
          <w:lang w:eastAsia="zh-CN"/>
        </w:rPr>
        <w:t>and;</w:t>
      </w:r>
      <w:proofErr w:type="gramEnd"/>
    </w:p>
    <w:p w14:paraId="71299751" w14:textId="77777777" w:rsidR="00BB2EB5" w:rsidRPr="00C37D2B" w:rsidRDefault="00BB2EB5" w:rsidP="00BB2EB5">
      <w:pPr>
        <w:pStyle w:val="B1"/>
        <w:rPr>
          <w:lang w:eastAsia="zh-CN"/>
        </w:rPr>
      </w:pPr>
      <w:r w:rsidRPr="00C37D2B">
        <w:rPr>
          <w:lang w:eastAsia="zh-CN"/>
        </w:rPr>
        <w:t>-</w:t>
      </w:r>
      <w:r w:rsidRPr="00C37D2B">
        <w:rPr>
          <w:lang w:eastAsia="zh-CN"/>
        </w:rPr>
        <w:tab/>
        <w:t xml:space="preserve">continue with the </w:t>
      </w:r>
      <w:proofErr w:type="spellStart"/>
      <w:r w:rsidRPr="00C37D2B">
        <w:rPr>
          <w:lang w:eastAsia="zh-CN"/>
        </w:rPr>
        <w:t>MeNB</w:t>
      </w:r>
      <w:proofErr w:type="spellEnd"/>
      <w:r w:rsidRPr="00C37D2B">
        <w:rPr>
          <w:lang w:eastAsia="zh-CN"/>
        </w:rPr>
        <w:t xml:space="preserve"> initiated </w:t>
      </w:r>
      <w:proofErr w:type="spellStart"/>
      <w:r w:rsidRPr="00C37D2B">
        <w:rPr>
          <w:lang w:eastAsia="zh-CN"/>
        </w:rPr>
        <w:t>SgNB</w:t>
      </w:r>
      <w:proofErr w:type="spellEnd"/>
      <w:r w:rsidRPr="00C37D2B">
        <w:rPr>
          <w:lang w:eastAsia="zh-CN"/>
        </w:rPr>
        <w:t xml:space="preserve"> Modification Preparation procedure as specified in section 8.7.6.</w:t>
      </w:r>
    </w:p>
    <w:p w14:paraId="639EF45C" w14:textId="77777777" w:rsidR="00BB2EB5" w:rsidRPr="00C37D2B" w:rsidRDefault="00BB2EB5" w:rsidP="00BB2EB5">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64116A07" w14:textId="77777777" w:rsidR="00BB2EB5" w:rsidRPr="00C37D2B" w:rsidRDefault="00BB2EB5" w:rsidP="00BB2EB5">
      <w:pPr>
        <w:rPr>
          <w:lang w:eastAsia="zh-CN"/>
        </w:rPr>
      </w:pPr>
      <w:r w:rsidRPr="00C37D2B">
        <w:rPr>
          <w:lang w:eastAsia="zh-CN"/>
        </w:rPr>
        <w:t xml:space="preserve">If the </w:t>
      </w:r>
      <w:proofErr w:type="spellStart"/>
      <w:r w:rsidRPr="00C37D2B">
        <w:rPr>
          <w:lang w:eastAsia="zh-CN"/>
        </w:rPr>
        <w:t>MeNB</w:t>
      </w:r>
      <w:proofErr w:type="spellEnd"/>
      <w:r w:rsidRPr="00C37D2B">
        <w:rPr>
          <w:lang w:eastAsia="zh-CN"/>
        </w:rPr>
        <w:t xml:space="preserve">, after having initiated the handover procedure, receives the SGNB MODIFICATION REQUIRED message, the </w:t>
      </w:r>
      <w:proofErr w:type="spellStart"/>
      <w:r w:rsidRPr="00C37D2B">
        <w:rPr>
          <w:lang w:eastAsia="zh-CN"/>
        </w:rPr>
        <w:t>MeNB</w:t>
      </w:r>
      <w:proofErr w:type="spellEnd"/>
      <w:r w:rsidRPr="00C37D2B">
        <w:rPr>
          <w:lang w:eastAsia="zh-CN"/>
        </w:rPr>
        <w:t xml:space="preserve"> shall refuse the </w:t>
      </w:r>
      <w:proofErr w:type="spellStart"/>
      <w:r w:rsidRPr="00C37D2B">
        <w:rPr>
          <w:lang w:eastAsia="zh-CN"/>
        </w:rPr>
        <w:t>SgNB</w:t>
      </w:r>
      <w:proofErr w:type="spellEnd"/>
      <w:r w:rsidRPr="00C37D2B">
        <w:rPr>
          <w:lang w:eastAsia="zh-CN"/>
        </w:rPr>
        <w:t xml:space="preserve"> modification procedure with an appropriate cause value in the </w:t>
      </w:r>
      <w:r w:rsidRPr="00C37D2B">
        <w:rPr>
          <w:i/>
          <w:lang w:eastAsia="zh-CN"/>
        </w:rPr>
        <w:t>Cause</w:t>
      </w:r>
      <w:r w:rsidRPr="00C37D2B">
        <w:rPr>
          <w:lang w:eastAsia="zh-CN"/>
        </w:rPr>
        <w:t xml:space="preserve"> IE.</w:t>
      </w:r>
    </w:p>
    <w:p w14:paraId="4D0DDC47"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4F97715E" w14:textId="77777777" w:rsidTr="00B25425">
        <w:tc>
          <w:tcPr>
            <w:tcW w:w="9629" w:type="dxa"/>
            <w:shd w:val="clear" w:color="auto" w:fill="D9D9D9" w:themeFill="background1" w:themeFillShade="D9"/>
          </w:tcPr>
          <w:p w14:paraId="27C870A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5A99A191" w14:textId="77777777" w:rsidR="00BB2EB5" w:rsidRPr="00C37D2B" w:rsidRDefault="00BB2EB5" w:rsidP="00BB2EB5">
      <w:pPr>
        <w:pStyle w:val="Heading4"/>
        <w:rPr>
          <w:lang w:eastAsia="zh-CN"/>
        </w:rPr>
      </w:pPr>
      <w:bookmarkStart w:id="254" w:name="_Toc81228341"/>
      <w:bookmarkStart w:id="255" w:name="_Toc20954433"/>
      <w:bookmarkStart w:id="256" w:name="_Toc29902437"/>
      <w:bookmarkStart w:id="257" w:name="_Toc29906441"/>
      <w:bookmarkStart w:id="258" w:name="_Toc36550431"/>
      <w:bookmarkStart w:id="259" w:name="_Hlk44063958"/>
      <w:bookmarkStart w:id="260" w:name="_Toc45104186"/>
      <w:bookmarkStart w:id="261" w:name="_Toc45227682"/>
      <w:bookmarkStart w:id="262" w:name="_Toc45891496"/>
      <w:bookmarkStart w:id="263" w:name="_Toc51764138"/>
      <w:bookmarkStart w:id="264" w:name="_Toc56528139"/>
      <w:bookmarkStart w:id="265" w:name="_Toc64382106"/>
      <w:bookmarkStart w:id="266" w:name="_Toc66283681"/>
      <w:bookmarkStart w:id="267" w:name="_Toc67911057"/>
      <w:bookmarkStart w:id="268" w:name="_Toc73979835"/>
      <w:bookmarkEnd w:id="103"/>
      <w:bookmarkEnd w:id="104"/>
      <w:bookmarkEnd w:id="105"/>
      <w:bookmarkEnd w:id="106"/>
      <w:bookmarkEnd w:id="107"/>
      <w:bookmarkEnd w:id="108"/>
      <w:bookmarkEnd w:id="109"/>
      <w:r w:rsidRPr="00C37D2B">
        <w:lastRenderedPageBreak/>
        <w:t>9.1.4.</w:t>
      </w:r>
      <w:r w:rsidRPr="00C37D2B">
        <w:rPr>
          <w:lang w:eastAsia="zh-CN"/>
        </w:rPr>
        <w:t>1</w:t>
      </w:r>
      <w:r w:rsidRPr="00C37D2B">
        <w:tab/>
      </w:r>
      <w:r w:rsidRPr="00C37D2B">
        <w:rPr>
          <w:lang w:eastAsia="zh-CN"/>
        </w:rPr>
        <w:t>SGNB ADDITION REQUEST</w:t>
      </w:r>
      <w:bookmarkEnd w:id="254"/>
    </w:p>
    <w:p w14:paraId="52D82D2A" w14:textId="77777777" w:rsidR="00BB2EB5" w:rsidRPr="00C37D2B" w:rsidRDefault="00BB2EB5" w:rsidP="00BB2EB5">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4A4976E7" w14:textId="77777777" w:rsidR="00BB2EB5" w:rsidRPr="00C37D2B" w:rsidRDefault="00BB2EB5" w:rsidP="00BB2EB5">
      <w:r w:rsidRPr="00C37D2B">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B2EB5" w:rsidRPr="00C37D2B" w14:paraId="2BEF0048" w14:textId="77777777" w:rsidTr="007C07F6">
        <w:tc>
          <w:tcPr>
            <w:tcW w:w="2578" w:type="dxa"/>
          </w:tcPr>
          <w:p w14:paraId="7F63632A" w14:textId="77777777" w:rsidR="00BB2EB5" w:rsidRPr="00C37D2B" w:rsidRDefault="00BB2EB5" w:rsidP="007C07F6">
            <w:pPr>
              <w:pStyle w:val="TAH"/>
              <w:rPr>
                <w:rFonts w:cs="Arial"/>
                <w:lang w:eastAsia="ja-JP"/>
              </w:rPr>
            </w:pPr>
            <w:r w:rsidRPr="00C37D2B">
              <w:rPr>
                <w:rFonts w:cs="Arial"/>
                <w:lang w:eastAsia="ja-JP"/>
              </w:rPr>
              <w:lastRenderedPageBreak/>
              <w:t>IE/Group Name</w:t>
            </w:r>
          </w:p>
        </w:tc>
        <w:tc>
          <w:tcPr>
            <w:tcW w:w="1104" w:type="dxa"/>
          </w:tcPr>
          <w:p w14:paraId="22E04E00" w14:textId="77777777" w:rsidR="00BB2EB5" w:rsidRPr="00C37D2B" w:rsidRDefault="00BB2EB5" w:rsidP="007C07F6">
            <w:pPr>
              <w:pStyle w:val="TAH"/>
              <w:rPr>
                <w:rFonts w:cs="Arial"/>
                <w:lang w:eastAsia="ja-JP"/>
              </w:rPr>
            </w:pPr>
            <w:r w:rsidRPr="00C37D2B">
              <w:rPr>
                <w:rFonts w:cs="Arial"/>
                <w:lang w:eastAsia="ja-JP"/>
              </w:rPr>
              <w:t>Presence</w:t>
            </w:r>
          </w:p>
        </w:tc>
        <w:tc>
          <w:tcPr>
            <w:tcW w:w="1526" w:type="dxa"/>
          </w:tcPr>
          <w:p w14:paraId="121D26B3" w14:textId="77777777" w:rsidR="00BB2EB5" w:rsidRPr="00C37D2B" w:rsidRDefault="00BB2EB5" w:rsidP="007C07F6">
            <w:pPr>
              <w:pStyle w:val="TAH"/>
              <w:rPr>
                <w:rFonts w:cs="Arial"/>
                <w:lang w:eastAsia="ja-JP"/>
              </w:rPr>
            </w:pPr>
            <w:r w:rsidRPr="00C37D2B">
              <w:rPr>
                <w:rFonts w:cs="Arial"/>
                <w:lang w:eastAsia="ja-JP"/>
              </w:rPr>
              <w:t>Range</w:t>
            </w:r>
          </w:p>
        </w:tc>
        <w:tc>
          <w:tcPr>
            <w:tcW w:w="1260" w:type="dxa"/>
          </w:tcPr>
          <w:p w14:paraId="03626C8F" w14:textId="77777777" w:rsidR="00BB2EB5" w:rsidRPr="00C37D2B" w:rsidRDefault="00BB2EB5" w:rsidP="007C07F6">
            <w:pPr>
              <w:pStyle w:val="TAH"/>
              <w:rPr>
                <w:rFonts w:cs="Arial"/>
                <w:lang w:eastAsia="ja-JP"/>
              </w:rPr>
            </w:pPr>
            <w:r w:rsidRPr="00C37D2B">
              <w:rPr>
                <w:rFonts w:cs="Arial"/>
                <w:lang w:eastAsia="ja-JP"/>
              </w:rPr>
              <w:t>IE type and reference</w:t>
            </w:r>
          </w:p>
        </w:tc>
        <w:tc>
          <w:tcPr>
            <w:tcW w:w="1800" w:type="dxa"/>
          </w:tcPr>
          <w:p w14:paraId="71EB6105" w14:textId="77777777" w:rsidR="00BB2EB5" w:rsidRPr="00C37D2B" w:rsidRDefault="00BB2EB5" w:rsidP="007C07F6">
            <w:pPr>
              <w:pStyle w:val="TAH"/>
              <w:rPr>
                <w:rFonts w:cs="Arial"/>
                <w:lang w:eastAsia="ja-JP"/>
              </w:rPr>
            </w:pPr>
            <w:r w:rsidRPr="00C37D2B">
              <w:rPr>
                <w:rFonts w:cs="Arial"/>
                <w:lang w:eastAsia="ja-JP"/>
              </w:rPr>
              <w:t>Semantics description</w:t>
            </w:r>
          </w:p>
        </w:tc>
        <w:tc>
          <w:tcPr>
            <w:tcW w:w="1080" w:type="dxa"/>
          </w:tcPr>
          <w:p w14:paraId="6DF5EA0F" w14:textId="77777777" w:rsidR="00BB2EB5" w:rsidRPr="00C37D2B" w:rsidRDefault="00BB2EB5" w:rsidP="007C07F6">
            <w:pPr>
              <w:pStyle w:val="TAH"/>
              <w:rPr>
                <w:rFonts w:cs="Arial"/>
                <w:b w:val="0"/>
                <w:lang w:eastAsia="ja-JP"/>
              </w:rPr>
            </w:pPr>
            <w:r w:rsidRPr="00C37D2B">
              <w:rPr>
                <w:rFonts w:cs="Arial"/>
                <w:lang w:eastAsia="ja-JP"/>
              </w:rPr>
              <w:t>Criticality</w:t>
            </w:r>
          </w:p>
        </w:tc>
        <w:tc>
          <w:tcPr>
            <w:tcW w:w="1137" w:type="dxa"/>
          </w:tcPr>
          <w:p w14:paraId="0E213B5C" w14:textId="77777777" w:rsidR="00BB2EB5" w:rsidRPr="00C37D2B" w:rsidRDefault="00BB2EB5" w:rsidP="007C07F6">
            <w:pPr>
              <w:pStyle w:val="TAH"/>
              <w:rPr>
                <w:rFonts w:cs="Arial"/>
                <w:b w:val="0"/>
                <w:lang w:eastAsia="ja-JP"/>
              </w:rPr>
            </w:pPr>
            <w:r w:rsidRPr="00C37D2B">
              <w:rPr>
                <w:rFonts w:cs="Arial"/>
                <w:lang w:eastAsia="ja-JP"/>
              </w:rPr>
              <w:t>Assigned Criticality</w:t>
            </w:r>
          </w:p>
        </w:tc>
      </w:tr>
      <w:tr w:rsidR="00BB2EB5" w:rsidRPr="00C37D2B" w14:paraId="66015915" w14:textId="77777777" w:rsidTr="007C07F6">
        <w:tc>
          <w:tcPr>
            <w:tcW w:w="2578" w:type="dxa"/>
          </w:tcPr>
          <w:p w14:paraId="0AEA850E" w14:textId="77777777" w:rsidR="00BB2EB5" w:rsidRPr="00C37D2B" w:rsidRDefault="00BB2EB5" w:rsidP="007C07F6">
            <w:pPr>
              <w:pStyle w:val="TAL"/>
              <w:rPr>
                <w:rFonts w:cs="Arial"/>
                <w:lang w:eastAsia="ja-JP"/>
              </w:rPr>
            </w:pPr>
            <w:r w:rsidRPr="00C37D2B">
              <w:rPr>
                <w:rFonts w:cs="Arial"/>
                <w:lang w:eastAsia="ja-JP"/>
              </w:rPr>
              <w:t>Message Type</w:t>
            </w:r>
          </w:p>
        </w:tc>
        <w:tc>
          <w:tcPr>
            <w:tcW w:w="1104" w:type="dxa"/>
          </w:tcPr>
          <w:p w14:paraId="61FF14B8"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11CABE3F" w14:textId="77777777" w:rsidR="00BB2EB5" w:rsidRPr="00C37D2B" w:rsidRDefault="00BB2EB5" w:rsidP="007C07F6">
            <w:pPr>
              <w:pStyle w:val="TAL"/>
              <w:rPr>
                <w:rFonts w:cs="Arial"/>
                <w:lang w:eastAsia="ja-JP"/>
              </w:rPr>
            </w:pPr>
          </w:p>
        </w:tc>
        <w:tc>
          <w:tcPr>
            <w:tcW w:w="1260" w:type="dxa"/>
          </w:tcPr>
          <w:p w14:paraId="29F143D7" w14:textId="77777777" w:rsidR="00BB2EB5" w:rsidRPr="00C37D2B" w:rsidRDefault="00BB2EB5" w:rsidP="007C07F6">
            <w:pPr>
              <w:pStyle w:val="TAL"/>
              <w:rPr>
                <w:rFonts w:cs="Arial"/>
                <w:lang w:eastAsia="ja-JP"/>
              </w:rPr>
            </w:pPr>
            <w:r w:rsidRPr="00C37D2B">
              <w:rPr>
                <w:rFonts w:cs="Arial"/>
                <w:lang w:eastAsia="ja-JP"/>
              </w:rPr>
              <w:t>9.2.13</w:t>
            </w:r>
          </w:p>
        </w:tc>
        <w:tc>
          <w:tcPr>
            <w:tcW w:w="1800" w:type="dxa"/>
          </w:tcPr>
          <w:p w14:paraId="27C4577D" w14:textId="77777777" w:rsidR="00BB2EB5" w:rsidRPr="00C37D2B" w:rsidRDefault="00BB2EB5" w:rsidP="007C07F6">
            <w:pPr>
              <w:pStyle w:val="TAL"/>
              <w:rPr>
                <w:rFonts w:cs="Arial"/>
                <w:lang w:eastAsia="ja-JP"/>
              </w:rPr>
            </w:pPr>
          </w:p>
        </w:tc>
        <w:tc>
          <w:tcPr>
            <w:tcW w:w="1080" w:type="dxa"/>
          </w:tcPr>
          <w:p w14:paraId="325D1BB8" w14:textId="77777777" w:rsidR="00BB2EB5" w:rsidRPr="00C37D2B" w:rsidRDefault="00BB2EB5" w:rsidP="007C07F6">
            <w:pPr>
              <w:pStyle w:val="TAC"/>
              <w:rPr>
                <w:lang w:eastAsia="ja-JP"/>
              </w:rPr>
            </w:pPr>
            <w:r w:rsidRPr="00C37D2B">
              <w:rPr>
                <w:lang w:eastAsia="ja-JP"/>
              </w:rPr>
              <w:t>YES</w:t>
            </w:r>
          </w:p>
        </w:tc>
        <w:tc>
          <w:tcPr>
            <w:tcW w:w="1137" w:type="dxa"/>
          </w:tcPr>
          <w:p w14:paraId="38FD3C5C" w14:textId="77777777" w:rsidR="00BB2EB5" w:rsidRPr="00C37D2B" w:rsidRDefault="00BB2EB5" w:rsidP="007C07F6">
            <w:pPr>
              <w:pStyle w:val="TAC"/>
              <w:rPr>
                <w:lang w:eastAsia="ja-JP"/>
              </w:rPr>
            </w:pPr>
            <w:r w:rsidRPr="00C37D2B">
              <w:rPr>
                <w:lang w:eastAsia="ja-JP"/>
              </w:rPr>
              <w:t>reject</w:t>
            </w:r>
          </w:p>
        </w:tc>
      </w:tr>
      <w:tr w:rsidR="00BB2EB5" w:rsidRPr="00C37D2B" w14:paraId="0C7EDB0B" w14:textId="77777777" w:rsidTr="007C07F6">
        <w:tc>
          <w:tcPr>
            <w:tcW w:w="2578" w:type="dxa"/>
          </w:tcPr>
          <w:p w14:paraId="5CC3554A" w14:textId="77777777" w:rsidR="00BB2EB5" w:rsidRPr="00C37D2B" w:rsidRDefault="00BB2EB5" w:rsidP="007C07F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4CABEFD8"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B1D03E3" w14:textId="77777777" w:rsidR="00BB2EB5" w:rsidRPr="00C37D2B" w:rsidRDefault="00BB2EB5" w:rsidP="007C07F6">
            <w:pPr>
              <w:pStyle w:val="TAL"/>
              <w:rPr>
                <w:rFonts w:cs="Arial"/>
                <w:lang w:eastAsia="ja-JP"/>
              </w:rPr>
            </w:pPr>
          </w:p>
        </w:tc>
        <w:tc>
          <w:tcPr>
            <w:tcW w:w="1260" w:type="dxa"/>
          </w:tcPr>
          <w:p w14:paraId="232B142D" w14:textId="77777777" w:rsidR="00BB2EB5" w:rsidRPr="00C37D2B" w:rsidRDefault="00BB2EB5" w:rsidP="007C07F6">
            <w:pPr>
              <w:pStyle w:val="TAL"/>
              <w:rPr>
                <w:rFonts w:cs="Arial"/>
                <w:snapToGrid w:val="0"/>
                <w:lang w:eastAsia="ja-JP"/>
              </w:rPr>
            </w:pPr>
            <w:r w:rsidRPr="00C37D2B">
              <w:rPr>
                <w:rFonts w:cs="Arial"/>
                <w:snapToGrid w:val="0"/>
                <w:lang w:eastAsia="ja-JP"/>
              </w:rPr>
              <w:t>eNB UE X2AP ID</w:t>
            </w:r>
          </w:p>
          <w:p w14:paraId="46B1CDCD" w14:textId="77777777" w:rsidR="00BB2EB5" w:rsidRPr="00C37D2B" w:rsidRDefault="00BB2EB5" w:rsidP="007C07F6">
            <w:pPr>
              <w:pStyle w:val="TAL"/>
              <w:rPr>
                <w:rFonts w:cs="Arial"/>
                <w:lang w:eastAsia="ja-JP"/>
              </w:rPr>
            </w:pPr>
            <w:r w:rsidRPr="00C37D2B">
              <w:rPr>
                <w:rFonts w:cs="Arial"/>
                <w:snapToGrid w:val="0"/>
                <w:lang w:eastAsia="ja-JP"/>
              </w:rPr>
              <w:t>9.2.24</w:t>
            </w:r>
          </w:p>
        </w:tc>
        <w:tc>
          <w:tcPr>
            <w:tcW w:w="1800" w:type="dxa"/>
          </w:tcPr>
          <w:p w14:paraId="2E3107F1" w14:textId="77777777" w:rsidR="00BB2EB5" w:rsidRPr="00C37D2B" w:rsidRDefault="00BB2EB5" w:rsidP="007C07F6">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2A0A738E" w14:textId="77777777" w:rsidR="00BB2EB5" w:rsidRPr="00C37D2B" w:rsidRDefault="00BB2EB5" w:rsidP="007C07F6">
            <w:pPr>
              <w:pStyle w:val="TAC"/>
              <w:rPr>
                <w:lang w:eastAsia="ja-JP"/>
              </w:rPr>
            </w:pPr>
            <w:r w:rsidRPr="00C37D2B">
              <w:rPr>
                <w:lang w:eastAsia="ja-JP"/>
              </w:rPr>
              <w:t>YES</w:t>
            </w:r>
          </w:p>
        </w:tc>
        <w:tc>
          <w:tcPr>
            <w:tcW w:w="1137" w:type="dxa"/>
          </w:tcPr>
          <w:p w14:paraId="6DFFE19B" w14:textId="77777777" w:rsidR="00BB2EB5" w:rsidRPr="00C37D2B" w:rsidRDefault="00BB2EB5" w:rsidP="007C07F6">
            <w:pPr>
              <w:pStyle w:val="TAC"/>
              <w:rPr>
                <w:lang w:eastAsia="ja-JP"/>
              </w:rPr>
            </w:pPr>
            <w:r w:rsidRPr="00C37D2B">
              <w:rPr>
                <w:lang w:eastAsia="ja-JP"/>
              </w:rPr>
              <w:t>reject</w:t>
            </w:r>
          </w:p>
        </w:tc>
      </w:tr>
      <w:tr w:rsidR="00BB2EB5" w:rsidRPr="00C37D2B" w14:paraId="102A34F2" w14:textId="77777777" w:rsidTr="007C07F6">
        <w:tc>
          <w:tcPr>
            <w:tcW w:w="2578" w:type="dxa"/>
          </w:tcPr>
          <w:p w14:paraId="79A5DF7A" w14:textId="77777777" w:rsidR="00BB2EB5" w:rsidRPr="00C37D2B" w:rsidRDefault="00BB2EB5" w:rsidP="007C07F6">
            <w:pPr>
              <w:pStyle w:val="TAL"/>
              <w:rPr>
                <w:rFonts w:cs="Arial"/>
                <w:lang w:eastAsia="ja-JP"/>
              </w:rPr>
            </w:pPr>
            <w:r w:rsidRPr="00C37D2B">
              <w:rPr>
                <w:rFonts w:cs="Arial"/>
                <w:bCs/>
                <w:lang w:eastAsia="ja-JP"/>
              </w:rPr>
              <w:t>NR UE Security Capabilities</w:t>
            </w:r>
          </w:p>
        </w:tc>
        <w:tc>
          <w:tcPr>
            <w:tcW w:w="1104" w:type="dxa"/>
          </w:tcPr>
          <w:p w14:paraId="6B7B4B25" w14:textId="77777777" w:rsidR="00BB2EB5" w:rsidRPr="00C37D2B" w:rsidRDefault="00BB2EB5" w:rsidP="007C07F6">
            <w:pPr>
              <w:pStyle w:val="TAL"/>
              <w:rPr>
                <w:rFonts w:cs="Arial"/>
                <w:lang w:eastAsia="ja-JP"/>
              </w:rPr>
            </w:pPr>
            <w:r w:rsidRPr="00C37D2B">
              <w:rPr>
                <w:rFonts w:cs="Arial"/>
                <w:lang w:eastAsia="zh-CN"/>
              </w:rPr>
              <w:t>M</w:t>
            </w:r>
          </w:p>
        </w:tc>
        <w:tc>
          <w:tcPr>
            <w:tcW w:w="1526" w:type="dxa"/>
          </w:tcPr>
          <w:p w14:paraId="73FEC625" w14:textId="77777777" w:rsidR="00BB2EB5" w:rsidRPr="00C37D2B" w:rsidRDefault="00BB2EB5" w:rsidP="007C07F6">
            <w:pPr>
              <w:pStyle w:val="TAL"/>
              <w:rPr>
                <w:rFonts w:cs="Arial"/>
                <w:i/>
                <w:lang w:eastAsia="ja-JP"/>
              </w:rPr>
            </w:pPr>
          </w:p>
        </w:tc>
        <w:tc>
          <w:tcPr>
            <w:tcW w:w="1260" w:type="dxa"/>
          </w:tcPr>
          <w:p w14:paraId="10047573" w14:textId="77777777" w:rsidR="00BB2EB5" w:rsidRPr="00C37D2B" w:rsidRDefault="00BB2EB5" w:rsidP="007C07F6">
            <w:pPr>
              <w:pStyle w:val="TAL"/>
              <w:rPr>
                <w:rFonts w:cs="Arial"/>
                <w:lang w:eastAsia="ja-JP"/>
              </w:rPr>
            </w:pPr>
            <w:r w:rsidRPr="00C37D2B">
              <w:rPr>
                <w:rFonts w:cs="Arial"/>
                <w:lang w:eastAsia="ja-JP"/>
              </w:rPr>
              <w:t>9.2.107</w:t>
            </w:r>
          </w:p>
        </w:tc>
        <w:tc>
          <w:tcPr>
            <w:tcW w:w="1800" w:type="dxa"/>
          </w:tcPr>
          <w:p w14:paraId="161A87EF" w14:textId="77777777" w:rsidR="00BB2EB5" w:rsidRPr="00C37D2B" w:rsidRDefault="00BB2EB5" w:rsidP="007C07F6">
            <w:pPr>
              <w:pStyle w:val="TAL"/>
              <w:rPr>
                <w:rFonts w:cs="Arial"/>
                <w:lang w:eastAsia="ja-JP"/>
              </w:rPr>
            </w:pPr>
          </w:p>
        </w:tc>
        <w:tc>
          <w:tcPr>
            <w:tcW w:w="1080" w:type="dxa"/>
          </w:tcPr>
          <w:p w14:paraId="12DD966C" w14:textId="77777777" w:rsidR="00BB2EB5" w:rsidRPr="00C37D2B" w:rsidRDefault="00BB2EB5" w:rsidP="007C07F6">
            <w:pPr>
              <w:pStyle w:val="TAC"/>
              <w:rPr>
                <w:lang w:eastAsia="zh-CN"/>
              </w:rPr>
            </w:pPr>
            <w:r w:rsidRPr="00C37D2B">
              <w:rPr>
                <w:lang w:eastAsia="zh-CN"/>
              </w:rPr>
              <w:t>YES</w:t>
            </w:r>
          </w:p>
        </w:tc>
        <w:tc>
          <w:tcPr>
            <w:tcW w:w="1137" w:type="dxa"/>
          </w:tcPr>
          <w:p w14:paraId="59E0625B" w14:textId="77777777" w:rsidR="00BB2EB5" w:rsidRPr="00C37D2B" w:rsidRDefault="00BB2EB5" w:rsidP="007C07F6">
            <w:pPr>
              <w:pStyle w:val="TAC"/>
              <w:rPr>
                <w:lang w:eastAsia="zh-CN"/>
              </w:rPr>
            </w:pPr>
            <w:r w:rsidRPr="00C37D2B">
              <w:rPr>
                <w:lang w:eastAsia="zh-CN"/>
              </w:rPr>
              <w:t>reject</w:t>
            </w:r>
          </w:p>
        </w:tc>
      </w:tr>
      <w:tr w:rsidR="00BB2EB5" w:rsidRPr="00C37D2B" w14:paraId="154F3014" w14:textId="77777777" w:rsidTr="007C07F6">
        <w:tc>
          <w:tcPr>
            <w:tcW w:w="2578" w:type="dxa"/>
          </w:tcPr>
          <w:p w14:paraId="3E3DF35E" w14:textId="77777777" w:rsidR="00BB2EB5" w:rsidRPr="00C37D2B" w:rsidRDefault="00BB2EB5" w:rsidP="007C07F6">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69AE339D" w14:textId="77777777" w:rsidR="00BB2EB5" w:rsidRPr="00C37D2B" w:rsidRDefault="00BB2EB5" w:rsidP="007C07F6">
            <w:pPr>
              <w:pStyle w:val="TAL"/>
              <w:rPr>
                <w:rFonts w:cs="Arial"/>
                <w:lang w:eastAsia="ja-JP"/>
              </w:rPr>
            </w:pPr>
            <w:r w:rsidRPr="00C37D2B">
              <w:rPr>
                <w:rFonts w:cs="Arial"/>
                <w:lang w:eastAsia="zh-CN"/>
              </w:rPr>
              <w:t>M</w:t>
            </w:r>
          </w:p>
        </w:tc>
        <w:tc>
          <w:tcPr>
            <w:tcW w:w="1526" w:type="dxa"/>
          </w:tcPr>
          <w:p w14:paraId="5AFEFF66" w14:textId="77777777" w:rsidR="00BB2EB5" w:rsidRPr="00C37D2B" w:rsidRDefault="00BB2EB5" w:rsidP="007C07F6">
            <w:pPr>
              <w:pStyle w:val="TAL"/>
              <w:rPr>
                <w:rFonts w:cs="Arial"/>
                <w:i/>
                <w:lang w:eastAsia="ja-JP"/>
              </w:rPr>
            </w:pPr>
          </w:p>
        </w:tc>
        <w:tc>
          <w:tcPr>
            <w:tcW w:w="1260" w:type="dxa"/>
          </w:tcPr>
          <w:p w14:paraId="0398E571" w14:textId="77777777" w:rsidR="00BB2EB5" w:rsidRPr="00C37D2B" w:rsidRDefault="00BB2EB5" w:rsidP="007C07F6">
            <w:pPr>
              <w:pStyle w:val="TAL"/>
              <w:rPr>
                <w:rFonts w:cs="Arial"/>
                <w:lang w:eastAsia="zh-CN"/>
              </w:rPr>
            </w:pPr>
            <w:r w:rsidRPr="00C37D2B">
              <w:rPr>
                <w:rFonts w:cs="Arial"/>
                <w:lang w:eastAsia="ja-JP"/>
              </w:rPr>
              <w:t>9.2.101</w:t>
            </w:r>
          </w:p>
        </w:tc>
        <w:tc>
          <w:tcPr>
            <w:tcW w:w="1800" w:type="dxa"/>
          </w:tcPr>
          <w:p w14:paraId="1BA6DD6B" w14:textId="77777777" w:rsidR="00BB2EB5" w:rsidRPr="00C37D2B" w:rsidRDefault="00BB2EB5" w:rsidP="007C07F6">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6B8922A4" w14:textId="77777777" w:rsidR="00BB2EB5" w:rsidRPr="00C37D2B" w:rsidRDefault="00BB2EB5" w:rsidP="007C07F6">
            <w:pPr>
              <w:pStyle w:val="TAC"/>
              <w:rPr>
                <w:lang w:eastAsia="zh-CN"/>
              </w:rPr>
            </w:pPr>
            <w:r w:rsidRPr="00C37D2B">
              <w:rPr>
                <w:lang w:eastAsia="zh-CN"/>
              </w:rPr>
              <w:t>YES</w:t>
            </w:r>
          </w:p>
        </w:tc>
        <w:tc>
          <w:tcPr>
            <w:tcW w:w="1137" w:type="dxa"/>
          </w:tcPr>
          <w:p w14:paraId="0702E671" w14:textId="77777777" w:rsidR="00BB2EB5" w:rsidRPr="00C37D2B" w:rsidRDefault="00BB2EB5" w:rsidP="007C07F6">
            <w:pPr>
              <w:pStyle w:val="TAC"/>
              <w:rPr>
                <w:lang w:eastAsia="zh-CN"/>
              </w:rPr>
            </w:pPr>
            <w:r w:rsidRPr="00C37D2B">
              <w:rPr>
                <w:lang w:eastAsia="zh-CN"/>
              </w:rPr>
              <w:t>reject</w:t>
            </w:r>
          </w:p>
        </w:tc>
      </w:tr>
      <w:tr w:rsidR="00BB2EB5" w:rsidRPr="00C37D2B" w14:paraId="4D85237B" w14:textId="77777777" w:rsidTr="007C07F6">
        <w:tc>
          <w:tcPr>
            <w:tcW w:w="2578" w:type="dxa"/>
          </w:tcPr>
          <w:p w14:paraId="19F43D7E" w14:textId="77777777" w:rsidR="00BB2EB5" w:rsidRPr="00C37D2B" w:rsidRDefault="00BB2EB5" w:rsidP="007C07F6">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49E7D687" w14:textId="77777777" w:rsidR="00BB2EB5" w:rsidRPr="00C37D2B" w:rsidRDefault="00BB2EB5" w:rsidP="007C07F6">
            <w:pPr>
              <w:pStyle w:val="TAL"/>
              <w:rPr>
                <w:rFonts w:cs="Arial"/>
                <w:lang w:eastAsia="zh-CN"/>
              </w:rPr>
            </w:pPr>
            <w:r w:rsidRPr="00C37D2B">
              <w:rPr>
                <w:rFonts w:cs="Arial"/>
                <w:lang w:eastAsia="zh-CN"/>
              </w:rPr>
              <w:t>M</w:t>
            </w:r>
          </w:p>
        </w:tc>
        <w:tc>
          <w:tcPr>
            <w:tcW w:w="1526" w:type="dxa"/>
          </w:tcPr>
          <w:p w14:paraId="5E1DC505" w14:textId="77777777" w:rsidR="00BB2EB5" w:rsidRPr="00C37D2B" w:rsidRDefault="00BB2EB5" w:rsidP="007C07F6">
            <w:pPr>
              <w:pStyle w:val="TAL"/>
              <w:rPr>
                <w:rFonts w:cs="Arial"/>
                <w:i/>
                <w:lang w:eastAsia="ja-JP"/>
              </w:rPr>
            </w:pPr>
          </w:p>
        </w:tc>
        <w:tc>
          <w:tcPr>
            <w:tcW w:w="1260" w:type="dxa"/>
          </w:tcPr>
          <w:p w14:paraId="371C31B3" w14:textId="77777777" w:rsidR="00BB2EB5" w:rsidRPr="00C37D2B" w:rsidRDefault="00BB2EB5" w:rsidP="007C07F6">
            <w:pPr>
              <w:pStyle w:val="TAL"/>
              <w:rPr>
                <w:rFonts w:cs="Arial"/>
                <w:lang w:eastAsia="zh-CN"/>
              </w:rPr>
            </w:pPr>
            <w:r w:rsidRPr="00C37D2B">
              <w:rPr>
                <w:rFonts w:cs="Arial"/>
                <w:lang w:eastAsia="ja-JP"/>
              </w:rPr>
              <w:t>UE Aggregate Maximum Bit Rate</w:t>
            </w:r>
          </w:p>
          <w:p w14:paraId="4FAB748C" w14:textId="77777777" w:rsidR="00BB2EB5" w:rsidRPr="00C37D2B" w:rsidRDefault="00BB2EB5" w:rsidP="007C07F6">
            <w:pPr>
              <w:pStyle w:val="TAL"/>
              <w:rPr>
                <w:rFonts w:cs="Arial"/>
                <w:lang w:eastAsia="zh-CN"/>
              </w:rPr>
            </w:pPr>
            <w:r w:rsidRPr="00C37D2B">
              <w:rPr>
                <w:rFonts w:cs="Arial"/>
                <w:lang w:eastAsia="zh-CN"/>
              </w:rPr>
              <w:t>9.2.12</w:t>
            </w:r>
          </w:p>
        </w:tc>
        <w:tc>
          <w:tcPr>
            <w:tcW w:w="1800" w:type="dxa"/>
          </w:tcPr>
          <w:p w14:paraId="7FA2F480" w14:textId="77777777" w:rsidR="00BB2EB5" w:rsidRPr="00C37D2B" w:rsidRDefault="00BB2EB5" w:rsidP="007C07F6">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298AC3F1" w14:textId="77777777" w:rsidR="00BB2EB5" w:rsidRPr="00C37D2B" w:rsidRDefault="00BB2EB5" w:rsidP="007C07F6">
            <w:pPr>
              <w:pStyle w:val="TAC"/>
              <w:rPr>
                <w:lang w:eastAsia="zh-CN"/>
              </w:rPr>
            </w:pPr>
            <w:r w:rsidRPr="00C37D2B">
              <w:rPr>
                <w:lang w:eastAsia="zh-CN"/>
              </w:rPr>
              <w:t>YES</w:t>
            </w:r>
          </w:p>
        </w:tc>
        <w:tc>
          <w:tcPr>
            <w:tcW w:w="1137" w:type="dxa"/>
          </w:tcPr>
          <w:p w14:paraId="4B8BCEB0" w14:textId="77777777" w:rsidR="00BB2EB5" w:rsidRPr="00C37D2B" w:rsidRDefault="00BB2EB5" w:rsidP="007C07F6">
            <w:pPr>
              <w:pStyle w:val="TAC"/>
              <w:rPr>
                <w:lang w:eastAsia="zh-CN"/>
              </w:rPr>
            </w:pPr>
            <w:r w:rsidRPr="00C37D2B">
              <w:rPr>
                <w:lang w:eastAsia="zh-CN"/>
              </w:rPr>
              <w:t>reject</w:t>
            </w:r>
          </w:p>
        </w:tc>
      </w:tr>
      <w:tr w:rsidR="00BB2EB5" w:rsidRPr="00C37D2B" w14:paraId="321141E1" w14:textId="77777777" w:rsidTr="007C07F6">
        <w:tc>
          <w:tcPr>
            <w:tcW w:w="2578" w:type="dxa"/>
          </w:tcPr>
          <w:p w14:paraId="07AF14F5" w14:textId="77777777" w:rsidR="00BB2EB5" w:rsidRPr="00C37D2B" w:rsidRDefault="00BB2EB5" w:rsidP="007C07F6">
            <w:pPr>
              <w:pStyle w:val="TAL"/>
              <w:rPr>
                <w:rFonts w:cs="Arial"/>
                <w:b/>
                <w:lang w:eastAsia="zh-CN"/>
              </w:rPr>
            </w:pPr>
            <w:r w:rsidRPr="00C37D2B">
              <w:rPr>
                <w:rFonts w:cs="Arial"/>
                <w:bCs/>
                <w:lang w:eastAsia="ja-JP"/>
              </w:rPr>
              <w:t>Selected PLMN</w:t>
            </w:r>
          </w:p>
        </w:tc>
        <w:tc>
          <w:tcPr>
            <w:tcW w:w="1104" w:type="dxa"/>
          </w:tcPr>
          <w:p w14:paraId="62C3A45D"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068567D1" w14:textId="77777777" w:rsidR="00BB2EB5" w:rsidRPr="00C37D2B" w:rsidRDefault="00BB2EB5" w:rsidP="007C07F6">
            <w:pPr>
              <w:pStyle w:val="TAL"/>
              <w:rPr>
                <w:rFonts w:cs="Arial"/>
                <w:i/>
                <w:lang w:eastAsia="ja-JP"/>
              </w:rPr>
            </w:pPr>
          </w:p>
        </w:tc>
        <w:tc>
          <w:tcPr>
            <w:tcW w:w="1260" w:type="dxa"/>
          </w:tcPr>
          <w:p w14:paraId="46EC8335" w14:textId="77777777" w:rsidR="00BB2EB5" w:rsidRPr="00C37D2B" w:rsidRDefault="00BB2EB5" w:rsidP="007C07F6">
            <w:pPr>
              <w:pStyle w:val="TAL"/>
              <w:rPr>
                <w:rFonts w:eastAsia="Calibri Light" w:cs="Arial"/>
                <w:lang w:eastAsia="ja-JP"/>
              </w:rPr>
            </w:pPr>
            <w:r w:rsidRPr="00C37D2B">
              <w:rPr>
                <w:rFonts w:eastAsia="Calibri Light" w:cs="Arial"/>
                <w:lang w:eastAsia="ja-JP"/>
              </w:rPr>
              <w:t>PLMN Identity</w:t>
            </w:r>
          </w:p>
          <w:p w14:paraId="7A7270A0" w14:textId="77777777" w:rsidR="00BB2EB5" w:rsidRPr="00C37D2B" w:rsidRDefault="00BB2EB5" w:rsidP="007C07F6">
            <w:pPr>
              <w:pStyle w:val="TAL"/>
              <w:rPr>
                <w:rFonts w:cs="Arial"/>
                <w:lang w:eastAsia="ja-JP"/>
              </w:rPr>
            </w:pPr>
            <w:r w:rsidRPr="00C37D2B">
              <w:rPr>
                <w:rFonts w:eastAsia="Calibri Light" w:cs="Arial"/>
                <w:lang w:eastAsia="ja-JP"/>
              </w:rPr>
              <w:t>9.2.4</w:t>
            </w:r>
          </w:p>
        </w:tc>
        <w:tc>
          <w:tcPr>
            <w:tcW w:w="1800" w:type="dxa"/>
          </w:tcPr>
          <w:p w14:paraId="1357AB4E" w14:textId="77777777" w:rsidR="00BB2EB5" w:rsidRPr="00C37D2B" w:rsidRDefault="00BB2EB5" w:rsidP="007C07F6">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25538882" w14:textId="77777777" w:rsidR="00BB2EB5" w:rsidRPr="00C37D2B" w:rsidRDefault="00BB2EB5" w:rsidP="007C07F6">
            <w:pPr>
              <w:pStyle w:val="TAC"/>
              <w:rPr>
                <w:bCs/>
                <w:lang w:eastAsia="zh-CN"/>
              </w:rPr>
            </w:pPr>
            <w:r w:rsidRPr="00C37D2B">
              <w:rPr>
                <w:bCs/>
                <w:lang w:eastAsia="zh-CN"/>
              </w:rPr>
              <w:t>YES</w:t>
            </w:r>
          </w:p>
        </w:tc>
        <w:tc>
          <w:tcPr>
            <w:tcW w:w="1137" w:type="dxa"/>
          </w:tcPr>
          <w:p w14:paraId="10A8AD69" w14:textId="77777777" w:rsidR="00BB2EB5" w:rsidRPr="00C37D2B" w:rsidRDefault="00BB2EB5" w:rsidP="007C07F6">
            <w:pPr>
              <w:pStyle w:val="TAC"/>
              <w:rPr>
                <w:lang w:eastAsia="zh-CN"/>
              </w:rPr>
            </w:pPr>
            <w:r w:rsidRPr="00C37D2B">
              <w:rPr>
                <w:lang w:eastAsia="zh-CN"/>
              </w:rPr>
              <w:t>ignore</w:t>
            </w:r>
          </w:p>
        </w:tc>
      </w:tr>
      <w:tr w:rsidR="00BB2EB5" w:rsidRPr="00C37D2B" w14:paraId="6EA23772" w14:textId="77777777" w:rsidTr="007C07F6">
        <w:tc>
          <w:tcPr>
            <w:tcW w:w="2578" w:type="dxa"/>
          </w:tcPr>
          <w:p w14:paraId="5B191912" w14:textId="77777777" w:rsidR="00BB2EB5" w:rsidRPr="00C37D2B" w:rsidRDefault="00BB2EB5" w:rsidP="007C07F6">
            <w:pPr>
              <w:pStyle w:val="TAL"/>
              <w:rPr>
                <w:rFonts w:cs="Arial"/>
                <w:bCs/>
                <w:lang w:eastAsia="ja-JP"/>
              </w:rPr>
            </w:pPr>
            <w:r w:rsidRPr="00C37D2B">
              <w:rPr>
                <w:rFonts w:cs="Arial"/>
                <w:lang w:eastAsia="ja-JP"/>
              </w:rPr>
              <w:t>Handover Restriction List</w:t>
            </w:r>
          </w:p>
        </w:tc>
        <w:tc>
          <w:tcPr>
            <w:tcW w:w="1104" w:type="dxa"/>
          </w:tcPr>
          <w:p w14:paraId="6CE3BA8D"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7778AC74" w14:textId="77777777" w:rsidR="00BB2EB5" w:rsidRPr="00C37D2B" w:rsidRDefault="00BB2EB5" w:rsidP="007C07F6">
            <w:pPr>
              <w:pStyle w:val="TAL"/>
              <w:rPr>
                <w:rFonts w:cs="Arial"/>
                <w:i/>
                <w:lang w:eastAsia="ja-JP"/>
              </w:rPr>
            </w:pPr>
          </w:p>
        </w:tc>
        <w:tc>
          <w:tcPr>
            <w:tcW w:w="1260" w:type="dxa"/>
          </w:tcPr>
          <w:p w14:paraId="6B7CDA72" w14:textId="77777777" w:rsidR="00BB2EB5" w:rsidRPr="00C37D2B" w:rsidRDefault="00BB2EB5" w:rsidP="007C07F6">
            <w:pPr>
              <w:pStyle w:val="TAL"/>
              <w:rPr>
                <w:rFonts w:eastAsia="Calibri Light" w:cs="Arial"/>
                <w:lang w:eastAsia="ja-JP"/>
              </w:rPr>
            </w:pPr>
            <w:r w:rsidRPr="00C37D2B">
              <w:rPr>
                <w:rFonts w:cs="Arial"/>
                <w:lang w:eastAsia="ja-JP"/>
              </w:rPr>
              <w:t>9.2.3</w:t>
            </w:r>
          </w:p>
        </w:tc>
        <w:tc>
          <w:tcPr>
            <w:tcW w:w="1800" w:type="dxa"/>
          </w:tcPr>
          <w:p w14:paraId="2FD52E71" w14:textId="77777777" w:rsidR="00BB2EB5" w:rsidRPr="00C37D2B" w:rsidRDefault="00BB2EB5" w:rsidP="007C07F6">
            <w:pPr>
              <w:pStyle w:val="TAL"/>
              <w:rPr>
                <w:rFonts w:cs="Arial"/>
                <w:lang w:eastAsia="zh-CN"/>
              </w:rPr>
            </w:pPr>
          </w:p>
        </w:tc>
        <w:tc>
          <w:tcPr>
            <w:tcW w:w="1080" w:type="dxa"/>
          </w:tcPr>
          <w:p w14:paraId="2063759A" w14:textId="77777777" w:rsidR="00BB2EB5" w:rsidRPr="00C37D2B" w:rsidRDefault="00BB2EB5" w:rsidP="007C07F6">
            <w:pPr>
              <w:pStyle w:val="TAC"/>
              <w:rPr>
                <w:bCs/>
                <w:lang w:eastAsia="zh-CN"/>
              </w:rPr>
            </w:pPr>
            <w:r w:rsidRPr="00C37D2B">
              <w:rPr>
                <w:bCs/>
                <w:lang w:eastAsia="zh-CN"/>
              </w:rPr>
              <w:t>YES</w:t>
            </w:r>
          </w:p>
        </w:tc>
        <w:tc>
          <w:tcPr>
            <w:tcW w:w="1137" w:type="dxa"/>
          </w:tcPr>
          <w:p w14:paraId="22A3528A" w14:textId="77777777" w:rsidR="00BB2EB5" w:rsidRPr="00C37D2B" w:rsidRDefault="00BB2EB5" w:rsidP="007C07F6">
            <w:pPr>
              <w:pStyle w:val="TAC"/>
              <w:rPr>
                <w:lang w:eastAsia="zh-CN"/>
              </w:rPr>
            </w:pPr>
            <w:r w:rsidRPr="00C37D2B">
              <w:rPr>
                <w:lang w:eastAsia="zh-CN"/>
              </w:rPr>
              <w:t>ignore</w:t>
            </w:r>
          </w:p>
        </w:tc>
      </w:tr>
      <w:tr w:rsidR="00BB2EB5" w:rsidRPr="00C37D2B" w14:paraId="70B1F5CA" w14:textId="77777777" w:rsidTr="007C07F6">
        <w:tc>
          <w:tcPr>
            <w:tcW w:w="2578" w:type="dxa"/>
          </w:tcPr>
          <w:p w14:paraId="6035FCE9" w14:textId="77777777" w:rsidR="00BB2EB5" w:rsidRPr="00C37D2B" w:rsidRDefault="00BB2EB5" w:rsidP="007C07F6">
            <w:pPr>
              <w:pStyle w:val="TAL"/>
              <w:rPr>
                <w:rFonts w:cs="Arial"/>
                <w:b/>
                <w:lang w:eastAsia="ja-JP"/>
              </w:rPr>
            </w:pPr>
            <w:r w:rsidRPr="00C37D2B">
              <w:rPr>
                <w:rFonts w:cs="Arial"/>
                <w:b/>
                <w:lang w:eastAsia="ja-JP"/>
              </w:rPr>
              <w:t>E-RABs To Be Added List</w:t>
            </w:r>
          </w:p>
        </w:tc>
        <w:tc>
          <w:tcPr>
            <w:tcW w:w="1104" w:type="dxa"/>
          </w:tcPr>
          <w:p w14:paraId="12345116" w14:textId="77777777" w:rsidR="00BB2EB5" w:rsidRPr="00C37D2B" w:rsidRDefault="00BB2EB5" w:rsidP="007C07F6">
            <w:pPr>
              <w:pStyle w:val="TAL"/>
              <w:rPr>
                <w:rFonts w:cs="Arial"/>
                <w:lang w:eastAsia="ja-JP"/>
              </w:rPr>
            </w:pPr>
          </w:p>
        </w:tc>
        <w:tc>
          <w:tcPr>
            <w:tcW w:w="1526" w:type="dxa"/>
          </w:tcPr>
          <w:p w14:paraId="7C1775AE" w14:textId="77777777" w:rsidR="00BB2EB5" w:rsidRPr="00C37D2B" w:rsidRDefault="00BB2EB5" w:rsidP="007C07F6">
            <w:pPr>
              <w:pStyle w:val="TAL"/>
              <w:rPr>
                <w:rFonts w:cs="Arial"/>
                <w:i/>
                <w:lang w:eastAsia="ja-JP"/>
              </w:rPr>
            </w:pPr>
            <w:r w:rsidRPr="00C37D2B">
              <w:rPr>
                <w:rFonts w:cs="Arial"/>
                <w:i/>
                <w:lang w:eastAsia="ja-JP"/>
              </w:rPr>
              <w:t>1</w:t>
            </w:r>
          </w:p>
        </w:tc>
        <w:tc>
          <w:tcPr>
            <w:tcW w:w="1260" w:type="dxa"/>
          </w:tcPr>
          <w:p w14:paraId="2B0A995C" w14:textId="77777777" w:rsidR="00BB2EB5" w:rsidRPr="00C37D2B" w:rsidRDefault="00BB2EB5" w:rsidP="007C07F6">
            <w:pPr>
              <w:pStyle w:val="TAL"/>
              <w:rPr>
                <w:rFonts w:cs="Arial"/>
                <w:lang w:eastAsia="ja-JP"/>
              </w:rPr>
            </w:pPr>
          </w:p>
        </w:tc>
        <w:tc>
          <w:tcPr>
            <w:tcW w:w="1800" w:type="dxa"/>
          </w:tcPr>
          <w:p w14:paraId="50AA2FB8" w14:textId="77777777" w:rsidR="00BB2EB5" w:rsidRPr="00C37D2B" w:rsidRDefault="00BB2EB5" w:rsidP="007C07F6">
            <w:pPr>
              <w:pStyle w:val="TAL"/>
              <w:rPr>
                <w:rFonts w:cs="Arial"/>
                <w:lang w:eastAsia="ja-JP"/>
              </w:rPr>
            </w:pPr>
          </w:p>
        </w:tc>
        <w:tc>
          <w:tcPr>
            <w:tcW w:w="1080" w:type="dxa"/>
          </w:tcPr>
          <w:p w14:paraId="2BF582C2" w14:textId="77777777" w:rsidR="00BB2EB5" w:rsidRPr="00C37D2B" w:rsidRDefault="00BB2EB5" w:rsidP="007C07F6">
            <w:pPr>
              <w:pStyle w:val="TAC"/>
              <w:rPr>
                <w:bCs/>
                <w:lang w:eastAsia="ja-JP"/>
              </w:rPr>
            </w:pPr>
            <w:r w:rsidRPr="00C37D2B">
              <w:rPr>
                <w:bCs/>
                <w:lang w:eastAsia="ja-JP"/>
              </w:rPr>
              <w:t>YES</w:t>
            </w:r>
          </w:p>
        </w:tc>
        <w:tc>
          <w:tcPr>
            <w:tcW w:w="1137" w:type="dxa"/>
          </w:tcPr>
          <w:p w14:paraId="04A608F3" w14:textId="77777777" w:rsidR="00BB2EB5" w:rsidRPr="00C37D2B" w:rsidRDefault="00BB2EB5" w:rsidP="007C07F6">
            <w:pPr>
              <w:pStyle w:val="TAC"/>
              <w:rPr>
                <w:lang w:eastAsia="ja-JP"/>
              </w:rPr>
            </w:pPr>
            <w:r w:rsidRPr="00C37D2B">
              <w:rPr>
                <w:lang w:eastAsia="ja-JP"/>
              </w:rPr>
              <w:t>reject</w:t>
            </w:r>
          </w:p>
        </w:tc>
      </w:tr>
      <w:tr w:rsidR="00BB2EB5" w:rsidRPr="00C37D2B" w14:paraId="60240AED" w14:textId="77777777" w:rsidTr="007C07F6">
        <w:tc>
          <w:tcPr>
            <w:tcW w:w="2578" w:type="dxa"/>
          </w:tcPr>
          <w:p w14:paraId="762F4A54" w14:textId="77777777" w:rsidR="00BB2EB5" w:rsidRPr="00C37D2B" w:rsidRDefault="00BB2EB5" w:rsidP="007C07F6">
            <w:pPr>
              <w:pStyle w:val="TAL"/>
              <w:ind w:left="142"/>
              <w:rPr>
                <w:rFonts w:cs="Arial"/>
                <w:b/>
                <w:bCs/>
                <w:lang w:eastAsia="ja-JP"/>
              </w:rPr>
            </w:pPr>
            <w:r w:rsidRPr="00C37D2B">
              <w:rPr>
                <w:rFonts w:cs="Arial"/>
                <w:b/>
                <w:lang w:eastAsia="ja-JP"/>
              </w:rPr>
              <w:t>&gt;E-RABs To Be Added Item</w:t>
            </w:r>
          </w:p>
        </w:tc>
        <w:tc>
          <w:tcPr>
            <w:tcW w:w="1104" w:type="dxa"/>
          </w:tcPr>
          <w:p w14:paraId="0F4373C7" w14:textId="77777777" w:rsidR="00BB2EB5" w:rsidRPr="00C37D2B" w:rsidRDefault="00BB2EB5" w:rsidP="007C07F6">
            <w:pPr>
              <w:pStyle w:val="TAL"/>
              <w:rPr>
                <w:rFonts w:cs="Arial"/>
                <w:lang w:eastAsia="ja-JP"/>
              </w:rPr>
            </w:pPr>
          </w:p>
        </w:tc>
        <w:tc>
          <w:tcPr>
            <w:tcW w:w="1526" w:type="dxa"/>
          </w:tcPr>
          <w:p w14:paraId="29BD4521" w14:textId="77777777" w:rsidR="00BB2EB5" w:rsidRPr="00C37D2B" w:rsidRDefault="00BB2EB5" w:rsidP="007C07F6">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D11C06E" w14:textId="77777777" w:rsidR="00BB2EB5" w:rsidRPr="00C37D2B" w:rsidRDefault="00BB2EB5" w:rsidP="007C07F6">
            <w:pPr>
              <w:pStyle w:val="TAL"/>
              <w:rPr>
                <w:rFonts w:cs="Arial"/>
                <w:lang w:eastAsia="ja-JP"/>
              </w:rPr>
            </w:pPr>
          </w:p>
        </w:tc>
        <w:tc>
          <w:tcPr>
            <w:tcW w:w="1800" w:type="dxa"/>
          </w:tcPr>
          <w:p w14:paraId="0D1013B5" w14:textId="77777777" w:rsidR="00BB2EB5" w:rsidRPr="00C37D2B" w:rsidRDefault="00BB2EB5" w:rsidP="007C07F6">
            <w:pPr>
              <w:pStyle w:val="TAL"/>
              <w:rPr>
                <w:rFonts w:cs="Arial"/>
                <w:lang w:eastAsia="ja-JP"/>
              </w:rPr>
            </w:pPr>
          </w:p>
        </w:tc>
        <w:tc>
          <w:tcPr>
            <w:tcW w:w="1080" w:type="dxa"/>
          </w:tcPr>
          <w:p w14:paraId="3CD0AEC4" w14:textId="77777777" w:rsidR="00BB2EB5" w:rsidRPr="00C37D2B" w:rsidRDefault="00BB2EB5" w:rsidP="007C07F6">
            <w:pPr>
              <w:pStyle w:val="TAC"/>
              <w:rPr>
                <w:lang w:eastAsia="ja-JP"/>
              </w:rPr>
            </w:pPr>
            <w:r w:rsidRPr="00C37D2B">
              <w:rPr>
                <w:lang w:eastAsia="ja-JP"/>
              </w:rPr>
              <w:t>EACH</w:t>
            </w:r>
          </w:p>
        </w:tc>
        <w:tc>
          <w:tcPr>
            <w:tcW w:w="1137" w:type="dxa"/>
          </w:tcPr>
          <w:p w14:paraId="2CCD6EE5" w14:textId="77777777" w:rsidR="00BB2EB5" w:rsidRPr="00C37D2B" w:rsidRDefault="00BB2EB5" w:rsidP="007C07F6">
            <w:pPr>
              <w:pStyle w:val="TAC"/>
              <w:rPr>
                <w:lang w:eastAsia="zh-CN"/>
              </w:rPr>
            </w:pPr>
            <w:r w:rsidRPr="00C37D2B">
              <w:rPr>
                <w:lang w:eastAsia="zh-CN"/>
              </w:rPr>
              <w:t>reject</w:t>
            </w:r>
          </w:p>
        </w:tc>
      </w:tr>
      <w:tr w:rsidR="00BB2EB5" w:rsidRPr="00C37D2B" w14:paraId="41633BD6" w14:textId="77777777" w:rsidTr="007C07F6">
        <w:tc>
          <w:tcPr>
            <w:tcW w:w="2578" w:type="dxa"/>
          </w:tcPr>
          <w:p w14:paraId="61C407BA" w14:textId="77777777" w:rsidR="00BB2EB5" w:rsidRPr="00C37D2B" w:rsidRDefault="00BB2EB5" w:rsidP="007C07F6">
            <w:pPr>
              <w:pStyle w:val="TAL"/>
              <w:ind w:left="284"/>
              <w:rPr>
                <w:rFonts w:cs="Arial"/>
                <w:b/>
                <w:lang w:eastAsia="ja-JP"/>
              </w:rPr>
            </w:pPr>
            <w:r w:rsidRPr="00C37D2B">
              <w:rPr>
                <w:rFonts w:cs="Arial"/>
                <w:lang w:eastAsia="ja-JP"/>
              </w:rPr>
              <w:t>&gt;&gt;E-RAB ID</w:t>
            </w:r>
          </w:p>
        </w:tc>
        <w:tc>
          <w:tcPr>
            <w:tcW w:w="1104" w:type="dxa"/>
          </w:tcPr>
          <w:p w14:paraId="38695E69"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3D57B4F1" w14:textId="77777777" w:rsidR="00BB2EB5" w:rsidRPr="00C37D2B" w:rsidRDefault="00BB2EB5" w:rsidP="007C07F6">
            <w:pPr>
              <w:pStyle w:val="TAL"/>
              <w:rPr>
                <w:rFonts w:cs="Arial"/>
                <w:i/>
                <w:lang w:eastAsia="ja-JP"/>
              </w:rPr>
            </w:pPr>
          </w:p>
        </w:tc>
        <w:tc>
          <w:tcPr>
            <w:tcW w:w="1260" w:type="dxa"/>
          </w:tcPr>
          <w:p w14:paraId="68C55060"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800" w:type="dxa"/>
          </w:tcPr>
          <w:p w14:paraId="74A95002" w14:textId="77777777" w:rsidR="00BB2EB5" w:rsidRPr="00C37D2B" w:rsidRDefault="00BB2EB5" w:rsidP="007C07F6">
            <w:pPr>
              <w:pStyle w:val="TAL"/>
              <w:rPr>
                <w:rFonts w:cs="Arial"/>
                <w:lang w:eastAsia="ja-JP"/>
              </w:rPr>
            </w:pPr>
          </w:p>
        </w:tc>
        <w:tc>
          <w:tcPr>
            <w:tcW w:w="1080" w:type="dxa"/>
          </w:tcPr>
          <w:p w14:paraId="1E6F5477" w14:textId="77777777" w:rsidR="00BB2EB5" w:rsidRPr="00C37D2B" w:rsidRDefault="00BB2EB5" w:rsidP="007C07F6">
            <w:pPr>
              <w:pStyle w:val="TAC"/>
              <w:rPr>
                <w:lang w:eastAsia="ja-JP"/>
              </w:rPr>
            </w:pPr>
            <w:r w:rsidRPr="00C37D2B">
              <w:rPr>
                <w:bCs/>
                <w:lang w:eastAsia="ja-JP"/>
              </w:rPr>
              <w:t>–</w:t>
            </w:r>
          </w:p>
        </w:tc>
        <w:tc>
          <w:tcPr>
            <w:tcW w:w="1137" w:type="dxa"/>
          </w:tcPr>
          <w:p w14:paraId="300816E6" w14:textId="77777777" w:rsidR="00BB2EB5" w:rsidRPr="00C37D2B" w:rsidRDefault="00BB2EB5" w:rsidP="007C07F6">
            <w:pPr>
              <w:pStyle w:val="TAC"/>
              <w:rPr>
                <w:lang w:eastAsia="zh-CN"/>
              </w:rPr>
            </w:pPr>
          </w:p>
        </w:tc>
      </w:tr>
      <w:tr w:rsidR="00BB2EB5" w:rsidRPr="00C37D2B" w14:paraId="15549E4C" w14:textId="77777777" w:rsidTr="007C07F6">
        <w:tc>
          <w:tcPr>
            <w:tcW w:w="2578" w:type="dxa"/>
          </w:tcPr>
          <w:p w14:paraId="16FB691F" w14:textId="77777777" w:rsidR="00BB2EB5" w:rsidRPr="00C37D2B" w:rsidRDefault="00BB2EB5" w:rsidP="007C07F6">
            <w:pPr>
              <w:pStyle w:val="TAL"/>
              <w:ind w:left="284"/>
              <w:rPr>
                <w:rFonts w:cs="Arial"/>
                <w:lang w:eastAsia="ja-JP"/>
              </w:rPr>
            </w:pPr>
            <w:r w:rsidRPr="00C37D2B">
              <w:t>&gt;&gt;DRB ID</w:t>
            </w:r>
          </w:p>
        </w:tc>
        <w:tc>
          <w:tcPr>
            <w:tcW w:w="1104" w:type="dxa"/>
          </w:tcPr>
          <w:p w14:paraId="45FC7EB6" w14:textId="77777777" w:rsidR="00BB2EB5" w:rsidRPr="00C37D2B" w:rsidRDefault="00BB2EB5" w:rsidP="007C07F6">
            <w:pPr>
              <w:pStyle w:val="TAL"/>
              <w:rPr>
                <w:rFonts w:cs="Arial"/>
                <w:lang w:eastAsia="ja-JP"/>
              </w:rPr>
            </w:pPr>
            <w:r w:rsidRPr="00C37D2B">
              <w:t>M</w:t>
            </w:r>
          </w:p>
        </w:tc>
        <w:tc>
          <w:tcPr>
            <w:tcW w:w="1526" w:type="dxa"/>
          </w:tcPr>
          <w:p w14:paraId="0295EBA8" w14:textId="77777777" w:rsidR="00BB2EB5" w:rsidRPr="00C37D2B" w:rsidRDefault="00BB2EB5" w:rsidP="007C07F6">
            <w:pPr>
              <w:pStyle w:val="TAL"/>
              <w:rPr>
                <w:rFonts w:cs="Arial"/>
                <w:i/>
                <w:lang w:eastAsia="ja-JP"/>
              </w:rPr>
            </w:pPr>
          </w:p>
        </w:tc>
        <w:tc>
          <w:tcPr>
            <w:tcW w:w="1260" w:type="dxa"/>
          </w:tcPr>
          <w:p w14:paraId="4C7E2FD9" w14:textId="77777777" w:rsidR="00BB2EB5" w:rsidRPr="00C37D2B" w:rsidRDefault="00BB2EB5" w:rsidP="007C07F6">
            <w:pPr>
              <w:pStyle w:val="TAL"/>
              <w:rPr>
                <w:rFonts w:cs="Arial"/>
                <w:snapToGrid w:val="0"/>
                <w:lang w:eastAsia="ja-JP"/>
              </w:rPr>
            </w:pPr>
            <w:r w:rsidRPr="00C37D2B">
              <w:t>9.2.122</w:t>
            </w:r>
          </w:p>
        </w:tc>
        <w:tc>
          <w:tcPr>
            <w:tcW w:w="1800" w:type="dxa"/>
          </w:tcPr>
          <w:p w14:paraId="1FFE6AEF" w14:textId="77777777" w:rsidR="00BB2EB5" w:rsidRPr="00C37D2B" w:rsidRDefault="00BB2EB5" w:rsidP="007C07F6">
            <w:pPr>
              <w:pStyle w:val="TAL"/>
              <w:rPr>
                <w:rFonts w:cs="Arial"/>
                <w:lang w:eastAsia="ja-JP"/>
              </w:rPr>
            </w:pPr>
          </w:p>
        </w:tc>
        <w:tc>
          <w:tcPr>
            <w:tcW w:w="1080" w:type="dxa"/>
          </w:tcPr>
          <w:p w14:paraId="7E5907CC" w14:textId="77777777" w:rsidR="00BB2EB5" w:rsidRPr="00C37D2B" w:rsidRDefault="00BB2EB5" w:rsidP="007C07F6">
            <w:pPr>
              <w:pStyle w:val="TAC"/>
              <w:rPr>
                <w:bCs/>
                <w:lang w:eastAsia="ja-JP"/>
              </w:rPr>
            </w:pPr>
            <w:r w:rsidRPr="00C37D2B">
              <w:t>–</w:t>
            </w:r>
          </w:p>
        </w:tc>
        <w:tc>
          <w:tcPr>
            <w:tcW w:w="1137" w:type="dxa"/>
          </w:tcPr>
          <w:p w14:paraId="388D070F" w14:textId="77777777" w:rsidR="00BB2EB5" w:rsidRPr="00C37D2B" w:rsidRDefault="00BB2EB5" w:rsidP="007C07F6">
            <w:pPr>
              <w:pStyle w:val="TAC"/>
              <w:rPr>
                <w:lang w:eastAsia="zh-CN"/>
              </w:rPr>
            </w:pPr>
          </w:p>
        </w:tc>
      </w:tr>
      <w:tr w:rsidR="00BB2EB5" w:rsidRPr="00C37D2B" w14:paraId="3996B723" w14:textId="77777777" w:rsidTr="007C07F6">
        <w:tc>
          <w:tcPr>
            <w:tcW w:w="2578" w:type="dxa"/>
          </w:tcPr>
          <w:p w14:paraId="6A4986E6" w14:textId="77777777" w:rsidR="00BB2EB5" w:rsidRPr="00C37D2B" w:rsidRDefault="00BB2EB5" w:rsidP="007C07F6">
            <w:pPr>
              <w:pStyle w:val="TAL"/>
              <w:ind w:left="284"/>
              <w:rPr>
                <w:rFonts w:cs="Arial"/>
                <w:b/>
                <w:lang w:eastAsia="ja-JP"/>
              </w:rPr>
            </w:pPr>
            <w:r w:rsidRPr="00C37D2B">
              <w:rPr>
                <w:rFonts w:cs="Arial"/>
                <w:lang w:eastAsia="ja-JP"/>
              </w:rPr>
              <w:t>&gt;&gt;EN-DC Resource Configuration</w:t>
            </w:r>
          </w:p>
        </w:tc>
        <w:tc>
          <w:tcPr>
            <w:tcW w:w="1104" w:type="dxa"/>
          </w:tcPr>
          <w:p w14:paraId="21C915B9"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3A5330D3" w14:textId="77777777" w:rsidR="00BB2EB5" w:rsidRPr="00C37D2B" w:rsidRDefault="00BB2EB5" w:rsidP="007C07F6">
            <w:pPr>
              <w:pStyle w:val="TAL"/>
              <w:rPr>
                <w:rFonts w:cs="Arial"/>
                <w:i/>
                <w:lang w:eastAsia="ja-JP"/>
              </w:rPr>
            </w:pPr>
          </w:p>
        </w:tc>
        <w:tc>
          <w:tcPr>
            <w:tcW w:w="1260" w:type="dxa"/>
          </w:tcPr>
          <w:p w14:paraId="2484E798"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19B57D00"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080" w:type="dxa"/>
          </w:tcPr>
          <w:p w14:paraId="6289271D" w14:textId="77777777" w:rsidR="00BB2EB5" w:rsidRPr="00C37D2B" w:rsidRDefault="00BB2EB5" w:rsidP="007C07F6">
            <w:pPr>
              <w:pStyle w:val="TAC"/>
              <w:rPr>
                <w:lang w:eastAsia="ja-JP"/>
              </w:rPr>
            </w:pPr>
            <w:r w:rsidRPr="00C37D2B">
              <w:rPr>
                <w:bCs/>
                <w:lang w:eastAsia="ja-JP"/>
              </w:rPr>
              <w:t>–</w:t>
            </w:r>
          </w:p>
        </w:tc>
        <w:tc>
          <w:tcPr>
            <w:tcW w:w="1137" w:type="dxa"/>
          </w:tcPr>
          <w:p w14:paraId="42AE73A1" w14:textId="77777777" w:rsidR="00BB2EB5" w:rsidRPr="00C37D2B" w:rsidRDefault="00BB2EB5" w:rsidP="007C07F6">
            <w:pPr>
              <w:pStyle w:val="TAC"/>
              <w:rPr>
                <w:lang w:eastAsia="zh-CN"/>
              </w:rPr>
            </w:pPr>
          </w:p>
        </w:tc>
      </w:tr>
      <w:tr w:rsidR="00BB2EB5" w:rsidRPr="00C37D2B" w14:paraId="265FF988" w14:textId="77777777" w:rsidTr="007C07F6">
        <w:tc>
          <w:tcPr>
            <w:tcW w:w="2578" w:type="dxa"/>
          </w:tcPr>
          <w:p w14:paraId="65FC96C6" w14:textId="77777777" w:rsidR="00BB2EB5" w:rsidRPr="00C37D2B" w:rsidRDefault="00BB2EB5" w:rsidP="007C07F6">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6311AB3"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44DA06AA" w14:textId="77777777" w:rsidR="00BB2EB5" w:rsidRPr="00C37D2B" w:rsidRDefault="00BB2EB5" w:rsidP="007C07F6">
            <w:pPr>
              <w:pStyle w:val="TAL"/>
              <w:rPr>
                <w:rFonts w:cs="Arial"/>
                <w:i/>
                <w:lang w:eastAsia="ja-JP"/>
              </w:rPr>
            </w:pPr>
          </w:p>
        </w:tc>
        <w:tc>
          <w:tcPr>
            <w:tcW w:w="1260" w:type="dxa"/>
          </w:tcPr>
          <w:p w14:paraId="7B3E8617" w14:textId="77777777" w:rsidR="00BB2EB5" w:rsidRPr="00C37D2B" w:rsidRDefault="00BB2EB5" w:rsidP="007C07F6">
            <w:pPr>
              <w:pStyle w:val="TAL"/>
              <w:rPr>
                <w:rFonts w:cs="Arial"/>
                <w:lang w:eastAsia="ja-JP"/>
              </w:rPr>
            </w:pPr>
          </w:p>
        </w:tc>
        <w:tc>
          <w:tcPr>
            <w:tcW w:w="1800" w:type="dxa"/>
          </w:tcPr>
          <w:p w14:paraId="28AB147F" w14:textId="77777777" w:rsidR="00BB2EB5" w:rsidRPr="00C37D2B" w:rsidRDefault="00BB2EB5" w:rsidP="007C07F6">
            <w:pPr>
              <w:pStyle w:val="TAL"/>
              <w:rPr>
                <w:rFonts w:cs="Arial"/>
                <w:lang w:eastAsia="ja-JP"/>
              </w:rPr>
            </w:pPr>
          </w:p>
        </w:tc>
        <w:tc>
          <w:tcPr>
            <w:tcW w:w="1080" w:type="dxa"/>
          </w:tcPr>
          <w:p w14:paraId="463E1498" w14:textId="77777777" w:rsidR="00BB2EB5" w:rsidRPr="00C37D2B" w:rsidRDefault="00BB2EB5" w:rsidP="007C07F6">
            <w:pPr>
              <w:pStyle w:val="TAC"/>
              <w:rPr>
                <w:lang w:eastAsia="ja-JP"/>
              </w:rPr>
            </w:pPr>
          </w:p>
        </w:tc>
        <w:tc>
          <w:tcPr>
            <w:tcW w:w="1137" w:type="dxa"/>
          </w:tcPr>
          <w:p w14:paraId="56A8D77F" w14:textId="77777777" w:rsidR="00BB2EB5" w:rsidRPr="00C37D2B" w:rsidRDefault="00BB2EB5" w:rsidP="007C07F6">
            <w:pPr>
              <w:pStyle w:val="TAC"/>
              <w:rPr>
                <w:lang w:eastAsia="ja-JP"/>
              </w:rPr>
            </w:pPr>
          </w:p>
        </w:tc>
      </w:tr>
      <w:tr w:rsidR="00BB2EB5" w:rsidRPr="00C37D2B" w14:paraId="66148319" w14:textId="77777777" w:rsidTr="007C07F6">
        <w:tc>
          <w:tcPr>
            <w:tcW w:w="2578" w:type="dxa"/>
          </w:tcPr>
          <w:p w14:paraId="4AF49A71" w14:textId="77777777" w:rsidR="00BB2EB5" w:rsidRPr="00C37D2B" w:rsidRDefault="00BB2EB5" w:rsidP="007C07F6">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24D5B832" w14:textId="77777777" w:rsidR="00BB2EB5" w:rsidRPr="00C37D2B" w:rsidRDefault="00BB2EB5" w:rsidP="007C07F6">
            <w:pPr>
              <w:pStyle w:val="TAL"/>
              <w:rPr>
                <w:rFonts w:cs="Arial"/>
                <w:lang w:eastAsia="ja-JP"/>
              </w:rPr>
            </w:pPr>
          </w:p>
        </w:tc>
        <w:tc>
          <w:tcPr>
            <w:tcW w:w="1526" w:type="dxa"/>
          </w:tcPr>
          <w:p w14:paraId="36081328" w14:textId="77777777" w:rsidR="00BB2EB5" w:rsidRPr="00C37D2B" w:rsidRDefault="00BB2EB5" w:rsidP="007C07F6">
            <w:pPr>
              <w:pStyle w:val="TAL"/>
              <w:rPr>
                <w:rFonts w:cs="Arial"/>
                <w:i/>
                <w:lang w:eastAsia="ja-JP"/>
              </w:rPr>
            </w:pPr>
          </w:p>
        </w:tc>
        <w:tc>
          <w:tcPr>
            <w:tcW w:w="1260" w:type="dxa"/>
          </w:tcPr>
          <w:p w14:paraId="6ED3B9D3" w14:textId="77777777" w:rsidR="00BB2EB5" w:rsidRPr="00C37D2B" w:rsidRDefault="00BB2EB5" w:rsidP="007C07F6">
            <w:pPr>
              <w:pStyle w:val="TAL"/>
              <w:rPr>
                <w:rFonts w:cs="Arial"/>
                <w:lang w:eastAsia="ja-JP"/>
              </w:rPr>
            </w:pPr>
          </w:p>
        </w:tc>
        <w:tc>
          <w:tcPr>
            <w:tcW w:w="1800" w:type="dxa"/>
          </w:tcPr>
          <w:p w14:paraId="4B8CBAC1"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0E5558D" w14:textId="77777777" w:rsidR="00BB2EB5" w:rsidRPr="00C37D2B" w:rsidRDefault="00BB2EB5" w:rsidP="007C07F6">
            <w:pPr>
              <w:pStyle w:val="TAC"/>
              <w:rPr>
                <w:lang w:eastAsia="ja-JP"/>
              </w:rPr>
            </w:pPr>
          </w:p>
        </w:tc>
        <w:tc>
          <w:tcPr>
            <w:tcW w:w="1137" w:type="dxa"/>
          </w:tcPr>
          <w:p w14:paraId="29100174" w14:textId="77777777" w:rsidR="00BB2EB5" w:rsidRPr="00C37D2B" w:rsidRDefault="00BB2EB5" w:rsidP="007C07F6">
            <w:pPr>
              <w:pStyle w:val="TAC"/>
              <w:rPr>
                <w:lang w:eastAsia="ja-JP"/>
              </w:rPr>
            </w:pPr>
          </w:p>
        </w:tc>
      </w:tr>
      <w:tr w:rsidR="00BB2EB5" w:rsidRPr="00C37D2B" w14:paraId="4C5FA550" w14:textId="77777777" w:rsidTr="007C07F6">
        <w:tc>
          <w:tcPr>
            <w:tcW w:w="2578" w:type="dxa"/>
          </w:tcPr>
          <w:p w14:paraId="3BF64C9F" w14:textId="77777777" w:rsidR="00BB2EB5" w:rsidRPr="00C37D2B" w:rsidRDefault="00BB2EB5" w:rsidP="007C07F6">
            <w:pPr>
              <w:pStyle w:val="TAL"/>
              <w:ind w:left="567"/>
              <w:rPr>
                <w:rFonts w:cs="Arial"/>
                <w:lang w:eastAsia="ja-JP"/>
              </w:rPr>
            </w:pPr>
            <w:r w:rsidRPr="00C37D2B">
              <w:rPr>
                <w:rFonts w:cs="Arial"/>
                <w:lang w:eastAsia="ja-JP"/>
              </w:rPr>
              <w:t>&gt;&gt;&gt;&gt;Full E-RAB Level QoS Parameters</w:t>
            </w:r>
          </w:p>
        </w:tc>
        <w:tc>
          <w:tcPr>
            <w:tcW w:w="1104" w:type="dxa"/>
          </w:tcPr>
          <w:p w14:paraId="72E630DF"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03EDD54C" w14:textId="77777777" w:rsidR="00BB2EB5" w:rsidRPr="00C37D2B" w:rsidRDefault="00BB2EB5" w:rsidP="007C07F6">
            <w:pPr>
              <w:pStyle w:val="TAL"/>
              <w:rPr>
                <w:rFonts w:cs="Arial"/>
                <w:i/>
                <w:lang w:eastAsia="ja-JP"/>
              </w:rPr>
            </w:pPr>
          </w:p>
        </w:tc>
        <w:tc>
          <w:tcPr>
            <w:tcW w:w="1260" w:type="dxa"/>
          </w:tcPr>
          <w:p w14:paraId="561C88DE"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800" w:type="dxa"/>
          </w:tcPr>
          <w:p w14:paraId="1FBB98B3" w14:textId="77777777" w:rsidR="00BB2EB5" w:rsidRPr="00C37D2B" w:rsidRDefault="00BB2EB5" w:rsidP="007C07F6">
            <w:pPr>
              <w:pStyle w:val="TAL"/>
              <w:rPr>
                <w:rFonts w:cs="Arial"/>
                <w:bCs/>
                <w:lang w:eastAsia="ja-JP"/>
              </w:rPr>
            </w:pPr>
            <w:r w:rsidRPr="00C37D2B">
              <w:rPr>
                <w:rFonts w:cs="Arial"/>
                <w:bCs/>
                <w:lang w:eastAsia="ja-JP"/>
              </w:rPr>
              <w:t>Includes the E-RAB level QoS parameters as received on S1-MME.</w:t>
            </w:r>
          </w:p>
        </w:tc>
        <w:tc>
          <w:tcPr>
            <w:tcW w:w="1080" w:type="dxa"/>
          </w:tcPr>
          <w:p w14:paraId="7ADDBBA7" w14:textId="77777777" w:rsidR="00BB2EB5" w:rsidRPr="00C37D2B" w:rsidRDefault="00BB2EB5" w:rsidP="007C07F6">
            <w:pPr>
              <w:pStyle w:val="TAC"/>
              <w:rPr>
                <w:bCs/>
                <w:lang w:eastAsia="ja-JP"/>
              </w:rPr>
            </w:pPr>
            <w:r w:rsidRPr="00C37D2B">
              <w:rPr>
                <w:bCs/>
                <w:lang w:eastAsia="ja-JP"/>
              </w:rPr>
              <w:t>–</w:t>
            </w:r>
          </w:p>
        </w:tc>
        <w:tc>
          <w:tcPr>
            <w:tcW w:w="1137" w:type="dxa"/>
          </w:tcPr>
          <w:p w14:paraId="2774F174" w14:textId="77777777" w:rsidR="00BB2EB5" w:rsidRPr="00C37D2B" w:rsidRDefault="00BB2EB5" w:rsidP="007C07F6">
            <w:pPr>
              <w:pStyle w:val="TAC"/>
              <w:rPr>
                <w:lang w:eastAsia="ja-JP"/>
              </w:rPr>
            </w:pPr>
          </w:p>
        </w:tc>
      </w:tr>
      <w:tr w:rsidR="00BB2EB5" w:rsidRPr="00C37D2B" w14:paraId="42AFFAB7" w14:textId="77777777" w:rsidTr="007C07F6">
        <w:tc>
          <w:tcPr>
            <w:tcW w:w="2578" w:type="dxa"/>
          </w:tcPr>
          <w:p w14:paraId="0C55D46B" w14:textId="77777777" w:rsidR="00BB2EB5" w:rsidRPr="00C37D2B" w:rsidRDefault="00BB2EB5" w:rsidP="007C07F6">
            <w:pPr>
              <w:pStyle w:val="TAL"/>
              <w:ind w:left="567"/>
              <w:rPr>
                <w:rFonts w:cs="Arial"/>
                <w:lang w:eastAsia="ja-JP"/>
              </w:rPr>
            </w:pPr>
            <w:r w:rsidRPr="00C37D2B">
              <w:rPr>
                <w:rFonts w:cs="Arial"/>
                <w:lang w:eastAsia="ja-JP"/>
              </w:rPr>
              <w:t>&gt;&gt;&gt;&gt;Maximum MCG admittable E-RAB Level QoS Parameters</w:t>
            </w:r>
          </w:p>
        </w:tc>
        <w:tc>
          <w:tcPr>
            <w:tcW w:w="1104" w:type="dxa"/>
          </w:tcPr>
          <w:p w14:paraId="53C2C4FE" w14:textId="77777777" w:rsidR="00BB2EB5" w:rsidRPr="00C37D2B" w:rsidRDefault="00BB2EB5" w:rsidP="007C07F6">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720C1FFC" w14:textId="77777777" w:rsidR="00BB2EB5" w:rsidRPr="00C37D2B" w:rsidRDefault="00BB2EB5" w:rsidP="007C07F6">
            <w:pPr>
              <w:pStyle w:val="TAL"/>
              <w:rPr>
                <w:rFonts w:cs="Arial"/>
                <w:i/>
                <w:lang w:eastAsia="ja-JP"/>
              </w:rPr>
            </w:pPr>
          </w:p>
        </w:tc>
        <w:tc>
          <w:tcPr>
            <w:tcW w:w="1260" w:type="dxa"/>
          </w:tcPr>
          <w:p w14:paraId="5633ECF9" w14:textId="77777777" w:rsidR="00BB2EB5" w:rsidRPr="00C37D2B" w:rsidRDefault="00BB2EB5" w:rsidP="007C07F6">
            <w:pPr>
              <w:pStyle w:val="TAL"/>
              <w:rPr>
                <w:rFonts w:cs="Arial"/>
                <w:lang w:eastAsia="ja-JP"/>
              </w:rPr>
            </w:pPr>
            <w:r w:rsidRPr="00C37D2B">
              <w:rPr>
                <w:rFonts w:cs="Arial"/>
              </w:rPr>
              <w:t>GBR QoS Information 9.2.10</w:t>
            </w:r>
          </w:p>
        </w:tc>
        <w:tc>
          <w:tcPr>
            <w:tcW w:w="1800" w:type="dxa"/>
          </w:tcPr>
          <w:p w14:paraId="2116F1FD" w14:textId="77777777" w:rsidR="00BB2EB5" w:rsidRPr="00C37D2B" w:rsidRDefault="00BB2EB5" w:rsidP="007C07F6">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084E2F1C" w14:textId="77777777" w:rsidR="00BB2EB5" w:rsidRPr="00C37D2B" w:rsidRDefault="00BB2EB5" w:rsidP="007C07F6">
            <w:pPr>
              <w:pStyle w:val="TAC"/>
              <w:rPr>
                <w:bCs/>
                <w:lang w:eastAsia="ja-JP"/>
              </w:rPr>
            </w:pPr>
            <w:r w:rsidRPr="00C37D2B">
              <w:rPr>
                <w:bCs/>
                <w:lang w:eastAsia="ja-JP"/>
              </w:rPr>
              <w:t>–</w:t>
            </w:r>
          </w:p>
        </w:tc>
        <w:tc>
          <w:tcPr>
            <w:tcW w:w="1137" w:type="dxa"/>
          </w:tcPr>
          <w:p w14:paraId="3A72017D" w14:textId="77777777" w:rsidR="00BB2EB5" w:rsidRPr="00C37D2B" w:rsidRDefault="00BB2EB5" w:rsidP="007C07F6">
            <w:pPr>
              <w:pStyle w:val="TAC"/>
              <w:rPr>
                <w:lang w:eastAsia="ja-JP"/>
              </w:rPr>
            </w:pPr>
          </w:p>
        </w:tc>
      </w:tr>
      <w:tr w:rsidR="00BB2EB5" w:rsidRPr="00C37D2B" w14:paraId="1D2613A5" w14:textId="77777777" w:rsidTr="007C07F6">
        <w:tc>
          <w:tcPr>
            <w:tcW w:w="2578" w:type="dxa"/>
          </w:tcPr>
          <w:p w14:paraId="7432244E" w14:textId="77777777" w:rsidR="00BB2EB5" w:rsidRPr="00C37D2B" w:rsidRDefault="00BB2EB5" w:rsidP="007C07F6">
            <w:pPr>
              <w:pStyle w:val="TAL"/>
              <w:ind w:left="567"/>
              <w:rPr>
                <w:rFonts w:cs="Arial"/>
                <w:lang w:eastAsia="ja-JP"/>
              </w:rPr>
            </w:pPr>
            <w:r w:rsidRPr="00C37D2B">
              <w:rPr>
                <w:rFonts w:cs="Arial"/>
                <w:lang w:eastAsia="ja-JP"/>
              </w:rPr>
              <w:t xml:space="preserve">&gt;&gt;&gt;&gt;DL Forwarding </w:t>
            </w:r>
          </w:p>
        </w:tc>
        <w:tc>
          <w:tcPr>
            <w:tcW w:w="1104" w:type="dxa"/>
          </w:tcPr>
          <w:p w14:paraId="42A7BEC5"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384E5DEA" w14:textId="77777777" w:rsidR="00BB2EB5" w:rsidRPr="00C37D2B" w:rsidRDefault="00BB2EB5" w:rsidP="007C07F6">
            <w:pPr>
              <w:pStyle w:val="TAL"/>
              <w:rPr>
                <w:rFonts w:cs="Arial"/>
                <w:i/>
                <w:lang w:eastAsia="ja-JP"/>
              </w:rPr>
            </w:pPr>
          </w:p>
        </w:tc>
        <w:tc>
          <w:tcPr>
            <w:tcW w:w="1260" w:type="dxa"/>
          </w:tcPr>
          <w:p w14:paraId="3175A563" w14:textId="77777777" w:rsidR="00BB2EB5" w:rsidRPr="00C37D2B" w:rsidRDefault="00BB2EB5" w:rsidP="007C07F6">
            <w:pPr>
              <w:pStyle w:val="TAL"/>
              <w:rPr>
                <w:rFonts w:cs="Arial"/>
                <w:lang w:eastAsia="ja-JP"/>
              </w:rPr>
            </w:pPr>
            <w:r w:rsidRPr="00C37D2B">
              <w:rPr>
                <w:rFonts w:cs="Arial"/>
                <w:lang w:eastAsia="ja-JP"/>
              </w:rPr>
              <w:t>9.2.5</w:t>
            </w:r>
          </w:p>
        </w:tc>
        <w:tc>
          <w:tcPr>
            <w:tcW w:w="1800" w:type="dxa"/>
          </w:tcPr>
          <w:p w14:paraId="09569678" w14:textId="77777777" w:rsidR="00BB2EB5" w:rsidRPr="00C37D2B" w:rsidRDefault="00BB2EB5" w:rsidP="007C07F6">
            <w:pPr>
              <w:pStyle w:val="TAL"/>
              <w:rPr>
                <w:rFonts w:cs="Arial"/>
                <w:lang w:eastAsia="ja-JP"/>
              </w:rPr>
            </w:pPr>
          </w:p>
        </w:tc>
        <w:tc>
          <w:tcPr>
            <w:tcW w:w="1080" w:type="dxa"/>
          </w:tcPr>
          <w:p w14:paraId="59D7225A" w14:textId="77777777" w:rsidR="00BB2EB5" w:rsidRPr="00C37D2B" w:rsidRDefault="00BB2EB5" w:rsidP="007C07F6">
            <w:pPr>
              <w:pStyle w:val="TAC"/>
              <w:rPr>
                <w:bCs/>
                <w:lang w:eastAsia="ja-JP"/>
              </w:rPr>
            </w:pPr>
            <w:r w:rsidRPr="00C37D2B">
              <w:rPr>
                <w:lang w:eastAsia="ja-JP"/>
              </w:rPr>
              <w:t>–</w:t>
            </w:r>
          </w:p>
        </w:tc>
        <w:tc>
          <w:tcPr>
            <w:tcW w:w="1137" w:type="dxa"/>
          </w:tcPr>
          <w:p w14:paraId="2D4DCFB5" w14:textId="77777777" w:rsidR="00BB2EB5" w:rsidRPr="00C37D2B" w:rsidRDefault="00BB2EB5" w:rsidP="007C07F6">
            <w:pPr>
              <w:pStyle w:val="TAC"/>
              <w:rPr>
                <w:lang w:eastAsia="ja-JP"/>
              </w:rPr>
            </w:pPr>
          </w:p>
        </w:tc>
      </w:tr>
      <w:tr w:rsidR="00BB2EB5" w:rsidRPr="00C37D2B" w14:paraId="30AE2558" w14:textId="77777777" w:rsidTr="007C07F6">
        <w:tc>
          <w:tcPr>
            <w:tcW w:w="2578" w:type="dxa"/>
          </w:tcPr>
          <w:p w14:paraId="58CC5FF4" w14:textId="77777777" w:rsidR="00BB2EB5" w:rsidRPr="00C37D2B" w:rsidRDefault="00BB2EB5" w:rsidP="007C07F6">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338A0AA1" w14:textId="77777777" w:rsidR="00BB2EB5" w:rsidRPr="00C37D2B" w:rsidRDefault="00BB2EB5" w:rsidP="007C07F6">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51C6870C" w14:textId="77777777" w:rsidR="00BB2EB5" w:rsidRPr="00C37D2B" w:rsidRDefault="00BB2EB5" w:rsidP="007C07F6">
            <w:pPr>
              <w:pStyle w:val="TAL"/>
              <w:rPr>
                <w:rFonts w:cs="Arial"/>
                <w:i/>
                <w:lang w:eastAsia="ja-JP"/>
              </w:rPr>
            </w:pPr>
          </w:p>
        </w:tc>
        <w:tc>
          <w:tcPr>
            <w:tcW w:w="1260" w:type="dxa"/>
          </w:tcPr>
          <w:p w14:paraId="4837B8EA"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1CBDD5E2" w14:textId="77777777" w:rsidR="00BB2EB5" w:rsidRPr="00C37D2B" w:rsidRDefault="00BB2EB5" w:rsidP="007C07F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9C2EFA8" w14:textId="77777777" w:rsidR="00BB2EB5" w:rsidRPr="00C37D2B" w:rsidRDefault="00BB2EB5" w:rsidP="007C07F6">
            <w:pPr>
              <w:pStyle w:val="TAC"/>
              <w:rPr>
                <w:lang w:eastAsia="ja-JP"/>
              </w:rPr>
            </w:pPr>
            <w:r w:rsidRPr="00C37D2B">
              <w:rPr>
                <w:lang w:eastAsia="ja-JP"/>
              </w:rPr>
              <w:t>–</w:t>
            </w:r>
          </w:p>
        </w:tc>
        <w:tc>
          <w:tcPr>
            <w:tcW w:w="1137" w:type="dxa"/>
          </w:tcPr>
          <w:p w14:paraId="0670CE7C" w14:textId="77777777" w:rsidR="00BB2EB5" w:rsidRPr="00C37D2B" w:rsidRDefault="00BB2EB5" w:rsidP="007C07F6">
            <w:pPr>
              <w:pStyle w:val="TAC"/>
              <w:rPr>
                <w:lang w:eastAsia="ja-JP"/>
              </w:rPr>
            </w:pPr>
          </w:p>
        </w:tc>
      </w:tr>
      <w:tr w:rsidR="00BB2EB5" w:rsidRPr="00C37D2B" w14:paraId="69C7C098" w14:textId="77777777" w:rsidTr="007C07F6">
        <w:tc>
          <w:tcPr>
            <w:tcW w:w="2578" w:type="dxa"/>
          </w:tcPr>
          <w:p w14:paraId="23DB6096" w14:textId="77777777" w:rsidR="00BB2EB5" w:rsidRPr="00C37D2B" w:rsidRDefault="00BB2EB5" w:rsidP="007C07F6">
            <w:pPr>
              <w:pStyle w:val="TAL"/>
              <w:ind w:left="567"/>
              <w:rPr>
                <w:rFonts w:cs="Arial"/>
                <w:lang w:eastAsia="ja-JP"/>
              </w:rPr>
            </w:pPr>
            <w:r w:rsidRPr="00C37D2B">
              <w:rPr>
                <w:rFonts w:cs="Arial"/>
                <w:lang w:eastAsia="ja-JP"/>
              </w:rPr>
              <w:t>&gt;&gt;&gt;&gt;S1 UL GTP Tunnel Endpoint</w:t>
            </w:r>
          </w:p>
        </w:tc>
        <w:tc>
          <w:tcPr>
            <w:tcW w:w="1104" w:type="dxa"/>
          </w:tcPr>
          <w:p w14:paraId="32151623"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6DFF06AB" w14:textId="77777777" w:rsidR="00BB2EB5" w:rsidRPr="00C37D2B" w:rsidRDefault="00BB2EB5" w:rsidP="007C07F6">
            <w:pPr>
              <w:pStyle w:val="TAL"/>
              <w:rPr>
                <w:rFonts w:cs="Arial"/>
                <w:i/>
                <w:lang w:eastAsia="ja-JP"/>
              </w:rPr>
            </w:pPr>
          </w:p>
        </w:tc>
        <w:tc>
          <w:tcPr>
            <w:tcW w:w="1260" w:type="dxa"/>
          </w:tcPr>
          <w:p w14:paraId="6BAFB2AC"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4E6667B2" w14:textId="77777777" w:rsidR="00BB2EB5" w:rsidRPr="00C37D2B" w:rsidRDefault="00BB2EB5" w:rsidP="007C07F6">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49A4F134" w14:textId="77777777" w:rsidR="00BB2EB5" w:rsidRPr="00C37D2B" w:rsidRDefault="00BB2EB5" w:rsidP="007C07F6">
            <w:pPr>
              <w:pStyle w:val="TAC"/>
              <w:rPr>
                <w:lang w:eastAsia="ja-JP"/>
              </w:rPr>
            </w:pPr>
            <w:r w:rsidRPr="00C37D2B">
              <w:rPr>
                <w:lang w:eastAsia="ja-JP"/>
              </w:rPr>
              <w:t>–</w:t>
            </w:r>
          </w:p>
        </w:tc>
        <w:tc>
          <w:tcPr>
            <w:tcW w:w="1137" w:type="dxa"/>
          </w:tcPr>
          <w:p w14:paraId="57C6340D" w14:textId="77777777" w:rsidR="00BB2EB5" w:rsidRPr="00C37D2B" w:rsidRDefault="00BB2EB5" w:rsidP="007C07F6">
            <w:pPr>
              <w:pStyle w:val="TAC"/>
              <w:rPr>
                <w:lang w:eastAsia="ja-JP"/>
              </w:rPr>
            </w:pPr>
          </w:p>
        </w:tc>
      </w:tr>
      <w:tr w:rsidR="00BB2EB5" w:rsidRPr="00C37D2B" w14:paraId="7802D018"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347A4F" w14:textId="77777777" w:rsidR="00BB2EB5" w:rsidRPr="00C37D2B" w:rsidRDefault="00BB2EB5" w:rsidP="007C07F6">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0B45028B" w14:textId="77777777" w:rsidR="00BB2EB5" w:rsidRPr="00C37D2B" w:rsidRDefault="00BB2EB5" w:rsidP="007C07F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7F39CD"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D96D3A" w14:textId="77777777" w:rsidR="00BB2EB5" w:rsidRPr="00C37D2B" w:rsidRDefault="00BB2EB5" w:rsidP="007C07F6">
            <w:pPr>
              <w:pStyle w:val="TAL"/>
              <w:rPr>
                <w:lang w:eastAsia="ja-JP"/>
              </w:rPr>
            </w:pPr>
            <w:r w:rsidRPr="00C37D2B">
              <w:rPr>
                <w:lang w:eastAsia="ja-JP"/>
              </w:rPr>
              <w:t>RLC Mode</w:t>
            </w:r>
          </w:p>
          <w:p w14:paraId="08401860" w14:textId="77777777" w:rsidR="00BB2EB5" w:rsidRPr="00C37D2B" w:rsidRDefault="00BB2EB5" w:rsidP="007C07F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DF3C73C" w14:textId="77777777" w:rsidR="00BB2EB5" w:rsidRPr="00C37D2B" w:rsidRDefault="00BB2EB5" w:rsidP="007C07F6">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2C2F10A8" w14:textId="77777777" w:rsidR="00BB2EB5" w:rsidRPr="00C37D2B" w:rsidRDefault="00BB2EB5" w:rsidP="007C07F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9EB7ED" w14:textId="77777777" w:rsidR="00BB2EB5" w:rsidRPr="00C37D2B" w:rsidRDefault="00BB2EB5" w:rsidP="007C07F6">
            <w:pPr>
              <w:pStyle w:val="TAC"/>
              <w:rPr>
                <w:rFonts w:cs="Arial"/>
                <w:lang w:eastAsia="ja-JP"/>
              </w:rPr>
            </w:pPr>
            <w:r w:rsidRPr="00C37D2B">
              <w:rPr>
                <w:rFonts w:cs="Arial"/>
                <w:lang w:eastAsia="ja-JP"/>
              </w:rPr>
              <w:t>ignore</w:t>
            </w:r>
          </w:p>
        </w:tc>
      </w:tr>
      <w:tr w:rsidR="00BB2EB5" w:rsidRPr="00C37D2B" w14:paraId="12CA1780"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EF6101F" w14:textId="77777777" w:rsidR="00BB2EB5" w:rsidRPr="00C37D2B" w:rsidRDefault="00BB2EB5" w:rsidP="007C07F6">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60D54236"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5A005C"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CCB518" w14:textId="77777777" w:rsidR="00BB2EB5" w:rsidRPr="00C37D2B" w:rsidRDefault="00BB2EB5" w:rsidP="007C07F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34C344F"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7F8553"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2ABE0F" w14:textId="77777777" w:rsidR="00BB2EB5" w:rsidRPr="00C37D2B" w:rsidRDefault="00BB2EB5" w:rsidP="007C07F6">
            <w:pPr>
              <w:pStyle w:val="TAC"/>
              <w:rPr>
                <w:rFonts w:cs="Arial"/>
                <w:lang w:eastAsia="ja-JP"/>
              </w:rPr>
            </w:pPr>
            <w:r w:rsidRPr="00C37D2B">
              <w:rPr>
                <w:rFonts w:cs="Arial"/>
                <w:lang w:eastAsia="ja-JP"/>
              </w:rPr>
              <w:t>ignore</w:t>
            </w:r>
          </w:p>
        </w:tc>
      </w:tr>
      <w:tr w:rsidR="00BB2EB5" w:rsidRPr="00C37D2B" w14:paraId="02F1C9F9"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DF43901" w14:textId="77777777" w:rsidR="00BB2EB5" w:rsidRPr="00C37D2B" w:rsidRDefault="00BB2EB5" w:rsidP="007C07F6">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D3BBB59" w14:textId="77777777" w:rsidR="00BB2EB5" w:rsidRPr="00C37D2B" w:rsidRDefault="00BB2EB5" w:rsidP="007C07F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78F1309"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DA019C" w14:textId="77777777" w:rsidR="00BB2EB5" w:rsidRPr="00C37D2B" w:rsidRDefault="00BB2EB5" w:rsidP="007C07F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447C8022"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4C769C" w14:textId="77777777" w:rsidR="00BB2EB5" w:rsidRPr="00C37D2B" w:rsidRDefault="00BB2EB5" w:rsidP="007C07F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B6F2BD8" w14:textId="77777777" w:rsidR="00BB2EB5" w:rsidRPr="00C37D2B" w:rsidRDefault="00BB2EB5" w:rsidP="007C07F6">
            <w:pPr>
              <w:pStyle w:val="TAC"/>
              <w:rPr>
                <w:rFonts w:cs="Arial"/>
                <w:lang w:eastAsia="ja-JP"/>
              </w:rPr>
            </w:pPr>
            <w:r>
              <w:rPr>
                <w:rFonts w:hint="eastAsia"/>
                <w:lang w:eastAsia="zh-CN"/>
              </w:rPr>
              <w:t>i</w:t>
            </w:r>
            <w:r>
              <w:rPr>
                <w:lang w:eastAsia="zh-CN"/>
              </w:rPr>
              <w:t>gnore</w:t>
            </w:r>
          </w:p>
        </w:tc>
      </w:tr>
      <w:tr w:rsidR="00BB2EB5" w:rsidRPr="00C37D2B" w14:paraId="2355091D" w14:textId="77777777" w:rsidTr="007C07F6">
        <w:tc>
          <w:tcPr>
            <w:tcW w:w="2578" w:type="dxa"/>
          </w:tcPr>
          <w:p w14:paraId="10DE1A65" w14:textId="77777777" w:rsidR="00BB2EB5" w:rsidRPr="00C37D2B" w:rsidRDefault="00BB2EB5" w:rsidP="007C07F6">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33A74C5E" w14:textId="77777777" w:rsidR="00BB2EB5" w:rsidRPr="00C37D2B" w:rsidRDefault="00BB2EB5" w:rsidP="007C07F6">
            <w:pPr>
              <w:pStyle w:val="TAL"/>
              <w:rPr>
                <w:rFonts w:cs="Arial"/>
                <w:lang w:eastAsia="ja-JP"/>
              </w:rPr>
            </w:pPr>
          </w:p>
        </w:tc>
        <w:tc>
          <w:tcPr>
            <w:tcW w:w="1526" w:type="dxa"/>
          </w:tcPr>
          <w:p w14:paraId="34297B0E" w14:textId="77777777" w:rsidR="00BB2EB5" w:rsidRPr="00C37D2B" w:rsidRDefault="00BB2EB5" w:rsidP="007C07F6">
            <w:pPr>
              <w:pStyle w:val="TAL"/>
              <w:rPr>
                <w:rFonts w:cs="Arial"/>
                <w:i/>
                <w:lang w:eastAsia="ja-JP"/>
              </w:rPr>
            </w:pPr>
          </w:p>
        </w:tc>
        <w:tc>
          <w:tcPr>
            <w:tcW w:w="1260" w:type="dxa"/>
          </w:tcPr>
          <w:p w14:paraId="366297D0" w14:textId="77777777" w:rsidR="00BB2EB5" w:rsidRPr="00C37D2B" w:rsidRDefault="00BB2EB5" w:rsidP="007C07F6">
            <w:pPr>
              <w:pStyle w:val="TAL"/>
              <w:rPr>
                <w:rFonts w:cs="Arial"/>
                <w:lang w:eastAsia="ja-JP"/>
              </w:rPr>
            </w:pPr>
          </w:p>
        </w:tc>
        <w:tc>
          <w:tcPr>
            <w:tcW w:w="1800" w:type="dxa"/>
          </w:tcPr>
          <w:p w14:paraId="7F66C43A"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482D1B8" w14:textId="77777777" w:rsidR="00BB2EB5" w:rsidRPr="00C37D2B" w:rsidRDefault="00BB2EB5" w:rsidP="007C07F6">
            <w:pPr>
              <w:pStyle w:val="TAC"/>
              <w:rPr>
                <w:lang w:eastAsia="ja-JP"/>
              </w:rPr>
            </w:pPr>
          </w:p>
        </w:tc>
        <w:tc>
          <w:tcPr>
            <w:tcW w:w="1137" w:type="dxa"/>
          </w:tcPr>
          <w:p w14:paraId="49B44201" w14:textId="77777777" w:rsidR="00BB2EB5" w:rsidRPr="00C37D2B" w:rsidRDefault="00BB2EB5" w:rsidP="007C07F6">
            <w:pPr>
              <w:pStyle w:val="TAC"/>
              <w:rPr>
                <w:lang w:eastAsia="ja-JP"/>
              </w:rPr>
            </w:pPr>
          </w:p>
        </w:tc>
      </w:tr>
      <w:tr w:rsidR="00BB2EB5" w:rsidRPr="00C37D2B" w14:paraId="11E2A0E6" w14:textId="77777777" w:rsidTr="007C07F6">
        <w:tc>
          <w:tcPr>
            <w:tcW w:w="2578" w:type="dxa"/>
          </w:tcPr>
          <w:p w14:paraId="104B74D4" w14:textId="77777777" w:rsidR="00BB2EB5" w:rsidRPr="00C37D2B" w:rsidRDefault="00BB2EB5" w:rsidP="007C07F6">
            <w:pPr>
              <w:pStyle w:val="TAL"/>
              <w:ind w:left="567"/>
              <w:rPr>
                <w:rFonts w:cs="Arial"/>
                <w:lang w:eastAsia="ja-JP"/>
              </w:rPr>
            </w:pPr>
            <w:r w:rsidRPr="00C37D2B">
              <w:rPr>
                <w:rFonts w:cs="Arial"/>
                <w:lang w:eastAsia="ja-JP"/>
              </w:rPr>
              <w:t>&gt;&gt;&gt;&gt;Requested SCG E-RAB Level QoS Parameters</w:t>
            </w:r>
          </w:p>
        </w:tc>
        <w:tc>
          <w:tcPr>
            <w:tcW w:w="1104" w:type="dxa"/>
          </w:tcPr>
          <w:p w14:paraId="39CDB3F2"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237D16F8" w14:textId="77777777" w:rsidR="00BB2EB5" w:rsidRPr="00C37D2B" w:rsidRDefault="00BB2EB5" w:rsidP="007C07F6">
            <w:pPr>
              <w:pStyle w:val="TAL"/>
              <w:rPr>
                <w:rFonts w:cs="Arial"/>
                <w:i/>
                <w:lang w:eastAsia="ja-JP"/>
              </w:rPr>
            </w:pPr>
          </w:p>
        </w:tc>
        <w:tc>
          <w:tcPr>
            <w:tcW w:w="1260" w:type="dxa"/>
          </w:tcPr>
          <w:p w14:paraId="10E6E996"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800" w:type="dxa"/>
          </w:tcPr>
          <w:p w14:paraId="059BC988" w14:textId="77777777" w:rsidR="00BB2EB5" w:rsidRPr="00C37D2B" w:rsidRDefault="00BB2EB5" w:rsidP="007C07F6">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448F1610" w14:textId="77777777" w:rsidR="00BB2EB5" w:rsidRPr="00C37D2B" w:rsidRDefault="00BB2EB5" w:rsidP="007C07F6">
            <w:pPr>
              <w:pStyle w:val="TAC"/>
              <w:rPr>
                <w:bCs/>
                <w:lang w:eastAsia="ja-JP"/>
              </w:rPr>
            </w:pPr>
            <w:r w:rsidRPr="00C37D2B">
              <w:rPr>
                <w:bCs/>
                <w:lang w:eastAsia="ja-JP"/>
              </w:rPr>
              <w:t>–</w:t>
            </w:r>
          </w:p>
        </w:tc>
        <w:tc>
          <w:tcPr>
            <w:tcW w:w="1137" w:type="dxa"/>
          </w:tcPr>
          <w:p w14:paraId="404E2B5F" w14:textId="77777777" w:rsidR="00BB2EB5" w:rsidRPr="00C37D2B" w:rsidRDefault="00BB2EB5" w:rsidP="007C07F6">
            <w:pPr>
              <w:pStyle w:val="TAC"/>
              <w:rPr>
                <w:lang w:eastAsia="ja-JP"/>
              </w:rPr>
            </w:pPr>
          </w:p>
        </w:tc>
      </w:tr>
      <w:tr w:rsidR="00BB2EB5" w:rsidRPr="00C37D2B" w14:paraId="7474539F" w14:textId="77777777" w:rsidTr="007C07F6">
        <w:tc>
          <w:tcPr>
            <w:tcW w:w="2578" w:type="dxa"/>
          </w:tcPr>
          <w:p w14:paraId="3E4352AC" w14:textId="77777777" w:rsidR="00BB2EB5" w:rsidRPr="00C37D2B" w:rsidRDefault="00BB2EB5" w:rsidP="007C07F6">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37C77663"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A158F00" w14:textId="77777777" w:rsidR="00BB2EB5" w:rsidRPr="00C37D2B" w:rsidRDefault="00BB2EB5" w:rsidP="007C07F6">
            <w:pPr>
              <w:pStyle w:val="TAL"/>
              <w:rPr>
                <w:rFonts w:cs="Arial"/>
                <w:i/>
                <w:lang w:eastAsia="ja-JP"/>
              </w:rPr>
            </w:pPr>
          </w:p>
        </w:tc>
        <w:tc>
          <w:tcPr>
            <w:tcW w:w="1260" w:type="dxa"/>
          </w:tcPr>
          <w:p w14:paraId="281BE771"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518A9804" w14:textId="77777777" w:rsidR="00BB2EB5" w:rsidRPr="00C37D2B" w:rsidRDefault="00BB2EB5" w:rsidP="007C07F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4CF6B39C" w14:textId="77777777" w:rsidR="00BB2EB5" w:rsidRPr="00C37D2B" w:rsidRDefault="00BB2EB5" w:rsidP="007C07F6">
            <w:pPr>
              <w:pStyle w:val="TAC"/>
              <w:rPr>
                <w:lang w:eastAsia="ja-JP"/>
              </w:rPr>
            </w:pPr>
            <w:r w:rsidRPr="00C37D2B">
              <w:rPr>
                <w:lang w:eastAsia="ja-JP"/>
              </w:rPr>
              <w:t>–</w:t>
            </w:r>
          </w:p>
        </w:tc>
        <w:tc>
          <w:tcPr>
            <w:tcW w:w="1137" w:type="dxa"/>
          </w:tcPr>
          <w:p w14:paraId="2F553F90" w14:textId="77777777" w:rsidR="00BB2EB5" w:rsidRPr="00C37D2B" w:rsidRDefault="00BB2EB5" w:rsidP="007C07F6">
            <w:pPr>
              <w:pStyle w:val="TAC"/>
              <w:rPr>
                <w:lang w:eastAsia="ja-JP"/>
              </w:rPr>
            </w:pPr>
          </w:p>
        </w:tc>
      </w:tr>
      <w:tr w:rsidR="00BB2EB5" w:rsidRPr="00C37D2B" w14:paraId="5E4820EF" w14:textId="77777777" w:rsidTr="007C07F6">
        <w:tc>
          <w:tcPr>
            <w:tcW w:w="2578" w:type="dxa"/>
          </w:tcPr>
          <w:p w14:paraId="2DB8F293" w14:textId="77777777" w:rsidR="00BB2EB5" w:rsidRPr="00C37D2B" w:rsidRDefault="00BB2EB5" w:rsidP="007C07F6">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B3EB5F7"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1FD77FED" w14:textId="77777777" w:rsidR="00BB2EB5" w:rsidRPr="00C37D2B" w:rsidRDefault="00BB2EB5" w:rsidP="007C07F6">
            <w:pPr>
              <w:pStyle w:val="TAL"/>
              <w:rPr>
                <w:rFonts w:cs="Arial"/>
                <w:i/>
                <w:lang w:eastAsia="ja-JP"/>
              </w:rPr>
            </w:pPr>
          </w:p>
        </w:tc>
        <w:tc>
          <w:tcPr>
            <w:tcW w:w="1260" w:type="dxa"/>
          </w:tcPr>
          <w:p w14:paraId="29536D9B"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00A0AA3B" w14:textId="77777777" w:rsidR="00BB2EB5" w:rsidRPr="00C37D2B" w:rsidRDefault="00BB2EB5" w:rsidP="007C07F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2EAF4186" w14:textId="77777777" w:rsidR="00BB2EB5" w:rsidRPr="00C37D2B" w:rsidRDefault="00BB2EB5" w:rsidP="007C07F6">
            <w:pPr>
              <w:pStyle w:val="TAC"/>
              <w:rPr>
                <w:lang w:eastAsia="ja-JP"/>
              </w:rPr>
            </w:pPr>
            <w:r w:rsidRPr="00C37D2B">
              <w:rPr>
                <w:lang w:eastAsia="ja-JP"/>
              </w:rPr>
              <w:t>–</w:t>
            </w:r>
          </w:p>
        </w:tc>
        <w:tc>
          <w:tcPr>
            <w:tcW w:w="1137" w:type="dxa"/>
          </w:tcPr>
          <w:p w14:paraId="14716BFA" w14:textId="77777777" w:rsidR="00BB2EB5" w:rsidRPr="00C37D2B" w:rsidRDefault="00BB2EB5" w:rsidP="007C07F6">
            <w:pPr>
              <w:pStyle w:val="TAC"/>
              <w:rPr>
                <w:lang w:eastAsia="ja-JP"/>
              </w:rPr>
            </w:pPr>
          </w:p>
        </w:tc>
      </w:tr>
      <w:tr w:rsidR="00BB2EB5" w:rsidRPr="00C37D2B" w14:paraId="648266FF" w14:textId="77777777" w:rsidTr="007C07F6">
        <w:tc>
          <w:tcPr>
            <w:tcW w:w="2578" w:type="dxa"/>
          </w:tcPr>
          <w:p w14:paraId="1024617B" w14:textId="77777777" w:rsidR="00BB2EB5" w:rsidRPr="00C37D2B" w:rsidRDefault="00BB2EB5" w:rsidP="007C07F6">
            <w:pPr>
              <w:pStyle w:val="TAL"/>
              <w:ind w:left="567"/>
              <w:rPr>
                <w:rFonts w:cs="Arial"/>
                <w:lang w:eastAsia="ja-JP"/>
              </w:rPr>
            </w:pPr>
            <w:r w:rsidRPr="00C37D2B">
              <w:rPr>
                <w:lang w:eastAsia="ja-JP"/>
              </w:rPr>
              <w:t>&gt;&gt;&gt;&gt;RLC Mode</w:t>
            </w:r>
          </w:p>
        </w:tc>
        <w:tc>
          <w:tcPr>
            <w:tcW w:w="1104" w:type="dxa"/>
          </w:tcPr>
          <w:p w14:paraId="5EBC7603" w14:textId="77777777" w:rsidR="00BB2EB5" w:rsidRPr="00C37D2B" w:rsidRDefault="00BB2EB5" w:rsidP="007C07F6">
            <w:pPr>
              <w:pStyle w:val="TAL"/>
              <w:rPr>
                <w:rFonts w:cs="Arial"/>
                <w:lang w:eastAsia="ja-JP"/>
              </w:rPr>
            </w:pPr>
            <w:r w:rsidRPr="00C37D2B">
              <w:rPr>
                <w:lang w:eastAsia="ja-JP"/>
              </w:rPr>
              <w:t>M</w:t>
            </w:r>
          </w:p>
        </w:tc>
        <w:tc>
          <w:tcPr>
            <w:tcW w:w="1526" w:type="dxa"/>
          </w:tcPr>
          <w:p w14:paraId="7F08321E" w14:textId="77777777" w:rsidR="00BB2EB5" w:rsidRPr="00C37D2B" w:rsidRDefault="00BB2EB5" w:rsidP="007C07F6">
            <w:pPr>
              <w:pStyle w:val="TAL"/>
              <w:rPr>
                <w:rFonts w:cs="Arial"/>
                <w:i/>
                <w:lang w:eastAsia="ja-JP"/>
              </w:rPr>
            </w:pPr>
          </w:p>
        </w:tc>
        <w:tc>
          <w:tcPr>
            <w:tcW w:w="1260" w:type="dxa"/>
          </w:tcPr>
          <w:p w14:paraId="7877B1B7" w14:textId="77777777" w:rsidR="00BB2EB5" w:rsidRPr="00C37D2B" w:rsidRDefault="00BB2EB5" w:rsidP="007C07F6">
            <w:pPr>
              <w:pStyle w:val="TAL"/>
              <w:rPr>
                <w:lang w:eastAsia="ja-JP"/>
              </w:rPr>
            </w:pPr>
            <w:r w:rsidRPr="00C37D2B">
              <w:rPr>
                <w:lang w:eastAsia="ja-JP"/>
              </w:rPr>
              <w:t>RLC Mode</w:t>
            </w:r>
          </w:p>
          <w:p w14:paraId="22E9AD66" w14:textId="77777777" w:rsidR="00BB2EB5" w:rsidRPr="00C37D2B" w:rsidRDefault="00BB2EB5" w:rsidP="007C07F6">
            <w:pPr>
              <w:pStyle w:val="TAL"/>
              <w:rPr>
                <w:rFonts w:cs="Arial"/>
                <w:lang w:eastAsia="ja-JP"/>
              </w:rPr>
            </w:pPr>
            <w:r w:rsidRPr="00C37D2B">
              <w:rPr>
                <w:lang w:eastAsia="ja-JP"/>
              </w:rPr>
              <w:t>9.2.119</w:t>
            </w:r>
          </w:p>
        </w:tc>
        <w:tc>
          <w:tcPr>
            <w:tcW w:w="1800" w:type="dxa"/>
          </w:tcPr>
          <w:p w14:paraId="79ADD587" w14:textId="77777777" w:rsidR="00BB2EB5" w:rsidRPr="00C37D2B" w:rsidRDefault="00BB2EB5" w:rsidP="007C07F6">
            <w:pPr>
              <w:pStyle w:val="TAL"/>
              <w:rPr>
                <w:rFonts w:cs="Arial"/>
                <w:lang w:eastAsia="zh-CN"/>
              </w:rPr>
            </w:pPr>
            <w:r w:rsidRPr="00C37D2B">
              <w:rPr>
                <w:lang w:eastAsia="ja-JP"/>
              </w:rPr>
              <w:t>Indicates the RLC mode to be used in the assisting node.</w:t>
            </w:r>
          </w:p>
        </w:tc>
        <w:tc>
          <w:tcPr>
            <w:tcW w:w="1080" w:type="dxa"/>
          </w:tcPr>
          <w:p w14:paraId="1CE59415" w14:textId="77777777" w:rsidR="00BB2EB5" w:rsidRPr="00C37D2B" w:rsidRDefault="00BB2EB5" w:rsidP="007C07F6">
            <w:pPr>
              <w:pStyle w:val="TAC"/>
              <w:rPr>
                <w:lang w:eastAsia="ja-JP"/>
              </w:rPr>
            </w:pPr>
            <w:r w:rsidRPr="00C37D2B">
              <w:rPr>
                <w:lang w:eastAsia="ja-JP"/>
              </w:rPr>
              <w:t>–</w:t>
            </w:r>
          </w:p>
        </w:tc>
        <w:tc>
          <w:tcPr>
            <w:tcW w:w="1137" w:type="dxa"/>
          </w:tcPr>
          <w:p w14:paraId="2E6E9CCE" w14:textId="77777777" w:rsidR="00BB2EB5" w:rsidRPr="00C37D2B" w:rsidRDefault="00BB2EB5" w:rsidP="007C07F6">
            <w:pPr>
              <w:pStyle w:val="TAC"/>
              <w:rPr>
                <w:lang w:eastAsia="ja-JP"/>
              </w:rPr>
            </w:pPr>
          </w:p>
        </w:tc>
      </w:tr>
      <w:tr w:rsidR="00BB2EB5" w:rsidRPr="00C37D2B" w14:paraId="0F62E109" w14:textId="77777777" w:rsidTr="007C07F6">
        <w:tc>
          <w:tcPr>
            <w:tcW w:w="2578" w:type="dxa"/>
          </w:tcPr>
          <w:p w14:paraId="79B62E82" w14:textId="77777777" w:rsidR="00BB2EB5" w:rsidRPr="00C37D2B" w:rsidRDefault="00BB2EB5" w:rsidP="007C07F6">
            <w:pPr>
              <w:pStyle w:val="TAL"/>
              <w:ind w:left="567"/>
              <w:rPr>
                <w:rFonts w:cs="Arial"/>
                <w:lang w:eastAsia="ja-JP"/>
              </w:rPr>
            </w:pPr>
            <w:r w:rsidRPr="00C37D2B">
              <w:rPr>
                <w:rFonts w:cs="Arial"/>
                <w:lang w:eastAsia="ja-JP"/>
              </w:rPr>
              <w:t>&gt;&gt;&gt;&gt;UL Configuration</w:t>
            </w:r>
          </w:p>
        </w:tc>
        <w:tc>
          <w:tcPr>
            <w:tcW w:w="1104" w:type="dxa"/>
          </w:tcPr>
          <w:p w14:paraId="5D232451" w14:textId="77777777" w:rsidR="00BB2EB5" w:rsidRPr="00C37D2B" w:rsidRDefault="00BB2EB5" w:rsidP="007C07F6">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28351144" w14:textId="77777777" w:rsidR="00BB2EB5" w:rsidRPr="00C37D2B" w:rsidRDefault="00BB2EB5" w:rsidP="007C07F6">
            <w:pPr>
              <w:pStyle w:val="TAL"/>
              <w:rPr>
                <w:rFonts w:cs="Arial"/>
                <w:i/>
                <w:lang w:eastAsia="ja-JP"/>
              </w:rPr>
            </w:pPr>
          </w:p>
        </w:tc>
        <w:tc>
          <w:tcPr>
            <w:tcW w:w="1260" w:type="dxa"/>
          </w:tcPr>
          <w:p w14:paraId="16E42F61" w14:textId="77777777" w:rsidR="00BB2EB5" w:rsidRPr="00C37D2B" w:rsidRDefault="00BB2EB5" w:rsidP="007C07F6">
            <w:pPr>
              <w:pStyle w:val="TAL"/>
              <w:rPr>
                <w:rFonts w:cs="Arial"/>
                <w:lang w:eastAsia="ja-JP"/>
              </w:rPr>
            </w:pPr>
            <w:r w:rsidRPr="00C37D2B">
              <w:rPr>
                <w:rFonts w:cs="Arial"/>
                <w:lang w:eastAsia="ja-JP"/>
              </w:rPr>
              <w:t>9.2.118</w:t>
            </w:r>
          </w:p>
        </w:tc>
        <w:tc>
          <w:tcPr>
            <w:tcW w:w="1800" w:type="dxa"/>
          </w:tcPr>
          <w:p w14:paraId="4AFA4F44" w14:textId="77777777" w:rsidR="00BB2EB5" w:rsidRPr="00C37D2B" w:rsidRDefault="00BB2EB5" w:rsidP="007C07F6">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7FBFB1ED" w14:textId="77777777" w:rsidR="00BB2EB5" w:rsidRPr="00C37D2B" w:rsidRDefault="00BB2EB5" w:rsidP="007C07F6">
            <w:pPr>
              <w:pStyle w:val="TAC"/>
              <w:rPr>
                <w:lang w:eastAsia="ja-JP"/>
              </w:rPr>
            </w:pPr>
            <w:r w:rsidRPr="00C37D2B">
              <w:rPr>
                <w:lang w:eastAsia="ja-JP"/>
              </w:rPr>
              <w:t>–</w:t>
            </w:r>
          </w:p>
        </w:tc>
        <w:tc>
          <w:tcPr>
            <w:tcW w:w="1137" w:type="dxa"/>
          </w:tcPr>
          <w:p w14:paraId="7819C336" w14:textId="77777777" w:rsidR="00BB2EB5" w:rsidRPr="00C37D2B" w:rsidRDefault="00BB2EB5" w:rsidP="007C07F6">
            <w:pPr>
              <w:pStyle w:val="TAC"/>
              <w:rPr>
                <w:lang w:eastAsia="ja-JP"/>
              </w:rPr>
            </w:pPr>
          </w:p>
        </w:tc>
      </w:tr>
      <w:tr w:rsidR="00BB2EB5" w:rsidRPr="00C37D2B" w14:paraId="2C87D272" w14:textId="77777777" w:rsidTr="007C07F6">
        <w:tc>
          <w:tcPr>
            <w:tcW w:w="2578" w:type="dxa"/>
          </w:tcPr>
          <w:p w14:paraId="5F5FD7D5"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7AE7DDBE"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2C32BA49" w14:textId="77777777" w:rsidR="00BB2EB5" w:rsidRPr="00C37D2B" w:rsidRDefault="00BB2EB5" w:rsidP="007C07F6">
            <w:pPr>
              <w:pStyle w:val="TAL"/>
              <w:rPr>
                <w:rFonts w:cs="Arial"/>
                <w:i/>
                <w:lang w:eastAsia="ja-JP"/>
              </w:rPr>
            </w:pPr>
          </w:p>
        </w:tc>
        <w:tc>
          <w:tcPr>
            <w:tcW w:w="1260" w:type="dxa"/>
          </w:tcPr>
          <w:p w14:paraId="31214A87" w14:textId="77777777" w:rsidR="00BB2EB5" w:rsidRPr="00C37D2B" w:rsidRDefault="00BB2EB5" w:rsidP="007C07F6">
            <w:pPr>
              <w:pStyle w:val="TAL"/>
              <w:rPr>
                <w:rFonts w:cs="Arial"/>
                <w:lang w:eastAsia="ja-JP"/>
              </w:rPr>
            </w:pPr>
            <w:r w:rsidRPr="00C37D2B">
              <w:rPr>
                <w:rFonts w:cs="Arial"/>
                <w:lang w:eastAsia="ja-JP"/>
              </w:rPr>
              <w:t>PDCP SN Length</w:t>
            </w:r>
          </w:p>
          <w:p w14:paraId="6534E5DF"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Pr>
          <w:p w14:paraId="39638B22"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UL.</w:t>
            </w:r>
          </w:p>
        </w:tc>
        <w:tc>
          <w:tcPr>
            <w:tcW w:w="1080" w:type="dxa"/>
          </w:tcPr>
          <w:p w14:paraId="3ADD5924" w14:textId="77777777" w:rsidR="00BB2EB5" w:rsidRPr="00C37D2B" w:rsidRDefault="00BB2EB5" w:rsidP="007C07F6">
            <w:pPr>
              <w:pStyle w:val="TAC"/>
              <w:rPr>
                <w:lang w:eastAsia="ja-JP"/>
              </w:rPr>
            </w:pPr>
            <w:r w:rsidRPr="00C37D2B">
              <w:rPr>
                <w:bCs/>
                <w:lang w:eastAsia="zh-CN"/>
              </w:rPr>
              <w:t>YES</w:t>
            </w:r>
          </w:p>
        </w:tc>
        <w:tc>
          <w:tcPr>
            <w:tcW w:w="1137" w:type="dxa"/>
          </w:tcPr>
          <w:p w14:paraId="58B17FFC" w14:textId="77777777" w:rsidR="00BB2EB5" w:rsidRPr="00C37D2B" w:rsidRDefault="00BB2EB5" w:rsidP="007C07F6">
            <w:pPr>
              <w:pStyle w:val="TAC"/>
              <w:rPr>
                <w:lang w:eastAsia="ja-JP"/>
              </w:rPr>
            </w:pPr>
            <w:r w:rsidRPr="00C37D2B">
              <w:rPr>
                <w:lang w:eastAsia="zh-CN"/>
              </w:rPr>
              <w:t>ignore</w:t>
            </w:r>
          </w:p>
        </w:tc>
      </w:tr>
      <w:tr w:rsidR="00BB2EB5" w:rsidRPr="00C37D2B" w14:paraId="58380BE6"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1A12877" w14:textId="77777777" w:rsidR="00BB2EB5" w:rsidRPr="00C37D2B" w:rsidRDefault="00BB2EB5" w:rsidP="007C07F6">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4E9A6141"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391D68E"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E0B431" w14:textId="77777777" w:rsidR="00BB2EB5" w:rsidRPr="00C37D2B" w:rsidRDefault="00BB2EB5" w:rsidP="007C07F6">
            <w:pPr>
              <w:pStyle w:val="TAL"/>
              <w:rPr>
                <w:rFonts w:cs="Arial"/>
                <w:lang w:eastAsia="zh-CN"/>
              </w:rPr>
            </w:pPr>
            <w:r w:rsidRPr="00C37D2B">
              <w:rPr>
                <w:rFonts w:cs="Arial"/>
                <w:lang w:eastAsia="zh-CN"/>
              </w:rPr>
              <w:t>PDCP SN Length</w:t>
            </w:r>
          </w:p>
          <w:p w14:paraId="336D94E4" w14:textId="77777777" w:rsidR="00BB2EB5" w:rsidRPr="00C37D2B" w:rsidRDefault="00BB2EB5" w:rsidP="007C07F6">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0DF5C78C"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8F4FBBC" w14:textId="77777777" w:rsidR="00BB2EB5" w:rsidRPr="00C37D2B" w:rsidRDefault="00BB2EB5" w:rsidP="007C07F6">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6A25C6" w14:textId="77777777" w:rsidR="00BB2EB5" w:rsidRPr="00C37D2B" w:rsidRDefault="00BB2EB5" w:rsidP="007C07F6">
            <w:pPr>
              <w:pStyle w:val="TAC"/>
              <w:rPr>
                <w:lang w:eastAsia="zh-CN"/>
              </w:rPr>
            </w:pPr>
            <w:r w:rsidRPr="00C37D2B">
              <w:rPr>
                <w:lang w:eastAsia="zh-CN"/>
              </w:rPr>
              <w:t>ignore</w:t>
            </w:r>
          </w:p>
        </w:tc>
      </w:tr>
      <w:tr w:rsidR="00BB2EB5" w:rsidRPr="00C37D2B" w14:paraId="65AB9436" w14:textId="77777777" w:rsidTr="007C07F6">
        <w:tc>
          <w:tcPr>
            <w:tcW w:w="2578" w:type="dxa"/>
          </w:tcPr>
          <w:p w14:paraId="792D50C4" w14:textId="77777777" w:rsidR="00BB2EB5" w:rsidRPr="00C37D2B" w:rsidRDefault="00BB2EB5" w:rsidP="007C07F6">
            <w:pPr>
              <w:pStyle w:val="TAL"/>
              <w:ind w:left="567"/>
              <w:rPr>
                <w:rFonts w:cs="Arial"/>
                <w:lang w:eastAsia="ja-JP"/>
              </w:rPr>
            </w:pPr>
            <w:r w:rsidRPr="00C37D2B">
              <w:rPr>
                <w:lang w:eastAsia="zh-CN"/>
              </w:rPr>
              <w:t>&gt;&gt;&gt;&gt;Duplication activation</w:t>
            </w:r>
          </w:p>
        </w:tc>
        <w:tc>
          <w:tcPr>
            <w:tcW w:w="1104" w:type="dxa"/>
          </w:tcPr>
          <w:p w14:paraId="5A8063B7"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0A7E4EB5" w14:textId="77777777" w:rsidR="00BB2EB5" w:rsidRPr="00C37D2B" w:rsidRDefault="00BB2EB5" w:rsidP="007C07F6">
            <w:pPr>
              <w:pStyle w:val="TAL"/>
              <w:rPr>
                <w:rFonts w:cs="Arial"/>
                <w:i/>
                <w:lang w:eastAsia="ja-JP"/>
              </w:rPr>
            </w:pPr>
          </w:p>
        </w:tc>
        <w:tc>
          <w:tcPr>
            <w:tcW w:w="1260" w:type="dxa"/>
          </w:tcPr>
          <w:p w14:paraId="2A9E2675" w14:textId="77777777" w:rsidR="00BB2EB5" w:rsidRPr="00C37D2B" w:rsidRDefault="00BB2EB5" w:rsidP="007C07F6">
            <w:pPr>
              <w:pStyle w:val="TAL"/>
              <w:rPr>
                <w:rFonts w:cs="Arial"/>
                <w:lang w:eastAsia="zh-CN"/>
              </w:rPr>
            </w:pPr>
            <w:r w:rsidRPr="00C37D2B">
              <w:rPr>
                <w:rFonts w:cs="Arial"/>
                <w:lang w:eastAsia="zh-CN"/>
              </w:rPr>
              <w:t>9.2.137</w:t>
            </w:r>
          </w:p>
        </w:tc>
        <w:tc>
          <w:tcPr>
            <w:tcW w:w="1800" w:type="dxa"/>
          </w:tcPr>
          <w:p w14:paraId="103632E5" w14:textId="77777777" w:rsidR="00BB2EB5" w:rsidRPr="00C37D2B" w:rsidRDefault="00BB2EB5" w:rsidP="007C07F6">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0A4B2D3F" w14:textId="77777777" w:rsidR="00BB2EB5" w:rsidRPr="00C37D2B" w:rsidRDefault="00BB2EB5" w:rsidP="007C07F6">
            <w:pPr>
              <w:pStyle w:val="TAC"/>
              <w:rPr>
                <w:bCs/>
                <w:lang w:eastAsia="zh-CN"/>
              </w:rPr>
            </w:pPr>
            <w:r w:rsidRPr="00C37D2B">
              <w:rPr>
                <w:bCs/>
                <w:lang w:eastAsia="zh-CN"/>
              </w:rPr>
              <w:t>YES</w:t>
            </w:r>
          </w:p>
        </w:tc>
        <w:tc>
          <w:tcPr>
            <w:tcW w:w="1137" w:type="dxa"/>
          </w:tcPr>
          <w:p w14:paraId="01138A41" w14:textId="77777777" w:rsidR="00BB2EB5" w:rsidRPr="00C37D2B" w:rsidRDefault="00BB2EB5" w:rsidP="007C07F6">
            <w:pPr>
              <w:pStyle w:val="TAC"/>
              <w:rPr>
                <w:lang w:eastAsia="zh-CN"/>
              </w:rPr>
            </w:pPr>
            <w:r w:rsidRPr="00C37D2B">
              <w:rPr>
                <w:lang w:eastAsia="zh-CN"/>
              </w:rPr>
              <w:t>ignore</w:t>
            </w:r>
          </w:p>
        </w:tc>
      </w:tr>
      <w:tr w:rsidR="00BB2EB5" w:rsidRPr="00C37D2B" w14:paraId="05681A25" w14:textId="77777777" w:rsidTr="007C07F6">
        <w:tc>
          <w:tcPr>
            <w:tcW w:w="2578" w:type="dxa"/>
          </w:tcPr>
          <w:p w14:paraId="0261C918" w14:textId="77777777" w:rsidR="00BB2EB5" w:rsidRPr="00C37D2B" w:rsidRDefault="00BB2EB5" w:rsidP="007C07F6">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7C6C44C1" w14:textId="77777777" w:rsidR="00BB2EB5" w:rsidRPr="00C37D2B" w:rsidRDefault="00BB2EB5" w:rsidP="007C07F6">
            <w:pPr>
              <w:pStyle w:val="TAL"/>
              <w:rPr>
                <w:lang w:eastAsia="ja-JP"/>
              </w:rPr>
            </w:pPr>
            <w:r w:rsidRPr="00C37D2B">
              <w:rPr>
                <w:lang w:eastAsia="ja-JP"/>
              </w:rPr>
              <w:t>M</w:t>
            </w:r>
          </w:p>
        </w:tc>
        <w:tc>
          <w:tcPr>
            <w:tcW w:w="1526" w:type="dxa"/>
          </w:tcPr>
          <w:p w14:paraId="6096924E" w14:textId="77777777" w:rsidR="00BB2EB5" w:rsidRPr="00C37D2B" w:rsidRDefault="00BB2EB5" w:rsidP="007C07F6">
            <w:pPr>
              <w:pStyle w:val="TAL"/>
              <w:rPr>
                <w:i/>
                <w:lang w:eastAsia="ja-JP"/>
              </w:rPr>
            </w:pPr>
          </w:p>
        </w:tc>
        <w:tc>
          <w:tcPr>
            <w:tcW w:w="1260" w:type="dxa"/>
          </w:tcPr>
          <w:p w14:paraId="0B77A45D" w14:textId="77777777" w:rsidR="00BB2EB5" w:rsidRPr="00C37D2B" w:rsidRDefault="00BB2EB5" w:rsidP="007C07F6">
            <w:pPr>
              <w:pStyle w:val="TAL"/>
              <w:rPr>
                <w:lang w:eastAsia="ja-JP"/>
              </w:rPr>
            </w:pPr>
            <w:r w:rsidRPr="00C37D2B">
              <w:rPr>
                <w:snapToGrid w:val="0"/>
                <w:lang w:eastAsia="ja-JP"/>
              </w:rPr>
              <w:t>OCTET STRING</w:t>
            </w:r>
          </w:p>
        </w:tc>
        <w:tc>
          <w:tcPr>
            <w:tcW w:w="1800" w:type="dxa"/>
          </w:tcPr>
          <w:p w14:paraId="07E93817" w14:textId="77777777" w:rsidR="00BB2EB5" w:rsidRPr="00C37D2B" w:rsidRDefault="00BB2EB5" w:rsidP="007C07F6">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19197598" w14:textId="77777777" w:rsidR="00BB2EB5" w:rsidRPr="00C37D2B" w:rsidRDefault="00BB2EB5" w:rsidP="007C07F6">
            <w:pPr>
              <w:pStyle w:val="TAC"/>
              <w:rPr>
                <w:lang w:eastAsia="zh-CN"/>
              </w:rPr>
            </w:pPr>
            <w:r w:rsidRPr="00C37D2B">
              <w:rPr>
                <w:lang w:eastAsia="zh-CN"/>
              </w:rPr>
              <w:t>YES</w:t>
            </w:r>
          </w:p>
        </w:tc>
        <w:tc>
          <w:tcPr>
            <w:tcW w:w="1137" w:type="dxa"/>
          </w:tcPr>
          <w:p w14:paraId="00C0F448" w14:textId="77777777" w:rsidR="00BB2EB5" w:rsidRPr="00C37D2B" w:rsidRDefault="00BB2EB5" w:rsidP="007C07F6">
            <w:pPr>
              <w:pStyle w:val="TAC"/>
              <w:rPr>
                <w:lang w:eastAsia="zh-CN"/>
              </w:rPr>
            </w:pPr>
            <w:r w:rsidRPr="00C37D2B">
              <w:rPr>
                <w:lang w:eastAsia="zh-CN"/>
              </w:rPr>
              <w:t>reject</w:t>
            </w:r>
          </w:p>
        </w:tc>
      </w:tr>
      <w:tr w:rsidR="00BB2EB5" w:rsidRPr="00C37D2B" w14:paraId="3B44AA4F" w14:textId="77777777" w:rsidTr="007C07F6">
        <w:tc>
          <w:tcPr>
            <w:tcW w:w="2578" w:type="dxa"/>
          </w:tcPr>
          <w:p w14:paraId="05BFA276" w14:textId="77777777" w:rsidR="00BB2EB5" w:rsidRPr="00C37D2B" w:rsidRDefault="00BB2EB5" w:rsidP="007C07F6">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23C83D80" w14:textId="77777777" w:rsidR="00BB2EB5" w:rsidRPr="00C37D2B" w:rsidRDefault="00BB2EB5" w:rsidP="007C07F6">
            <w:pPr>
              <w:pStyle w:val="TAL"/>
              <w:rPr>
                <w:lang w:eastAsia="ja-JP"/>
              </w:rPr>
            </w:pPr>
            <w:r w:rsidRPr="00C37D2B">
              <w:rPr>
                <w:lang w:eastAsia="ja-JP"/>
              </w:rPr>
              <w:t>O</w:t>
            </w:r>
          </w:p>
        </w:tc>
        <w:tc>
          <w:tcPr>
            <w:tcW w:w="1526" w:type="dxa"/>
          </w:tcPr>
          <w:p w14:paraId="53EC2DA5" w14:textId="77777777" w:rsidR="00BB2EB5" w:rsidRPr="00C37D2B" w:rsidRDefault="00BB2EB5" w:rsidP="007C07F6">
            <w:pPr>
              <w:pStyle w:val="TAL"/>
              <w:rPr>
                <w:i/>
                <w:lang w:eastAsia="ja-JP"/>
              </w:rPr>
            </w:pPr>
          </w:p>
        </w:tc>
        <w:tc>
          <w:tcPr>
            <w:tcW w:w="1260" w:type="dxa"/>
          </w:tcPr>
          <w:p w14:paraId="269FE8A9" w14:textId="77777777" w:rsidR="00BB2EB5" w:rsidRPr="00EE5530" w:rsidRDefault="00BB2EB5" w:rsidP="007C07F6">
            <w:pPr>
              <w:pStyle w:val="TAL"/>
              <w:rPr>
                <w:lang w:val="sv-SE" w:eastAsia="ja-JP"/>
              </w:rPr>
            </w:pPr>
            <w:r w:rsidRPr="00EE5530">
              <w:rPr>
                <w:rFonts w:eastAsia="Geneva"/>
                <w:lang w:val="sv-SE" w:eastAsia="zh-CN"/>
              </w:rPr>
              <w:t>en-</w:t>
            </w:r>
            <w:r w:rsidRPr="00EE5530">
              <w:rPr>
                <w:lang w:val="sv-SE" w:eastAsia="ja-JP"/>
              </w:rPr>
              <w:t>gNB UE X2AP ID</w:t>
            </w:r>
          </w:p>
          <w:p w14:paraId="5FAD6D70" w14:textId="77777777" w:rsidR="00BB2EB5" w:rsidRPr="00EE5530" w:rsidRDefault="00BB2EB5" w:rsidP="007C07F6">
            <w:pPr>
              <w:pStyle w:val="TAL"/>
              <w:rPr>
                <w:snapToGrid w:val="0"/>
                <w:lang w:val="sv-SE" w:eastAsia="ja-JP"/>
              </w:rPr>
            </w:pPr>
            <w:r w:rsidRPr="00EE5530">
              <w:rPr>
                <w:snapToGrid w:val="0"/>
                <w:lang w:val="sv-SE" w:eastAsia="ja-JP"/>
              </w:rPr>
              <w:t>9.2.100</w:t>
            </w:r>
          </w:p>
        </w:tc>
        <w:tc>
          <w:tcPr>
            <w:tcW w:w="1800" w:type="dxa"/>
          </w:tcPr>
          <w:p w14:paraId="1B4C5DEC" w14:textId="77777777" w:rsidR="00BB2EB5" w:rsidRPr="00C37D2B" w:rsidRDefault="00BB2EB5" w:rsidP="007C07F6">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5BBBE05A" w14:textId="77777777" w:rsidR="00BB2EB5" w:rsidRPr="00C37D2B" w:rsidRDefault="00BB2EB5" w:rsidP="007C07F6">
            <w:pPr>
              <w:pStyle w:val="TAC"/>
              <w:rPr>
                <w:lang w:eastAsia="zh-CN"/>
              </w:rPr>
            </w:pPr>
            <w:r w:rsidRPr="00C37D2B">
              <w:rPr>
                <w:lang w:eastAsia="zh-CN"/>
              </w:rPr>
              <w:t>YES</w:t>
            </w:r>
          </w:p>
        </w:tc>
        <w:tc>
          <w:tcPr>
            <w:tcW w:w="1137" w:type="dxa"/>
          </w:tcPr>
          <w:p w14:paraId="519AD0AF" w14:textId="77777777" w:rsidR="00BB2EB5" w:rsidRPr="00C37D2B" w:rsidRDefault="00BB2EB5" w:rsidP="007C07F6">
            <w:pPr>
              <w:pStyle w:val="TAC"/>
              <w:rPr>
                <w:lang w:eastAsia="zh-CN"/>
              </w:rPr>
            </w:pPr>
            <w:r w:rsidRPr="00C37D2B">
              <w:rPr>
                <w:lang w:eastAsia="zh-CN"/>
              </w:rPr>
              <w:t>reject</w:t>
            </w:r>
          </w:p>
        </w:tc>
      </w:tr>
      <w:tr w:rsidR="00BB2EB5" w:rsidRPr="00C37D2B" w14:paraId="089FDFB2" w14:textId="77777777" w:rsidTr="007C07F6">
        <w:tc>
          <w:tcPr>
            <w:tcW w:w="2578" w:type="dxa"/>
            <w:tcBorders>
              <w:top w:val="single" w:sz="4" w:space="0" w:color="auto"/>
              <w:left w:val="single" w:sz="4" w:space="0" w:color="auto"/>
              <w:bottom w:val="single" w:sz="4" w:space="0" w:color="auto"/>
              <w:right w:val="single" w:sz="4" w:space="0" w:color="auto"/>
            </w:tcBorders>
          </w:tcPr>
          <w:p w14:paraId="54465F48" w14:textId="77777777" w:rsidR="00BB2EB5" w:rsidRPr="00C37D2B" w:rsidRDefault="00BB2EB5" w:rsidP="007C07F6">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2AC22B0B"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FA0F52"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2AC430" w14:textId="77777777" w:rsidR="00BB2EB5" w:rsidRPr="00C37D2B" w:rsidRDefault="00BB2EB5" w:rsidP="007C07F6">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24B5219B" w14:textId="77777777" w:rsidR="00BB2EB5" w:rsidRPr="00C37D2B" w:rsidRDefault="00BB2EB5" w:rsidP="007C07F6">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70BAD" w14:textId="77777777" w:rsidR="00BB2EB5" w:rsidRPr="00C37D2B" w:rsidRDefault="00BB2EB5" w:rsidP="007C07F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BE7D9EA" w14:textId="77777777" w:rsidR="00BB2EB5" w:rsidRPr="00C37D2B" w:rsidRDefault="00BB2EB5" w:rsidP="007C07F6">
            <w:pPr>
              <w:pStyle w:val="TAC"/>
              <w:rPr>
                <w:lang w:eastAsia="zh-CN"/>
              </w:rPr>
            </w:pPr>
            <w:r w:rsidRPr="00C37D2B">
              <w:rPr>
                <w:lang w:eastAsia="zh-CN"/>
              </w:rPr>
              <w:t>ignore</w:t>
            </w:r>
          </w:p>
        </w:tc>
      </w:tr>
      <w:tr w:rsidR="00BB2EB5" w:rsidRPr="00C37D2B" w14:paraId="769112E5" w14:textId="77777777" w:rsidTr="007C07F6">
        <w:tc>
          <w:tcPr>
            <w:tcW w:w="2578" w:type="dxa"/>
            <w:tcBorders>
              <w:top w:val="single" w:sz="4" w:space="0" w:color="auto"/>
              <w:left w:val="single" w:sz="4" w:space="0" w:color="auto"/>
              <w:bottom w:val="single" w:sz="4" w:space="0" w:color="auto"/>
              <w:right w:val="single" w:sz="4" w:space="0" w:color="auto"/>
            </w:tcBorders>
          </w:tcPr>
          <w:p w14:paraId="7855628A" w14:textId="77777777" w:rsidR="00BB2EB5" w:rsidRPr="00C37D2B" w:rsidRDefault="00BB2EB5" w:rsidP="007C07F6">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EB22EC8"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4B9A92B"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9B8980" w14:textId="77777777" w:rsidR="00BB2EB5" w:rsidRPr="00C37D2B" w:rsidRDefault="00BB2EB5" w:rsidP="007C07F6">
            <w:pPr>
              <w:pStyle w:val="TAL"/>
              <w:rPr>
                <w:lang w:eastAsia="ja-JP"/>
              </w:rPr>
            </w:pPr>
            <w:r w:rsidRPr="00C37D2B">
              <w:rPr>
                <w:lang w:eastAsia="ja-JP"/>
              </w:rPr>
              <w:t>Extended eNB UE X2AP ID</w:t>
            </w:r>
          </w:p>
          <w:p w14:paraId="36F6B3CA" w14:textId="77777777" w:rsidR="00BB2EB5" w:rsidRPr="00C37D2B" w:rsidRDefault="00BB2EB5" w:rsidP="007C07F6">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15C2061" w14:textId="77777777" w:rsidR="00BB2EB5" w:rsidRPr="00C37D2B" w:rsidRDefault="00BB2EB5" w:rsidP="007C07F6">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52F478" w14:textId="77777777" w:rsidR="00BB2EB5" w:rsidRPr="00C37D2B" w:rsidRDefault="00BB2EB5" w:rsidP="007C07F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7796128" w14:textId="77777777" w:rsidR="00BB2EB5" w:rsidRPr="00C37D2B" w:rsidRDefault="00BB2EB5" w:rsidP="007C07F6">
            <w:pPr>
              <w:pStyle w:val="TAC"/>
              <w:rPr>
                <w:lang w:eastAsia="zh-CN"/>
              </w:rPr>
            </w:pPr>
            <w:r w:rsidRPr="00C37D2B">
              <w:rPr>
                <w:lang w:eastAsia="zh-CN"/>
              </w:rPr>
              <w:t>reject</w:t>
            </w:r>
          </w:p>
        </w:tc>
      </w:tr>
      <w:tr w:rsidR="00BB2EB5" w:rsidRPr="00C37D2B" w14:paraId="2F738980" w14:textId="77777777" w:rsidTr="007C07F6">
        <w:tc>
          <w:tcPr>
            <w:tcW w:w="2578" w:type="dxa"/>
            <w:tcBorders>
              <w:top w:val="single" w:sz="4" w:space="0" w:color="auto"/>
              <w:left w:val="single" w:sz="4" w:space="0" w:color="auto"/>
              <w:bottom w:val="single" w:sz="4" w:space="0" w:color="auto"/>
              <w:right w:val="single" w:sz="4" w:space="0" w:color="auto"/>
            </w:tcBorders>
          </w:tcPr>
          <w:p w14:paraId="368ED374" w14:textId="77777777" w:rsidR="00BB2EB5" w:rsidRPr="00C37D2B" w:rsidRDefault="00BB2EB5" w:rsidP="007C07F6">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2052D126" w14:textId="77777777" w:rsidR="00BB2EB5" w:rsidRPr="00C37D2B" w:rsidRDefault="00BB2EB5" w:rsidP="007C07F6">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42E67A3"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4AA0F9" w14:textId="77777777" w:rsidR="00BB2EB5" w:rsidRPr="00C37D2B" w:rsidRDefault="00BB2EB5" w:rsidP="007C07F6">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010E3240" w14:textId="77777777" w:rsidR="00BB2EB5" w:rsidRPr="00C37D2B" w:rsidRDefault="00BB2EB5" w:rsidP="007C07F6">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8AA60CC" w14:textId="77777777" w:rsidR="00BB2EB5" w:rsidRPr="00C37D2B" w:rsidRDefault="00BB2EB5" w:rsidP="007C07F6">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5037A5" w14:textId="77777777" w:rsidR="00BB2EB5" w:rsidRPr="00C37D2B" w:rsidRDefault="00BB2EB5" w:rsidP="007C07F6">
            <w:pPr>
              <w:pStyle w:val="TAC"/>
              <w:rPr>
                <w:lang w:eastAsia="zh-CN"/>
              </w:rPr>
            </w:pPr>
            <w:r w:rsidRPr="00C37D2B">
              <w:rPr>
                <w:lang w:eastAsia="zh-CN"/>
              </w:rPr>
              <w:t>reject</w:t>
            </w:r>
          </w:p>
        </w:tc>
      </w:tr>
      <w:tr w:rsidR="00BB2EB5" w:rsidRPr="00C37D2B" w14:paraId="20B4D825" w14:textId="77777777" w:rsidTr="007C07F6">
        <w:tc>
          <w:tcPr>
            <w:tcW w:w="2578" w:type="dxa"/>
            <w:tcBorders>
              <w:top w:val="single" w:sz="4" w:space="0" w:color="auto"/>
              <w:left w:val="single" w:sz="4" w:space="0" w:color="auto"/>
              <w:bottom w:val="single" w:sz="4" w:space="0" w:color="auto"/>
              <w:right w:val="single" w:sz="4" w:space="0" w:color="auto"/>
            </w:tcBorders>
          </w:tcPr>
          <w:p w14:paraId="7E6EB97B" w14:textId="77777777" w:rsidR="00BB2EB5" w:rsidRPr="00C37D2B" w:rsidRDefault="00BB2EB5" w:rsidP="007C07F6">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78CE968C"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872643C"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7C1083" w14:textId="77777777" w:rsidR="00BB2EB5" w:rsidRPr="00C37D2B" w:rsidRDefault="00BB2EB5" w:rsidP="007C07F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D924CB3" w14:textId="77777777" w:rsidR="00BB2EB5" w:rsidRPr="00C37D2B" w:rsidRDefault="00BB2EB5" w:rsidP="007C07F6">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0956A6E" w14:textId="77777777" w:rsidR="00BB2EB5" w:rsidRPr="00C37D2B" w:rsidRDefault="00BB2EB5" w:rsidP="007C07F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210475" w14:textId="77777777" w:rsidR="00BB2EB5" w:rsidRPr="00C37D2B" w:rsidRDefault="00BB2EB5" w:rsidP="007C07F6">
            <w:pPr>
              <w:pStyle w:val="TAC"/>
              <w:rPr>
                <w:lang w:eastAsia="zh-CN"/>
              </w:rPr>
            </w:pPr>
            <w:r w:rsidRPr="00C37D2B">
              <w:rPr>
                <w:lang w:eastAsia="ja-JP"/>
              </w:rPr>
              <w:t>ignore</w:t>
            </w:r>
          </w:p>
        </w:tc>
      </w:tr>
      <w:tr w:rsidR="00BB2EB5" w:rsidRPr="00C37D2B" w14:paraId="5FB657A0" w14:textId="77777777" w:rsidTr="007C07F6">
        <w:tc>
          <w:tcPr>
            <w:tcW w:w="2578" w:type="dxa"/>
            <w:tcBorders>
              <w:top w:val="single" w:sz="4" w:space="0" w:color="auto"/>
              <w:left w:val="single" w:sz="4" w:space="0" w:color="auto"/>
              <w:bottom w:val="single" w:sz="4" w:space="0" w:color="auto"/>
              <w:right w:val="single" w:sz="4" w:space="0" w:color="auto"/>
            </w:tcBorders>
          </w:tcPr>
          <w:p w14:paraId="54D4BC89" w14:textId="77777777" w:rsidR="00BB2EB5" w:rsidRPr="00C37D2B" w:rsidRDefault="00BB2EB5" w:rsidP="007C07F6">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0051BD59"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AD9B02F"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48E566" w14:textId="77777777" w:rsidR="00BB2EB5" w:rsidRPr="00EE5530" w:rsidRDefault="00BB2EB5" w:rsidP="007C07F6">
            <w:pPr>
              <w:pStyle w:val="TAL"/>
              <w:rPr>
                <w:lang w:val="sv-SE"/>
              </w:rPr>
            </w:pPr>
            <w:r w:rsidRPr="00EE5530">
              <w:rPr>
                <w:lang w:val="sv-SE"/>
              </w:rPr>
              <w:t xml:space="preserve">ENUMERATED (SN </w:t>
            </w:r>
            <w:proofErr w:type="spellStart"/>
            <w:r w:rsidRPr="00EE5530">
              <w:rPr>
                <w:lang w:val="sv-SE"/>
              </w:rPr>
              <w:t>change</w:t>
            </w:r>
            <w:proofErr w:type="spellEnd"/>
            <w:r w:rsidRPr="00EE5530">
              <w:rPr>
                <w:lang w:val="sv-SE"/>
              </w:rPr>
              <w:t>, inter-eNB HO, intra-eNB HO, ...)</w:t>
            </w:r>
          </w:p>
        </w:tc>
        <w:tc>
          <w:tcPr>
            <w:tcW w:w="1800" w:type="dxa"/>
            <w:tcBorders>
              <w:top w:val="single" w:sz="4" w:space="0" w:color="auto"/>
              <w:left w:val="single" w:sz="4" w:space="0" w:color="auto"/>
              <w:bottom w:val="single" w:sz="4" w:space="0" w:color="auto"/>
              <w:right w:val="single" w:sz="4" w:space="0" w:color="auto"/>
            </w:tcBorders>
          </w:tcPr>
          <w:p w14:paraId="4395589D" w14:textId="77777777" w:rsidR="00BB2EB5" w:rsidRPr="00C37D2B" w:rsidRDefault="00BB2EB5" w:rsidP="007C07F6">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537561DD"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9384B87" w14:textId="77777777" w:rsidR="00BB2EB5" w:rsidRPr="00C37D2B" w:rsidRDefault="00BB2EB5" w:rsidP="007C07F6">
            <w:pPr>
              <w:pStyle w:val="TAC"/>
              <w:rPr>
                <w:lang w:eastAsia="ja-JP"/>
              </w:rPr>
            </w:pPr>
            <w:r w:rsidRPr="00C37D2B">
              <w:rPr>
                <w:lang w:eastAsia="ja-JP"/>
              </w:rPr>
              <w:t>reject</w:t>
            </w:r>
          </w:p>
        </w:tc>
      </w:tr>
      <w:tr w:rsidR="00BB2EB5" w:rsidRPr="00C37D2B" w14:paraId="08995A5C" w14:textId="77777777" w:rsidTr="007C07F6">
        <w:tc>
          <w:tcPr>
            <w:tcW w:w="2578" w:type="dxa"/>
            <w:tcBorders>
              <w:top w:val="single" w:sz="4" w:space="0" w:color="auto"/>
              <w:left w:val="single" w:sz="4" w:space="0" w:color="auto"/>
              <w:bottom w:val="single" w:sz="4" w:space="0" w:color="auto"/>
              <w:right w:val="single" w:sz="4" w:space="0" w:color="auto"/>
            </w:tcBorders>
          </w:tcPr>
          <w:p w14:paraId="714C904E" w14:textId="77777777" w:rsidR="00BB2EB5" w:rsidRPr="00C37D2B" w:rsidRDefault="00BB2EB5" w:rsidP="007C07F6">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2148F1DB" w14:textId="77777777" w:rsidR="00BB2EB5" w:rsidRPr="00C37D2B" w:rsidRDefault="00BB2EB5" w:rsidP="007C07F6">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73193B"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9BA888" w14:textId="77777777" w:rsidR="00BB2EB5" w:rsidRPr="00C37D2B" w:rsidRDefault="00BB2EB5" w:rsidP="007C07F6">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69D1071"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8CB13D" w14:textId="77777777" w:rsidR="00BB2EB5" w:rsidRPr="00C37D2B" w:rsidRDefault="00BB2EB5" w:rsidP="007C07F6">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786A78" w14:textId="77777777" w:rsidR="00BB2EB5" w:rsidRPr="00C37D2B" w:rsidRDefault="00BB2EB5" w:rsidP="007C07F6">
            <w:pPr>
              <w:pStyle w:val="TAC"/>
              <w:rPr>
                <w:lang w:eastAsia="ja-JP"/>
              </w:rPr>
            </w:pPr>
            <w:r w:rsidRPr="00C37D2B">
              <w:rPr>
                <w:lang w:eastAsia="zh-CN"/>
              </w:rPr>
              <w:t>ignore</w:t>
            </w:r>
          </w:p>
        </w:tc>
      </w:tr>
      <w:tr w:rsidR="00BB2EB5" w:rsidRPr="00C37D2B" w14:paraId="37CF5753" w14:textId="77777777" w:rsidTr="007C07F6">
        <w:tc>
          <w:tcPr>
            <w:tcW w:w="2578" w:type="dxa"/>
            <w:tcBorders>
              <w:top w:val="single" w:sz="4" w:space="0" w:color="auto"/>
              <w:left w:val="single" w:sz="4" w:space="0" w:color="auto"/>
              <w:bottom w:val="single" w:sz="4" w:space="0" w:color="auto"/>
              <w:right w:val="single" w:sz="4" w:space="0" w:color="auto"/>
            </w:tcBorders>
          </w:tcPr>
          <w:p w14:paraId="7E2C29F3" w14:textId="77777777" w:rsidR="00BB2EB5" w:rsidRPr="00C37D2B" w:rsidRDefault="00BB2EB5" w:rsidP="007C07F6">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F5247C2" w14:textId="77777777" w:rsidR="00BB2EB5" w:rsidRPr="00C37D2B" w:rsidRDefault="00BB2EB5" w:rsidP="007C07F6">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1297E0AE"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9328C8" w14:textId="77777777" w:rsidR="00BB2EB5" w:rsidRPr="00C37D2B" w:rsidRDefault="00BB2EB5" w:rsidP="007C07F6">
            <w:pPr>
              <w:pStyle w:val="TAL"/>
              <w:rPr>
                <w:lang w:eastAsia="ja-JP"/>
              </w:rPr>
            </w:pPr>
            <w:r w:rsidRPr="00C37D2B">
              <w:rPr>
                <w:lang w:eastAsia="ja-JP"/>
              </w:rPr>
              <w:t>ECGI</w:t>
            </w:r>
          </w:p>
          <w:p w14:paraId="13907BFE" w14:textId="77777777" w:rsidR="00BB2EB5" w:rsidRPr="00C37D2B" w:rsidRDefault="00BB2EB5" w:rsidP="007C07F6">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28F17200" w14:textId="77777777" w:rsidR="00BB2EB5" w:rsidRPr="00C37D2B" w:rsidRDefault="00BB2EB5" w:rsidP="007C07F6">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AF42B7" w14:textId="77777777" w:rsidR="00BB2EB5" w:rsidRPr="00C37D2B" w:rsidRDefault="00BB2EB5" w:rsidP="007C07F6">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B9F42B8" w14:textId="77777777" w:rsidR="00BB2EB5" w:rsidRPr="00C37D2B" w:rsidRDefault="00BB2EB5" w:rsidP="007C07F6">
            <w:pPr>
              <w:pStyle w:val="TAC"/>
              <w:rPr>
                <w:lang w:eastAsia="zh-CN"/>
              </w:rPr>
            </w:pPr>
            <w:r w:rsidRPr="00C37D2B">
              <w:rPr>
                <w:lang w:eastAsia="zh-CN"/>
              </w:rPr>
              <w:t>reject</w:t>
            </w:r>
          </w:p>
        </w:tc>
      </w:tr>
      <w:tr w:rsidR="00BB2EB5" w:rsidRPr="00C37D2B" w14:paraId="6E31D34B" w14:textId="77777777" w:rsidTr="007C07F6">
        <w:tc>
          <w:tcPr>
            <w:tcW w:w="2578" w:type="dxa"/>
            <w:tcBorders>
              <w:top w:val="single" w:sz="4" w:space="0" w:color="auto"/>
              <w:left w:val="single" w:sz="4" w:space="0" w:color="auto"/>
              <w:bottom w:val="single" w:sz="4" w:space="0" w:color="auto"/>
              <w:right w:val="single" w:sz="4" w:space="0" w:color="auto"/>
            </w:tcBorders>
          </w:tcPr>
          <w:p w14:paraId="2855D3C2" w14:textId="77777777" w:rsidR="00BB2EB5" w:rsidRPr="00C37D2B" w:rsidRDefault="00BB2EB5" w:rsidP="007C07F6">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FA993B0"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793BB74"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8B15FF" w14:textId="77777777" w:rsidR="00BB2EB5" w:rsidRPr="00C37D2B" w:rsidRDefault="00BB2EB5" w:rsidP="007C07F6">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17D7D512" w14:textId="77777777" w:rsidR="00BB2EB5" w:rsidRPr="00C37D2B" w:rsidRDefault="00BB2EB5" w:rsidP="007C07F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15C990"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E271BB" w14:textId="77777777" w:rsidR="00BB2EB5" w:rsidRPr="00C37D2B" w:rsidRDefault="00BB2EB5" w:rsidP="007C07F6">
            <w:pPr>
              <w:pStyle w:val="TAC"/>
              <w:rPr>
                <w:lang w:eastAsia="zh-CN"/>
              </w:rPr>
            </w:pPr>
            <w:r w:rsidRPr="00C37D2B">
              <w:rPr>
                <w:rFonts w:eastAsia="MS Mincho"/>
                <w:lang w:eastAsia="ja-JP"/>
              </w:rPr>
              <w:t>ignore</w:t>
            </w:r>
          </w:p>
        </w:tc>
      </w:tr>
      <w:tr w:rsidR="00BB2EB5" w:rsidRPr="00C37D2B" w14:paraId="40D609FF" w14:textId="77777777" w:rsidTr="007C07F6">
        <w:tc>
          <w:tcPr>
            <w:tcW w:w="2578" w:type="dxa"/>
            <w:tcBorders>
              <w:top w:val="single" w:sz="4" w:space="0" w:color="auto"/>
              <w:left w:val="single" w:sz="4" w:space="0" w:color="auto"/>
              <w:bottom w:val="single" w:sz="4" w:space="0" w:color="auto"/>
              <w:right w:val="single" w:sz="4" w:space="0" w:color="auto"/>
            </w:tcBorders>
          </w:tcPr>
          <w:p w14:paraId="0883E593" w14:textId="77777777" w:rsidR="00BB2EB5" w:rsidRPr="00C37D2B" w:rsidRDefault="00BB2EB5" w:rsidP="007C07F6">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470AFFA9"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BFEC646"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0910AB" w14:textId="77777777" w:rsidR="00BB2EB5" w:rsidRPr="00C37D2B" w:rsidRDefault="00BB2EB5" w:rsidP="007C07F6">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ED15487" w14:textId="77777777" w:rsidR="00BB2EB5" w:rsidRPr="00C37D2B" w:rsidRDefault="00BB2EB5" w:rsidP="007C07F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A481CD"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5148F9B" w14:textId="77777777" w:rsidR="00BB2EB5" w:rsidRPr="00C37D2B" w:rsidRDefault="00BB2EB5" w:rsidP="007C07F6">
            <w:pPr>
              <w:pStyle w:val="TAC"/>
              <w:rPr>
                <w:rFonts w:eastAsia="MS Mincho"/>
                <w:lang w:eastAsia="ja-JP"/>
              </w:rPr>
            </w:pPr>
            <w:r w:rsidRPr="00C37D2B">
              <w:rPr>
                <w:lang w:eastAsia="zh-CN"/>
              </w:rPr>
              <w:t>ignore</w:t>
            </w:r>
          </w:p>
        </w:tc>
      </w:tr>
      <w:tr w:rsidR="00BB2EB5" w:rsidRPr="00C37D2B" w14:paraId="4DAC52F4" w14:textId="77777777" w:rsidTr="007C07F6">
        <w:tc>
          <w:tcPr>
            <w:tcW w:w="2578" w:type="dxa"/>
            <w:tcBorders>
              <w:top w:val="single" w:sz="4" w:space="0" w:color="auto"/>
              <w:left w:val="single" w:sz="4" w:space="0" w:color="auto"/>
              <w:bottom w:val="single" w:sz="4" w:space="0" w:color="auto"/>
              <w:right w:val="single" w:sz="4" w:space="0" w:color="auto"/>
            </w:tcBorders>
          </w:tcPr>
          <w:p w14:paraId="6E4A498F" w14:textId="77777777" w:rsidR="00BB2EB5" w:rsidRPr="00C37D2B" w:rsidRDefault="00BB2EB5" w:rsidP="007C07F6">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32F4EF8E"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96F71F"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93469D" w14:textId="77777777" w:rsidR="00BB2EB5" w:rsidRPr="00C37D2B" w:rsidRDefault="00BB2EB5" w:rsidP="007C07F6">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4008D3AB" w14:textId="77777777" w:rsidR="00BB2EB5" w:rsidRPr="00C37D2B" w:rsidRDefault="00BB2EB5" w:rsidP="007C07F6">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2DAD30C5"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34D3C0" w14:textId="77777777" w:rsidR="00BB2EB5" w:rsidRPr="00C37D2B" w:rsidRDefault="00BB2EB5" w:rsidP="007C07F6">
            <w:pPr>
              <w:pStyle w:val="TAC"/>
              <w:rPr>
                <w:lang w:eastAsia="zh-CN"/>
              </w:rPr>
            </w:pPr>
            <w:r w:rsidRPr="00C37D2B">
              <w:rPr>
                <w:lang w:eastAsia="zh-CN"/>
              </w:rPr>
              <w:t>ignore</w:t>
            </w:r>
          </w:p>
        </w:tc>
      </w:tr>
      <w:tr w:rsidR="00BB2EB5" w:rsidRPr="00C37D2B" w14:paraId="2A51AE08" w14:textId="77777777" w:rsidTr="007C07F6">
        <w:tc>
          <w:tcPr>
            <w:tcW w:w="2578" w:type="dxa"/>
            <w:tcBorders>
              <w:top w:val="single" w:sz="4" w:space="0" w:color="auto"/>
              <w:left w:val="single" w:sz="4" w:space="0" w:color="auto"/>
              <w:bottom w:val="single" w:sz="4" w:space="0" w:color="auto"/>
              <w:right w:val="single" w:sz="4" w:space="0" w:color="auto"/>
            </w:tcBorders>
          </w:tcPr>
          <w:p w14:paraId="66F72B30" w14:textId="77777777" w:rsidR="00BB2EB5" w:rsidRPr="00C37D2B" w:rsidRDefault="00BB2EB5" w:rsidP="007C07F6">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3340B465"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4554601"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6B80DC" w14:textId="77777777" w:rsidR="00BB2EB5" w:rsidRPr="00C37D2B" w:rsidRDefault="00BB2EB5" w:rsidP="007C07F6">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53B525C" w14:textId="77777777" w:rsidR="00BB2EB5" w:rsidRPr="00C37D2B" w:rsidRDefault="00BB2EB5" w:rsidP="007C07F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D3767B"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E75051B" w14:textId="77777777" w:rsidR="00BB2EB5" w:rsidRPr="00C37D2B" w:rsidRDefault="00BB2EB5" w:rsidP="007C07F6">
            <w:pPr>
              <w:pStyle w:val="TAC"/>
              <w:rPr>
                <w:lang w:eastAsia="zh-CN"/>
              </w:rPr>
            </w:pPr>
            <w:r w:rsidRPr="00C37D2B">
              <w:rPr>
                <w:lang w:eastAsia="zh-CN"/>
              </w:rPr>
              <w:t>ignore</w:t>
            </w:r>
          </w:p>
        </w:tc>
      </w:tr>
      <w:tr w:rsidR="00BB2EB5" w:rsidRPr="00C37D2B" w14:paraId="25857813" w14:textId="77777777" w:rsidTr="007C07F6">
        <w:tc>
          <w:tcPr>
            <w:tcW w:w="2578" w:type="dxa"/>
            <w:tcBorders>
              <w:top w:val="single" w:sz="4" w:space="0" w:color="auto"/>
              <w:left w:val="single" w:sz="4" w:space="0" w:color="auto"/>
              <w:bottom w:val="single" w:sz="4" w:space="0" w:color="auto"/>
              <w:right w:val="single" w:sz="4" w:space="0" w:color="auto"/>
            </w:tcBorders>
          </w:tcPr>
          <w:p w14:paraId="1A8E3EDA" w14:textId="77777777" w:rsidR="00BB2EB5" w:rsidRPr="00C37D2B" w:rsidRDefault="00BB2EB5" w:rsidP="007C07F6">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5E0DF1C8"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017586"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0676C9" w14:textId="77777777" w:rsidR="00BB2EB5" w:rsidRPr="00C37D2B" w:rsidRDefault="00BB2EB5" w:rsidP="007C07F6">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207E671" w14:textId="77777777" w:rsidR="00BB2EB5" w:rsidRPr="00C37D2B" w:rsidRDefault="00BB2EB5" w:rsidP="007C07F6">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206CB2"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F6B4DE" w14:textId="77777777" w:rsidR="00BB2EB5" w:rsidRPr="00C37D2B" w:rsidRDefault="00BB2EB5" w:rsidP="007C07F6">
            <w:pPr>
              <w:pStyle w:val="TAC"/>
              <w:rPr>
                <w:lang w:eastAsia="zh-CN"/>
              </w:rPr>
            </w:pPr>
            <w:r w:rsidRPr="00C37D2B">
              <w:rPr>
                <w:lang w:eastAsia="zh-CN"/>
              </w:rPr>
              <w:t>ignore</w:t>
            </w:r>
          </w:p>
        </w:tc>
      </w:tr>
      <w:tr w:rsidR="00BB2EB5" w:rsidRPr="00C37D2B" w14:paraId="731F8723" w14:textId="77777777" w:rsidTr="007C07F6">
        <w:tc>
          <w:tcPr>
            <w:tcW w:w="2578" w:type="dxa"/>
            <w:tcBorders>
              <w:top w:val="single" w:sz="4" w:space="0" w:color="auto"/>
              <w:left w:val="single" w:sz="4" w:space="0" w:color="auto"/>
              <w:bottom w:val="single" w:sz="4" w:space="0" w:color="auto"/>
              <w:right w:val="single" w:sz="4" w:space="0" w:color="auto"/>
            </w:tcBorders>
          </w:tcPr>
          <w:p w14:paraId="0C5C3910" w14:textId="77777777" w:rsidR="00BB2EB5" w:rsidRPr="00C37D2B" w:rsidRDefault="00BB2EB5" w:rsidP="007C07F6">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905CB37" w14:textId="77777777" w:rsidR="00BB2EB5" w:rsidRPr="00C37D2B" w:rsidRDefault="00BB2EB5" w:rsidP="007C07F6">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7E51E3DB" w14:textId="77777777" w:rsidR="00BB2EB5" w:rsidRPr="00C37D2B" w:rsidRDefault="00BB2EB5" w:rsidP="007C07F6">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9F3176" w14:textId="77777777" w:rsidR="00BB2EB5" w:rsidRPr="00C37D2B" w:rsidRDefault="00BB2EB5" w:rsidP="007C07F6">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4393ABB" w14:textId="77777777" w:rsidR="00BB2EB5" w:rsidRPr="00C37D2B" w:rsidRDefault="00BB2EB5" w:rsidP="007C07F6">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28F00FB" w14:textId="77777777" w:rsidR="00BB2EB5" w:rsidRPr="00C37D2B" w:rsidRDefault="00BB2EB5" w:rsidP="007C07F6">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325905A" w14:textId="77777777" w:rsidR="00BB2EB5" w:rsidRPr="00C37D2B" w:rsidRDefault="00BB2EB5" w:rsidP="007C07F6">
            <w:pPr>
              <w:pStyle w:val="TAC"/>
              <w:rPr>
                <w:rFonts w:cs="Arial"/>
                <w:szCs w:val="18"/>
                <w:lang w:eastAsia="zh-CN"/>
              </w:rPr>
            </w:pPr>
            <w:r w:rsidRPr="00C37D2B">
              <w:rPr>
                <w:rFonts w:cs="Arial"/>
                <w:szCs w:val="18"/>
                <w:lang w:eastAsia="zh-CN"/>
              </w:rPr>
              <w:t>ignore</w:t>
            </w:r>
          </w:p>
        </w:tc>
      </w:tr>
      <w:tr w:rsidR="00BB2EB5" w:rsidRPr="00C37D2B" w14:paraId="211FBB73" w14:textId="77777777" w:rsidTr="007C07F6">
        <w:tc>
          <w:tcPr>
            <w:tcW w:w="2578" w:type="dxa"/>
            <w:tcBorders>
              <w:top w:val="single" w:sz="4" w:space="0" w:color="auto"/>
              <w:left w:val="single" w:sz="4" w:space="0" w:color="auto"/>
              <w:bottom w:val="single" w:sz="4" w:space="0" w:color="auto"/>
              <w:right w:val="single" w:sz="4" w:space="0" w:color="auto"/>
            </w:tcBorders>
          </w:tcPr>
          <w:p w14:paraId="1B903DA2" w14:textId="77777777" w:rsidR="00BB2EB5" w:rsidRPr="00D26567" w:rsidRDefault="00BB2EB5" w:rsidP="007C07F6">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07992355" w14:textId="77777777" w:rsidR="00BB2EB5" w:rsidRPr="00D26567" w:rsidRDefault="00BB2EB5" w:rsidP="007C07F6">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18ED1F31" w14:textId="77777777" w:rsidR="00BB2EB5" w:rsidRPr="00D26567" w:rsidRDefault="00BB2EB5" w:rsidP="007C07F6">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BD24DD3" w14:textId="77777777" w:rsidR="00BB2EB5" w:rsidRPr="00D26567" w:rsidRDefault="00BB2EB5" w:rsidP="007C07F6">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2E008C3E" w14:textId="77777777" w:rsidR="00BB2EB5" w:rsidRPr="00D26567" w:rsidRDefault="00BB2EB5" w:rsidP="007C07F6">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10F246" w14:textId="77777777" w:rsidR="00BB2EB5" w:rsidRPr="00D26567" w:rsidRDefault="00BB2EB5" w:rsidP="007C07F6">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32B59C5" w14:textId="77777777" w:rsidR="00BB2EB5" w:rsidRPr="00C37D2B" w:rsidRDefault="00BB2EB5" w:rsidP="007C07F6">
            <w:pPr>
              <w:pStyle w:val="TAC"/>
              <w:rPr>
                <w:rFonts w:cs="Arial"/>
                <w:szCs w:val="18"/>
                <w:lang w:eastAsia="zh-CN"/>
              </w:rPr>
            </w:pPr>
            <w:r w:rsidRPr="00D26567">
              <w:rPr>
                <w:rFonts w:cs="Arial"/>
                <w:szCs w:val="18"/>
                <w:lang w:eastAsia="zh-CN"/>
              </w:rPr>
              <w:t>ignore</w:t>
            </w:r>
          </w:p>
        </w:tc>
      </w:tr>
      <w:tr w:rsidR="00BB2EB5" w:rsidRPr="00C37D2B" w14:paraId="457A3AC6" w14:textId="77777777" w:rsidTr="007C07F6">
        <w:tc>
          <w:tcPr>
            <w:tcW w:w="2578" w:type="dxa"/>
            <w:tcBorders>
              <w:top w:val="single" w:sz="4" w:space="0" w:color="auto"/>
              <w:left w:val="single" w:sz="4" w:space="0" w:color="auto"/>
              <w:bottom w:val="single" w:sz="4" w:space="0" w:color="auto"/>
              <w:right w:val="single" w:sz="4" w:space="0" w:color="auto"/>
            </w:tcBorders>
          </w:tcPr>
          <w:p w14:paraId="5966FF4C" w14:textId="77777777" w:rsidR="00BB2EB5" w:rsidRDefault="00BB2EB5" w:rsidP="007C07F6">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F5CDC40" w14:textId="77777777" w:rsidR="00BB2EB5" w:rsidRPr="00D26567" w:rsidRDefault="00BB2EB5" w:rsidP="007C07F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7A74B2" w14:textId="77777777" w:rsidR="00BB2EB5" w:rsidRPr="00D26567" w:rsidRDefault="00BB2EB5" w:rsidP="007C07F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DB844A" w14:textId="77777777" w:rsidR="00BB2EB5" w:rsidRDefault="00BB2EB5" w:rsidP="007C07F6">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C6EEA7D" w14:textId="77777777" w:rsidR="00BB2EB5" w:rsidRPr="00D26567" w:rsidRDefault="00BB2EB5" w:rsidP="007C07F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26B4EB" w14:textId="77777777" w:rsidR="00BB2EB5" w:rsidRPr="00D26567" w:rsidRDefault="00BB2EB5" w:rsidP="007C07F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5F790C9" w14:textId="77777777" w:rsidR="00BB2EB5" w:rsidRPr="00D26567" w:rsidRDefault="00BB2EB5" w:rsidP="007C07F6">
            <w:pPr>
              <w:pStyle w:val="TAC"/>
              <w:rPr>
                <w:rFonts w:cs="Arial"/>
                <w:szCs w:val="18"/>
                <w:lang w:eastAsia="zh-CN"/>
              </w:rPr>
            </w:pPr>
            <w:r w:rsidRPr="00C37D2B">
              <w:t>ignore</w:t>
            </w:r>
          </w:p>
        </w:tc>
      </w:tr>
      <w:tr w:rsidR="00BB2EB5" w:rsidRPr="00C37D2B" w14:paraId="1E351EE1" w14:textId="77777777" w:rsidTr="007C07F6">
        <w:tc>
          <w:tcPr>
            <w:tcW w:w="2578" w:type="dxa"/>
            <w:tcBorders>
              <w:top w:val="single" w:sz="4" w:space="0" w:color="auto"/>
              <w:left w:val="single" w:sz="4" w:space="0" w:color="auto"/>
              <w:bottom w:val="single" w:sz="4" w:space="0" w:color="auto"/>
              <w:right w:val="single" w:sz="4" w:space="0" w:color="auto"/>
            </w:tcBorders>
          </w:tcPr>
          <w:p w14:paraId="7D2D89E7" w14:textId="77777777" w:rsidR="00BB2EB5" w:rsidRDefault="00BB2EB5" w:rsidP="007C07F6">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7106A2A" w14:textId="77777777" w:rsidR="00BB2EB5" w:rsidRPr="00D26567" w:rsidRDefault="00BB2EB5" w:rsidP="007C07F6">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C5A1DA" w14:textId="77777777" w:rsidR="00BB2EB5" w:rsidRPr="00D26567" w:rsidRDefault="00BB2EB5" w:rsidP="007C07F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DF04CE" w14:textId="77777777" w:rsidR="00BB2EB5" w:rsidRPr="00C37D2B" w:rsidRDefault="00BB2EB5" w:rsidP="007C07F6">
            <w:pPr>
              <w:pStyle w:val="TAL"/>
              <w:rPr>
                <w:lang w:eastAsia="ja-JP"/>
              </w:rPr>
            </w:pPr>
            <w:r w:rsidRPr="00C37D2B">
              <w:rPr>
                <w:lang w:eastAsia="ja-JP"/>
              </w:rPr>
              <w:t>MDT PLMN List</w:t>
            </w:r>
          </w:p>
          <w:p w14:paraId="21C84029" w14:textId="77777777" w:rsidR="00BB2EB5" w:rsidRDefault="00BB2EB5" w:rsidP="007C07F6">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1A5218E6" w14:textId="77777777" w:rsidR="00BB2EB5" w:rsidRPr="00D26567" w:rsidRDefault="00BB2EB5" w:rsidP="007C07F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91E547" w14:textId="77777777" w:rsidR="00BB2EB5" w:rsidRPr="00D26567" w:rsidRDefault="00BB2EB5" w:rsidP="007C07F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15B7B3" w14:textId="77777777" w:rsidR="00BB2EB5" w:rsidRPr="00D26567" w:rsidRDefault="00BB2EB5" w:rsidP="007C07F6">
            <w:pPr>
              <w:pStyle w:val="TAC"/>
              <w:rPr>
                <w:rFonts w:cs="Arial"/>
                <w:szCs w:val="18"/>
                <w:lang w:eastAsia="zh-CN"/>
              </w:rPr>
            </w:pPr>
            <w:r w:rsidRPr="00C37D2B">
              <w:t>ignore</w:t>
            </w:r>
          </w:p>
        </w:tc>
      </w:tr>
      <w:tr w:rsidR="00BB2EB5" w:rsidRPr="00C37D2B" w14:paraId="6224B235" w14:textId="77777777" w:rsidTr="007C07F6">
        <w:tc>
          <w:tcPr>
            <w:tcW w:w="2578" w:type="dxa"/>
            <w:tcBorders>
              <w:top w:val="single" w:sz="4" w:space="0" w:color="auto"/>
              <w:left w:val="single" w:sz="4" w:space="0" w:color="auto"/>
              <w:bottom w:val="single" w:sz="4" w:space="0" w:color="auto"/>
              <w:right w:val="single" w:sz="4" w:space="0" w:color="auto"/>
            </w:tcBorders>
          </w:tcPr>
          <w:p w14:paraId="76EE50D6" w14:textId="77777777" w:rsidR="00BB2EB5" w:rsidRPr="00C37D2B" w:rsidRDefault="00BB2EB5" w:rsidP="007C07F6">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2FA01D4D" w14:textId="77777777" w:rsidR="00BB2EB5" w:rsidRPr="00C37D2B" w:rsidRDefault="00BB2EB5" w:rsidP="007C07F6">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2C90DAAE" w14:textId="77777777" w:rsidR="00BB2EB5" w:rsidRPr="00D26567" w:rsidRDefault="00BB2EB5" w:rsidP="007C07F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221888" w14:textId="77777777" w:rsidR="00BB2EB5" w:rsidRPr="00C37D2B" w:rsidRDefault="00BB2EB5" w:rsidP="007C07F6">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313F2A5" w14:textId="77777777" w:rsidR="00BB2EB5" w:rsidRPr="00D26567" w:rsidRDefault="00BB2EB5" w:rsidP="007C07F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508A98" w14:textId="77777777" w:rsidR="00BB2EB5" w:rsidRPr="00C37D2B" w:rsidRDefault="00BB2EB5" w:rsidP="007C07F6">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0FE1BD37" w14:textId="77777777" w:rsidR="00BB2EB5" w:rsidRPr="00C37D2B" w:rsidRDefault="00BB2EB5" w:rsidP="007C07F6">
            <w:pPr>
              <w:pStyle w:val="TAC"/>
            </w:pPr>
            <w:r>
              <w:rPr>
                <w:noProof/>
              </w:rPr>
              <w:t>reject</w:t>
            </w:r>
          </w:p>
        </w:tc>
      </w:tr>
      <w:tr w:rsidR="00BB2EB5" w:rsidRPr="00C37D2B" w14:paraId="18BBE529" w14:textId="77777777" w:rsidTr="007C07F6">
        <w:tc>
          <w:tcPr>
            <w:tcW w:w="2578" w:type="dxa"/>
            <w:tcBorders>
              <w:top w:val="single" w:sz="4" w:space="0" w:color="auto"/>
              <w:left w:val="single" w:sz="4" w:space="0" w:color="auto"/>
              <w:bottom w:val="single" w:sz="4" w:space="0" w:color="auto"/>
              <w:right w:val="single" w:sz="4" w:space="0" w:color="auto"/>
            </w:tcBorders>
          </w:tcPr>
          <w:p w14:paraId="34D5832E" w14:textId="77777777" w:rsidR="00BB2EB5" w:rsidRPr="00A26E43" w:rsidRDefault="00BB2EB5" w:rsidP="007C07F6">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7E165313" w14:textId="77777777" w:rsidR="00BB2EB5" w:rsidRPr="00A26E43" w:rsidRDefault="00BB2EB5" w:rsidP="007C07F6">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397DF82A" w14:textId="77777777" w:rsidR="00BB2EB5" w:rsidRPr="00D26567" w:rsidRDefault="00BB2EB5" w:rsidP="007C07F6">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0A62B44" w14:textId="77777777" w:rsidR="00BB2EB5" w:rsidRDefault="00BB2EB5" w:rsidP="007C07F6">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71D69888" w14:textId="77777777" w:rsidR="00BB2EB5" w:rsidRPr="00D26567" w:rsidRDefault="00BB2EB5" w:rsidP="007C07F6">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A68886" w14:textId="77777777" w:rsidR="00BB2EB5" w:rsidRPr="00A26E43" w:rsidRDefault="00BB2EB5" w:rsidP="007C07F6">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1FD064E8" w14:textId="77777777" w:rsidR="00BB2EB5" w:rsidRDefault="00BB2EB5" w:rsidP="007C07F6">
            <w:pPr>
              <w:pStyle w:val="TAC"/>
              <w:rPr>
                <w:noProof/>
              </w:rPr>
            </w:pPr>
            <w:r w:rsidRPr="00C5308D">
              <w:rPr>
                <w:rFonts w:cs="Arial"/>
                <w:szCs w:val="18"/>
                <w:lang w:eastAsia="zh-CN"/>
              </w:rPr>
              <w:t>reject</w:t>
            </w:r>
          </w:p>
        </w:tc>
      </w:tr>
      <w:tr w:rsidR="00C33E11" w:rsidRPr="00C5308D" w14:paraId="3E493F24" w14:textId="77777777" w:rsidTr="00BB2EB5">
        <w:tc>
          <w:tcPr>
            <w:tcW w:w="2578" w:type="dxa"/>
            <w:tcBorders>
              <w:top w:val="single" w:sz="4" w:space="0" w:color="auto"/>
              <w:left w:val="single" w:sz="4" w:space="0" w:color="auto"/>
              <w:bottom w:val="single" w:sz="4" w:space="0" w:color="auto"/>
              <w:right w:val="single" w:sz="4" w:space="0" w:color="auto"/>
            </w:tcBorders>
          </w:tcPr>
          <w:p w14:paraId="7BFF642F" w14:textId="50B1CEF5" w:rsidR="00C33E11" w:rsidRPr="00883706" w:rsidRDefault="00C33E11" w:rsidP="00C33E11">
            <w:pPr>
              <w:pStyle w:val="TAL"/>
              <w:rPr>
                <w:rFonts w:cs="Arial"/>
                <w:szCs w:val="18"/>
                <w:lang w:eastAsia="zh-CN"/>
              </w:rPr>
            </w:pPr>
            <w:ins w:id="269" w:author="Nokia (rapporteur)" w:date="2021-08-03T18:32:00Z">
              <w:r>
                <w:t xml:space="preserve">SCG Activation </w:t>
              </w:r>
            </w:ins>
            <w:ins w:id="270" w:author="Nokia (rapporteur)" w:date="2021-10-12T14:59:00Z">
              <w:r>
                <w:t>Request</w:t>
              </w:r>
            </w:ins>
            <w:ins w:id="271" w:author="Nokia (rapporteur)" w:date="2021-08-03T18:32:00Z">
              <w:r>
                <w:t xml:space="preserve"> </w:t>
              </w:r>
            </w:ins>
          </w:p>
        </w:tc>
        <w:tc>
          <w:tcPr>
            <w:tcW w:w="1104" w:type="dxa"/>
            <w:tcBorders>
              <w:top w:val="single" w:sz="4" w:space="0" w:color="auto"/>
              <w:left w:val="single" w:sz="4" w:space="0" w:color="auto"/>
              <w:bottom w:val="single" w:sz="4" w:space="0" w:color="auto"/>
              <w:right w:val="single" w:sz="4" w:space="0" w:color="auto"/>
            </w:tcBorders>
          </w:tcPr>
          <w:p w14:paraId="0FB34953" w14:textId="06BB8DB9" w:rsidR="00C33E11" w:rsidRPr="00883706" w:rsidRDefault="00C33E11" w:rsidP="00C33E11">
            <w:pPr>
              <w:pStyle w:val="TAL"/>
              <w:rPr>
                <w:rFonts w:cs="Arial"/>
                <w:szCs w:val="18"/>
              </w:rPr>
            </w:pPr>
            <w:ins w:id="272" w:author="Nokia (rapporteur)" w:date="2021-08-03T18:32:00Z">
              <w:r>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6C10BE81" w14:textId="77777777" w:rsidR="00C33E11" w:rsidRPr="00D26567" w:rsidRDefault="00C33E11" w:rsidP="00C33E1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695465" w14:textId="505D79B9" w:rsidR="00C33E11" w:rsidRPr="00883706" w:rsidRDefault="00C33E11" w:rsidP="00C33E11">
            <w:pPr>
              <w:pStyle w:val="TAL"/>
              <w:rPr>
                <w:rFonts w:cs="Arial"/>
                <w:szCs w:val="18"/>
                <w:lang w:eastAsia="zh-CN"/>
              </w:rPr>
            </w:pPr>
            <w:ins w:id="273" w:author="Nokia (rapporteur)" w:date="2021-08-03T18:32:00Z">
              <w:r>
                <w:rPr>
                  <w:lang w:eastAsia="zh-CN"/>
                </w:rPr>
                <w:t>9.</w:t>
              </w:r>
              <w:proofErr w:type="gramStart"/>
              <w:r>
                <w:rPr>
                  <w:lang w:eastAsia="zh-CN"/>
                </w:rPr>
                <w:t>2.A</w:t>
              </w:r>
            </w:ins>
            <w:proofErr w:type="gramEnd"/>
            <w:ins w:id="274" w:author="Nokia (rapporteur)" w:date="2021-10-12T14:59:00Z">
              <w:r>
                <w:rPr>
                  <w:lang w:eastAsia="zh-CN"/>
                </w:rPr>
                <w:t>2</w:t>
              </w:r>
            </w:ins>
          </w:p>
        </w:tc>
        <w:tc>
          <w:tcPr>
            <w:tcW w:w="1800" w:type="dxa"/>
            <w:tcBorders>
              <w:top w:val="single" w:sz="4" w:space="0" w:color="auto"/>
              <w:left w:val="single" w:sz="4" w:space="0" w:color="auto"/>
              <w:bottom w:val="single" w:sz="4" w:space="0" w:color="auto"/>
              <w:right w:val="single" w:sz="4" w:space="0" w:color="auto"/>
            </w:tcBorders>
          </w:tcPr>
          <w:p w14:paraId="38D79882" w14:textId="77777777" w:rsidR="00C33E11" w:rsidRPr="00D26567" w:rsidRDefault="00C33E11" w:rsidP="00C33E1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0289B2" w14:textId="77777777" w:rsidR="00C33E11" w:rsidRPr="00C5308D" w:rsidRDefault="00C33E11" w:rsidP="00C33E11">
            <w:pPr>
              <w:pStyle w:val="TAC"/>
              <w:rPr>
                <w:rFonts w:cs="Arial"/>
                <w:szCs w:val="18"/>
              </w:rPr>
            </w:pPr>
            <w:ins w:id="275" w:author="Nokia (rapporteur)" w:date="2021-08-03T18:32:00Z">
              <w:r w:rsidRPr="00BB2EB5">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76693CAA" w14:textId="77777777" w:rsidR="00C33E11" w:rsidRPr="00C5308D" w:rsidRDefault="00C33E11" w:rsidP="00C33E11">
            <w:pPr>
              <w:pStyle w:val="TAC"/>
              <w:rPr>
                <w:rFonts w:cs="Arial"/>
                <w:szCs w:val="18"/>
                <w:lang w:eastAsia="zh-CN"/>
              </w:rPr>
            </w:pPr>
            <w:ins w:id="276" w:author="Nokia (rapporteur)" w:date="2021-08-03T18:32:00Z">
              <w:r w:rsidRPr="00BB2EB5">
                <w:rPr>
                  <w:rFonts w:cs="Arial"/>
                  <w:szCs w:val="18"/>
                  <w:lang w:eastAsia="zh-CN"/>
                </w:rPr>
                <w:t>ignore</w:t>
              </w:r>
            </w:ins>
          </w:p>
        </w:tc>
      </w:tr>
    </w:tbl>
    <w:p w14:paraId="70074C87" w14:textId="77777777" w:rsidR="00D83E77" w:rsidRPr="00C37D2B" w:rsidRDefault="00D83E77" w:rsidP="00D83E7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5558B15E" w14:textId="77777777" w:rsidTr="00B25425">
        <w:tc>
          <w:tcPr>
            <w:tcW w:w="3686" w:type="dxa"/>
          </w:tcPr>
          <w:p w14:paraId="630FD931" w14:textId="77777777" w:rsidR="00D83E77" w:rsidRPr="00C37D2B" w:rsidRDefault="00D83E77" w:rsidP="00B25425">
            <w:pPr>
              <w:pStyle w:val="TAH"/>
              <w:rPr>
                <w:rFonts w:cs="Arial"/>
                <w:lang w:eastAsia="ja-JP"/>
              </w:rPr>
            </w:pPr>
            <w:r w:rsidRPr="00C37D2B">
              <w:rPr>
                <w:rFonts w:cs="Arial"/>
                <w:lang w:eastAsia="ja-JP"/>
              </w:rPr>
              <w:t>Range bound</w:t>
            </w:r>
          </w:p>
        </w:tc>
        <w:tc>
          <w:tcPr>
            <w:tcW w:w="5670" w:type="dxa"/>
          </w:tcPr>
          <w:p w14:paraId="720C1A45"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61EE2143" w14:textId="77777777" w:rsidTr="00B25425">
        <w:tc>
          <w:tcPr>
            <w:tcW w:w="3686" w:type="dxa"/>
          </w:tcPr>
          <w:p w14:paraId="469936FE" w14:textId="77777777" w:rsidR="00D83E77" w:rsidRPr="00C37D2B" w:rsidRDefault="00D83E77" w:rsidP="00B25425">
            <w:pPr>
              <w:pStyle w:val="TAL"/>
              <w:rPr>
                <w:rFonts w:cs="Arial"/>
                <w:lang w:eastAsia="ja-JP"/>
              </w:rPr>
            </w:pPr>
            <w:proofErr w:type="spellStart"/>
            <w:r w:rsidRPr="00C37D2B">
              <w:rPr>
                <w:rFonts w:cs="Arial"/>
                <w:lang w:eastAsia="ja-JP"/>
              </w:rPr>
              <w:t>maxnoofBearers</w:t>
            </w:r>
            <w:proofErr w:type="spellEnd"/>
          </w:p>
        </w:tc>
        <w:tc>
          <w:tcPr>
            <w:tcW w:w="5670" w:type="dxa"/>
          </w:tcPr>
          <w:p w14:paraId="7EDF91ED" w14:textId="77777777" w:rsidR="00D83E77" w:rsidRPr="00C37D2B" w:rsidRDefault="00D83E77" w:rsidP="00B25425">
            <w:pPr>
              <w:pStyle w:val="TAL"/>
              <w:rPr>
                <w:rFonts w:cs="Arial"/>
                <w:lang w:eastAsia="ja-JP"/>
              </w:rPr>
            </w:pPr>
            <w:r w:rsidRPr="00C37D2B">
              <w:rPr>
                <w:rFonts w:cs="Arial"/>
                <w:lang w:eastAsia="ja-JP"/>
              </w:rPr>
              <w:t>Maximum no. of E-RABs. Value is 256.</w:t>
            </w:r>
          </w:p>
        </w:tc>
      </w:tr>
    </w:tbl>
    <w:p w14:paraId="077F0466" w14:textId="77777777" w:rsidR="00D83E77" w:rsidRPr="00C37D2B" w:rsidRDefault="00D83E77" w:rsidP="00D83E77">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6A98D0CC" w14:textId="77777777" w:rsidTr="00B25425">
        <w:tc>
          <w:tcPr>
            <w:tcW w:w="3686" w:type="dxa"/>
          </w:tcPr>
          <w:p w14:paraId="2ED8769A" w14:textId="77777777" w:rsidR="00D83E77" w:rsidRPr="00C37D2B" w:rsidRDefault="00D83E77" w:rsidP="00B25425">
            <w:pPr>
              <w:pStyle w:val="TAH"/>
              <w:rPr>
                <w:rFonts w:cs="Arial"/>
                <w:lang w:eastAsia="ja-JP"/>
              </w:rPr>
            </w:pPr>
            <w:r w:rsidRPr="00C37D2B">
              <w:rPr>
                <w:rFonts w:cs="Arial"/>
                <w:lang w:eastAsia="ja-JP"/>
              </w:rPr>
              <w:t>Condition</w:t>
            </w:r>
          </w:p>
        </w:tc>
        <w:tc>
          <w:tcPr>
            <w:tcW w:w="5670" w:type="dxa"/>
          </w:tcPr>
          <w:p w14:paraId="414AB89A" w14:textId="77777777" w:rsidR="00D83E77" w:rsidRPr="00C37D2B" w:rsidRDefault="00D83E77" w:rsidP="00B25425">
            <w:pPr>
              <w:pStyle w:val="TAH"/>
              <w:rPr>
                <w:rFonts w:cs="Arial"/>
                <w:lang w:eastAsia="ja-JP"/>
              </w:rPr>
            </w:pPr>
            <w:r w:rsidRPr="00C37D2B">
              <w:rPr>
                <w:rFonts w:cs="Arial"/>
                <w:lang w:eastAsia="ja-JP"/>
              </w:rPr>
              <w:t>Explanation</w:t>
            </w:r>
          </w:p>
        </w:tc>
      </w:tr>
      <w:tr w:rsidR="00BB2EB5" w:rsidRPr="00C37D2B" w14:paraId="1B2B2E56" w14:textId="77777777" w:rsidTr="00B25425">
        <w:tc>
          <w:tcPr>
            <w:tcW w:w="3686" w:type="dxa"/>
          </w:tcPr>
          <w:p w14:paraId="038F0EAF" w14:textId="77777777" w:rsidR="00BB2EB5" w:rsidRPr="00C37D2B" w:rsidRDefault="00BB2EB5" w:rsidP="00BB2EB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22330A9F" w14:textId="532AEFE7" w:rsidR="00BB2EB5" w:rsidRPr="00C37D2B" w:rsidRDefault="00BB2EB5" w:rsidP="00BB2EB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B2EB5" w:rsidRPr="00C37D2B" w14:paraId="4FC8FF94" w14:textId="77777777" w:rsidTr="00B25425">
        <w:tc>
          <w:tcPr>
            <w:tcW w:w="3686" w:type="dxa"/>
          </w:tcPr>
          <w:p w14:paraId="629D5209" w14:textId="77777777" w:rsidR="00BB2EB5" w:rsidRPr="00C37D2B" w:rsidRDefault="00BB2EB5" w:rsidP="00BB2EB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8611755" w14:textId="5A2EC422" w:rsidR="00BB2EB5" w:rsidRPr="00C37D2B" w:rsidRDefault="00BB2EB5" w:rsidP="00BB2EB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B2EB5" w:rsidRPr="00C37D2B" w14:paraId="1EBFA9DC" w14:textId="77777777" w:rsidTr="00B25425">
        <w:tc>
          <w:tcPr>
            <w:tcW w:w="3686" w:type="dxa"/>
          </w:tcPr>
          <w:p w14:paraId="6D01B996" w14:textId="77777777" w:rsidR="00BB2EB5" w:rsidRPr="00C37D2B" w:rsidRDefault="00BB2EB5" w:rsidP="00BB2EB5">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7639B41D" w14:textId="302CA6B8" w:rsidR="00BB2EB5" w:rsidRPr="00C37D2B" w:rsidRDefault="00BB2EB5" w:rsidP="00BB2EB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w:t>
            </w:r>
            <w:proofErr w:type="gramStart"/>
            <w:r w:rsidRPr="00C37D2B">
              <w:rPr>
                <w:rFonts w:cs="Arial"/>
                <w:lang w:eastAsia="ja-JP"/>
              </w:rPr>
              <w:t xml:space="preserve">in  </w:t>
            </w:r>
            <w:r w:rsidRPr="00C37D2B">
              <w:rPr>
                <w:rFonts w:cs="Arial"/>
                <w:i/>
                <w:lang w:eastAsia="ja-JP"/>
              </w:rPr>
              <w:t>Full</w:t>
            </w:r>
            <w:proofErr w:type="gramEnd"/>
            <w:r w:rsidRPr="00C37D2B">
              <w:rPr>
                <w:rFonts w:cs="Arial"/>
                <w:i/>
                <w:lang w:eastAsia="ja-JP"/>
              </w:rPr>
              <w:t xml:space="preserve"> E-RAB Level QoS Parameters</w:t>
            </w:r>
            <w:r w:rsidRPr="00C37D2B">
              <w:rPr>
                <w:rFonts w:cs="Arial"/>
                <w:lang w:eastAsia="ja-JP"/>
              </w:rPr>
              <w:t xml:space="preserve"> IE.</w:t>
            </w:r>
          </w:p>
        </w:tc>
      </w:tr>
    </w:tbl>
    <w:p w14:paraId="39E410FF" w14:textId="77777777" w:rsidR="00D83E77" w:rsidRPr="00C37D2B" w:rsidRDefault="00D83E77" w:rsidP="00D83E77">
      <w:pPr>
        <w:rPr>
          <w:lang w:eastAsia="zh-CN"/>
        </w:rPr>
      </w:pPr>
    </w:p>
    <w:p w14:paraId="742AE4F5" w14:textId="72E90F3F" w:rsidR="00465FA3" w:rsidRDefault="00465FA3" w:rsidP="00465FA3">
      <w:pPr>
        <w:rPr>
          <w:noProof/>
        </w:rPr>
      </w:pPr>
      <w:bookmarkStart w:id="277" w:name="_Toc20954437"/>
      <w:bookmarkStart w:id="278" w:name="_Toc29902441"/>
      <w:bookmarkStart w:id="279" w:name="_Toc29906445"/>
      <w:bookmarkStart w:id="280" w:name="_Toc36550435"/>
      <w:bookmarkStart w:id="281" w:name="_Toc45104190"/>
      <w:bookmarkStart w:id="282" w:name="_Toc45227686"/>
      <w:bookmarkStart w:id="283" w:name="_Toc45891500"/>
      <w:bookmarkStart w:id="284" w:name="_Toc51764142"/>
      <w:bookmarkStart w:id="285" w:name="_Toc56528143"/>
      <w:bookmarkStart w:id="286" w:name="_Toc56606621"/>
      <w:bookmarkStart w:id="287" w:name="_Hlk44084179"/>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D4463C3" w14:textId="77777777" w:rsidR="00C33E11" w:rsidRPr="00C37D2B" w:rsidRDefault="00C33E11" w:rsidP="00C33E11">
      <w:pPr>
        <w:pStyle w:val="Heading4"/>
      </w:pPr>
      <w:bookmarkStart w:id="288" w:name="_Toc20954434"/>
      <w:bookmarkStart w:id="289" w:name="_Toc29902438"/>
      <w:bookmarkStart w:id="290" w:name="_Toc29906442"/>
      <w:bookmarkStart w:id="291" w:name="_Toc36550432"/>
      <w:bookmarkStart w:id="292" w:name="_Toc45104187"/>
      <w:bookmarkStart w:id="293" w:name="_Toc45227683"/>
      <w:bookmarkStart w:id="294" w:name="_Toc45891497"/>
      <w:bookmarkStart w:id="295" w:name="_Toc51764139"/>
      <w:bookmarkStart w:id="296" w:name="_Toc56528140"/>
      <w:bookmarkStart w:id="297" w:name="_Toc64382107"/>
      <w:bookmarkStart w:id="298" w:name="_Toc66283682"/>
      <w:bookmarkStart w:id="299" w:name="_Toc67911058"/>
      <w:bookmarkStart w:id="300" w:name="_Toc73979836"/>
      <w:r w:rsidRPr="00C37D2B">
        <w:t>9.1.4.2</w:t>
      </w:r>
      <w:r w:rsidRPr="00C37D2B">
        <w:tab/>
        <w:t xml:space="preserve">SGNB </w:t>
      </w:r>
      <w:r w:rsidRPr="00C37D2B">
        <w:rPr>
          <w:lang w:eastAsia="zh-CN"/>
        </w:rPr>
        <w:t>ADDITION</w:t>
      </w:r>
      <w:r w:rsidRPr="00C37D2B">
        <w:t xml:space="preserve"> REQUEST ACKNOWLEDGE</w:t>
      </w:r>
      <w:bookmarkEnd w:id="288"/>
      <w:bookmarkEnd w:id="289"/>
      <w:bookmarkEnd w:id="290"/>
      <w:bookmarkEnd w:id="291"/>
      <w:bookmarkEnd w:id="292"/>
      <w:bookmarkEnd w:id="293"/>
      <w:bookmarkEnd w:id="294"/>
      <w:bookmarkEnd w:id="295"/>
      <w:bookmarkEnd w:id="296"/>
      <w:bookmarkEnd w:id="297"/>
      <w:bookmarkEnd w:id="298"/>
      <w:bookmarkEnd w:id="299"/>
      <w:bookmarkEnd w:id="300"/>
    </w:p>
    <w:p w14:paraId="03B3F899" w14:textId="77777777" w:rsidR="00C33E11" w:rsidRPr="00C37D2B" w:rsidRDefault="00C33E11" w:rsidP="00C33E11">
      <w:pPr>
        <w:rPr>
          <w:lang w:eastAsia="zh-CN"/>
        </w:rPr>
      </w:pPr>
      <w:r w:rsidRPr="00C37D2B">
        <w:t xml:space="preserve">This message is sent by the </w:t>
      </w:r>
      <w:proofErr w:type="spellStart"/>
      <w:r w:rsidRPr="00C37D2B">
        <w:rPr>
          <w:lang w:eastAsia="zh-CN"/>
        </w:rPr>
        <w:t>en</w:t>
      </w:r>
      <w:proofErr w:type="spellEnd"/>
      <w:r w:rsidRPr="00C37D2B">
        <w:rPr>
          <w:lang w:eastAsia="zh-CN"/>
        </w:rPr>
        <w:t>-gNB</w:t>
      </w:r>
      <w:r w:rsidRPr="00C37D2B">
        <w:t xml:space="preserve"> to </w:t>
      </w:r>
      <w:r w:rsidRPr="00C37D2B">
        <w:rPr>
          <w:lang w:eastAsia="zh-CN"/>
        </w:rPr>
        <w:t>confirm</w:t>
      </w:r>
      <w:r w:rsidRPr="00C37D2B">
        <w:t xml:space="preserve"> the </w:t>
      </w:r>
      <w:proofErr w:type="spellStart"/>
      <w:r w:rsidRPr="00C37D2B">
        <w:rPr>
          <w:lang w:eastAsia="zh-CN"/>
        </w:rPr>
        <w:t>M</w:t>
      </w:r>
      <w:r w:rsidRPr="00C37D2B">
        <w:t>eNB</w:t>
      </w:r>
      <w:proofErr w:type="spellEnd"/>
      <w:r w:rsidRPr="00C37D2B">
        <w:t xml:space="preserve"> about the </w:t>
      </w:r>
      <w:proofErr w:type="spellStart"/>
      <w:r w:rsidRPr="00C37D2B">
        <w:rPr>
          <w:lang w:eastAsia="zh-CN"/>
        </w:rPr>
        <w:t>SgNB</w:t>
      </w:r>
      <w:proofErr w:type="spellEnd"/>
      <w:r w:rsidRPr="00C37D2B">
        <w:rPr>
          <w:lang w:eastAsia="zh-CN"/>
        </w:rPr>
        <w:t xml:space="preserve"> addition preparation</w:t>
      </w:r>
      <w:r w:rsidRPr="00C37D2B">
        <w:t>.</w:t>
      </w:r>
    </w:p>
    <w:p w14:paraId="2A54C75F" w14:textId="77777777" w:rsidR="00C33E11" w:rsidRPr="00C37D2B" w:rsidRDefault="00C33E11" w:rsidP="00C33E11">
      <w:r w:rsidRPr="00C37D2B">
        <w:t xml:space="preserve">Direction: </w:t>
      </w:r>
      <w:proofErr w:type="spellStart"/>
      <w:r w:rsidRPr="00C37D2B">
        <w:rPr>
          <w:lang w:eastAsia="zh-CN"/>
        </w:rPr>
        <w:t>en</w:t>
      </w:r>
      <w:proofErr w:type="spellEnd"/>
      <w:r w:rsidRPr="00C37D2B">
        <w:rPr>
          <w:lang w:eastAsia="zh-CN"/>
        </w:rPr>
        <w:t>-gNB</w:t>
      </w:r>
      <w:r w:rsidRPr="00C37D2B">
        <w:t xml:space="preserve"> </w:t>
      </w:r>
      <w:r w:rsidRPr="00C37D2B">
        <w:sym w:font="Symbol" w:char="F0AE"/>
      </w:r>
      <w:r w:rsidRPr="00C37D2B">
        <w:t xml:space="preserve"> </w:t>
      </w:r>
      <w:proofErr w:type="spellStart"/>
      <w:r w:rsidRPr="00C37D2B">
        <w:rPr>
          <w:lang w:eastAsia="zh-CN"/>
        </w:rPr>
        <w:t>M</w:t>
      </w:r>
      <w:r w:rsidRPr="00C37D2B">
        <w:t>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33E11" w:rsidRPr="00C37D2B" w14:paraId="5DFE423E" w14:textId="77777777" w:rsidTr="00B15E4F">
        <w:tc>
          <w:tcPr>
            <w:tcW w:w="2578" w:type="dxa"/>
          </w:tcPr>
          <w:p w14:paraId="11714D6C" w14:textId="77777777" w:rsidR="00C33E11" w:rsidRPr="00C37D2B" w:rsidRDefault="00C33E11" w:rsidP="00B15E4F">
            <w:pPr>
              <w:pStyle w:val="TAH"/>
              <w:rPr>
                <w:rFonts w:cs="Arial"/>
                <w:lang w:eastAsia="ja-JP"/>
              </w:rPr>
            </w:pPr>
            <w:r w:rsidRPr="00C37D2B">
              <w:rPr>
                <w:rFonts w:cs="Arial"/>
                <w:lang w:eastAsia="ja-JP"/>
              </w:rPr>
              <w:lastRenderedPageBreak/>
              <w:t>IE/Group Name</w:t>
            </w:r>
          </w:p>
        </w:tc>
        <w:tc>
          <w:tcPr>
            <w:tcW w:w="1104" w:type="dxa"/>
          </w:tcPr>
          <w:p w14:paraId="42B3EDC5" w14:textId="77777777" w:rsidR="00C33E11" w:rsidRPr="00C37D2B" w:rsidRDefault="00C33E11" w:rsidP="00B15E4F">
            <w:pPr>
              <w:pStyle w:val="TAH"/>
              <w:rPr>
                <w:rFonts w:cs="Arial"/>
                <w:lang w:eastAsia="ja-JP"/>
              </w:rPr>
            </w:pPr>
            <w:r w:rsidRPr="00C37D2B">
              <w:rPr>
                <w:rFonts w:cs="Arial"/>
                <w:lang w:eastAsia="ja-JP"/>
              </w:rPr>
              <w:t>Presence</w:t>
            </w:r>
          </w:p>
        </w:tc>
        <w:tc>
          <w:tcPr>
            <w:tcW w:w="1306" w:type="dxa"/>
          </w:tcPr>
          <w:p w14:paraId="0BB567A0" w14:textId="77777777" w:rsidR="00C33E11" w:rsidRPr="00C37D2B" w:rsidRDefault="00C33E11" w:rsidP="00B15E4F">
            <w:pPr>
              <w:pStyle w:val="TAH"/>
              <w:rPr>
                <w:rFonts w:cs="Arial"/>
                <w:lang w:eastAsia="ja-JP"/>
              </w:rPr>
            </w:pPr>
            <w:r w:rsidRPr="00C37D2B">
              <w:rPr>
                <w:rFonts w:cs="Arial"/>
                <w:lang w:eastAsia="ja-JP"/>
              </w:rPr>
              <w:t>Range</w:t>
            </w:r>
          </w:p>
        </w:tc>
        <w:tc>
          <w:tcPr>
            <w:tcW w:w="1417" w:type="dxa"/>
          </w:tcPr>
          <w:p w14:paraId="49551C6C" w14:textId="77777777" w:rsidR="00C33E11" w:rsidRPr="00C37D2B" w:rsidRDefault="00C33E11" w:rsidP="00B15E4F">
            <w:pPr>
              <w:pStyle w:val="TAH"/>
              <w:rPr>
                <w:rFonts w:cs="Arial"/>
                <w:lang w:eastAsia="ja-JP"/>
              </w:rPr>
            </w:pPr>
            <w:r w:rsidRPr="00C37D2B">
              <w:rPr>
                <w:rFonts w:cs="Arial"/>
                <w:lang w:eastAsia="ja-JP"/>
              </w:rPr>
              <w:t>IE type and reference</w:t>
            </w:r>
          </w:p>
        </w:tc>
        <w:tc>
          <w:tcPr>
            <w:tcW w:w="1843" w:type="dxa"/>
          </w:tcPr>
          <w:p w14:paraId="61303705" w14:textId="77777777" w:rsidR="00C33E11" w:rsidRPr="00C37D2B" w:rsidRDefault="00C33E11" w:rsidP="00B15E4F">
            <w:pPr>
              <w:pStyle w:val="TAH"/>
              <w:rPr>
                <w:rFonts w:cs="Arial"/>
                <w:lang w:eastAsia="ja-JP"/>
              </w:rPr>
            </w:pPr>
            <w:r w:rsidRPr="00C37D2B">
              <w:rPr>
                <w:rFonts w:cs="Arial"/>
                <w:lang w:eastAsia="ja-JP"/>
              </w:rPr>
              <w:t>Semantics description</w:t>
            </w:r>
          </w:p>
        </w:tc>
        <w:tc>
          <w:tcPr>
            <w:tcW w:w="1134" w:type="dxa"/>
          </w:tcPr>
          <w:p w14:paraId="11BBA837" w14:textId="77777777" w:rsidR="00C33E11" w:rsidRPr="00C37D2B" w:rsidRDefault="00C33E11" w:rsidP="00B15E4F">
            <w:pPr>
              <w:pStyle w:val="TAH"/>
              <w:rPr>
                <w:rFonts w:cs="Arial"/>
                <w:b w:val="0"/>
                <w:lang w:eastAsia="ja-JP"/>
              </w:rPr>
            </w:pPr>
            <w:r w:rsidRPr="00C37D2B">
              <w:rPr>
                <w:rFonts w:cs="Arial"/>
                <w:lang w:eastAsia="ja-JP"/>
              </w:rPr>
              <w:t>Criticality</w:t>
            </w:r>
          </w:p>
        </w:tc>
        <w:tc>
          <w:tcPr>
            <w:tcW w:w="1103" w:type="dxa"/>
          </w:tcPr>
          <w:p w14:paraId="673100F2" w14:textId="77777777" w:rsidR="00C33E11" w:rsidRPr="00C37D2B" w:rsidRDefault="00C33E11" w:rsidP="00B15E4F">
            <w:pPr>
              <w:pStyle w:val="TAH"/>
              <w:rPr>
                <w:rFonts w:cs="Arial"/>
                <w:b w:val="0"/>
                <w:lang w:eastAsia="ja-JP"/>
              </w:rPr>
            </w:pPr>
            <w:r w:rsidRPr="00C37D2B">
              <w:rPr>
                <w:rFonts w:cs="Arial"/>
                <w:lang w:eastAsia="ja-JP"/>
              </w:rPr>
              <w:t>Assigned Criticality</w:t>
            </w:r>
          </w:p>
        </w:tc>
      </w:tr>
      <w:tr w:rsidR="00C33E11" w:rsidRPr="00C37D2B" w14:paraId="0A6C3197" w14:textId="77777777" w:rsidTr="00B15E4F">
        <w:tc>
          <w:tcPr>
            <w:tcW w:w="2578" w:type="dxa"/>
          </w:tcPr>
          <w:p w14:paraId="7E4027CD" w14:textId="77777777" w:rsidR="00C33E11" w:rsidRPr="00C37D2B" w:rsidRDefault="00C33E11" w:rsidP="00B15E4F">
            <w:pPr>
              <w:pStyle w:val="TAL"/>
              <w:rPr>
                <w:rFonts w:cs="Arial"/>
                <w:lang w:eastAsia="ja-JP"/>
              </w:rPr>
            </w:pPr>
            <w:r w:rsidRPr="00C37D2B">
              <w:rPr>
                <w:rFonts w:cs="Arial"/>
                <w:lang w:eastAsia="ja-JP"/>
              </w:rPr>
              <w:t>Message Type</w:t>
            </w:r>
          </w:p>
        </w:tc>
        <w:tc>
          <w:tcPr>
            <w:tcW w:w="1104" w:type="dxa"/>
          </w:tcPr>
          <w:p w14:paraId="7E43D729" w14:textId="77777777" w:rsidR="00C33E11" w:rsidRPr="00C37D2B" w:rsidRDefault="00C33E11" w:rsidP="00B15E4F">
            <w:pPr>
              <w:pStyle w:val="TAL"/>
              <w:rPr>
                <w:rFonts w:cs="Arial"/>
                <w:lang w:eastAsia="ja-JP"/>
              </w:rPr>
            </w:pPr>
            <w:r w:rsidRPr="00C37D2B">
              <w:rPr>
                <w:rFonts w:cs="Arial"/>
                <w:lang w:eastAsia="ja-JP"/>
              </w:rPr>
              <w:t>M</w:t>
            </w:r>
          </w:p>
        </w:tc>
        <w:tc>
          <w:tcPr>
            <w:tcW w:w="1306" w:type="dxa"/>
          </w:tcPr>
          <w:p w14:paraId="0BA22B1F" w14:textId="77777777" w:rsidR="00C33E11" w:rsidRPr="00C37D2B" w:rsidRDefault="00C33E11" w:rsidP="00B15E4F">
            <w:pPr>
              <w:pStyle w:val="TAL"/>
              <w:rPr>
                <w:rFonts w:cs="Arial"/>
                <w:szCs w:val="18"/>
                <w:lang w:eastAsia="ja-JP"/>
              </w:rPr>
            </w:pPr>
          </w:p>
        </w:tc>
        <w:tc>
          <w:tcPr>
            <w:tcW w:w="1417" w:type="dxa"/>
          </w:tcPr>
          <w:p w14:paraId="675CF50A" w14:textId="77777777" w:rsidR="00C33E11" w:rsidRPr="00C37D2B" w:rsidRDefault="00C33E11" w:rsidP="00B15E4F">
            <w:pPr>
              <w:pStyle w:val="TAL"/>
              <w:rPr>
                <w:rFonts w:cs="Arial"/>
                <w:lang w:eastAsia="ja-JP"/>
              </w:rPr>
            </w:pPr>
            <w:r w:rsidRPr="00C37D2B">
              <w:rPr>
                <w:rFonts w:cs="Arial"/>
                <w:lang w:eastAsia="ja-JP"/>
              </w:rPr>
              <w:t>9.2.13</w:t>
            </w:r>
          </w:p>
        </w:tc>
        <w:tc>
          <w:tcPr>
            <w:tcW w:w="1843" w:type="dxa"/>
          </w:tcPr>
          <w:p w14:paraId="743163FC" w14:textId="77777777" w:rsidR="00C33E11" w:rsidRPr="00C37D2B" w:rsidRDefault="00C33E11" w:rsidP="00B15E4F">
            <w:pPr>
              <w:pStyle w:val="TAL"/>
              <w:rPr>
                <w:rFonts w:cs="Arial"/>
                <w:szCs w:val="18"/>
                <w:lang w:eastAsia="ja-JP"/>
              </w:rPr>
            </w:pPr>
          </w:p>
        </w:tc>
        <w:tc>
          <w:tcPr>
            <w:tcW w:w="1134" w:type="dxa"/>
          </w:tcPr>
          <w:p w14:paraId="25D5B535" w14:textId="77777777" w:rsidR="00C33E11" w:rsidRPr="00C37D2B" w:rsidRDefault="00C33E11" w:rsidP="00B15E4F">
            <w:pPr>
              <w:pStyle w:val="TAC"/>
              <w:rPr>
                <w:lang w:eastAsia="ja-JP"/>
              </w:rPr>
            </w:pPr>
            <w:r w:rsidRPr="00C37D2B">
              <w:rPr>
                <w:lang w:eastAsia="ja-JP"/>
              </w:rPr>
              <w:t>YES</w:t>
            </w:r>
          </w:p>
        </w:tc>
        <w:tc>
          <w:tcPr>
            <w:tcW w:w="1103" w:type="dxa"/>
          </w:tcPr>
          <w:p w14:paraId="12957312" w14:textId="77777777" w:rsidR="00C33E11" w:rsidRPr="00C37D2B" w:rsidRDefault="00C33E11" w:rsidP="00B15E4F">
            <w:pPr>
              <w:pStyle w:val="TAC"/>
              <w:rPr>
                <w:lang w:eastAsia="ja-JP"/>
              </w:rPr>
            </w:pPr>
            <w:r w:rsidRPr="00C37D2B">
              <w:rPr>
                <w:lang w:eastAsia="ja-JP"/>
              </w:rPr>
              <w:t>reject</w:t>
            </w:r>
          </w:p>
        </w:tc>
      </w:tr>
      <w:tr w:rsidR="00C33E11" w:rsidRPr="00C37D2B" w14:paraId="175FFFF2" w14:textId="77777777" w:rsidTr="00B15E4F">
        <w:tc>
          <w:tcPr>
            <w:tcW w:w="2578" w:type="dxa"/>
          </w:tcPr>
          <w:p w14:paraId="73B71C3C" w14:textId="77777777" w:rsidR="00C33E11" w:rsidRPr="00C37D2B" w:rsidRDefault="00C33E11" w:rsidP="00B15E4F">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2C31458" w14:textId="77777777" w:rsidR="00C33E11" w:rsidRPr="00C37D2B" w:rsidRDefault="00C33E11" w:rsidP="00B15E4F">
            <w:pPr>
              <w:pStyle w:val="TAL"/>
              <w:rPr>
                <w:rFonts w:cs="Arial"/>
                <w:lang w:eastAsia="ja-JP"/>
              </w:rPr>
            </w:pPr>
            <w:r w:rsidRPr="00C37D2B">
              <w:rPr>
                <w:rFonts w:cs="Arial"/>
                <w:lang w:eastAsia="ja-JP"/>
              </w:rPr>
              <w:t>M</w:t>
            </w:r>
          </w:p>
        </w:tc>
        <w:tc>
          <w:tcPr>
            <w:tcW w:w="1306" w:type="dxa"/>
          </w:tcPr>
          <w:p w14:paraId="20F05933" w14:textId="77777777" w:rsidR="00C33E11" w:rsidRPr="00C37D2B" w:rsidRDefault="00C33E11" w:rsidP="00B15E4F">
            <w:pPr>
              <w:pStyle w:val="TAL"/>
              <w:rPr>
                <w:rFonts w:cs="Arial"/>
                <w:szCs w:val="18"/>
                <w:lang w:eastAsia="ja-JP"/>
              </w:rPr>
            </w:pPr>
          </w:p>
        </w:tc>
        <w:tc>
          <w:tcPr>
            <w:tcW w:w="1417" w:type="dxa"/>
          </w:tcPr>
          <w:p w14:paraId="3F9ABC37" w14:textId="77777777" w:rsidR="00C33E11" w:rsidRPr="00C37D2B" w:rsidRDefault="00C33E11" w:rsidP="00B15E4F">
            <w:pPr>
              <w:pStyle w:val="TAL"/>
              <w:rPr>
                <w:rFonts w:cs="Arial"/>
                <w:snapToGrid w:val="0"/>
                <w:lang w:eastAsia="ja-JP"/>
              </w:rPr>
            </w:pPr>
            <w:r w:rsidRPr="00C37D2B">
              <w:rPr>
                <w:rFonts w:cs="Arial"/>
                <w:snapToGrid w:val="0"/>
                <w:lang w:eastAsia="ja-JP"/>
              </w:rPr>
              <w:t>eNB UE X2AP ID</w:t>
            </w:r>
          </w:p>
          <w:p w14:paraId="2E3356C9" w14:textId="77777777" w:rsidR="00C33E11" w:rsidRPr="00C37D2B" w:rsidRDefault="00C33E11" w:rsidP="00B15E4F">
            <w:pPr>
              <w:pStyle w:val="TAL"/>
              <w:rPr>
                <w:rFonts w:cs="Arial"/>
                <w:lang w:eastAsia="ja-JP"/>
              </w:rPr>
            </w:pPr>
            <w:r w:rsidRPr="00C37D2B">
              <w:rPr>
                <w:rFonts w:cs="Arial"/>
                <w:snapToGrid w:val="0"/>
                <w:lang w:eastAsia="ja-JP"/>
              </w:rPr>
              <w:t>9.2.24</w:t>
            </w:r>
          </w:p>
        </w:tc>
        <w:tc>
          <w:tcPr>
            <w:tcW w:w="1843" w:type="dxa"/>
          </w:tcPr>
          <w:p w14:paraId="02951778" w14:textId="77777777" w:rsidR="00C33E11" w:rsidRPr="00C37D2B" w:rsidRDefault="00C33E11" w:rsidP="00B15E4F">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2CB1FDC8" w14:textId="77777777" w:rsidR="00C33E11" w:rsidRPr="00C37D2B" w:rsidRDefault="00C33E11" w:rsidP="00B15E4F">
            <w:pPr>
              <w:pStyle w:val="TAC"/>
              <w:rPr>
                <w:lang w:eastAsia="ja-JP"/>
              </w:rPr>
            </w:pPr>
            <w:r w:rsidRPr="00C37D2B">
              <w:rPr>
                <w:lang w:eastAsia="ja-JP"/>
              </w:rPr>
              <w:t>YES</w:t>
            </w:r>
          </w:p>
        </w:tc>
        <w:tc>
          <w:tcPr>
            <w:tcW w:w="1103" w:type="dxa"/>
          </w:tcPr>
          <w:p w14:paraId="4361BB6C" w14:textId="77777777" w:rsidR="00C33E11" w:rsidRPr="00C37D2B" w:rsidRDefault="00C33E11" w:rsidP="00B15E4F">
            <w:pPr>
              <w:pStyle w:val="TAC"/>
              <w:rPr>
                <w:lang w:eastAsia="zh-CN"/>
              </w:rPr>
            </w:pPr>
            <w:r w:rsidRPr="00C37D2B">
              <w:rPr>
                <w:lang w:eastAsia="zh-CN"/>
              </w:rPr>
              <w:t>reject</w:t>
            </w:r>
          </w:p>
        </w:tc>
      </w:tr>
      <w:tr w:rsidR="00C33E11" w:rsidRPr="00C37D2B" w14:paraId="3A807BBE" w14:textId="77777777" w:rsidTr="00B15E4F">
        <w:tc>
          <w:tcPr>
            <w:tcW w:w="2578" w:type="dxa"/>
          </w:tcPr>
          <w:p w14:paraId="58EA94FE" w14:textId="77777777" w:rsidR="00C33E11" w:rsidRPr="00C37D2B" w:rsidRDefault="00C33E11" w:rsidP="00B15E4F">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A62C950" w14:textId="77777777" w:rsidR="00C33E11" w:rsidRPr="00C37D2B" w:rsidRDefault="00C33E11" w:rsidP="00B15E4F">
            <w:pPr>
              <w:pStyle w:val="TAL"/>
              <w:rPr>
                <w:rFonts w:cs="Arial"/>
                <w:lang w:eastAsia="ja-JP"/>
              </w:rPr>
            </w:pPr>
            <w:r w:rsidRPr="00C37D2B">
              <w:rPr>
                <w:rFonts w:cs="Arial"/>
                <w:lang w:eastAsia="ja-JP"/>
              </w:rPr>
              <w:t>M</w:t>
            </w:r>
          </w:p>
        </w:tc>
        <w:tc>
          <w:tcPr>
            <w:tcW w:w="1306" w:type="dxa"/>
          </w:tcPr>
          <w:p w14:paraId="7AD1D142" w14:textId="77777777" w:rsidR="00C33E11" w:rsidRPr="00C37D2B" w:rsidRDefault="00C33E11" w:rsidP="00B15E4F">
            <w:pPr>
              <w:pStyle w:val="TAL"/>
              <w:rPr>
                <w:rFonts w:cs="Arial"/>
                <w:szCs w:val="18"/>
                <w:lang w:eastAsia="ja-JP"/>
              </w:rPr>
            </w:pPr>
          </w:p>
        </w:tc>
        <w:tc>
          <w:tcPr>
            <w:tcW w:w="1417" w:type="dxa"/>
          </w:tcPr>
          <w:p w14:paraId="5E55D0F4" w14:textId="77777777" w:rsidR="00C33E11" w:rsidRPr="00C37D2B" w:rsidRDefault="00C33E11" w:rsidP="00B15E4F">
            <w:pPr>
              <w:pStyle w:val="TAL"/>
              <w:rPr>
                <w:rFonts w:cs="Arial"/>
                <w:snapToGrid w:val="0"/>
                <w:lang w:eastAsia="ja-JP"/>
              </w:rPr>
            </w:pPr>
            <w:proofErr w:type="spellStart"/>
            <w:r w:rsidRPr="00C37D2B">
              <w:rPr>
                <w:rFonts w:eastAsia="Geneva"/>
                <w:lang w:eastAsia="zh-CN"/>
              </w:rPr>
              <w:t>en</w:t>
            </w:r>
            <w:proofErr w:type="spellEnd"/>
            <w:r w:rsidRPr="00C37D2B">
              <w:rPr>
                <w:rFonts w:eastAsia="Geneva"/>
                <w:lang w:eastAsia="zh-CN"/>
              </w:rPr>
              <w:t>-</w:t>
            </w:r>
            <w:r w:rsidRPr="00C37D2B">
              <w:rPr>
                <w:rFonts w:cs="Arial"/>
                <w:snapToGrid w:val="0"/>
                <w:lang w:eastAsia="ja-JP"/>
              </w:rPr>
              <w:t>gNB UE X2AP ID</w:t>
            </w:r>
          </w:p>
          <w:p w14:paraId="1D3E03C6" w14:textId="77777777" w:rsidR="00C33E11" w:rsidRPr="00C37D2B" w:rsidRDefault="00C33E11" w:rsidP="00B15E4F">
            <w:pPr>
              <w:pStyle w:val="TAL"/>
              <w:rPr>
                <w:rFonts w:cs="Arial"/>
                <w:lang w:eastAsia="ja-JP"/>
              </w:rPr>
            </w:pPr>
            <w:r w:rsidRPr="00C37D2B">
              <w:rPr>
                <w:rFonts w:cs="Arial"/>
                <w:snapToGrid w:val="0"/>
                <w:lang w:eastAsia="ja-JP"/>
              </w:rPr>
              <w:t>9.2.100</w:t>
            </w:r>
          </w:p>
        </w:tc>
        <w:tc>
          <w:tcPr>
            <w:tcW w:w="1843" w:type="dxa"/>
          </w:tcPr>
          <w:p w14:paraId="6F238251" w14:textId="77777777" w:rsidR="00C33E11" w:rsidRPr="00C37D2B" w:rsidRDefault="00C33E11" w:rsidP="00B15E4F">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404B50E4" w14:textId="77777777" w:rsidR="00C33E11" w:rsidRPr="00C37D2B" w:rsidRDefault="00C33E11" w:rsidP="00B15E4F">
            <w:pPr>
              <w:pStyle w:val="TAC"/>
              <w:rPr>
                <w:lang w:eastAsia="ja-JP"/>
              </w:rPr>
            </w:pPr>
            <w:r w:rsidRPr="00C37D2B">
              <w:rPr>
                <w:lang w:eastAsia="ja-JP"/>
              </w:rPr>
              <w:t>YES</w:t>
            </w:r>
          </w:p>
        </w:tc>
        <w:tc>
          <w:tcPr>
            <w:tcW w:w="1103" w:type="dxa"/>
          </w:tcPr>
          <w:p w14:paraId="246B1139" w14:textId="77777777" w:rsidR="00C33E11" w:rsidRPr="00C37D2B" w:rsidRDefault="00C33E11" w:rsidP="00B15E4F">
            <w:pPr>
              <w:pStyle w:val="TAC"/>
              <w:rPr>
                <w:lang w:eastAsia="zh-CN"/>
              </w:rPr>
            </w:pPr>
            <w:r w:rsidRPr="00C37D2B">
              <w:rPr>
                <w:lang w:eastAsia="zh-CN"/>
              </w:rPr>
              <w:t>reject</w:t>
            </w:r>
          </w:p>
        </w:tc>
      </w:tr>
      <w:tr w:rsidR="00C33E11" w:rsidRPr="00C37D2B" w14:paraId="2093BC1E" w14:textId="77777777" w:rsidTr="00B15E4F">
        <w:tc>
          <w:tcPr>
            <w:tcW w:w="2578" w:type="dxa"/>
          </w:tcPr>
          <w:p w14:paraId="6E17FF2A" w14:textId="77777777" w:rsidR="00C33E11" w:rsidRPr="00C37D2B" w:rsidRDefault="00C33E11" w:rsidP="00B15E4F">
            <w:pPr>
              <w:pStyle w:val="TAL"/>
              <w:rPr>
                <w:rFonts w:cs="Arial"/>
                <w:b/>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29A4D19D" w14:textId="77777777" w:rsidR="00C33E11" w:rsidRPr="00C37D2B" w:rsidRDefault="00C33E11" w:rsidP="00B15E4F">
            <w:pPr>
              <w:pStyle w:val="TAL"/>
              <w:rPr>
                <w:rFonts w:cs="Arial"/>
                <w:lang w:eastAsia="ja-JP"/>
              </w:rPr>
            </w:pPr>
          </w:p>
        </w:tc>
        <w:tc>
          <w:tcPr>
            <w:tcW w:w="1306" w:type="dxa"/>
          </w:tcPr>
          <w:p w14:paraId="330A487B" w14:textId="77777777" w:rsidR="00C33E11" w:rsidRPr="00C37D2B" w:rsidRDefault="00C33E11" w:rsidP="00B15E4F">
            <w:pPr>
              <w:pStyle w:val="TAL"/>
              <w:rPr>
                <w:rFonts w:cs="Arial"/>
                <w:i/>
                <w:szCs w:val="18"/>
                <w:lang w:eastAsia="ja-JP"/>
              </w:rPr>
            </w:pPr>
            <w:r w:rsidRPr="00C37D2B">
              <w:rPr>
                <w:rFonts w:cs="Arial"/>
                <w:i/>
                <w:szCs w:val="18"/>
                <w:lang w:eastAsia="ja-JP"/>
              </w:rPr>
              <w:t>1</w:t>
            </w:r>
          </w:p>
        </w:tc>
        <w:tc>
          <w:tcPr>
            <w:tcW w:w="1417" w:type="dxa"/>
          </w:tcPr>
          <w:p w14:paraId="2C8B655C" w14:textId="77777777" w:rsidR="00C33E11" w:rsidRPr="00C37D2B" w:rsidRDefault="00C33E11" w:rsidP="00B15E4F">
            <w:pPr>
              <w:pStyle w:val="TAL"/>
              <w:rPr>
                <w:rFonts w:cs="Arial"/>
                <w:lang w:eastAsia="ja-JP"/>
              </w:rPr>
            </w:pPr>
          </w:p>
        </w:tc>
        <w:tc>
          <w:tcPr>
            <w:tcW w:w="1843" w:type="dxa"/>
          </w:tcPr>
          <w:p w14:paraId="7ABC499E" w14:textId="77777777" w:rsidR="00C33E11" w:rsidRPr="00C37D2B" w:rsidRDefault="00C33E11" w:rsidP="00B15E4F">
            <w:pPr>
              <w:pStyle w:val="TAL"/>
              <w:rPr>
                <w:rFonts w:cs="Arial"/>
                <w:szCs w:val="18"/>
                <w:lang w:eastAsia="ja-JP"/>
              </w:rPr>
            </w:pPr>
          </w:p>
        </w:tc>
        <w:tc>
          <w:tcPr>
            <w:tcW w:w="1134" w:type="dxa"/>
          </w:tcPr>
          <w:p w14:paraId="24613261" w14:textId="77777777" w:rsidR="00C33E11" w:rsidRPr="00C37D2B" w:rsidRDefault="00C33E11" w:rsidP="00B15E4F">
            <w:pPr>
              <w:pStyle w:val="TAC"/>
              <w:rPr>
                <w:lang w:eastAsia="ja-JP"/>
              </w:rPr>
            </w:pPr>
            <w:r w:rsidRPr="00C37D2B">
              <w:rPr>
                <w:lang w:eastAsia="ja-JP"/>
              </w:rPr>
              <w:t>YES</w:t>
            </w:r>
          </w:p>
        </w:tc>
        <w:tc>
          <w:tcPr>
            <w:tcW w:w="1103" w:type="dxa"/>
          </w:tcPr>
          <w:p w14:paraId="3FD67001" w14:textId="77777777" w:rsidR="00C33E11" w:rsidRPr="00C37D2B" w:rsidRDefault="00C33E11" w:rsidP="00B15E4F">
            <w:pPr>
              <w:pStyle w:val="TAC"/>
              <w:rPr>
                <w:lang w:eastAsia="ja-JP"/>
              </w:rPr>
            </w:pPr>
            <w:r w:rsidRPr="00C37D2B">
              <w:rPr>
                <w:lang w:eastAsia="ja-JP"/>
              </w:rPr>
              <w:t>ignore</w:t>
            </w:r>
          </w:p>
        </w:tc>
      </w:tr>
      <w:tr w:rsidR="00C33E11" w:rsidRPr="00C37D2B" w14:paraId="3E00065A" w14:textId="77777777" w:rsidTr="00B15E4F">
        <w:tc>
          <w:tcPr>
            <w:tcW w:w="2578" w:type="dxa"/>
          </w:tcPr>
          <w:p w14:paraId="5EA49800" w14:textId="77777777" w:rsidR="00C33E11" w:rsidRPr="00C37D2B" w:rsidRDefault="00C33E11" w:rsidP="00B15E4F">
            <w:pPr>
              <w:pStyle w:val="TALLeft1cm"/>
              <w:ind w:left="142"/>
              <w:rPr>
                <w:rFonts w:cs="Arial"/>
                <w:b/>
                <w:bCs/>
                <w:lang w:val="en-GB"/>
              </w:rPr>
            </w:pPr>
            <w:r w:rsidRPr="00C37D2B">
              <w:rPr>
                <w:rFonts w:cs="Arial"/>
                <w:b/>
                <w:lang w:val="en-GB"/>
              </w:rPr>
              <w:t xml:space="preserve">&gt;E-RABs Admitted </w:t>
            </w:r>
            <w:proofErr w:type="gramStart"/>
            <w:r w:rsidRPr="00C37D2B">
              <w:rPr>
                <w:rFonts w:cs="Arial"/>
                <w:b/>
                <w:lang w:val="en-GB"/>
              </w:rPr>
              <w:t>To</w:t>
            </w:r>
            <w:proofErr w:type="gramEnd"/>
            <w:r w:rsidRPr="00C37D2B">
              <w:rPr>
                <w:rFonts w:cs="Arial"/>
                <w:b/>
                <w:lang w:val="en-GB"/>
              </w:rPr>
              <w:t xml:space="preserve"> Be Added Item</w:t>
            </w:r>
          </w:p>
        </w:tc>
        <w:tc>
          <w:tcPr>
            <w:tcW w:w="1104" w:type="dxa"/>
          </w:tcPr>
          <w:p w14:paraId="6B680E51" w14:textId="77777777" w:rsidR="00C33E11" w:rsidRPr="00C37D2B" w:rsidRDefault="00C33E11" w:rsidP="00B15E4F">
            <w:pPr>
              <w:pStyle w:val="TAL"/>
              <w:rPr>
                <w:rFonts w:cs="Arial"/>
                <w:lang w:eastAsia="ja-JP"/>
              </w:rPr>
            </w:pPr>
          </w:p>
        </w:tc>
        <w:tc>
          <w:tcPr>
            <w:tcW w:w="1306" w:type="dxa"/>
          </w:tcPr>
          <w:p w14:paraId="11FA1CDC" w14:textId="77777777" w:rsidR="00C33E11" w:rsidRPr="00C37D2B" w:rsidRDefault="00C33E11" w:rsidP="00B15E4F">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7" w:type="dxa"/>
          </w:tcPr>
          <w:p w14:paraId="4331D8E5" w14:textId="77777777" w:rsidR="00C33E11" w:rsidRPr="00C37D2B" w:rsidRDefault="00C33E11" w:rsidP="00B15E4F">
            <w:pPr>
              <w:pStyle w:val="TAL"/>
              <w:rPr>
                <w:rFonts w:cs="Arial"/>
                <w:lang w:eastAsia="ja-JP"/>
              </w:rPr>
            </w:pPr>
          </w:p>
        </w:tc>
        <w:tc>
          <w:tcPr>
            <w:tcW w:w="1843" w:type="dxa"/>
          </w:tcPr>
          <w:p w14:paraId="6A5AB323" w14:textId="77777777" w:rsidR="00C33E11" w:rsidRPr="00C37D2B" w:rsidRDefault="00C33E11" w:rsidP="00B15E4F">
            <w:pPr>
              <w:pStyle w:val="TAL"/>
              <w:rPr>
                <w:rFonts w:cs="Arial"/>
                <w:szCs w:val="18"/>
                <w:lang w:eastAsia="ja-JP"/>
              </w:rPr>
            </w:pPr>
          </w:p>
        </w:tc>
        <w:tc>
          <w:tcPr>
            <w:tcW w:w="1134" w:type="dxa"/>
          </w:tcPr>
          <w:p w14:paraId="34973FC6" w14:textId="77777777" w:rsidR="00C33E11" w:rsidRPr="00C37D2B" w:rsidRDefault="00C33E11" w:rsidP="00B15E4F">
            <w:pPr>
              <w:pStyle w:val="TAC"/>
              <w:rPr>
                <w:lang w:eastAsia="ja-JP"/>
              </w:rPr>
            </w:pPr>
            <w:r w:rsidRPr="00C37D2B">
              <w:rPr>
                <w:lang w:eastAsia="ja-JP"/>
              </w:rPr>
              <w:t>EACH</w:t>
            </w:r>
          </w:p>
        </w:tc>
        <w:tc>
          <w:tcPr>
            <w:tcW w:w="1103" w:type="dxa"/>
          </w:tcPr>
          <w:p w14:paraId="297664A6" w14:textId="77777777" w:rsidR="00C33E11" w:rsidRPr="00C37D2B" w:rsidRDefault="00C33E11" w:rsidP="00B15E4F">
            <w:pPr>
              <w:pStyle w:val="TAC"/>
              <w:rPr>
                <w:lang w:eastAsia="ja-JP"/>
              </w:rPr>
            </w:pPr>
            <w:r w:rsidRPr="00C37D2B">
              <w:rPr>
                <w:lang w:eastAsia="ja-JP"/>
              </w:rPr>
              <w:t>ignore</w:t>
            </w:r>
          </w:p>
        </w:tc>
      </w:tr>
      <w:tr w:rsidR="00C33E11" w:rsidRPr="00C37D2B" w14:paraId="782286B7" w14:textId="77777777" w:rsidTr="00B15E4F">
        <w:tc>
          <w:tcPr>
            <w:tcW w:w="2578" w:type="dxa"/>
          </w:tcPr>
          <w:p w14:paraId="22008091" w14:textId="77777777" w:rsidR="00C33E11" w:rsidRPr="00C37D2B" w:rsidRDefault="00C33E11" w:rsidP="00B15E4F">
            <w:pPr>
              <w:pStyle w:val="TALLeft1cm"/>
              <w:ind w:left="284"/>
              <w:rPr>
                <w:rFonts w:cs="Arial"/>
                <w:b/>
                <w:lang w:val="en-GB"/>
              </w:rPr>
            </w:pPr>
            <w:r w:rsidRPr="00C37D2B">
              <w:rPr>
                <w:rFonts w:cs="Arial"/>
                <w:lang w:val="en-GB" w:eastAsia="ja-JP"/>
              </w:rPr>
              <w:t>&gt;&gt;E-RAB ID</w:t>
            </w:r>
          </w:p>
        </w:tc>
        <w:tc>
          <w:tcPr>
            <w:tcW w:w="1104" w:type="dxa"/>
          </w:tcPr>
          <w:p w14:paraId="0850F44D" w14:textId="77777777" w:rsidR="00C33E11" w:rsidRPr="00C37D2B" w:rsidRDefault="00C33E11" w:rsidP="00B15E4F">
            <w:pPr>
              <w:pStyle w:val="TAL"/>
              <w:rPr>
                <w:rFonts w:cs="Arial"/>
                <w:lang w:eastAsia="ja-JP"/>
              </w:rPr>
            </w:pPr>
            <w:r w:rsidRPr="00C37D2B">
              <w:rPr>
                <w:rFonts w:cs="Arial"/>
                <w:lang w:eastAsia="ja-JP"/>
              </w:rPr>
              <w:t>M</w:t>
            </w:r>
          </w:p>
        </w:tc>
        <w:tc>
          <w:tcPr>
            <w:tcW w:w="1306" w:type="dxa"/>
          </w:tcPr>
          <w:p w14:paraId="24B8D53D" w14:textId="77777777" w:rsidR="00C33E11" w:rsidRPr="00C37D2B" w:rsidRDefault="00C33E11" w:rsidP="00B15E4F">
            <w:pPr>
              <w:pStyle w:val="TAL"/>
              <w:rPr>
                <w:rFonts w:cs="Arial"/>
                <w:bCs/>
                <w:i/>
                <w:szCs w:val="18"/>
                <w:lang w:eastAsia="ja-JP"/>
              </w:rPr>
            </w:pPr>
          </w:p>
        </w:tc>
        <w:tc>
          <w:tcPr>
            <w:tcW w:w="1417" w:type="dxa"/>
          </w:tcPr>
          <w:p w14:paraId="61D93F87" w14:textId="77777777" w:rsidR="00C33E11" w:rsidRPr="00C37D2B" w:rsidRDefault="00C33E11" w:rsidP="00B15E4F">
            <w:pPr>
              <w:pStyle w:val="TAL"/>
              <w:rPr>
                <w:rFonts w:cs="Arial"/>
                <w:lang w:eastAsia="ja-JP"/>
              </w:rPr>
            </w:pPr>
            <w:r w:rsidRPr="00C37D2B">
              <w:rPr>
                <w:rFonts w:cs="Arial"/>
                <w:snapToGrid w:val="0"/>
                <w:lang w:eastAsia="ja-JP"/>
              </w:rPr>
              <w:t>9.2.23</w:t>
            </w:r>
          </w:p>
        </w:tc>
        <w:tc>
          <w:tcPr>
            <w:tcW w:w="1843" w:type="dxa"/>
          </w:tcPr>
          <w:p w14:paraId="66670AFD" w14:textId="77777777" w:rsidR="00C33E11" w:rsidRPr="00C37D2B" w:rsidRDefault="00C33E11" w:rsidP="00B15E4F">
            <w:pPr>
              <w:pStyle w:val="TAL"/>
              <w:rPr>
                <w:rFonts w:cs="Arial"/>
                <w:szCs w:val="18"/>
                <w:lang w:eastAsia="ja-JP"/>
              </w:rPr>
            </w:pPr>
          </w:p>
        </w:tc>
        <w:tc>
          <w:tcPr>
            <w:tcW w:w="1134" w:type="dxa"/>
          </w:tcPr>
          <w:p w14:paraId="1A1D69CC" w14:textId="77777777" w:rsidR="00C33E11" w:rsidRPr="00C37D2B" w:rsidRDefault="00C33E11" w:rsidP="00B15E4F">
            <w:pPr>
              <w:pStyle w:val="TAC"/>
              <w:rPr>
                <w:lang w:eastAsia="ja-JP"/>
              </w:rPr>
            </w:pPr>
            <w:r w:rsidRPr="00C37D2B">
              <w:rPr>
                <w:bCs/>
                <w:lang w:eastAsia="ja-JP"/>
              </w:rPr>
              <w:t>–</w:t>
            </w:r>
          </w:p>
        </w:tc>
        <w:tc>
          <w:tcPr>
            <w:tcW w:w="1103" w:type="dxa"/>
          </w:tcPr>
          <w:p w14:paraId="7570816F" w14:textId="77777777" w:rsidR="00C33E11" w:rsidRPr="00C37D2B" w:rsidRDefault="00C33E11" w:rsidP="00B15E4F">
            <w:pPr>
              <w:pStyle w:val="TAC"/>
              <w:rPr>
                <w:lang w:eastAsia="ja-JP"/>
              </w:rPr>
            </w:pPr>
          </w:p>
        </w:tc>
      </w:tr>
      <w:tr w:rsidR="00C33E11" w:rsidRPr="00C37D2B" w14:paraId="2F4079FF" w14:textId="77777777" w:rsidTr="00B15E4F">
        <w:tc>
          <w:tcPr>
            <w:tcW w:w="2578" w:type="dxa"/>
          </w:tcPr>
          <w:p w14:paraId="5F97235F" w14:textId="77777777" w:rsidR="00C33E11" w:rsidRPr="00C37D2B" w:rsidRDefault="00C33E11" w:rsidP="00B15E4F">
            <w:pPr>
              <w:pStyle w:val="TALLeft1cm"/>
              <w:ind w:left="284"/>
              <w:rPr>
                <w:rFonts w:cs="Arial"/>
                <w:b/>
                <w:lang w:val="en-GB"/>
              </w:rPr>
            </w:pPr>
            <w:r w:rsidRPr="00C37D2B">
              <w:rPr>
                <w:rFonts w:cs="Arial"/>
                <w:lang w:val="en-GB" w:eastAsia="ja-JP"/>
              </w:rPr>
              <w:t>&gt;&gt;EN-DC Resource Configuration</w:t>
            </w:r>
          </w:p>
        </w:tc>
        <w:tc>
          <w:tcPr>
            <w:tcW w:w="1104" w:type="dxa"/>
          </w:tcPr>
          <w:p w14:paraId="4434EE52" w14:textId="77777777" w:rsidR="00C33E11" w:rsidRPr="00C37D2B" w:rsidRDefault="00C33E11" w:rsidP="00B15E4F">
            <w:pPr>
              <w:pStyle w:val="TAL"/>
              <w:rPr>
                <w:rFonts w:cs="Arial"/>
                <w:lang w:eastAsia="ja-JP"/>
              </w:rPr>
            </w:pPr>
            <w:r w:rsidRPr="00C37D2B">
              <w:rPr>
                <w:rFonts w:cs="Arial"/>
                <w:lang w:eastAsia="ja-JP"/>
              </w:rPr>
              <w:t>M</w:t>
            </w:r>
          </w:p>
        </w:tc>
        <w:tc>
          <w:tcPr>
            <w:tcW w:w="1306" w:type="dxa"/>
          </w:tcPr>
          <w:p w14:paraId="3DA78E77" w14:textId="77777777" w:rsidR="00C33E11" w:rsidRPr="00C37D2B" w:rsidRDefault="00C33E11" w:rsidP="00B15E4F">
            <w:pPr>
              <w:pStyle w:val="TAL"/>
              <w:rPr>
                <w:rFonts w:cs="Arial"/>
                <w:bCs/>
                <w:i/>
                <w:szCs w:val="18"/>
                <w:lang w:eastAsia="ja-JP"/>
              </w:rPr>
            </w:pPr>
          </w:p>
        </w:tc>
        <w:tc>
          <w:tcPr>
            <w:tcW w:w="1417" w:type="dxa"/>
          </w:tcPr>
          <w:p w14:paraId="60113A6E" w14:textId="77777777" w:rsidR="00C33E11" w:rsidRPr="00C37D2B" w:rsidRDefault="00C33E11" w:rsidP="00B15E4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0FFB6794" w14:textId="77777777" w:rsidR="00C33E11" w:rsidRPr="00C37D2B" w:rsidRDefault="00C33E11" w:rsidP="00B15E4F">
            <w:pPr>
              <w:pStyle w:val="TAL"/>
              <w:rPr>
                <w:rFonts w:cs="Arial"/>
                <w:szCs w:val="18"/>
                <w:lang w:eastAsia="ja-JP"/>
              </w:rPr>
            </w:pPr>
            <w:r w:rsidRPr="00C37D2B">
              <w:rPr>
                <w:rFonts w:cs="Arial"/>
                <w:lang w:eastAsia="ja-JP"/>
              </w:rPr>
              <w:t>Indicates the PDCP and Lower Layer MCG/SCG configuration.</w:t>
            </w:r>
          </w:p>
        </w:tc>
        <w:tc>
          <w:tcPr>
            <w:tcW w:w="1134" w:type="dxa"/>
          </w:tcPr>
          <w:p w14:paraId="3AC15588" w14:textId="77777777" w:rsidR="00C33E11" w:rsidRPr="00C37D2B" w:rsidRDefault="00C33E11" w:rsidP="00B15E4F">
            <w:pPr>
              <w:pStyle w:val="TAC"/>
              <w:rPr>
                <w:lang w:eastAsia="ja-JP"/>
              </w:rPr>
            </w:pPr>
            <w:r w:rsidRPr="00C37D2B">
              <w:rPr>
                <w:bCs/>
                <w:lang w:eastAsia="ja-JP"/>
              </w:rPr>
              <w:t>–</w:t>
            </w:r>
          </w:p>
        </w:tc>
        <w:tc>
          <w:tcPr>
            <w:tcW w:w="1103" w:type="dxa"/>
          </w:tcPr>
          <w:p w14:paraId="25FB2829" w14:textId="77777777" w:rsidR="00C33E11" w:rsidRPr="00C37D2B" w:rsidRDefault="00C33E11" w:rsidP="00B15E4F">
            <w:pPr>
              <w:pStyle w:val="TAC"/>
              <w:rPr>
                <w:lang w:eastAsia="ja-JP"/>
              </w:rPr>
            </w:pPr>
          </w:p>
        </w:tc>
      </w:tr>
      <w:tr w:rsidR="00C33E11" w:rsidRPr="00C37D2B" w14:paraId="04F98708" w14:textId="77777777" w:rsidTr="00B15E4F">
        <w:tc>
          <w:tcPr>
            <w:tcW w:w="2578" w:type="dxa"/>
          </w:tcPr>
          <w:p w14:paraId="579501F4" w14:textId="77777777" w:rsidR="00C33E11" w:rsidRPr="00C37D2B" w:rsidRDefault="00C33E11" w:rsidP="00B15E4F">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0A78D113" w14:textId="77777777" w:rsidR="00C33E11" w:rsidRPr="00C37D2B" w:rsidRDefault="00C33E11" w:rsidP="00B15E4F">
            <w:pPr>
              <w:pStyle w:val="TAL"/>
              <w:rPr>
                <w:rFonts w:cs="Arial"/>
                <w:lang w:eastAsia="ja-JP"/>
              </w:rPr>
            </w:pPr>
            <w:r w:rsidRPr="00C37D2B">
              <w:rPr>
                <w:rFonts w:cs="Arial"/>
                <w:lang w:eastAsia="ja-JP"/>
              </w:rPr>
              <w:t>M</w:t>
            </w:r>
          </w:p>
        </w:tc>
        <w:tc>
          <w:tcPr>
            <w:tcW w:w="1306" w:type="dxa"/>
          </w:tcPr>
          <w:p w14:paraId="57F97ACD" w14:textId="77777777" w:rsidR="00C33E11" w:rsidRPr="00C37D2B" w:rsidRDefault="00C33E11" w:rsidP="00B15E4F">
            <w:pPr>
              <w:pStyle w:val="TAL"/>
              <w:rPr>
                <w:rFonts w:cs="Arial"/>
                <w:i/>
                <w:szCs w:val="18"/>
                <w:lang w:eastAsia="ja-JP"/>
              </w:rPr>
            </w:pPr>
          </w:p>
        </w:tc>
        <w:tc>
          <w:tcPr>
            <w:tcW w:w="1417" w:type="dxa"/>
          </w:tcPr>
          <w:p w14:paraId="18E8ED75" w14:textId="77777777" w:rsidR="00C33E11" w:rsidRPr="00C37D2B" w:rsidRDefault="00C33E11" w:rsidP="00B15E4F">
            <w:pPr>
              <w:pStyle w:val="TAL"/>
              <w:rPr>
                <w:rFonts w:cs="Arial"/>
                <w:lang w:eastAsia="ja-JP"/>
              </w:rPr>
            </w:pPr>
          </w:p>
        </w:tc>
        <w:tc>
          <w:tcPr>
            <w:tcW w:w="1843" w:type="dxa"/>
          </w:tcPr>
          <w:p w14:paraId="3AEA52F5" w14:textId="77777777" w:rsidR="00C33E11" w:rsidRPr="00C37D2B" w:rsidRDefault="00C33E11" w:rsidP="00B15E4F">
            <w:pPr>
              <w:pStyle w:val="TAL"/>
              <w:rPr>
                <w:rFonts w:cs="Arial"/>
                <w:lang w:eastAsia="ja-JP"/>
              </w:rPr>
            </w:pPr>
          </w:p>
        </w:tc>
        <w:tc>
          <w:tcPr>
            <w:tcW w:w="1134" w:type="dxa"/>
          </w:tcPr>
          <w:p w14:paraId="4A7D5659" w14:textId="77777777" w:rsidR="00C33E11" w:rsidRPr="00C37D2B" w:rsidRDefault="00C33E11" w:rsidP="00B15E4F">
            <w:pPr>
              <w:pStyle w:val="TAC"/>
              <w:rPr>
                <w:lang w:eastAsia="ja-JP"/>
              </w:rPr>
            </w:pPr>
          </w:p>
        </w:tc>
        <w:tc>
          <w:tcPr>
            <w:tcW w:w="1103" w:type="dxa"/>
          </w:tcPr>
          <w:p w14:paraId="456669E6" w14:textId="77777777" w:rsidR="00C33E11" w:rsidRPr="00C37D2B" w:rsidRDefault="00C33E11" w:rsidP="00B15E4F">
            <w:pPr>
              <w:pStyle w:val="TAC"/>
              <w:rPr>
                <w:lang w:eastAsia="ja-JP"/>
              </w:rPr>
            </w:pPr>
          </w:p>
        </w:tc>
      </w:tr>
      <w:tr w:rsidR="00C33E11" w:rsidRPr="00C37D2B" w14:paraId="3FFE251C" w14:textId="77777777" w:rsidTr="00B15E4F">
        <w:tc>
          <w:tcPr>
            <w:tcW w:w="2578" w:type="dxa"/>
          </w:tcPr>
          <w:p w14:paraId="73BDF5A6" w14:textId="77777777" w:rsidR="00C33E11" w:rsidRPr="00C37D2B" w:rsidRDefault="00C33E11" w:rsidP="00B15E4F">
            <w:pPr>
              <w:pStyle w:val="TAL"/>
              <w:ind w:left="425"/>
              <w:rPr>
                <w:rFonts w:cs="Arial"/>
                <w:i/>
                <w:lang w:eastAsia="ja-JP"/>
              </w:rPr>
            </w:pPr>
            <w:r w:rsidRPr="00C37D2B">
              <w:rPr>
                <w:rFonts w:cs="Arial"/>
                <w:i/>
                <w:lang w:eastAsia="ja-JP"/>
              </w:rPr>
              <w:t>&gt;&gt;&gt;PDCP present in SN</w:t>
            </w:r>
          </w:p>
        </w:tc>
        <w:tc>
          <w:tcPr>
            <w:tcW w:w="1104" w:type="dxa"/>
          </w:tcPr>
          <w:p w14:paraId="5985E6E7" w14:textId="77777777" w:rsidR="00C33E11" w:rsidRPr="00C37D2B" w:rsidRDefault="00C33E11" w:rsidP="00B15E4F">
            <w:pPr>
              <w:pStyle w:val="TAL"/>
              <w:rPr>
                <w:rFonts w:cs="Arial"/>
                <w:lang w:eastAsia="ja-JP"/>
              </w:rPr>
            </w:pPr>
          </w:p>
        </w:tc>
        <w:tc>
          <w:tcPr>
            <w:tcW w:w="1306" w:type="dxa"/>
          </w:tcPr>
          <w:p w14:paraId="00F800AB" w14:textId="77777777" w:rsidR="00C33E11" w:rsidRPr="00C37D2B" w:rsidRDefault="00C33E11" w:rsidP="00B15E4F">
            <w:pPr>
              <w:pStyle w:val="TAL"/>
              <w:rPr>
                <w:rFonts w:cs="Arial"/>
                <w:i/>
                <w:szCs w:val="18"/>
                <w:lang w:eastAsia="ja-JP"/>
              </w:rPr>
            </w:pPr>
          </w:p>
        </w:tc>
        <w:tc>
          <w:tcPr>
            <w:tcW w:w="1417" w:type="dxa"/>
          </w:tcPr>
          <w:p w14:paraId="453E3DF1" w14:textId="77777777" w:rsidR="00C33E11" w:rsidRPr="00C37D2B" w:rsidRDefault="00C33E11" w:rsidP="00B15E4F">
            <w:pPr>
              <w:pStyle w:val="TAL"/>
              <w:rPr>
                <w:rFonts w:cs="Arial"/>
                <w:snapToGrid w:val="0"/>
                <w:lang w:eastAsia="ja-JP"/>
              </w:rPr>
            </w:pPr>
          </w:p>
        </w:tc>
        <w:tc>
          <w:tcPr>
            <w:tcW w:w="1843" w:type="dxa"/>
          </w:tcPr>
          <w:p w14:paraId="7FDB2BA0" w14:textId="77777777" w:rsidR="00C33E11" w:rsidRPr="00C37D2B" w:rsidRDefault="00C33E11" w:rsidP="00B15E4F">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1625A611" w14:textId="77777777" w:rsidR="00C33E11" w:rsidRPr="00C37D2B" w:rsidRDefault="00C33E11" w:rsidP="00B15E4F">
            <w:pPr>
              <w:pStyle w:val="TAC"/>
              <w:rPr>
                <w:bCs/>
                <w:lang w:eastAsia="ja-JP"/>
              </w:rPr>
            </w:pPr>
          </w:p>
        </w:tc>
        <w:tc>
          <w:tcPr>
            <w:tcW w:w="1103" w:type="dxa"/>
          </w:tcPr>
          <w:p w14:paraId="3D60A747" w14:textId="77777777" w:rsidR="00C33E11" w:rsidRPr="00C37D2B" w:rsidRDefault="00C33E11" w:rsidP="00B15E4F">
            <w:pPr>
              <w:pStyle w:val="TAC"/>
              <w:rPr>
                <w:lang w:eastAsia="ja-JP"/>
              </w:rPr>
            </w:pPr>
          </w:p>
        </w:tc>
      </w:tr>
      <w:tr w:rsidR="00C33E11" w:rsidRPr="00C37D2B" w14:paraId="6B0FA953" w14:textId="77777777" w:rsidTr="00B15E4F">
        <w:tc>
          <w:tcPr>
            <w:tcW w:w="2578" w:type="dxa"/>
          </w:tcPr>
          <w:p w14:paraId="13E2869B" w14:textId="77777777" w:rsidR="00C33E11" w:rsidRPr="00C37D2B" w:rsidRDefault="00C33E11" w:rsidP="00B15E4F">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74529D35" w14:textId="77777777" w:rsidR="00C33E11" w:rsidRPr="00C37D2B" w:rsidRDefault="00C33E11" w:rsidP="00B15E4F">
            <w:pPr>
              <w:pStyle w:val="TAL"/>
              <w:rPr>
                <w:rFonts w:cs="Arial"/>
                <w:lang w:eastAsia="ja-JP"/>
              </w:rPr>
            </w:pPr>
            <w:r w:rsidRPr="00C37D2B">
              <w:rPr>
                <w:rFonts w:cs="Arial"/>
                <w:lang w:eastAsia="ja-JP"/>
              </w:rPr>
              <w:t>M</w:t>
            </w:r>
          </w:p>
        </w:tc>
        <w:tc>
          <w:tcPr>
            <w:tcW w:w="1306" w:type="dxa"/>
          </w:tcPr>
          <w:p w14:paraId="2065DD3D" w14:textId="77777777" w:rsidR="00C33E11" w:rsidRPr="00C37D2B" w:rsidRDefault="00C33E11" w:rsidP="00B15E4F">
            <w:pPr>
              <w:pStyle w:val="TAL"/>
              <w:rPr>
                <w:rFonts w:cs="Arial"/>
                <w:i/>
                <w:szCs w:val="18"/>
                <w:lang w:eastAsia="ja-JP"/>
              </w:rPr>
            </w:pPr>
          </w:p>
        </w:tc>
        <w:tc>
          <w:tcPr>
            <w:tcW w:w="1417" w:type="dxa"/>
          </w:tcPr>
          <w:p w14:paraId="7EE51EAF" w14:textId="77777777" w:rsidR="00C33E11" w:rsidRPr="00C37D2B" w:rsidRDefault="00C33E11" w:rsidP="00B15E4F">
            <w:pPr>
              <w:pStyle w:val="TAL"/>
              <w:rPr>
                <w:rFonts w:cs="Arial"/>
                <w:lang w:eastAsia="ja-JP"/>
              </w:rPr>
            </w:pPr>
            <w:r w:rsidRPr="00C37D2B">
              <w:rPr>
                <w:rFonts w:cs="Arial"/>
                <w:lang w:eastAsia="ja-JP"/>
              </w:rPr>
              <w:t>GTP Tunnel Endpoint 9.2.1</w:t>
            </w:r>
          </w:p>
        </w:tc>
        <w:tc>
          <w:tcPr>
            <w:tcW w:w="1843" w:type="dxa"/>
          </w:tcPr>
          <w:p w14:paraId="36D72240" w14:textId="77777777" w:rsidR="00C33E11" w:rsidRPr="00C37D2B" w:rsidRDefault="00C33E11" w:rsidP="00B15E4F">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134" w:type="dxa"/>
          </w:tcPr>
          <w:p w14:paraId="7649C2B2" w14:textId="77777777" w:rsidR="00C33E11" w:rsidRPr="00C37D2B" w:rsidRDefault="00C33E11" w:rsidP="00B15E4F">
            <w:pPr>
              <w:pStyle w:val="TAC"/>
              <w:rPr>
                <w:lang w:eastAsia="ja-JP"/>
              </w:rPr>
            </w:pPr>
            <w:r w:rsidRPr="00C37D2B">
              <w:rPr>
                <w:bCs/>
                <w:lang w:eastAsia="ja-JP"/>
              </w:rPr>
              <w:t>–</w:t>
            </w:r>
          </w:p>
        </w:tc>
        <w:tc>
          <w:tcPr>
            <w:tcW w:w="1103" w:type="dxa"/>
          </w:tcPr>
          <w:p w14:paraId="06BF1184" w14:textId="77777777" w:rsidR="00C33E11" w:rsidRPr="00C37D2B" w:rsidRDefault="00C33E11" w:rsidP="00B15E4F">
            <w:pPr>
              <w:pStyle w:val="TAC"/>
              <w:rPr>
                <w:lang w:eastAsia="ja-JP"/>
              </w:rPr>
            </w:pPr>
          </w:p>
        </w:tc>
      </w:tr>
      <w:tr w:rsidR="00C33E11" w:rsidRPr="00C37D2B" w14:paraId="0104763B" w14:textId="77777777" w:rsidTr="00B15E4F">
        <w:tc>
          <w:tcPr>
            <w:tcW w:w="2578" w:type="dxa"/>
          </w:tcPr>
          <w:p w14:paraId="52DFD414" w14:textId="77777777" w:rsidR="00C33E11" w:rsidRPr="00C37D2B" w:rsidRDefault="00C33E11" w:rsidP="00B15E4F">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6FD7F814" w14:textId="77777777" w:rsidR="00C33E11" w:rsidRPr="00C37D2B" w:rsidRDefault="00C33E11" w:rsidP="00B15E4F">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306" w:type="dxa"/>
          </w:tcPr>
          <w:p w14:paraId="4B54F7EC" w14:textId="77777777" w:rsidR="00C33E11" w:rsidRPr="00C37D2B" w:rsidRDefault="00C33E11" w:rsidP="00B15E4F">
            <w:pPr>
              <w:pStyle w:val="TAL"/>
              <w:rPr>
                <w:rFonts w:cs="Arial"/>
                <w:i/>
                <w:szCs w:val="18"/>
                <w:lang w:eastAsia="ja-JP"/>
              </w:rPr>
            </w:pPr>
          </w:p>
        </w:tc>
        <w:tc>
          <w:tcPr>
            <w:tcW w:w="1417" w:type="dxa"/>
          </w:tcPr>
          <w:p w14:paraId="15B7FEDD" w14:textId="77777777" w:rsidR="00C33E11" w:rsidRPr="00C37D2B" w:rsidRDefault="00C33E11" w:rsidP="00B15E4F">
            <w:pPr>
              <w:pStyle w:val="TAL"/>
              <w:rPr>
                <w:rFonts w:cs="Arial"/>
                <w:lang w:eastAsia="ja-JP"/>
              </w:rPr>
            </w:pPr>
            <w:r w:rsidRPr="00C37D2B">
              <w:rPr>
                <w:rFonts w:cs="Arial"/>
                <w:lang w:eastAsia="ja-JP"/>
              </w:rPr>
              <w:t>GTP Tunnel Endpoint 9.2.1</w:t>
            </w:r>
          </w:p>
        </w:tc>
        <w:tc>
          <w:tcPr>
            <w:tcW w:w="1843" w:type="dxa"/>
          </w:tcPr>
          <w:p w14:paraId="4EB92DDD" w14:textId="77777777" w:rsidR="00C33E11" w:rsidRPr="00C37D2B" w:rsidRDefault="00C33E11" w:rsidP="00B15E4F">
            <w:pPr>
              <w:pStyle w:val="TAL"/>
              <w:rPr>
                <w:rFonts w:cs="Arial"/>
                <w:lang w:eastAsia="ja-JP"/>
              </w:rPr>
            </w:pPr>
            <w:proofErr w:type="spellStart"/>
            <w:r w:rsidRPr="00C37D2B">
              <w:rPr>
                <w:rFonts w:cs="Arial"/>
                <w:lang w:eastAsia="zh-CN"/>
              </w:rPr>
              <w:t>en</w:t>
            </w:r>
            <w:proofErr w:type="spellEnd"/>
            <w:r w:rsidRPr="00C37D2B">
              <w:rPr>
                <w:rFonts w:cs="Arial"/>
                <w:lang w:eastAsia="zh-CN"/>
              </w:rPr>
              <w:t>-gNB</w:t>
            </w:r>
            <w:r w:rsidRPr="00C37D2B">
              <w:rPr>
                <w:rFonts w:cs="Arial"/>
                <w:lang w:eastAsia="ja-JP"/>
              </w:rPr>
              <w:t xml:space="preserve"> endpoint of the X2-U transport bearer at PDCP. For delivery of UL PDCP PDUs.</w:t>
            </w:r>
          </w:p>
        </w:tc>
        <w:tc>
          <w:tcPr>
            <w:tcW w:w="1134" w:type="dxa"/>
          </w:tcPr>
          <w:p w14:paraId="31215F5D" w14:textId="77777777" w:rsidR="00C33E11" w:rsidRPr="00C37D2B" w:rsidRDefault="00C33E11" w:rsidP="00B15E4F">
            <w:pPr>
              <w:pStyle w:val="TAC"/>
              <w:rPr>
                <w:bCs/>
                <w:lang w:eastAsia="ja-JP"/>
              </w:rPr>
            </w:pPr>
            <w:r w:rsidRPr="00C37D2B">
              <w:rPr>
                <w:lang w:eastAsia="ja-JP"/>
              </w:rPr>
              <w:t>–</w:t>
            </w:r>
          </w:p>
        </w:tc>
        <w:tc>
          <w:tcPr>
            <w:tcW w:w="1103" w:type="dxa"/>
          </w:tcPr>
          <w:p w14:paraId="685431B9" w14:textId="77777777" w:rsidR="00C33E11" w:rsidRPr="00C37D2B" w:rsidRDefault="00C33E11" w:rsidP="00B15E4F">
            <w:pPr>
              <w:pStyle w:val="TAC"/>
              <w:rPr>
                <w:lang w:eastAsia="ja-JP"/>
              </w:rPr>
            </w:pPr>
          </w:p>
        </w:tc>
      </w:tr>
      <w:tr w:rsidR="00C33E11" w:rsidRPr="00C37D2B" w14:paraId="3AAEDD83" w14:textId="77777777" w:rsidTr="00B15E4F">
        <w:tc>
          <w:tcPr>
            <w:tcW w:w="2578" w:type="dxa"/>
          </w:tcPr>
          <w:p w14:paraId="233857C1" w14:textId="77777777" w:rsidR="00C33E11" w:rsidRPr="00C37D2B" w:rsidRDefault="00C33E11" w:rsidP="00B15E4F">
            <w:pPr>
              <w:pStyle w:val="TAL"/>
              <w:ind w:left="567"/>
              <w:rPr>
                <w:rFonts w:cs="Arial"/>
                <w:lang w:eastAsia="ja-JP"/>
              </w:rPr>
            </w:pPr>
            <w:r w:rsidRPr="00C37D2B">
              <w:rPr>
                <w:lang w:eastAsia="ja-JP"/>
              </w:rPr>
              <w:t>&gt;&gt;&gt;&gt;RLC Mode</w:t>
            </w:r>
          </w:p>
        </w:tc>
        <w:tc>
          <w:tcPr>
            <w:tcW w:w="1104" w:type="dxa"/>
          </w:tcPr>
          <w:p w14:paraId="438B41EF" w14:textId="77777777" w:rsidR="00C33E11" w:rsidRPr="00C37D2B" w:rsidRDefault="00C33E11" w:rsidP="00B15E4F">
            <w:pPr>
              <w:pStyle w:val="TAL"/>
              <w:rPr>
                <w:rFonts w:cs="Arial"/>
                <w:lang w:eastAsia="ja-JP"/>
              </w:rPr>
            </w:pPr>
            <w:r w:rsidRPr="00C37D2B">
              <w:rPr>
                <w:rFonts w:cs="Arial"/>
              </w:rPr>
              <w:t>C-</w:t>
            </w:r>
            <w:proofErr w:type="spellStart"/>
            <w:r w:rsidRPr="00C37D2B">
              <w:rPr>
                <w:rFonts w:cs="Arial"/>
              </w:rPr>
              <w:t>ifMCGpresent</w:t>
            </w:r>
            <w:proofErr w:type="spellEnd"/>
          </w:p>
        </w:tc>
        <w:tc>
          <w:tcPr>
            <w:tcW w:w="1306" w:type="dxa"/>
          </w:tcPr>
          <w:p w14:paraId="506D435B" w14:textId="77777777" w:rsidR="00C33E11" w:rsidRPr="00C37D2B" w:rsidRDefault="00C33E11" w:rsidP="00B15E4F">
            <w:pPr>
              <w:pStyle w:val="TAL"/>
              <w:rPr>
                <w:rFonts w:cs="Arial"/>
                <w:i/>
                <w:szCs w:val="18"/>
                <w:lang w:eastAsia="ja-JP"/>
              </w:rPr>
            </w:pPr>
          </w:p>
        </w:tc>
        <w:tc>
          <w:tcPr>
            <w:tcW w:w="1417" w:type="dxa"/>
          </w:tcPr>
          <w:p w14:paraId="0ABDCDD5" w14:textId="77777777" w:rsidR="00C33E11" w:rsidRPr="00C37D2B" w:rsidRDefault="00C33E11" w:rsidP="00B15E4F">
            <w:pPr>
              <w:pStyle w:val="TAL"/>
              <w:rPr>
                <w:lang w:eastAsia="ja-JP"/>
              </w:rPr>
            </w:pPr>
            <w:r w:rsidRPr="00C37D2B">
              <w:rPr>
                <w:lang w:eastAsia="ja-JP"/>
              </w:rPr>
              <w:t>RLC Mode</w:t>
            </w:r>
          </w:p>
          <w:p w14:paraId="2E8E1AB4" w14:textId="77777777" w:rsidR="00C33E11" w:rsidRPr="00C37D2B" w:rsidRDefault="00C33E11" w:rsidP="00B15E4F">
            <w:pPr>
              <w:pStyle w:val="TAL"/>
              <w:rPr>
                <w:rFonts w:cs="Arial"/>
                <w:lang w:eastAsia="ja-JP"/>
              </w:rPr>
            </w:pPr>
            <w:r w:rsidRPr="00C37D2B">
              <w:rPr>
                <w:lang w:eastAsia="ja-JP"/>
              </w:rPr>
              <w:t>9.2.119</w:t>
            </w:r>
          </w:p>
        </w:tc>
        <w:tc>
          <w:tcPr>
            <w:tcW w:w="1843" w:type="dxa"/>
          </w:tcPr>
          <w:p w14:paraId="1CA33952" w14:textId="77777777" w:rsidR="00C33E11" w:rsidRPr="00C37D2B" w:rsidRDefault="00C33E11" w:rsidP="00B15E4F">
            <w:pPr>
              <w:pStyle w:val="TAL"/>
              <w:rPr>
                <w:rFonts w:cs="Arial"/>
                <w:lang w:eastAsia="zh-CN"/>
              </w:rPr>
            </w:pPr>
            <w:r w:rsidRPr="00C37D2B">
              <w:rPr>
                <w:lang w:eastAsia="ja-JP"/>
              </w:rPr>
              <w:t>Indicates the RLC mode.</w:t>
            </w:r>
          </w:p>
        </w:tc>
        <w:tc>
          <w:tcPr>
            <w:tcW w:w="1134" w:type="dxa"/>
          </w:tcPr>
          <w:p w14:paraId="3CDAAEAB" w14:textId="77777777" w:rsidR="00C33E11" w:rsidRPr="00C37D2B" w:rsidRDefault="00C33E11" w:rsidP="00B15E4F">
            <w:pPr>
              <w:pStyle w:val="TAC"/>
              <w:rPr>
                <w:lang w:eastAsia="ja-JP"/>
              </w:rPr>
            </w:pPr>
            <w:r w:rsidRPr="00C37D2B">
              <w:rPr>
                <w:lang w:eastAsia="ja-JP"/>
              </w:rPr>
              <w:t>–</w:t>
            </w:r>
          </w:p>
        </w:tc>
        <w:tc>
          <w:tcPr>
            <w:tcW w:w="1103" w:type="dxa"/>
          </w:tcPr>
          <w:p w14:paraId="2C6BB296" w14:textId="77777777" w:rsidR="00C33E11" w:rsidRPr="00C37D2B" w:rsidRDefault="00C33E11" w:rsidP="00B15E4F">
            <w:pPr>
              <w:pStyle w:val="TAC"/>
              <w:rPr>
                <w:lang w:eastAsia="ja-JP"/>
              </w:rPr>
            </w:pPr>
          </w:p>
        </w:tc>
      </w:tr>
      <w:tr w:rsidR="00C33E11" w:rsidRPr="00C37D2B" w14:paraId="044C4470" w14:textId="77777777" w:rsidTr="00B15E4F">
        <w:tc>
          <w:tcPr>
            <w:tcW w:w="2578" w:type="dxa"/>
          </w:tcPr>
          <w:p w14:paraId="6174CD32" w14:textId="77777777" w:rsidR="00C33E11" w:rsidRPr="00C37D2B" w:rsidRDefault="00C33E11" w:rsidP="00B15E4F">
            <w:pPr>
              <w:pStyle w:val="TAL"/>
              <w:ind w:left="567"/>
              <w:rPr>
                <w:rFonts w:cs="Arial"/>
                <w:lang w:eastAsia="ja-JP"/>
              </w:rPr>
            </w:pPr>
            <w:r w:rsidRPr="00C37D2B">
              <w:rPr>
                <w:rFonts w:cs="Arial"/>
                <w:lang w:eastAsia="ja-JP"/>
              </w:rPr>
              <w:t>&gt;&gt;&gt;&gt;DL Forwarding GTP Tunnel Endpoint</w:t>
            </w:r>
          </w:p>
        </w:tc>
        <w:tc>
          <w:tcPr>
            <w:tcW w:w="1104" w:type="dxa"/>
          </w:tcPr>
          <w:p w14:paraId="58F0D280" w14:textId="77777777" w:rsidR="00C33E11" w:rsidRPr="00C37D2B" w:rsidRDefault="00C33E11" w:rsidP="00B15E4F">
            <w:pPr>
              <w:pStyle w:val="TAL"/>
              <w:rPr>
                <w:rFonts w:cs="Arial"/>
                <w:lang w:eastAsia="ja-JP"/>
              </w:rPr>
            </w:pPr>
            <w:r w:rsidRPr="00C37D2B">
              <w:rPr>
                <w:rFonts w:cs="Arial"/>
                <w:lang w:eastAsia="ja-JP"/>
              </w:rPr>
              <w:t>O</w:t>
            </w:r>
          </w:p>
        </w:tc>
        <w:tc>
          <w:tcPr>
            <w:tcW w:w="1306" w:type="dxa"/>
          </w:tcPr>
          <w:p w14:paraId="29C86273" w14:textId="77777777" w:rsidR="00C33E11" w:rsidRPr="00C37D2B" w:rsidRDefault="00C33E11" w:rsidP="00B15E4F">
            <w:pPr>
              <w:pStyle w:val="TAL"/>
              <w:rPr>
                <w:rFonts w:cs="Arial"/>
                <w:i/>
                <w:szCs w:val="18"/>
                <w:lang w:eastAsia="ja-JP"/>
              </w:rPr>
            </w:pPr>
          </w:p>
        </w:tc>
        <w:tc>
          <w:tcPr>
            <w:tcW w:w="1417" w:type="dxa"/>
          </w:tcPr>
          <w:p w14:paraId="0775A97A" w14:textId="77777777" w:rsidR="00C33E11" w:rsidRPr="00C37D2B" w:rsidRDefault="00C33E11" w:rsidP="00B15E4F">
            <w:pPr>
              <w:pStyle w:val="TAL"/>
              <w:rPr>
                <w:rFonts w:cs="Arial"/>
                <w:lang w:eastAsia="ja-JP"/>
              </w:rPr>
            </w:pPr>
            <w:r w:rsidRPr="00C37D2B">
              <w:rPr>
                <w:rFonts w:cs="Arial"/>
                <w:lang w:eastAsia="ja-JP"/>
              </w:rPr>
              <w:t>GTP Tunnel Endpoint 9.2.1</w:t>
            </w:r>
          </w:p>
        </w:tc>
        <w:tc>
          <w:tcPr>
            <w:tcW w:w="1843" w:type="dxa"/>
          </w:tcPr>
          <w:p w14:paraId="47F35CAD" w14:textId="77777777" w:rsidR="00C33E11" w:rsidRPr="00C37D2B" w:rsidRDefault="00C33E11" w:rsidP="00B15E4F">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5E372AE5" w14:textId="77777777" w:rsidR="00C33E11" w:rsidRPr="00C37D2B" w:rsidRDefault="00C33E11" w:rsidP="00B15E4F">
            <w:pPr>
              <w:pStyle w:val="TAC"/>
              <w:rPr>
                <w:lang w:eastAsia="ja-JP"/>
              </w:rPr>
            </w:pPr>
            <w:r w:rsidRPr="00C37D2B">
              <w:rPr>
                <w:bCs/>
                <w:lang w:eastAsia="ja-JP"/>
              </w:rPr>
              <w:t>–</w:t>
            </w:r>
          </w:p>
        </w:tc>
        <w:tc>
          <w:tcPr>
            <w:tcW w:w="1103" w:type="dxa"/>
          </w:tcPr>
          <w:p w14:paraId="05756910" w14:textId="77777777" w:rsidR="00C33E11" w:rsidRPr="00C37D2B" w:rsidRDefault="00C33E11" w:rsidP="00B15E4F">
            <w:pPr>
              <w:pStyle w:val="TAC"/>
              <w:rPr>
                <w:lang w:eastAsia="ja-JP"/>
              </w:rPr>
            </w:pPr>
          </w:p>
        </w:tc>
      </w:tr>
      <w:tr w:rsidR="00C33E11" w:rsidRPr="00C37D2B" w14:paraId="2A6E3F4B" w14:textId="77777777" w:rsidTr="00B15E4F">
        <w:tc>
          <w:tcPr>
            <w:tcW w:w="2578" w:type="dxa"/>
          </w:tcPr>
          <w:p w14:paraId="7CEA23F2" w14:textId="77777777" w:rsidR="00C33E11" w:rsidRPr="00C37D2B" w:rsidRDefault="00C33E11" w:rsidP="00B15E4F">
            <w:pPr>
              <w:pStyle w:val="TAL"/>
              <w:ind w:left="567"/>
              <w:rPr>
                <w:rFonts w:cs="Arial"/>
                <w:lang w:eastAsia="ja-JP"/>
              </w:rPr>
            </w:pPr>
            <w:r w:rsidRPr="00C37D2B">
              <w:rPr>
                <w:rFonts w:cs="Arial"/>
                <w:lang w:eastAsia="ja-JP"/>
              </w:rPr>
              <w:t>&gt;&gt;&gt;&gt;UL Forwarding GTP Tunnel Endpoint</w:t>
            </w:r>
          </w:p>
        </w:tc>
        <w:tc>
          <w:tcPr>
            <w:tcW w:w="1104" w:type="dxa"/>
          </w:tcPr>
          <w:p w14:paraId="3D720203" w14:textId="77777777" w:rsidR="00C33E11" w:rsidRPr="00C37D2B" w:rsidRDefault="00C33E11" w:rsidP="00B15E4F">
            <w:pPr>
              <w:pStyle w:val="TAL"/>
              <w:rPr>
                <w:rFonts w:cs="Arial"/>
                <w:lang w:eastAsia="ja-JP"/>
              </w:rPr>
            </w:pPr>
            <w:r w:rsidRPr="00C37D2B">
              <w:rPr>
                <w:rFonts w:cs="Arial"/>
                <w:lang w:eastAsia="ja-JP"/>
              </w:rPr>
              <w:t>O</w:t>
            </w:r>
          </w:p>
        </w:tc>
        <w:tc>
          <w:tcPr>
            <w:tcW w:w="1306" w:type="dxa"/>
          </w:tcPr>
          <w:p w14:paraId="59C3F3BF" w14:textId="77777777" w:rsidR="00C33E11" w:rsidRPr="00C37D2B" w:rsidRDefault="00C33E11" w:rsidP="00B15E4F">
            <w:pPr>
              <w:pStyle w:val="TAL"/>
              <w:rPr>
                <w:rFonts w:cs="Arial"/>
                <w:i/>
                <w:szCs w:val="18"/>
                <w:lang w:eastAsia="ja-JP"/>
              </w:rPr>
            </w:pPr>
          </w:p>
        </w:tc>
        <w:tc>
          <w:tcPr>
            <w:tcW w:w="1417" w:type="dxa"/>
          </w:tcPr>
          <w:p w14:paraId="4D6ACB3D" w14:textId="77777777" w:rsidR="00C33E11" w:rsidRPr="00C37D2B" w:rsidRDefault="00C33E11" w:rsidP="00B15E4F">
            <w:pPr>
              <w:pStyle w:val="TAL"/>
              <w:rPr>
                <w:rFonts w:cs="Arial"/>
                <w:lang w:eastAsia="ja-JP"/>
              </w:rPr>
            </w:pPr>
            <w:r w:rsidRPr="00C37D2B">
              <w:rPr>
                <w:rFonts w:cs="Arial"/>
                <w:lang w:eastAsia="ja-JP"/>
              </w:rPr>
              <w:t>GTP Tunnel Endpoint 9.2.1</w:t>
            </w:r>
          </w:p>
        </w:tc>
        <w:tc>
          <w:tcPr>
            <w:tcW w:w="1843" w:type="dxa"/>
          </w:tcPr>
          <w:p w14:paraId="1503CFBC" w14:textId="77777777" w:rsidR="00C33E11" w:rsidRPr="00C37D2B" w:rsidRDefault="00C33E11" w:rsidP="00B15E4F">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4E451A57" w14:textId="77777777" w:rsidR="00C33E11" w:rsidRPr="00C37D2B" w:rsidRDefault="00C33E11" w:rsidP="00B15E4F">
            <w:pPr>
              <w:pStyle w:val="TAC"/>
              <w:rPr>
                <w:lang w:eastAsia="ja-JP"/>
              </w:rPr>
            </w:pPr>
            <w:r w:rsidRPr="00C37D2B">
              <w:rPr>
                <w:bCs/>
                <w:lang w:eastAsia="ja-JP"/>
              </w:rPr>
              <w:t>–</w:t>
            </w:r>
          </w:p>
        </w:tc>
        <w:tc>
          <w:tcPr>
            <w:tcW w:w="1103" w:type="dxa"/>
          </w:tcPr>
          <w:p w14:paraId="4C105A8A" w14:textId="77777777" w:rsidR="00C33E11" w:rsidRPr="00C37D2B" w:rsidRDefault="00C33E11" w:rsidP="00B15E4F">
            <w:pPr>
              <w:pStyle w:val="TAC"/>
              <w:rPr>
                <w:lang w:eastAsia="ja-JP"/>
              </w:rPr>
            </w:pPr>
          </w:p>
        </w:tc>
      </w:tr>
      <w:tr w:rsidR="00C33E11" w:rsidRPr="00C37D2B" w14:paraId="2E9C0DAB" w14:textId="77777777" w:rsidTr="00B15E4F">
        <w:tc>
          <w:tcPr>
            <w:tcW w:w="2578" w:type="dxa"/>
          </w:tcPr>
          <w:p w14:paraId="627EEDF2" w14:textId="77777777" w:rsidR="00C33E11" w:rsidRPr="00C37D2B" w:rsidRDefault="00C33E11" w:rsidP="00B15E4F">
            <w:pPr>
              <w:pStyle w:val="TAL"/>
              <w:ind w:left="567"/>
              <w:rPr>
                <w:rFonts w:cs="Arial"/>
                <w:lang w:eastAsia="ja-JP"/>
              </w:rPr>
            </w:pPr>
            <w:r w:rsidRPr="00C37D2B">
              <w:rPr>
                <w:rFonts w:cs="Arial"/>
                <w:lang w:eastAsia="ja-JP"/>
              </w:rPr>
              <w:t>&gt;&gt;&gt;&gt;Requested MCG E-RAB Level QoS Parameters</w:t>
            </w:r>
          </w:p>
        </w:tc>
        <w:tc>
          <w:tcPr>
            <w:tcW w:w="1104" w:type="dxa"/>
          </w:tcPr>
          <w:p w14:paraId="3A7B449E" w14:textId="77777777" w:rsidR="00C33E11" w:rsidRPr="00C37D2B" w:rsidRDefault="00C33E11" w:rsidP="00B15E4F">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306" w:type="dxa"/>
          </w:tcPr>
          <w:p w14:paraId="260423DD" w14:textId="77777777" w:rsidR="00C33E11" w:rsidRPr="00C37D2B" w:rsidRDefault="00C33E11" w:rsidP="00B15E4F">
            <w:pPr>
              <w:pStyle w:val="TAL"/>
              <w:rPr>
                <w:rFonts w:cs="Arial"/>
                <w:i/>
                <w:szCs w:val="18"/>
                <w:lang w:eastAsia="ja-JP"/>
              </w:rPr>
            </w:pPr>
          </w:p>
        </w:tc>
        <w:tc>
          <w:tcPr>
            <w:tcW w:w="1417" w:type="dxa"/>
          </w:tcPr>
          <w:p w14:paraId="07E08D2F" w14:textId="77777777" w:rsidR="00C33E11" w:rsidRPr="00C37D2B" w:rsidRDefault="00C33E11" w:rsidP="00B15E4F">
            <w:pPr>
              <w:pStyle w:val="TAL"/>
              <w:rPr>
                <w:rFonts w:cs="Arial"/>
                <w:lang w:eastAsia="ja-JP"/>
              </w:rPr>
            </w:pPr>
            <w:r w:rsidRPr="00C37D2B">
              <w:rPr>
                <w:rFonts w:cs="Arial"/>
                <w:lang w:eastAsia="ja-JP"/>
              </w:rPr>
              <w:t>E-RAB Level QoS Parameters 9.2.9</w:t>
            </w:r>
          </w:p>
        </w:tc>
        <w:tc>
          <w:tcPr>
            <w:tcW w:w="1843" w:type="dxa"/>
          </w:tcPr>
          <w:p w14:paraId="4C950AE2" w14:textId="77777777" w:rsidR="00C33E11" w:rsidRPr="00C37D2B" w:rsidRDefault="00C33E11" w:rsidP="00B15E4F">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0CCF4C88" w14:textId="77777777" w:rsidR="00C33E11" w:rsidRPr="00C37D2B" w:rsidRDefault="00C33E11" w:rsidP="00B15E4F">
            <w:pPr>
              <w:pStyle w:val="TAC"/>
              <w:rPr>
                <w:bCs/>
                <w:lang w:eastAsia="ja-JP"/>
              </w:rPr>
            </w:pPr>
            <w:r w:rsidRPr="00C37D2B">
              <w:rPr>
                <w:bCs/>
                <w:lang w:eastAsia="ja-JP"/>
              </w:rPr>
              <w:t>–</w:t>
            </w:r>
          </w:p>
        </w:tc>
        <w:tc>
          <w:tcPr>
            <w:tcW w:w="1103" w:type="dxa"/>
          </w:tcPr>
          <w:p w14:paraId="07B7BB60" w14:textId="77777777" w:rsidR="00C33E11" w:rsidRPr="00C37D2B" w:rsidRDefault="00C33E11" w:rsidP="00B15E4F">
            <w:pPr>
              <w:pStyle w:val="TAC"/>
              <w:rPr>
                <w:lang w:eastAsia="ja-JP"/>
              </w:rPr>
            </w:pPr>
          </w:p>
        </w:tc>
      </w:tr>
      <w:tr w:rsidR="00C33E11" w:rsidRPr="00C37D2B" w14:paraId="353FB596" w14:textId="77777777" w:rsidTr="00B15E4F">
        <w:tc>
          <w:tcPr>
            <w:tcW w:w="2578" w:type="dxa"/>
          </w:tcPr>
          <w:p w14:paraId="33C53103" w14:textId="77777777" w:rsidR="00C33E11" w:rsidRPr="00C37D2B" w:rsidRDefault="00C33E11" w:rsidP="00B15E4F">
            <w:pPr>
              <w:pStyle w:val="TAL"/>
              <w:ind w:left="567"/>
              <w:rPr>
                <w:rFonts w:cs="Arial"/>
                <w:lang w:eastAsia="ja-JP"/>
              </w:rPr>
            </w:pPr>
            <w:r w:rsidRPr="00C37D2B">
              <w:rPr>
                <w:rFonts w:cs="Arial"/>
                <w:lang w:eastAsia="ja-JP"/>
              </w:rPr>
              <w:t>&gt;&gt;&gt;&gt;UL Configuration</w:t>
            </w:r>
          </w:p>
        </w:tc>
        <w:tc>
          <w:tcPr>
            <w:tcW w:w="1104" w:type="dxa"/>
          </w:tcPr>
          <w:p w14:paraId="2EF61C67" w14:textId="77777777" w:rsidR="00C33E11" w:rsidRPr="00C37D2B" w:rsidRDefault="00C33E11" w:rsidP="00B15E4F">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306" w:type="dxa"/>
          </w:tcPr>
          <w:p w14:paraId="32AC6CDE" w14:textId="77777777" w:rsidR="00C33E11" w:rsidRPr="00C37D2B" w:rsidRDefault="00C33E11" w:rsidP="00B15E4F">
            <w:pPr>
              <w:pStyle w:val="TAL"/>
              <w:rPr>
                <w:rFonts w:cs="Arial"/>
                <w:i/>
                <w:szCs w:val="18"/>
                <w:lang w:eastAsia="ja-JP"/>
              </w:rPr>
            </w:pPr>
          </w:p>
        </w:tc>
        <w:tc>
          <w:tcPr>
            <w:tcW w:w="1417" w:type="dxa"/>
          </w:tcPr>
          <w:p w14:paraId="1BD94523" w14:textId="77777777" w:rsidR="00C33E11" w:rsidRPr="00C37D2B" w:rsidRDefault="00C33E11" w:rsidP="00B15E4F">
            <w:pPr>
              <w:pStyle w:val="TAL"/>
              <w:rPr>
                <w:rFonts w:cs="Arial"/>
                <w:lang w:eastAsia="ja-JP"/>
              </w:rPr>
            </w:pPr>
            <w:r w:rsidRPr="00C37D2B">
              <w:rPr>
                <w:rFonts w:cs="Arial"/>
                <w:lang w:eastAsia="ja-JP"/>
              </w:rPr>
              <w:t>9.2.118</w:t>
            </w:r>
          </w:p>
        </w:tc>
        <w:tc>
          <w:tcPr>
            <w:tcW w:w="1843" w:type="dxa"/>
          </w:tcPr>
          <w:p w14:paraId="793E03F0" w14:textId="77777777" w:rsidR="00C33E11" w:rsidRPr="00C37D2B" w:rsidRDefault="00C33E11" w:rsidP="00B15E4F">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5B29FF2E" w14:textId="77777777" w:rsidR="00C33E11" w:rsidRPr="00C37D2B" w:rsidRDefault="00C33E11" w:rsidP="00B15E4F">
            <w:pPr>
              <w:pStyle w:val="TAC"/>
              <w:rPr>
                <w:bCs/>
                <w:lang w:eastAsia="ja-JP"/>
              </w:rPr>
            </w:pPr>
            <w:r w:rsidRPr="00C37D2B">
              <w:rPr>
                <w:lang w:eastAsia="ja-JP"/>
              </w:rPr>
              <w:t>–</w:t>
            </w:r>
          </w:p>
        </w:tc>
        <w:tc>
          <w:tcPr>
            <w:tcW w:w="1103" w:type="dxa"/>
          </w:tcPr>
          <w:p w14:paraId="752F5E40" w14:textId="77777777" w:rsidR="00C33E11" w:rsidRPr="00C37D2B" w:rsidRDefault="00C33E11" w:rsidP="00B15E4F">
            <w:pPr>
              <w:pStyle w:val="TAC"/>
              <w:rPr>
                <w:lang w:eastAsia="ja-JP"/>
              </w:rPr>
            </w:pPr>
          </w:p>
        </w:tc>
      </w:tr>
      <w:tr w:rsidR="00C33E11" w:rsidRPr="00C37D2B" w14:paraId="1149A3FF" w14:textId="77777777" w:rsidTr="00B15E4F">
        <w:tc>
          <w:tcPr>
            <w:tcW w:w="2578" w:type="dxa"/>
          </w:tcPr>
          <w:p w14:paraId="68260A8A" w14:textId="77777777" w:rsidR="00C33E11" w:rsidRPr="00C37D2B" w:rsidRDefault="00C33E11" w:rsidP="00B15E4F">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166F422D" w14:textId="77777777" w:rsidR="00C33E11" w:rsidRPr="00C37D2B" w:rsidRDefault="00C33E11" w:rsidP="00B15E4F">
            <w:pPr>
              <w:pStyle w:val="TAL"/>
              <w:rPr>
                <w:rFonts w:cs="Arial"/>
                <w:lang w:eastAsia="zh-CN"/>
              </w:rPr>
            </w:pPr>
            <w:r w:rsidRPr="00C37D2B">
              <w:rPr>
                <w:rFonts w:cs="Arial"/>
                <w:lang w:eastAsia="zh-CN"/>
              </w:rPr>
              <w:t>O</w:t>
            </w:r>
          </w:p>
        </w:tc>
        <w:tc>
          <w:tcPr>
            <w:tcW w:w="1306" w:type="dxa"/>
          </w:tcPr>
          <w:p w14:paraId="454A7D5B" w14:textId="77777777" w:rsidR="00C33E11" w:rsidRPr="00C37D2B" w:rsidRDefault="00C33E11" w:rsidP="00B15E4F">
            <w:pPr>
              <w:pStyle w:val="TAL"/>
              <w:rPr>
                <w:rFonts w:cs="Arial"/>
                <w:i/>
                <w:szCs w:val="18"/>
                <w:lang w:eastAsia="ja-JP"/>
              </w:rPr>
            </w:pPr>
          </w:p>
        </w:tc>
        <w:tc>
          <w:tcPr>
            <w:tcW w:w="1417" w:type="dxa"/>
          </w:tcPr>
          <w:p w14:paraId="55B7F110" w14:textId="77777777" w:rsidR="00C33E11" w:rsidRPr="00C37D2B" w:rsidRDefault="00C33E11" w:rsidP="00B15E4F">
            <w:pPr>
              <w:pStyle w:val="TAL"/>
              <w:rPr>
                <w:rFonts w:cs="Arial"/>
                <w:lang w:eastAsia="ja-JP"/>
              </w:rPr>
            </w:pPr>
            <w:r w:rsidRPr="00C37D2B">
              <w:rPr>
                <w:rFonts w:cs="Arial"/>
                <w:lang w:eastAsia="ja-JP"/>
              </w:rPr>
              <w:t>PDCP SN Length</w:t>
            </w:r>
          </w:p>
          <w:p w14:paraId="0CA7C6F6" w14:textId="77777777" w:rsidR="00C33E11" w:rsidRPr="00C37D2B" w:rsidRDefault="00C33E11" w:rsidP="00B15E4F">
            <w:pPr>
              <w:pStyle w:val="TAL"/>
              <w:rPr>
                <w:rFonts w:cs="Arial"/>
                <w:lang w:eastAsia="ja-JP"/>
              </w:rPr>
            </w:pPr>
            <w:r w:rsidRPr="00C37D2B">
              <w:rPr>
                <w:rFonts w:cs="Arial"/>
                <w:lang w:eastAsia="ja-JP"/>
              </w:rPr>
              <w:t>9.2.133</w:t>
            </w:r>
          </w:p>
        </w:tc>
        <w:tc>
          <w:tcPr>
            <w:tcW w:w="1843" w:type="dxa"/>
          </w:tcPr>
          <w:p w14:paraId="1B887E2C" w14:textId="77777777" w:rsidR="00C33E11" w:rsidRPr="00C37D2B" w:rsidRDefault="00C33E11" w:rsidP="00B15E4F">
            <w:pPr>
              <w:pStyle w:val="TAL"/>
              <w:rPr>
                <w:rFonts w:cs="Arial"/>
                <w:lang w:eastAsia="zh-CN"/>
              </w:rPr>
            </w:pPr>
            <w:r w:rsidRPr="00C37D2B">
              <w:rPr>
                <w:rFonts w:cs="Arial"/>
                <w:lang w:eastAsia="zh-CN"/>
              </w:rPr>
              <w:t>Indicates the PDCP SN length of the bearer for the UL.</w:t>
            </w:r>
          </w:p>
        </w:tc>
        <w:tc>
          <w:tcPr>
            <w:tcW w:w="1134" w:type="dxa"/>
          </w:tcPr>
          <w:p w14:paraId="5E5D174E" w14:textId="77777777" w:rsidR="00C33E11" w:rsidRPr="00C37D2B" w:rsidRDefault="00C33E11" w:rsidP="00B15E4F">
            <w:pPr>
              <w:pStyle w:val="TAC"/>
              <w:rPr>
                <w:lang w:eastAsia="ja-JP"/>
              </w:rPr>
            </w:pPr>
            <w:r w:rsidRPr="00C37D2B">
              <w:rPr>
                <w:lang w:eastAsia="ja-JP"/>
              </w:rPr>
              <w:t>YES</w:t>
            </w:r>
          </w:p>
        </w:tc>
        <w:tc>
          <w:tcPr>
            <w:tcW w:w="1103" w:type="dxa"/>
          </w:tcPr>
          <w:p w14:paraId="3453E374" w14:textId="77777777" w:rsidR="00C33E11" w:rsidRPr="00C37D2B" w:rsidRDefault="00C33E11" w:rsidP="00B15E4F">
            <w:pPr>
              <w:pStyle w:val="TAC"/>
              <w:rPr>
                <w:lang w:eastAsia="ja-JP"/>
              </w:rPr>
            </w:pPr>
            <w:r w:rsidRPr="00C37D2B">
              <w:rPr>
                <w:lang w:eastAsia="ja-JP"/>
              </w:rPr>
              <w:t>ignore</w:t>
            </w:r>
          </w:p>
        </w:tc>
      </w:tr>
      <w:tr w:rsidR="00C33E11" w:rsidRPr="00C37D2B" w14:paraId="3451D986" w14:textId="77777777" w:rsidTr="00B15E4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512532B8" w14:textId="77777777" w:rsidR="00C33E11" w:rsidRPr="00C37D2B" w:rsidRDefault="00C33E11" w:rsidP="00B15E4F">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1B17A8D1" w14:textId="77777777" w:rsidR="00C33E11" w:rsidRPr="00C37D2B" w:rsidRDefault="00C33E11" w:rsidP="00B15E4F">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5B429F2" w14:textId="77777777" w:rsidR="00C33E11" w:rsidRPr="00C37D2B" w:rsidRDefault="00C33E11" w:rsidP="00B15E4F">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BA28D2" w14:textId="77777777" w:rsidR="00C33E11" w:rsidRPr="00C37D2B" w:rsidRDefault="00C33E11" w:rsidP="00B15E4F">
            <w:pPr>
              <w:pStyle w:val="TAL"/>
              <w:rPr>
                <w:rFonts w:cs="Arial"/>
                <w:lang w:eastAsia="ja-JP"/>
              </w:rPr>
            </w:pPr>
            <w:r w:rsidRPr="00C37D2B">
              <w:rPr>
                <w:rFonts w:cs="Arial"/>
                <w:lang w:eastAsia="ja-JP"/>
              </w:rPr>
              <w:t>PDCP SN Length</w:t>
            </w:r>
          </w:p>
          <w:p w14:paraId="4FBCB629" w14:textId="77777777" w:rsidR="00C33E11" w:rsidRPr="00C37D2B" w:rsidRDefault="00C33E11" w:rsidP="00B15E4F">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15A533BD" w14:textId="77777777" w:rsidR="00C33E11" w:rsidRPr="00C37D2B" w:rsidRDefault="00C33E11" w:rsidP="00B15E4F">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DBEA243" w14:textId="77777777" w:rsidR="00C33E11" w:rsidRPr="00C37D2B" w:rsidRDefault="00C33E11" w:rsidP="00B15E4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563E4EB" w14:textId="77777777" w:rsidR="00C33E11" w:rsidRPr="00C37D2B" w:rsidRDefault="00C33E11" w:rsidP="00B15E4F">
            <w:pPr>
              <w:pStyle w:val="TAC"/>
              <w:rPr>
                <w:lang w:eastAsia="ja-JP"/>
              </w:rPr>
            </w:pPr>
            <w:r w:rsidRPr="00C37D2B">
              <w:rPr>
                <w:lang w:eastAsia="ja-JP"/>
              </w:rPr>
              <w:t>ignore</w:t>
            </w:r>
          </w:p>
        </w:tc>
      </w:tr>
      <w:tr w:rsidR="00C33E11" w:rsidRPr="00C37D2B" w14:paraId="501B72EC" w14:textId="77777777" w:rsidTr="00B15E4F">
        <w:tc>
          <w:tcPr>
            <w:tcW w:w="2578" w:type="dxa"/>
          </w:tcPr>
          <w:p w14:paraId="4312AE77" w14:textId="77777777" w:rsidR="00C33E11" w:rsidRPr="00C37D2B" w:rsidRDefault="00C33E11" w:rsidP="00B15E4F">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3EBBDB54" w14:textId="77777777" w:rsidR="00C33E11" w:rsidRPr="00C37D2B" w:rsidRDefault="00C33E11" w:rsidP="00B15E4F">
            <w:pPr>
              <w:pStyle w:val="TAL"/>
              <w:rPr>
                <w:rFonts w:cs="Arial"/>
                <w:lang w:eastAsia="ja-JP"/>
              </w:rPr>
            </w:pPr>
          </w:p>
        </w:tc>
        <w:tc>
          <w:tcPr>
            <w:tcW w:w="1306" w:type="dxa"/>
          </w:tcPr>
          <w:p w14:paraId="47DA0606" w14:textId="77777777" w:rsidR="00C33E11" w:rsidRPr="00C37D2B" w:rsidRDefault="00C33E11" w:rsidP="00B15E4F">
            <w:pPr>
              <w:pStyle w:val="TAL"/>
              <w:rPr>
                <w:rFonts w:cs="Arial"/>
                <w:i/>
                <w:szCs w:val="18"/>
                <w:lang w:eastAsia="ja-JP"/>
              </w:rPr>
            </w:pPr>
          </w:p>
        </w:tc>
        <w:tc>
          <w:tcPr>
            <w:tcW w:w="1417" w:type="dxa"/>
          </w:tcPr>
          <w:p w14:paraId="1225EC39" w14:textId="77777777" w:rsidR="00C33E11" w:rsidRPr="00C37D2B" w:rsidRDefault="00C33E11" w:rsidP="00B15E4F">
            <w:pPr>
              <w:pStyle w:val="TAL"/>
              <w:rPr>
                <w:rFonts w:cs="Arial"/>
                <w:snapToGrid w:val="0"/>
                <w:lang w:eastAsia="ja-JP"/>
              </w:rPr>
            </w:pPr>
          </w:p>
        </w:tc>
        <w:tc>
          <w:tcPr>
            <w:tcW w:w="1843" w:type="dxa"/>
          </w:tcPr>
          <w:p w14:paraId="53E40A97" w14:textId="77777777" w:rsidR="00C33E11" w:rsidRPr="00C37D2B" w:rsidRDefault="00C33E11" w:rsidP="00B15E4F">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6E77326C" w14:textId="77777777" w:rsidR="00C33E11" w:rsidRPr="00C37D2B" w:rsidRDefault="00C33E11" w:rsidP="00B15E4F">
            <w:pPr>
              <w:pStyle w:val="TAC"/>
              <w:rPr>
                <w:bCs/>
                <w:lang w:eastAsia="ja-JP"/>
              </w:rPr>
            </w:pPr>
          </w:p>
        </w:tc>
        <w:tc>
          <w:tcPr>
            <w:tcW w:w="1103" w:type="dxa"/>
          </w:tcPr>
          <w:p w14:paraId="6DD644D4" w14:textId="77777777" w:rsidR="00C33E11" w:rsidRPr="00C37D2B" w:rsidRDefault="00C33E11" w:rsidP="00B15E4F">
            <w:pPr>
              <w:pStyle w:val="TAC"/>
              <w:rPr>
                <w:lang w:eastAsia="ja-JP"/>
              </w:rPr>
            </w:pPr>
          </w:p>
        </w:tc>
      </w:tr>
      <w:tr w:rsidR="00C33E11" w:rsidRPr="00C37D2B" w14:paraId="24EBF071" w14:textId="77777777" w:rsidTr="00B15E4F">
        <w:tc>
          <w:tcPr>
            <w:tcW w:w="2578" w:type="dxa"/>
          </w:tcPr>
          <w:p w14:paraId="4814B5F4" w14:textId="77777777" w:rsidR="00C33E11" w:rsidRPr="00C37D2B" w:rsidRDefault="00C33E11" w:rsidP="00B15E4F">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D9532E5" w14:textId="77777777" w:rsidR="00C33E11" w:rsidRPr="00C37D2B" w:rsidRDefault="00C33E11" w:rsidP="00B15E4F">
            <w:pPr>
              <w:pStyle w:val="TAL"/>
              <w:rPr>
                <w:rFonts w:cs="Arial"/>
                <w:lang w:eastAsia="ja-JP"/>
              </w:rPr>
            </w:pPr>
            <w:r w:rsidRPr="00C37D2B">
              <w:rPr>
                <w:rFonts w:cs="Arial"/>
                <w:lang w:eastAsia="ja-JP"/>
              </w:rPr>
              <w:t>M</w:t>
            </w:r>
          </w:p>
        </w:tc>
        <w:tc>
          <w:tcPr>
            <w:tcW w:w="1306" w:type="dxa"/>
          </w:tcPr>
          <w:p w14:paraId="3FCE728D" w14:textId="77777777" w:rsidR="00C33E11" w:rsidRPr="00C37D2B" w:rsidRDefault="00C33E11" w:rsidP="00B15E4F">
            <w:pPr>
              <w:pStyle w:val="TAL"/>
              <w:rPr>
                <w:rFonts w:cs="Arial"/>
                <w:i/>
                <w:szCs w:val="18"/>
                <w:lang w:eastAsia="ja-JP"/>
              </w:rPr>
            </w:pPr>
          </w:p>
        </w:tc>
        <w:tc>
          <w:tcPr>
            <w:tcW w:w="1417" w:type="dxa"/>
          </w:tcPr>
          <w:p w14:paraId="6E0D729F" w14:textId="77777777" w:rsidR="00C33E11" w:rsidRPr="00C37D2B" w:rsidRDefault="00C33E11" w:rsidP="00B15E4F">
            <w:pPr>
              <w:pStyle w:val="TAL"/>
              <w:rPr>
                <w:rFonts w:cs="Arial"/>
                <w:lang w:eastAsia="ja-JP"/>
              </w:rPr>
            </w:pPr>
            <w:r w:rsidRPr="00C37D2B">
              <w:rPr>
                <w:rFonts w:cs="Arial"/>
                <w:lang w:eastAsia="ja-JP"/>
              </w:rPr>
              <w:t>GTP Tunnel Endpoint 9.2.1</w:t>
            </w:r>
          </w:p>
        </w:tc>
        <w:tc>
          <w:tcPr>
            <w:tcW w:w="1843" w:type="dxa"/>
          </w:tcPr>
          <w:p w14:paraId="14F33114" w14:textId="77777777" w:rsidR="00C33E11" w:rsidRPr="00C37D2B" w:rsidRDefault="00C33E11" w:rsidP="00B15E4F">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50AE94B8" w14:textId="77777777" w:rsidR="00C33E11" w:rsidRPr="00C37D2B" w:rsidRDefault="00C33E11" w:rsidP="00B15E4F">
            <w:pPr>
              <w:pStyle w:val="TAC"/>
              <w:rPr>
                <w:lang w:eastAsia="ja-JP"/>
              </w:rPr>
            </w:pPr>
            <w:r w:rsidRPr="00C37D2B">
              <w:rPr>
                <w:bCs/>
                <w:lang w:eastAsia="ja-JP"/>
              </w:rPr>
              <w:t>–</w:t>
            </w:r>
          </w:p>
        </w:tc>
        <w:tc>
          <w:tcPr>
            <w:tcW w:w="1103" w:type="dxa"/>
          </w:tcPr>
          <w:p w14:paraId="548C497C" w14:textId="77777777" w:rsidR="00C33E11" w:rsidRPr="00C37D2B" w:rsidRDefault="00C33E11" w:rsidP="00B15E4F">
            <w:pPr>
              <w:pStyle w:val="TAC"/>
              <w:rPr>
                <w:lang w:eastAsia="ja-JP"/>
              </w:rPr>
            </w:pPr>
          </w:p>
        </w:tc>
      </w:tr>
      <w:tr w:rsidR="00C33E11" w:rsidRPr="00C37D2B" w14:paraId="25BCB3C4" w14:textId="77777777" w:rsidTr="00B15E4F">
        <w:tc>
          <w:tcPr>
            <w:tcW w:w="2578" w:type="dxa"/>
          </w:tcPr>
          <w:p w14:paraId="0A73E317" w14:textId="77777777" w:rsidR="00C33E11" w:rsidRPr="00C37D2B" w:rsidRDefault="00C33E11" w:rsidP="00B15E4F">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ADB9A23" w14:textId="77777777" w:rsidR="00C33E11" w:rsidRPr="00C37D2B" w:rsidRDefault="00C33E11" w:rsidP="00B15E4F">
            <w:pPr>
              <w:pStyle w:val="TAL"/>
              <w:rPr>
                <w:rFonts w:cs="Arial"/>
                <w:lang w:eastAsia="ja-JP"/>
              </w:rPr>
            </w:pPr>
            <w:r w:rsidRPr="00C37D2B">
              <w:rPr>
                <w:rFonts w:cs="Arial"/>
                <w:lang w:eastAsia="ja-JP"/>
              </w:rPr>
              <w:t>O</w:t>
            </w:r>
          </w:p>
        </w:tc>
        <w:tc>
          <w:tcPr>
            <w:tcW w:w="1306" w:type="dxa"/>
          </w:tcPr>
          <w:p w14:paraId="75B4EDB4" w14:textId="77777777" w:rsidR="00C33E11" w:rsidRPr="00C37D2B" w:rsidRDefault="00C33E11" w:rsidP="00B15E4F">
            <w:pPr>
              <w:pStyle w:val="TAL"/>
              <w:rPr>
                <w:rFonts w:cs="Arial"/>
                <w:i/>
                <w:szCs w:val="18"/>
                <w:lang w:eastAsia="ja-JP"/>
              </w:rPr>
            </w:pPr>
          </w:p>
        </w:tc>
        <w:tc>
          <w:tcPr>
            <w:tcW w:w="1417" w:type="dxa"/>
          </w:tcPr>
          <w:p w14:paraId="39100D0D" w14:textId="77777777" w:rsidR="00C33E11" w:rsidRPr="00C37D2B" w:rsidRDefault="00C33E11" w:rsidP="00B15E4F">
            <w:pPr>
              <w:pStyle w:val="TAL"/>
              <w:rPr>
                <w:rFonts w:cs="Arial"/>
                <w:lang w:eastAsia="ja-JP"/>
              </w:rPr>
            </w:pPr>
            <w:r w:rsidRPr="00C37D2B">
              <w:rPr>
                <w:rFonts w:cs="Arial"/>
                <w:lang w:eastAsia="ja-JP"/>
              </w:rPr>
              <w:t>GTP Tunnel Endpoint 9.2.1</w:t>
            </w:r>
          </w:p>
        </w:tc>
        <w:tc>
          <w:tcPr>
            <w:tcW w:w="1843" w:type="dxa"/>
          </w:tcPr>
          <w:p w14:paraId="37D16C89" w14:textId="77777777" w:rsidR="00C33E11" w:rsidRPr="00C37D2B" w:rsidRDefault="00C33E11" w:rsidP="00B15E4F">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in case of PDCP duplication</w:t>
            </w:r>
          </w:p>
        </w:tc>
        <w:tc>
          <w:tcPr>
            <w:tcW w:w="1134" w:type="dxa"/>
          </w:tcPr>
          <w:p w14:paraId="783DA22D" w14:textId="77777777" w:rsidR="00C33E11" w:rsidRPr="00C37D2B" w:rsidRDefault="00C33E11" w:rsidP="00B15E4F">
            <w:pPr>
              <w:pStyle w:val="TAC"/>
              <w:rPr>
                <w:bCs/>
                <w:lang w:eastAsia="ja-JP"/>
              </w:rPr>
            </w:pPr>
            <w:r w:rsidRPr="00C37D2B">
              <w:rPr>
                <w:bCs/>
                <w:lang w:eastAsia="ja-JP"/>
              </w:rPr>
              <w:t>–</w:t>
            </w:r>
          </w:p>
        </w:tc>
        <w:tc>
          <w:tcPr>
            <w:tcW w:w="1103" w:type="dxa"/>
          </w:tcPr>
          <w:p w14:paraId="6F839374" w14:textId="77777777" w:rsidR="00C33E11" w:rsidRPr="00C37D2B" w:rsidRDefault="00C33E11" w:rsidP="00B15E4F">
            <w:pPr>
              <w:pStyle w:val="TAC"/>
              <w:rPr>
                <w:lang w:eastAsia="ja-JP"/>
              </w:rPr>
            </w:pPr>
          </w:p>
        </w:tc>
      </w:tr>
      <w:tr w:rsidR="00C33E11" w:rsidRPr="00C37D2B" w14:paraId="7DCCCBEA" w14:textId="77777777" w:rsidTr="00B15E4F">
        <w:tc>
          <w:tcPr>
            <w:tcW w:w="2578" w:type="dxa"/>
          </w:tcPr>
          <w:p w14:paraId="53492BF6" w14:textId="77777777" w:rsidR="00C33E11" w:rsidRPr="00C37D2B" w:rsidRDefault="00C33E11" w:rsidP="00B15E4F">
            <w:pPr>
              <w:pStyle w:val="TAL"/>
              <w:ind w:left="567"/>
              <w:rPr>
                <w:rFonts w:cs="Arial"/>
                <w:lang w:eastAsia="zh-CN"/>
              </w:rPr>
            </w:pPr>
            <w:r w:rsidRPr="00C37D2B">
              <w:rPr>
                <w:rFonts w:cs="Arial"/>
                <w:lang w:eastAsia="zh-CN"/>
              </w:rPr>
              <w:t>&gt;&gt;&gt;&gt;LCID</w:t>
            </w:r>
          </w:p>
        </w:tc>
        <w:tc>
          <w:tcPr>
            <w:tcW w:w="1104" w:type="dxa"/>
          </w:tcPr>
          <w:p w14:paraId="39285A54" w14:textId="77777777" w:rsidR="00C33E11" w:rsidRPr="00C37D2B" w:rsidRDefault="00C33E11" w:rsidP="00B15E4F">
            <w:pPr>
              <w:pStyle w:val="TAL"/>
              <w:rPr>
                <w:rFonts w:cs="Arial"/>
                <w:lang w:eastAsia="zh-CN"/>
              </w:rPr>
            </w:pPr>
            <w:r w:rsidRPr="00C37D2B">
              <w:rPr>
                <w:rFonts w:cs="Arial"/>
                <w:lang w:eastAsia="zh-CN"/>
              </w:rPr>
              <w:t>O</w:t>
            </w:r>
          </w:p>
        </w:tc>
        <w:tc>
          <w:tcPr>
            <w:tcW w:w="1306" w:type="dxa"/>
          </w:tcPr>
          <w:p w14:paraId="5C1E19D0" w14:textId="77777777" w:rsidR="00C33E11" w:rsidRPr="00C37D2B" w:rsidRDefault="00C33E11" w:rsidP="00B15E4F">
            <w:pPr>
              <w:pStyle w:val="TAL"/>
              <w:rPr>
                <w:rFonts w:cs="Arial"/>
                <w:i/>
                <w:szCs w:val="18"/>
                <w:lang w:eastAsia="ja-JP"/>
              </w:rPr>
            </w:pPr>
          </w:p>
        </w:tc>
        <w:tc>
          <w:tcPr>
            <w:tcW w:w="1417" w:type="dxa"/>
          </w:tcPr>
          <w:p w14:paraId="09D11D7A" w14:textId="77777777" w:rsidR="00C33E11" w:rsidRPr="00C37D2B" w:rsidRDefault="00C33E11" w:rsidP="00B15E4F">
            <w:pPr>
              <w:pStyle w:val="TAL"/>
              <w:rPr>
                <w:rFonts w:cs="Arial"/>
                <w:lang w:eastAsia="zh-CN"/>
              </w:rPr>
            </w:pPr>
            <w:r w:rsidRPr="00C37D2B">
              <w:rPr>
                <w:rFonts w:cs="Arial"/>
                <w:lang w:eastAsia="zh-CN"/>
              </w:rPr>
              <w:t>9.2.138</w:t>
            </w:r>
          </w:p>
        </w:tc>
        <w:tc>
          <w:tcPr>
            <w:tcW w:w="1843" w:type="dxa"/>
          </w:tcPr>
          <w:p w14:paraId="36648DCA" w14:textId="77777777" w:rsidR="00C33E11" w:rsidRPr="00C37D2B" w:rsidRDefault="00C33E11" w:rsidP="00B15E4F">
            <w:pPr>
              <w:pStyle w:val="TAL"/>
              <w:rPr>
                <w:rFonts w:cs="Arial"/>
                <w:lang w:eastAsia="zh-CN"/>
              </w:rPr>
            </w:pPr>
            <w:r w:rsidRPr="00C37D2B">
              <w:rPr>
                <w:rFonts w:cs="Arial"/>
                <w:lang w:eastAsia="zh-CN"/>
              </w:rPr>
              <w:t>LCID for the primary path in case of PDCP duplication</w:t>
            </w:r>
          </w:p>
        </w:tc>
        <w:tc>
          <w:tcPr>
            <w:tcW w:w="1134" w:type="dxa"/>
          </w:tcPr>
          <w:p w14:paraId="4AA04843" w14:textId="77777777" w:rsidR="00C33E11" w:rsidRPr="00C37D2B" w:rsidRDefault="00C33E11" w:rsidP="00B15E4F">
            <w:pPr>
              <w:pStyle w:val="TAC"/>
              <w:rPr>
                <w:bCs/>
                <w:lang w:eastAsia="ja-JP"/>
              </w:rPr>
            </w:pPr>
            <w:r w:rsidRPr="00C37D2B">
              <w:rPr>
                <w:bCs/>
                <w:lang w:eastAsia="ja-JP"/>
              </w:rPr>
              <w:t>YES</w:t>
            </w:r>
          </w:p>
        </w:tc>
        <w:tc>
          <w:tcPr>
            <w:tcW w:w="1103" w:type="dxa"/>
          </w:tcPr>
          <w:p w14:paraId="02010FEE" w14:textId="77777777" w:rsidR="00C33E11" w:rsidRPr="00C37D2B" w:rsidRDefault="00C33E11" w:rsidP="00B15E4F">
            <w:pPr>
              <w:pStyle w:val="TAC"/>
              <w:rPr>
                <w:lang w:eastAsia="ja-JP"/>
              </w:rPr>
            </w:pPr>
            <w:r w:rsidRPr="00C37D2B">
              <w:rPr>
                <w:lang w:eastAsia="ja-JP"/>
              </w:rPr>
              <w:t>ignore</w:t>
            </w:r>
          </w:p>
        </w:tc>
      </w:tr>
      <w:tr w:rsidR="00C33E11" w:rsidRPr="00C37D2B" w14:paraId="76C4B57A" w14:textId="77777777" w:rsidTr="00B15E4F">
        <w:tc>
          <w:tcPr>
            <w:tcW w:w="2578" w:type="dxa"/>
          </w:tcPr>
          <w:p w14:paraId="34B7C187" w14:textId="77777777" w:rsidR="00C33E11" w:rsidRPr="00C37D2B" w:rsidRDefault="00C33E11" w:rsidP="00B15E4F">
            <w:pPr>
              <w:pStyle w:val="TAL"/>
              <w:rPr>
                <w:rFonts w:cs="Arial"/>
                <w:bCs/>
                <w:lang w:eastAsia="ja-JP"/>
              </w:rPr>
            </w:pPr>
            <w:r w:rsidRPr="00C37D2B">
              <w:rPr>
                <w:rFonts w:cs="Arial"/>
                <w:bCs/>
                <w:lang w:eastAsia="ja-JP"/>
              </w:rPr>
              <w:t>E-RABs Not Admitted List</w:t>
            </w:r>
          </w:p>
        </w:tc>
        <w:tc>
          <w:tcPr>
            <w:tcW w:w="1104" w:type="dxa"/>
          </w:tcPr>
          <w:p w14:paraId="088829A5" w14:textId="77777777" w:rsidR="00C33E11" w:rsidRPr="00C37D2B" w:rsidRDefault="00C33E11" w:rsidP="00B15E4F">
            <w:pPr>
              <w:pStyle w:val="TAL"/>
              <w:rPr>
                <w:rFonts w:cs="Arial"/>
                <w:lang w:eastAsia="ja-JP"/>
              </w:rPr>
            </w:pPr>
            <w:r w:rsidRPr="00C37D2B">
              <w:rPr>
                <w:rFonts w:cs="Arial"/>
                <w:lang w:eastAsia="ja-JP"/>
              </w:rPr>
              <w:t>O</w:t>
            </w:r>
          </w:p>
        </w:tc>
        <w:tc>
          <w:tcPr>
            <w:tcW w:w="1306" w:type="dxa"/>
          </w:tcPr>
          <w:p w14:paraId="6AB24AFF" w14:textId="77777777" w:rsidR="00C33E11" w:rsidRPr="00C37D2B" w:rsidRDefault="00C33E11" w:rsidP="00B15E4F">
            <w:pPr>
              <w:pStyle w:val="TAL"/>
              <w:rPr>
                <w:rFonts w:cs="Arial"/>
                <w:i/>
                <w:szCs w:val="18"/>
                <w:lang w:eastAsia="ja-JP"/>
              </w:rPr>
            </w:pPr>
          </w:p>
        </w:tc>
        <w:tc>
          <w:tcPr>
            <w:tcW w:w="1417" w:type="dxa"/>
          </w:tcPr>
          <w:p w14:paraId="54F41158" w14:textId="77777777" w:rsidR="00C33E11" w:rsidRPr="00C37D2B" w:rsidRDefault="00C33E11" w:rsidP="00B15E4F">
            <w:pPr>
              <w:pStyle w:val="TAL"/>
              <w:rPr>
                <w:rFonts w:cs="Arial"/>
                <w:lang w:eastAsia="zh-CN"/>
              </w:rPr>
            </w:pPr>
            <w:r w:rsidRPr="00C37D2B">
              <w:rPr>
                <w:rFonts w:cs="Arial"/>
                <w:lang w:eastAsia="zh-CN"/>
              </w:rPr>
              <w:t>E-RAB List</w:t>
            </w:r>
          </w:p>
          <w:p w14:paraId="324A4EB6" w14:textId="77777777" w:rsidR="00C33E11" w:rsidRPr="00C37D2B" w:rsidRDefault="00C33E11" w:rsidP="00B15E4F">
            <w:pPr>
              <w:pStyle w:val="TAL"/>
              <w:rPr>
                <w:rFonts w:cs="Arial"/>
                <w:lang w:eastAsia="ja-JP"/>
              </w:rPr>
            </w:pPr>
            <w:r w:rsidRPr="00C37D2B">
              <w:rPr>
                <w:rFonts w:cs="Arial"/>
                <w:lang w:eastAsia="zh-CN"/>
              </w:rPr>
              <w:t>9.2.28</w:t>
            </w:r>
          </w:p>
        </w:tc>
        <w:tc>
          <w:tcPr>
            <w:tcW w:w="1843" w:type="dxa"/>
          </w:tcPr>
          <w:p w14:paraId="67BA6B9D" w14:textId="77777777" w:rsidR="00C33E11" w:rsidRPr="00C37D2B" w:rsidRDefault="00C33E11" w:rsidP="00B15E4F">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75BF5B85" w14:textId="77777777" w:rsidR="00C33E11" w:rsidRPr="00C37D2B" w:rsidRDefault="00C33E11" w:rsidP="00B15E4F">
            <w:pPr>
              <w:pStyle w:val="TAC"/>
              <w:rPr>
                <w:bCs/>
                <w:lang w:eastAsia="ja-JP"/>
              </w:rPr>
            </w:pPr>
            <w:r w:rsidRPr="00C37D2B">
              <w:rPr>
                <w:bCs/>
                <w:lang w:eastAsia="ja-JP"/>
              </w:rPr>
              <w:t>YES</w:t>
            </w:r>
          </w:p>
        </w:tc>
        <w:tc>
          <w:tcPr>
            <w:tcW w:w="1103" w:type="dxa"/>
          </w:tcPr>
          <w:p w14:paraId="4926F653" w14:textId="77777777" w:rsidR="00C33E11" w:rsidRPr="00C37D2B" w:rsidRDefault="00C33E11" w:rsidP="00B15E4F">
            <w:pPr>
              <w:pStyle w:val="TAC"/>
              <w:rPr>
                <w:lang w:eastAsia="ja-JP"/>
              </w:rPr>
            </w:pPr>
            <w:r w:rsidRPr="00C37D2B">
              <w:rPr>
                <w:lang w:eastAsia="ja-JP"/>
              </w:rPr>
              <w:t>ignore</w:t>
            </w:r>
          </w:p>
        </w:tc>
      </w:tr>
      <w:tr w:rsidR="00C33E11" w:rsidRPr="00C37D2B" w14:paraId="1D3EB266" w14:textId="77777777" w:rsidTr="00B15E4F">
        <w:tc>
          <w:tcPr>
            <w:tcW w:w="2578" w:type="dxa"/>
          </w:tcPr>
          <w:p w14:paraId="7372F5AA" w14:textId="77777777" w:rsidR="00C33E11" w:rsidRPr="00C37D2B" w:rsidRDefault="00C33E11" w:rsidP="00B15E4F">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1C476DC6" w14:textId="77777777" w:rsidR="00C33E11" w:rsidRPr="00C37D2B" w:rsidRDefault="00C33E11" w:rsidP="00B15E4F">
            <w:pPr>
              <w:pStyle w:val="TAL"/>
              <w:rPr>
                <w:rFonts w:cs="Arial"/>
                <w:lang w:eastAsia="zh-CN"/>
              </w:rPr>
            </w:pPr>
            <w:r w:rsidRPr="00C37D2B">
              <w:rPr>
                <w:rFonts w:cs="Arial"/>
                <w:lang w:eastAsia="zh-CN"/>
              </w:rPr>
              <w:t>M</w:t>
            </w:r>
          </w:p>
        </w:tc>
        <w:tc>
          <w:tcPr>
            <w:tcW w:w="1306" w:type="dxa"/>
          </w:tcPr>
          <w:p w14:paraId="7B4B17DF" w14:textId="77777777" w:rsidR="00C33E11" w:rsidRPr="00C37D2B" w:rsidRDefault="00C33E11" w:rsidP="00B15E4F">
            <w:pPr>
              <w:pStyle w:val="TAL"/>
              <w:rPr>
                <w:rFonts w:cs="Arial"/>
                <w:szCs w:val="18"/>
                <w:lang w:eastAsia="ja-JP"/>
              </w:rPr>
            </w:pPr>
          </w:p>
        </w:tc>
        <w:tc>
          <w:tcPr>
            <w:tcW w:w="1417" w:type="dxa"/>
          </w:tcPr>
          <w:p w14:paraId="0ADFC924" w14:textId="77777777" w:rsidR="00C33E11" w:rsidRPr="00C37D2B" w:rsidRDefault="00C33E11" w:rsidP="00B15E4F">
            <w:pPr>
              <w:pStyle w:val="TAL"/>
              <w:rPr>
                <w:rFonts w:cs="Arial"/>
                <w:lang w:eastAsia="ja-JP"/>
              </w:rPr>
            </w:pPr>
            <w:r w:rsidRPr="00C37D2B">
              <w:rPr>
                <w:rFonts w:cs="Arial"/>
                <w:snapToGrid w:val="0"/>
                <w:lang w:eastAsia="ja-JP"/>
              </w:rPr>
              <w:t>OCTET STRING</w:t>
            </w:r>
          </w:p>
        </w:tc>
        <w:tc>
          <w:tcPr>
            <w:tcW w:w="1843" w:type="dxa"/>
          </w:tcPr>
          <w:p w14:paraId="463418C2" w14:textId="77777777" w:rsidR="00C33E11" w:rsidRPr="00C37D2B" w:rsidRDefault="00C33E11" w:rsidP="00B15E4F">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57A6AA89" w14:textId="77777777" w:rsidR="00C33E11" w:rsidRPr="00C37D2B" w:rsidRDefault="00C33E11" w:rsidP="00B15E4F">
            <w:pPr>
              <w:pStyle w:val="TAC"/>
              <w:rPr>
                <w:lang w:eastAsia="ja-JP"/>
              </w:rPr>
            </w:pPr>
            <w:r w:rsidRPr="00C37D2B">
              <w:rPr>
                <w:lang w:eastAsia="ja-JP"/>
              </w:rPr>
              <w:t>YES</w:t>
            </w:r>
          </w:p>
        </w:tc>
        <w:tc>
          <w:tcPr>
            <w:tcW w:w="1103" w:type="dxa"/>
          </w:tcPr>
          <w:p w14:paraId="2FE91E5D" w14:textId="77777777" w:rsidR="00C33E11" w:rsidRPr="00C37D2B" w:rsidRDefault="00C33E11" w:rsidP="00B15E4F">
            <w:pPr>
              <w:pStyle w:val="TAC"/>
              <w:rPr>
                <w:lang w:eastAsia="zh-CN"/>
              </w:rPr>
            </w:pPr>
            <w:r w:rsidRPr="00C37D2B">
              <w:rPr>
                <w:lang w:eastAsia="zh-CN"/>
              </w:rPr>
              <w:t>reject</w:t>
            </w:r>
          </w:p>
        </w:tc>
      </w:tr>
      <w:tr w:rsidR="00C33E11" w:rsidRPr="00C37D2B" w14:paraId="18FCB868" w14:textId="77777777" w:rsidTr="00B15E4F">
        <w:tc>
          <w:tcPr>
            <w:tcW w:w="2578" w:type="dxa"/>
          </w:tcPr>
          <w:p w14:paraId="094EBA04" w14:textId="77777777" w:rsidR="00C33E11" w:rsidRPr="00C37D2B" w:rsidRDefault="00C33E11" w:rsidP="00B15E4F">
            <w:pPr>
              <w:pStyle w:val="TAL"/>
              <w:rPr>
                <w:rFonts w:cs="Arial"/>
                <w:lang w:eastAsia="ja-JP"/>
              </w:rPr>
            </w:pPr>
            <w:r w:rsidRPr="00C37D2B">
              <w:rPr>
                <w:rFonts w:cs="Arial"/>
                <w:lang w:eastAsia="ja-JP"/>
              </w:rPr>
              <w:t>Criticality Diagnostics</w:t>
            </w:r>
          </w:p>
        </w:tc>
        <w:tc>
          <w:tcPr>
            <w:tcW w:w="1104" w:type="dxa"/>
          </w:tcPr>
          <w:p w14:paraId="2C42DF74" w14:textId="77777777" w:rsidR="00C33E11" w:rsidRPr="00C37D2B" w:rsidRDefault="00C33E11" w:rsidP="00B15E4F">
            <w:pPr>
              <w:pStyle w:val="TAL"/>
              <w:rPr>
                <w:rFonts w:cs="Arial"/>
                <w:lang w:eastAsia="ja-JP"/>
              </w:rPr>
            </w:pPr>
            <w:r w:rsidRPr="00C37D2B">
              <w:rPr>
                <w:rFonts w:cs="Arial"/>
                <w:lang w:eastAsia="ja-JP"/>
              </w:rPr>
              <w:t>O</w:t>
            </w:r>
          </w:p>
        </w:tc>
        <w:tc>
          <w:tcPr>
            <w:tcW w:w="1306" w:type="dxa"/>
          </w:tcPr>
          <w:p w14:paraId="1C83413B" w14:textId="77777777" w:rsidR="00C33E11" w:rsidRPr="00C37D2B" w:rsidRDefault="00C33E11" w:rsidP="00B15E4F">
            <w:pPr>
              <w:pStyle w:val="TAL"/>
              <w:rPr>
                <w:rFonts w:cs="Arial"/>
                <w:szCs w:val="18"/>
                <w:lang w:eastAsia="ja-JP"/>
              </w:rPr>
            </w:pPr>
          </w:p>
        </w:tc>
        <w:tc>
          <w:tcPr>
            <w:tcW w:w="1417" w:type="dxa"/>
          </w:tcPr>
          <w:p w14:paraId="726A30F9" w14:textId="77777777" w:rsidR="00C33E11" w:rsidRPr="00C37D2B" w:rsidRDefault="00C33E11" w:rsidP="00B15E4F">
            <w:pPr>
              <w:pStyle w:val="TAL"/>
              <w:rPr>
                <w:rFonts w:cs="Arial"/>
                <w:snapToGrid w:val="0"/>
                <w:lang w:eastAsia="ja-JP"/>
              </w:rPr>
            </w:pPr>
            <w:r w:rsidRPr="00C37D2B">
              <w:rPr>
                <w:rFonts w:cs="Arial"/>
                <w:snapToGrid w:val="0"/>
                <w:lang w:eastAsia="ja-JP"/>
              </w:rPr>
              <w:t>9.2.7</w:t>
            </w:r>
          </w:p>
        </w:tc>
        <w:tc>
          <w:tcPr>
            <w:tcW w:w="1843" w:type="dxa"/>
          </w:tcPr>
          <w:p w14:paraId="6EE5B7AA" w14:textId="77777777" w:rsidR="00C33E11" w:rsidRPr="00C37D2B" w:rsidRDefault="00C33E11" w:rsidP="00B15E4F">
            <w:pPr>
              <w:pStyle w:val="TAL"/>
              <w:rPr>
                <w:rFonts w:cs="Arial"/>
                <w:szCs w:val="18"/>
                <w:lang w:eastAsia="ja-JP"/>
              </w:rPr>
            </w:pPr>
          </w:p>
        </w:tc>
        <w:tc>
          <w:tcPr>
            <w:tcW w:w="1134" w:type="dxa"/>
          </w:tcPr>
          <w:p w14:paraId="7DC3F4A8" w14:textId="77777777" w:rsidR="00C33E11" w:rsidRPr="00C37D2B" w:rsidRDefault="00C33E11" w:rsidP="00B15E4F">
            <w:pPr>
              <w:pStyle w:val="TAC"/>
              <w:rPr>
                <w:lang w:eastAsia="ja-JP"/>
              </w:rPr>
            </w:pPr>
            <w:r w:rsidRPr="00C37D2B">
              <w:rPr>
                <w:lang w:eastAsia="ja-JP"/>
              </w:rPr>
              <w:t>YES</w:t>
            </w:r>
          </w:p>
        </w:tc>
        <w:tc>
          <w:tcPr>
            <w:tcW w:w="1103" w:type="dxa"/>
          </w:tcPr>
          <w:p w14:paraId="618DD3A1" w14:textId="77777777" w:rsidR="00C33E11" w:rsidRPr="00C37D2B" w:rsidRDefault="00C33E11" w:rsidP="00B15E4F">
            <w:pPr>
              <w:pStyle w:val="TAC"/>
              <w:rPr>
                <w:lang w:eastAsia="ja-JP"/>
              </w:rPr>
            </w:pPr>
            <w:r w:rsidRPr="00C37D2B">
              <w:rPr>
                <w:lang w:eastAsia="ja-JP"/>
              </w:rPr>
              <w:t>ignore</w:t>
            </w:r>
          </w:p>
        </w:tc>
      </w:tr>
      <w:tr w:rsidR="00C33E11" w:rsidRPr="00C37D2B" w14:paraId="2750FD1F" w14:textId="77777777" w:rsidTr="00B15E4F">
        <w:tc>
          <w:tcPr>
            <w:tcW w:w="2578" w:type="dxa"/>
            <w:tcBorders>
              <w:top w:val="single" w:sz="4" w:space="0" w:color="auto"/>
              <w:left w:val="single" w:sz="4" w:space="0" w:color="auto"/>
              <w:bottom w:val="single" w:sz="4" w:space="0" w:color="auto"/>
              <w:right w:val="single" w:sz="4" w:space="0" w:color="auto"/>
            </w:tcBorders>
          </w:tcPr>
          <w:p w14:paraId="323B3D5B" w14:textId="77777777" w:rsidR="00C33E11" w:rsidRPr="00C37D2B" w:rsidRDefault="00C33E11" w:rsidP="00B15E4F">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5ADA227" w14:textId="77777777" w:rsidR="00C33E11" w:rsidRPr="00C37D2B" w:rsidRDefault="00C33E11" w:rsidP="00B15E4F">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13280B2" w14:textId="77777777" w:rsidR="00C33E11" w:rsidRPr="00C37D2B" w:rsidRDefault="00C33E11" w:rsidP="00B15E4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7FEDED" w14:textId="77777777" w:rsidR="00C33E11" w:rsidRPr="00C37D2B" w:rsidRDefault="00C33E11" w:rsidP="00B15E4F">
            <w:pPr>
              <w:pStyle w:val="TAL"/>
              <w:rPr>
                <w:rFonts w:cs="Arial"/>
                <w:snapToGrid w:val="0"/>
                <w:lang w:eastAsia="ja-JP"/>
              </w:rPr>
            </w:pPr>
            <w:r w:rsidRPr="00C37D2B">
              <w:rPr>
                <w:rFonts w:cs="Arial"/>
                <w:snapToGrid w:val="0"/>
                <w:lang w:eastAsia="ja-JP"/>
              </w:rPr>
              <w:t>Extended eNB UE X2AP ID</w:t>
            </w:r>
          </w:p>
          <w:p w14:paraId="1BD77EF5" w14:textId="77777777" w:rsidR="00C33E11" w:rsidRPr="00C37D2B" w:rsidRDefault="00C33E11" w:rsidP="00B15E4F">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352E3906" w14:textId="77777777" w:rsidR="00C33E11" w:rsidRPr="00C37D2B" w:rsidRDefault="00C33E11" w:rsidP="00B15E4F">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494E619D" w14:textId="77777777" w:rsidR="00C33E11" w:rsidRPr="00C37D2B" w:rsidRDefault="00C33E11" w:rsidP="00B15E4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F0393FB" w14:textId="77777777" w:rsidR="00C33E11" w:rsidRPr="00C37D2B" w:rsidRDefault="00C33E11" w:rsidP="00B15E4F">
            <w:pPr>
              <w:pStyle w:val="TAC"/>
              <w:rPr>
                <w:lang w:eastAsia="ja-JP"/>
              </w:rPr>
            </w:pPr>
            <w:r w:rsidRPr="00C37D2B">
              <w:rPr>
                <w:lang w:eastAsia="ja-JP"/>
              </w:rPr>
              <w:t>reject</w:t>
            </w:r>
          </w:p>
        </w:tc>
      </w:tr>
      <w:tr w:rsidR="00C33E11" w:rsidRPr="00C37D2B" w14:paraId="528DB389" w14:textId="77777777" w:rsidTr="00B15E4F">
        <w:tc>
          <w:tcPr>
            <w:tcW w:w="2578" w:type="dxa"/>
            <w:tcBorders>
              <w:top w:val="single" w:sz="4" w:space="0" w:color="auto"/>
              <w:left w:val="single" w:sz="4" w:space="0" w:color="auto"/>
              <w:bottom w:val="single" w:sz="4" w:space="0" w:color="auto"/>
              <w:right w:val="single" w:sz="4" w:space="0" w:color="auto"/>
            </w:tcBorders>
          </w:tcPr>
          <w:p w14:paraId="690B482E" w14:textId="77777777" w:rsidR="00C33E11" w:rsidRPr="00C37D2B" w:rsidRDefault="00C33E11" w:rsidP="00B15E4F">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70DCF635" w14:textId="77777777" w:rsidR="00C33E11" w:rsidRPr="00C37D2B" w:rsidRDefault="00C33E11" w:rsidP="00B15E4F">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7DE45DD" w14:textId="77777777" w:rsidR="00C33E11" w:rsidRPr="00C37D2B" w:rsidRDefault="00C33E11" w:rsidP="00B15E4F">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52B1DCE" w14:textId="77777777" w:rsidR="00C33E11" w:rsidRPr="00C37D2B" w:rsidRDefault="00C33E11" w:rsidP="00B15E4F">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72233E9A" w14:textId="77777777" w:rsidR="00C33E11" w:rsidRPr="00C37D2B" w:rsidRDefault="00C33E11" w:rsidP="00B15E4F">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D2580D2" w14:textId="77777777" w:rsidR="00C33E11" w:rsidRPr="00C37D2B" w:rsidRDefault="00C33E11" w:rsidP="00B15E4F">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2CBE144" w14:textId="77777777" w:rsidR="00C33E11" w:rsidRPr="00C37D2B" w:rsidRDefault="00C33E11" w:rsidP="00B15E4F">
            <w:pPr>
              <w:pStyle w:val="TAC"/>
              <w:rPr>
                <w:lang w:eastAsia="ja-JP"/>
              </w:rPr>
            </w:pPr>
            <w:r w:rsidRPr="00C37D2B">
              <w:rPr>
                <w:lang w:eastAsia="ja-JP"/>
              </w:rPr>
              <w:t>reject</w:t>
            </w:r>
          </w:p>
        </w:tc>
      </w:tr>
      <w:tr w:rsidR="00C33E11" w:rsidRPr="00C37D2B" w14:paraId="4501DEE6" w14:textId="77777777" w:rsidTr="00B15E4F">
        <w:tc>
          <w:tcPr>
            <w:tcW w:w="2578" w:type="dxa"/>
            <w:tcBorders>
              <w:top w:val="single" w:sz="4" w:space="0" w:color="auto"/>
              <w:left w:val="single" w:sz="4" w:space="0" w:color="auto"/>
              <w:bottom w:val="single" w:sz="4" w:space="0" w:color="auto"/>
              <w:right w:val="single" w:sz="4" w:space="0" w:color="auto"/>
            </w:tcBorders>
          </w:tcPr>
          <w:p w14:paraId="212D73B3" w14:textId="77777777" w:rsidR="00C33E11" w:rsidRPr="00C37D2B" w:rsidRDefault="00C33E11" w:rsidP="00B15E4F">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7BC6734" w14:textId="77777777" w:rsidR="00C33E11" w:rsidRPr="00C37D2B" w:rsidRDefault="00C33E11" w:rsidP="00B15E4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1D0132D" w14:textId="77777777" w:rsidR="00C33E11" w:rsidRPr="00C37D2B" w:rsidRDefault="00C33E11" w:rsidP="00B15E4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7C84A8" w14:textId="77777777" w:rsidR="00C33E11" w:rsidRPr="00C37D2B" w:rsidRDefault="00C33E11" w:rsidP="00B15E4F">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51F9FCAB" w14:textId="77777777" w:rsidR="00C33E11" w:rsidRPr="00C37D2B" w:rsidRDefault="00C33E11" w:rsidP="00B15E4F">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5F0B94" w14:textId="77777777" w:rsidR="00C33E11" w:rsidRPr="00C37D2B" w:rsidRDefault="00C33E11" w:rsidP="00B15E4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F4C1658" w14:textId="77777777" w:rsidR="00C33E11" w:rsidRPr="00C37D2B" w:rsidRDefault="00C33E11" w:rsidP="00B15E4F">
            <w:pPr>
              <w:pStyle w:val="TAC"/>
              <w:rPr>
                <w:lang w:eastAsia="ja-JP"/>
              </w:rPr>
            </w:pPr>
            <w:r w:rsidRPr="00C37D2B">
              <w:rPr>
                <w:lang w:eastAsia="ja-JP"/>
              </w:rPr>
              <w:t>ignore</w:t>
            </w:r>
          </w:p>
        </w:tc>
      </w:tr>
      <w:tr w:rsidR="00C33E11" w:rsidRPr="00C37D2B" w14:paraId="1369E4CB" w14:textId="77777777" w:rsidTr="00B15E4F">
        <w:tc>
          <w:tcPr>
            <w:tcW w:w="2578" w:type="dxa"/>
            <w:tcBorders>
              <w:top w:val="single" w:sz="4" w:space="0" w:color="auto"/>
              <w:left w:val="single" w:sz="4" w:space="0" w:color="auto"/>
              <w:bottom w:val="single" w:sz="4" w:space="0" w:color="auto"/>
              <w:right w:val="single" w:sz="4" w:space="0" w:color="auto"/>
            </w:tcBorders>
          </w:tcPr>
          <w:p w14:paraId="73D0E87B" w14:textId="77777777" w:rsidR="00C33E11" w:rsidRPr="00C37D2B" w:rsidRDefault="00C33E11" w:rsidP="00B15E4F">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073A91A" w14:textId="77777777" w:rsidR="00C33E11" w:rsidRPr="00C37D2B" w:rsidRDefault="00C33E11" w:rsidP="00B15E4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02B0C02" w14:textId="77777777" w:rsidR="00C33E11" w:rsidRPr="00C37D2B" w:rsidRDefault="00C33E11" w:rsidP="00B15E4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E788017" w14:textId="77777777" w:rsidR="00C33E11" w:rsidRPr="00C37D2B" w:rsidRDefault="00C33E11" w:rsidP="00B15E4F">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1FD6EA9E" w14:textId="77777777" w:rsidR="00C33E11" w:rsidRPr="00C37D2B" w:rsidRDefault="00C33E11" w:rsidP="00B15E4F">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12F37768" w14:textId="77777777" w:rsidR="00C33E11" w:rsidRPr="00C37D2B" w:rsidRDefault="00C33E11" w:rsidP="00B15E4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2138999D" w14:textId="77777777" w:rsidR="00C33E11" w:rsidRPr="00C37D2B" w:rsidRDefault="00C33E11" w:rsidP="00B15E4F">
            <w:pPr>
              <w:pStyle w:val="TAC"/>
              <w:rPr>
                <w:lang w:eastAsia="ja-JP"/>
              </w:rPr>
            </w:pPr>
            <w:r w:rsidRPr="00C37D2B">
              <w:rPr>
                <w:lang w:eastAsia="ja-JP"/>
              </w:rPr>
              <w:t>reject</w:t>
            </w:r>
          </w:p>
        </w:tc>
      </w:tr>
      <w:tr w:rsidR="00C33E11" w:rsidRPr="00C37D2B" w14:paraId="7346BC64" w14:textId="77777777" w:rsidTr="00B15E4F">
        <w:tc>
          <w:tcPr>
            <w:tcW w:w="2578" w:type="dxa"/>
            <w:tcBorders>
              <w:top w:val="single" w:sz="4" w:space="0" w:color="auto"/>
              <w:left w:val="single" w:sz="4" w:space="0" w:color="auto"/>
              <w:bottom w:val="single" w:sz="4" w:space="0" w:color="auto"/>
              <w:right w:val="single" w:sz="4" w:space="0" w:color="auto"/>
            </w:tcBorders>
          </w:tcPr>
          <w:p w14:paraId="607B0188" w14:textId="77777777" w:rsidR="00C33E11" w:rsidRPr="00C37D2B" w:rsidRDefault="00C33E11" w:rsidP="00B15E4F">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69F6AAAD" w14:textId="77777777" w:rsidR="00C33E11" w:rsidRPr="00C37D2B" w:rsidRDefault="00C33E11" w:rsidP="00B15E4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6FE9ABF" w14:textId="77777777" w:rsidR="00C33E11" w:rsidRPr="00C37D2B" w:rsidRDefault="00C33E11" w:rsidP="00B15E4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0835A71" w14:textId="77777777" w:rsidR="00C33E11" w:rsidRPr="00C37D2B" w:rsidRDefault="00C33E11" w:rsidP="00B15E4F">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A317EB6" w14:textId="77777777" w:rsidR="00C33E11" w:rsidRPr="00C37D2B" w:rsidRDefault="00C33E11" w:rsidP="00B15E4F">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7D6E7E7" w14:textId="77777777" w:rsidR="00C33E11" w:rsidRPr="00C37D2B" w:rsidRDefault="00C33E11" w:rsidP="00B15E4F">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A8B7651" w14:textId="77777777" w:rsidR="00C33E11" w:rsidRPr="00C37D2B" w:rsidRDefault="00C33E11" w:rsidP="00B15E4F">
            <w:pPr>
              <w:pStyle w:val="TAC"/>
              <w:rPr>
                <w:lang w:eastAsia="ja-JP"/>
              </w:rPr>
            </w:pPr>
            <w:r w:rsidRPr="00C37D2B">
              <w:rPr>
                <w:lang w:eastAsia="ja-JP"/>
              </w:rPr>
              <w:t>ignore</w:t>
            </w:r>
          </w:p>
        </w:tc>
      </w:tr>
      <w:tr w:rsidR="00C33E11" w:rsidRPr="00C37D2B" w14:paraId="364DF8B3" w14:textId="77777777" w:rsidTr="00B15E4F">
        <w:tc>
          <w:tcPr>
            <w:tcW w:w="2578" w:type="dxa"/>
            <w:tcBorders>
              <w:top w:val="single" w:sz="4" w:space="0" w:color="auto"/>
              <w:left w:val="single" w:sz="4" w:space="0" w:color="auto"/>
              <w:bottom w:val="single" w:sz="4" w:space="0" w:color="auto"/>
              <w:right w:val="single" w:sz="4" w:space="0" w:color="auto"/>
            </w:tcBorders>
          </w:tcPr>
          <w:p w14:paraId="7BB646A7" w14:textId="77777777" w:rsidR="00C33E11" w:rsidRPr="00C37D2B" w:rsidRDefault="00C33E11" w:rsidP="00B15E4F">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1AC17E77" w14:textId="77777777" w:rsidR="00C33E11" w:rsidRPr="00C37D2B" w:rsidRDefault="00C33E11" w:rsidP="00B15E4F">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1D5035" w14:textId="77777777" w:rsidR="00C33E11" w:rsidRPr="00C37D2B" w:rsidRDefault="00C33E11" w:rsidP="00B15E4F">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9AC4D6" w14:textId="77777777" w:rsidR="00C33E11" w:rsidRPr="00C37D2B" w:rsidRDefault="00C33E11" w:rsidP="00B15E4F">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5B7E3FCD" w14:textId="77777777" w:rsidR="00C33E11" w:rsidRPr="00C37D2B" w:rsidRDefault="00C33E11" w:rsidP="00B15E4F">
            <w:pPr>
              <w:pStyle w:val="TAL"/>
              <w:rPr>
                <w:lang w:eastAsia="ja-JP"/>
              </w:rPr>
            </w:pPr>
            <w:r w:rsidRPr="00C37D2B">
              <w:rPr>
                <w:szCs w:val="18"/>
                <w:lang w:eastAsia="ja-JP"/>
              </w:rPr>
              <w:t>Indicates the fast MCG recovery via SRB3</w:t>
            </w:r>
            <w:r>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627132" w14:textId="77777777" w:rsidR="00C33E11" w:rsidRPr="00C37D2B" w:rsidRDefault="00C33E11" w:rsidP="00B15E4F">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C9D36D8" w14:textId="77777777" w:rsidR="00C33E11" w:rsidRPr="00C37D2B" w:rsidRDefault="00C33E11" w:rsidP="00B15E4F">
            <w:pPr>
              <w:pStyle w:val="TAC"/>
              <w:rPr>
                <w:lang w:eastAsia="zh-CN"/>
              </w:rPr>
            </w:pPr>
            <w:r w:rsidRPr="00C37D2B">
              <w:rPr>
                <w:lang w:eastAsia="zh-CN"/>
              </w:rPr>
              <w:t>ignore</w:t>
            </w:r>
          </w:p>
        </w:tc>
      </w:tr>
      <w:tr w:rsidR="00C33E11" w:rsidRPr="00C37D2B" w14:paraId="18F79329" w14:textId="77777777" w:rsidTr="00B15E4F">
        <w:trPr>
          <w:ins w:id="301" w:author="Nokia (rapporteur)" w:date="2021-07-22T12:19:00Z"/>
        </w:trPr>
        <w:tc>
          <w:tcPr>
            <w:tcW w:w="2578" w:type="dxa"/>
            <w:tcBorders>
              <w:top w:val="single" w:sz="4" w:space="0" w:color="auto"/>
              <w:left w:val="single" w:sz="4" w:space="0" w:color="auto"/>
              <w:bottom w:val="single" w:sz="4" w:space="0" w:color="auto"/>
              <w:right w:val="single" w:sz="4" w:space="0" w:color="auto"/>
            </w:tcBorders>
          </w:tcPr>
          <w:p w14:paraId="684ACB29" w14:textId="77777777" w:rsidR="00C33E11" w:rsidRPr="003760FE" w:rsidRDefault="00C33E11" w:rsidP="00B15E4F">
            <w:pPr>
              <w:pStyle w:val="TAL"/>
              <w:rPr>
                <w:ins w:id="302" w:author="Nokia (rapporteur)" w:date="2021-07-22T12:19:00Z"/>
                <w:lang w:eastAsia="ja-JP"/>
              </w:rPr>
            </w:pPr>
            <w:ins w:id="303" w:author="Nokia (rapporteur)" w:date="2021-07-22T12:19: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1860BF76" w14:textId="77777777" w:rsidR="00C33E11" w:rsidRPr="003760FE" w:rsidRDefault="00C33E11" w:rsidP="00B15E4F">
            <w:pPr>
              <w:pStyle w:val="TAL"/>
              <w:rPr>
                <w:ins w:id="304" w:author="Nokia (rapporteur)" w:date="2021-07-22T12:19:00Z"/>
                <w:lang w:eastAsia="ja-JP"/>
              </w:rPr>
            </w:pPr>
            <w:ins w:id="305" w:author="Nokia (rapporteur)" w:date="2021-07-22T12:19: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529DC3FE" w14:textId="77777777" w:rsidR="00C33E11" w:rsidRPr="003760FE" w:rsidRDefault="00C33E11" w:rsidP="00B15E4F">
            <w:pPr>
              <w:pStyle w:val="TAL"/>
              <w:rPr>
                <w:ins w:id="306" w:author="Nokia (rapporteur)" w:date="2021-07-22T12: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74D4F9" w14:textId="77777777" w:rsidR="00C33E11" w:rsidRPr="003760FE" w:rsidRDefault="00C33E11" w:rsidP="00B15E4F">
            <w:pPr>
              <w:pStyle w:val="TAL"/>
              <w:rPr>
                <w:ins w:id="307" w:author="Nokia (rapporteur)" w:date="2021-07-22T12:19:00Z"/>
              </w:rPr>
            </w:pPr>
            <w:ins w:id="308" w:author="Nokia (rapporteur)" w:date="2021-07-22T12:19:00Z">
              <w:r>
                <w:t>9.2.</w:t>
              </w:r>
              <w:proofErr w:type="gramStart"/>
              <w:r>
                <w:t>3.A</w:t>
              </w:r>
              <w:proofErr w:type="gramEnd"/>
              <w:r>
                <w:t>1</w:t>
              </w:r>
            </w:ins>
          </w:p>
        </w:tc>
        <w:tc>
          <w:tcPr>
            <w:tcW w:w="1843" w:type="dxa"/>
            <w:tcBorders>
              <w:top w:val="single" w:sz="4" w:space="0" w:color="auto"/>
              <w:left w:val="single" w:sz="4" w:space="0" w:color="auto"/>
              <w:bottom w:val="single" w:sz="4" w:space="0" w:color="auto"/>
              <w:right w:val="single" w:sz="4" w:space="0" w:color="auto"/>
            </w:tcBorders>
          </w:tcPr>
          <w:p w14:paraId="621B04EF" w14:textId="77777777" w:rsidR="00C33E11" w:rsidRPr="003760FE" w:rsidRDefault="00C33E11" w:rsidP="00B15E4F">
            <w:pPr>
              <w:pStyle w:val="TAL"/>
              <w:rPr>
                <w:ins w:id="309" w:author="Nokia (rapporteur)" w:date="2021-07-22T12:19:00Z"/>
                <w:szCs w:val="18"/>
                <w:lang w:eastAsia="ja-JP"/>
              </w:rPr>
            </w:pPr>
            <w:ins w:id="310" w:author="Nokia (rapporteur)" w:date="2021-07-22T12:20:00Z">
              <w:r>
                <w:rPr>
                  <w:szCs w:val="18"/>
                  <w:lang w:eastAsia="ja-JP"/>
                </w:rPr>
                <w:t xml:space="preserve">Indicates the actual SCG status </w:t>
              </w:r>
            </w:ins>
          </w:p>
        </w:tc>
        <w:tc>
          <w:tcPr>
            <w:tcW w:w="1134" w:type="dxa"/>
            <w:tcBorders>
              <w:top w:val="single" w:sz="4" w:space="0" w:color="auto"/>
              <w:left w:val="single" w:sz="4" w:space="0" w:color="auto"/>
              <w:bottom w:val="single" w:sz="4" w:space="0" w:color="auto"/>
              <w:right w:val="single" w:sz="4" w:space="0" w:color="auto"/>
            </w:tcBorders>
          </w:tcPr>
          <w:p w14:paraId="419932AB" w14:textId="77777777" w:rsidR="00C33E11" w:rsidRPr="003760FE" w:rsidRDefault="00C33E11" w:rsidP="00B15E4F">
            <w:pPr>
              <w:pStyle w:val="TAC"/>
              <w:rPr>
                <w:ins w:id="311" w:author="Nokia (rapporteur)" w:date="2021-07-22T12:19:00Z"/>
                <w:lang w:eastAsia="ja-JP"/>
              </w:rPr>
            </w:pPr>
            <w:ins w:id="312" w:author="Nokia (rapporteur)" w:date="2021-07-22T12:19: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D39AEE7" w14:textId="77777777" w:rsidR="00C33E11" w:rsidRPr="003760FE" w:rsidRDefault="00C33E11" w:rsidP="00B15E4F">
            <w:pPr>
              <w:pStyle w:val="TAC"/>
              <w:rPr>
                <w:ins w:id="313" w:author="Nokia (rapporteur)" w:date="2021-07-22T12:19:00Z"/>
                <w:lang w:eastAsia="zh-CN"/>
              </w:rPr>
            </w:pPr>
            <w:ins w:id="314" w:author="Nokia (rapporteur)" w:date="2021-07-22T12:20:00Z">
              <w:r>
                <w:rPr>
                  <w:lang w:eastAsia="zh-CN"/>
                </w:rPr>
                <w:t>reject</w:t>
              </w:r>
            </w:ins>
          </w:p>
        </w:tc>
      </w:tr>
    </w:tbl>
    <w:p w14:paraId="6CD54B0F" w14:textId="77777777" w:rsidR="00C33E11" w:rsidRPr="00C37D2B" w:rsidRDefault="00C33E11" w:rsidP="00C33E1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3E11" w:rsidRPr="00C37D2B" w14:paraId="41AD4FD4" w14:textId="77777777" w:rsidTr="00B15E4F">
        <w:tc>
          <w:tcPr>
            <w:tcW w:w="3686" w:type="dxa"/>
            <w:tcBorders>
              <w:bottom w:val="single" w:sz="4" w:space="0" w:color="auto"/>
            </w:tcBorders>
          </w:tcPr>
          <w:p w14:paraId="4DAD5D02" w14:textId="77777777" w:rsidR="00C33E11" w:rsidRPr="00C37D2B" w:rsidRDefault="00C33E11" w:rsidP="00B15E4F">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0ED5F88F" w14:textId="77777777" w:rsidR="00C33E11" w:rsidRPr="00C37D2B" w:rsidRDefault="00C33E11" w:rsidP="00B15E4F">
            <w:pPr>
              <w:pStyle w:val="TAH"/>
              <w:rPr>
                <w:rFonts w:cs="Arial"/>
                <w:lang w:eastAsia="ja-JP"/>
              </w:rPr>
            </w:pPr>
            <w:r w:rsidRPr="00C37D2B">
              <w:rPr>
                <w:rFonts w:cs="Arial"/>
                <w:lang w:eastAsia="ja-JP"/>
              </w:rPr>
              <w:t>Explanation</w:t>
            </w:r>
          </w:p>
        </w:tc>
      </w:tr>
      <w:tr w:rsidR="00C33E11" w:rsidRPr="00C37D2B" w14:paraId="3E652F5B" w14:textId="77777777" w:rsidTr="00B15E4F">
        <w:tc>
          <w:tcPr>
            <w:tcW w:w="3686" w:type="dxa"/>
            <w:tcBorders>
              <w:bottom w:val="single" w:sz="4" w:space="0" w:color="auto"/>
            </w:tcBorders>
          </w:tcPr>
          <w:p w14:paraId="30DC559A" w14:textId="77777777" w:rsidR="00C33E11" w:rsidRPr="00C37D2B" w:rsidRDefault="00C33E11" w:rsidP="00B15E4F">
            <w:pPr>
              <w:pStyle w:val="TAL"/>
              <w:rPr>
                <w:rFonts w:cs="Arial"/>
                <w:lang w:eastAsia="ja-JP"/>
              </w:rPr>
            </w:pPr>
            <w:proofErr w:type="spellStart"/>
            <w:r w:rsidRPr="00C37D2B">
              <w:rPr>
                <w:rFonts w:cs="Arial"/>
                <w:lang w:eastAsia="ja-JP"/>
              </w:rPr>
              <w:t>maxnoofBearers</w:t>
            </w:r>
            <w:proofErr w:type="spellEnd"/>
          </w:p>
        </w:tc>
        <w:tc>
          <w:tcPr>
            <w:tcW w:w="5670" w:type="dxa"/>
            <w:tcBorders>
              <w:bottom w:val="single" w:sz="4" w:space="0" w:color="auto"/>
            </w:tcBorders>
          </w:tcPr>
          <w:p w14:paraId="0FCCC9C4" w14:textId="77777777" w:rsidR="00C33E11" w:rsidRPr="00C37D2B" w:rsidRDefault="00C33E11" w:rsidP="00B15E4F">
            <w:pPr>
              <w:pStyle w:val="TAL"/>
              <w:rPr>
                <w:rFonts w:cs="Arial"/>
                <w:lang w:eastAsia="ja-JP"/>
              </w:rPr>
            </w:pPr>
            <w:r w:rsidRPr="00C37D2B">
              <w:rPr>
                <w:rFonts w:cs="Arial"/>
                <w:lang w:eastAsia="ja-JP"/>
              </w:rPr>
              <w:t>Maximum no. of E-RABs. Value is 256</w:t>
            </w:r>
          </w:p>
        </w:tc>
      </w:tr>
    </w:tbl>
    <w:p w14:paraId="4AD69704" w14:textId="77777777" w:rsidR="00C33E11" w:rsidRPr="00C37D2B" w:rsidRDefault="00C33E11" w:rsidP="00C33E11"/>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33E11" w:rsidRPr="00C37D2B" w14:paraId="08AD7E5C" w14:textId="77777777" w:rsidTr="00B15E4F">
        <w:tc>
          <w:tcPr>
            <w:tcW w:w="3686" w:type="dxa"/>
          </w:tcPr>
          <w:p w14:paraId="256C4FF1" w14:textId="77777777" w:rsidR="00C33E11" w:rsidRPr="00C37D2B" w:rsidRDefault="00C33E11" w:rsidP="00B15E4F">
            <w:pPr>
              <w:pStyle w:val="TAH"/>
              <w:rPr>
                <w:rFonts w:cs="Arial"/>
                <w:lang w:eastAsia="ja-JP"/>
              </w:rPr>
            </w:pPr>
            <w:r w:rsidRPr="00C37D2B">
              <w:rPr>
                <w:rFonts w:cs="Arial"/>
                <w:lang w:eastAsia="ja-JP"/>
              </w:rPr>
              <w:t>Condition</w:t>
            </w:r>
          </w:p>
        </w:tc>
        <w:tc>
          <w:tcPr>
            <w:tcW w:w="5670" w:type="dxa"/>
          </w:tcPr>
          <w:p w14:paraId="4743A213" w14:textId="77777777" w:rsidR="00C33E11" w:rsidRPr="00C37D2B" w:rsidRDefault="00C33E11" w:rsidP="00B15E4F">
            <w:pPr>
              <w:pStyle w:val="TAH"/>
              <w:rPr>
                <w:rFonts w:cs="Arial"/>
                <w:lang w:eastAsia="ja-JP"/>
              </w:rPr>
            </w:pPr>
            <w:r w:rsidRPr="00C37D2B">
              <w:rPr>
                <w:rFonts w:cs="Arial"/>
                <w:lang w:eastAsia="ja-JP"/>
              </w:rPr>
              <w:t>Explanation</w:t>
            </w:r>
          </w:p>
        </w:tc>
      </w:tr>
      <w:tr w:rsidR="00C33E11" w:rsidRPr="00C37D2B" w14:paraId="06E34463" w14:textId="77777777" w:rsidTr="00B15E4F">
        <w:tc>
          <w:tcPr>
            <w:tcW w:w="3686" w:type="dxa"/>
          </w:tcPr>
          <w:p w14:paraId="02D53F88" w14:textId="77777777" w:rsidR="00C33E11" w:rsidRPr="00C37D2B" w:rsidRDefault="00C33E11" w:rsidP="00B15E4F">
            <w:pPr>
              <w:pStyle w:val="TAL"/>
              <w:tabs>
                <w:tab w:val="right" w:pos="3470"/>
              </w:tabs>
              <w:rPr>
                <w:rFonts w:cs="Arial"/>
                <w:lang w:eastAsia="zh-CN"/>
              </w:rPr>
            </w:pPr>
            <w:proofErr w:type="spellStart"/>
            <w:r w:rsidRPr="00C37D2B">
              <w:rPr>
                <w:rFonts w:cs="Arial"/>
                <w:lang w:eastAsia="zh-CN"/>
              </w:rPr>
              <w:lastRenderedPageBreak/>
              <w:t>ifMCGpresent</w:t>
            </w:r>
            <w:proofErr w:type="spellEnd"/>
          </w:p>
        </w:tc>
        <w:tc>
          <w:tcPr>
            <w:tcW w:w="5670" w:type="dxa"/>
          </w:tcPr>
          <w:p w14:paraId="49F2E90C" w14:textId="77777777" w:rsidR="00C33E11" w:rsidRPr="00C37D2B" w:rsidRDefault="00C33E11" w:rsidP="00B15E4F">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33E11" w:rsidRPr="00C37D2B" w14:paraId="7CB70593" w14:textId="77777777" w:rsidTr="00B15E4F">
        <w:tc>
          <w:tcPr>
            <w:tcW w:w="3686" w:type="dxa"/>
          </w:tcPr>
          <w:p w14:paraId="57C337F8" w14:textId="77777777" w:rsidR="00C33E11" w:rsidRPr="00C37D2B" w:rsidRDefault="00C33E11" w:rsidP="00B15E4F">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77471329" w14:textId="77777777" w:rsidR="00C33E11" w:rsidRPr="00C37D2B" w:rsidRDefault="00C33E11" w:rsidP="00B15E4F">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33E11" w:rsidRPr="00C37D2B" w14:paraId="4CE29E51" w14:textId="77777777" w:rsidTr="00B15E4F">
        <w:tc>
          <w:tcPr>
            <w:tcW w:w="3686" w:type="dxa"/>
          </w:tcPr>
          <w:p w14:paraId="145DD802" w14:textId="77777777" w:rsidR="00C33E11" w:rsidRPr="00C37D2B" w:rsidRDefault="00C33E11" w:rsidP="00B15E4F">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6F348516" w14:textId="77777777" w:rsidR="00C33E11" w:rsidRPr="00C37D2B" w:rsidRDefault="00C33E11" w:rsidP="00B15E4F">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71FACAD6" w14:textId="77777777" w:rsidR="00C33E11" w:rsidRDefault="00C33E11" w:rsidP="00465FA3">
      <w:pPr>
        <w:rPr>
          <w:noProof/>
        </w:rPr>
      </w:pPr>
    </w:p>
    <w:tbl>
      <w:tblPr>
        <w:tblStyle w:val="TableGrid"/>
        <w:tblW w:w="0" w:type="auto"/>
        <w:tblLook w:val="04A0" w:firstRow="1" w:lastRow="0" w:firstColumn="1" w:lastColumn="0" w:noHBand="0" w:noVBand="1"/>
      </w:tblPr>
      <w:tblGrid>
        <w:gridCol w:w="9629"/>
      </w:tblGrid>
      <w:tr w:rsidR="00465FA3" w:rsidRPr="00D41450" w14:paraId="56BCFFB1" w14:textId="77777777" w:rsidTr="00B25425">
        <w:tc>
          <w:tcPr>
            <w:tcW w:w="9629" w:type="dxa"/>
            <w:shd w:val="clear" w:color="auto" w:fill="D9D9D9" w:themeFill="background1" w:themeFillShade="D9"/>
          </w:tcPr>
          <w:p w14:paraId="2C9E7A0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AA0145" w14:textId="77777777" w:rsidR="00465FA3" w:rsidRDefault="00465FA3" w:rsidP="00465FA3">
      <w:pPr>
        <w:rPr>
          <w:noProof/>
        </w:rPr>
      </w:pPr>
    </w:p>
    <w:p w14:paraId="4F138F3F" w14:textId="77777777" w:rsidR="00BB2EB5" w:rsidRPr="00C37D2B" w:rsidRDefault="00BB2EB5" w:rsidP="00BB2EB5">
      <w:pPr>
        <w:pStyle w:val="Heading4"/>
      </w:pPr>
      <w:bookmarkStart w:id="315" w:name="_Toc81228345"/>
      <w:bookmarkStart w:id="316" w:name="_Toc64382110"/>
      <w:bookmarkStart w:id="317" w:name="_Toc66283685"/>
      <w:bookmarkStart w:id="318" w:name="_Toc67911061"/>
      <w:bookmarkStart w:id="319" w:name="_Toc73979839"/>
      <w:r w:rsidRPr="00C37D2B">
        <w:t>9.1.4.</w:t>
      </w:r>
      <w:r w:rsidRPr="00C37D2B">
        <w:rPr>
          <w:lang w:eastAsia="ja-JP"/>
        </w:rPr>
        <w:t>5</w:t>
      </w:r>
      <w:r w:rsidRPr="00C37D2B">
        <w:tab/>
        <w:t>SGNB MODIFICATION REQUEST</w:t>
      </w:r>
      <w:bookmarkEnd w:id="315"/>
    </w:p>
    <w:p w14:paraId="3C6B46CB" w14:textId="77777777" w:rsidR="00BB2EB5" w:rsidRPr="00C37D2B" w:rsidRDefault="00BB2EB5" w:rsidP="00BB2EB5">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7A87AA97" w14:textId="77777777" w:rsidR="00BB2EB5" w:rsidRPr="00C37D2B" w:rsidRDefault="00BB2EB5" w:rsidP="00BB2EB5">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41A862AF" w14:textId="77777777" w:rsidR="00BB2EB5" w:rsidRPr="00C37D2B" w:rsidRDefault="00BB2EB5" w:rsidP="00BB2EB5">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B2EB5" w:rsidRPr="00C37D2B" w14:paraId="3AD81B88" w14:textId="77777777" w:rsidTr="007C07F6">
        <w:tc>
          <w:tcPr>
            <w:tcW w:w="2578" w:type="dxa"/>
          </w:tcPr>
          <w:p w14:paraId="73DEA8EA" w14:textId="77777777" w:rsidR="00BB2EB5" w:rsidRPr="00C37D2B" w:rsidRDefault="00BB2EB5" w:rsidP="007C07F6">
            <w:pPr>
              <w:pStyle w:val="TAH"/>
              <w:rPr>
                <w:rFonts w:cs="Arial"/>
                <w:lang w:eastAsia="ja-JP"/>
              </w:rPr>
            </w:pPr>
            <w:r w:rsidRPr="00C37D2B">
              <w:rPr>
                <w:rFonts w:cs="Arial"/>
                <w:lang w:eastAsia="ja-JP"/>
              </w:rPr>
              <w:lastRenderedPageBreak/>
              <w:t>IE/Group Name</w:t>
            </w:r>
          </w:p>
        </w:tc>
        <w:tc>
          <w:tcPr>
            <w:tcW w:w="1104" w:type="dxa"/>
          </w:tcPr>
          <w:p w14:paraId="400314F1" w14:textId="77777777" w:rsidR="00BB2EB5" w:rsidRPr="00C37D2B" w:rsidRDefault="00BB2EB5" w:rsidP="007C07F6">
            <w:pPr>
              <w:pStyle w:val="TAH"/>
              <w:rPr>
                <w:rFonts w:cs="Arial"/>
                <w:lang w:eastAsia="ja-JP"/>
              </w:rPr>
            </w:pPr>
            <w:r w:rsidRPr="00C37D2B">
              <w:rPr>
                <w:rFonts w:cs="Arial"/>
                <w:lang w:eastAsia="ja-JP"/>
              </w:rPr>
              <w:t>Presence</w:t>
            </w:r>
          </w:p>
        </w:tc>
        <w:tc>
          <w:tcPr>
            <w:tcW w:w="1526" w:type="dxa"/>
          </w:tcPr>
          <w:p w14:paraId="514725CF" w14:textId="77777777" w:rsidR="00BB2EB5" w:rsidRPr="00C37D2B" w:rsidRDefault="00BB2EB5" w:rsidP="007C07F6">
            <w:pPr>
              <w:pStyle w:val="TAH"/>
              <w:rPr>
                <w:rFonts w:cs="Arial"/>
                <w:lang w:eastAsia="ja-JP"/>
              </w:rPr>
            </w:pPr>
            <w:r w:rsidRPr="00C37D2B">
              <w:rPr>
                <w:rFonts w:cs="Arial"/>
                <w:lang w:eastAsia="ja-JP"/>
              </w:rPr>
              <w:t>Range</w:t>
            </w:r>
          </w:p>
        </w:tc>
        <w:tc>
          <w:tcPr>
            <w:tcW w:w="1260" w:type="dxa"/>
          </w:tcPr>
          <w:p w14:paraId="3182623F" w14:textId="77777777" w:rsidR="00BB2EB5" w:rsidRPr="00C37D2B" w:rsidRDefault="00BB2EB5" w:rsidP="007C07F6">
            <w:pPr>
              <w:pStyle w:val="TAH"/>
              <w:rPr>
                <w:rFonts w:cs="Arial"/>
                <w:lang w:eastAsia="ja-JP"/>
              </w:rPr>
            </w:pPr>
            <w:r w:rsidRPr="00C37D2B">
              <w:rPr>
                <w:rFonts w:cs="Arial"/>
                <w:lang w:eastAsia="ja-JP"/>
              </w:rPr>
              <w:t>IE type and reference</w:t>
            </w:r>
          </w:p>
        </w:tc>
        <w:tc>
          <w:tcPr>
            <w:tcW w:w="1800" w:type="dxa"/>
          </w:tcPr>
          <w:p w14:paraId="71FFE1E0" w14:textId="77777777" w:rsidR="00BB2EB5" w:rsidRPr="00C37D2B" w:rsidRDefault="00BB2EB5" w:rsidP="007C07F6">
            <w:pPr>
              <w:pStyle w:val="TAH"/>
              <w:rPr>
                <w:rFonts w:cs="Arial"/>
                <w:lang w:eastAsia="ja-JP"/>
              </w:rPr>
            </w:pPr>
            <w:r w:rsidRPr="00C37D2B">
              <w:rPr>
                <w:rFonts w:cs="Arial"/>
                <w:lang w:eastAsia="ja-JP"/>
              </w:rPr>
              <w:t>Semantics description</w:t>
            </w:r>
          </w:p>
        </w:tc>
        <w:tc>
          <w:tcPr>
            <w:tcW w:w="1080" w:type="dxa"/>
          </w:tcPr>
          <w:p w14:paraId="00894A29" w14:textId="77777777" w:rsidR="00BB2EB5" w:rsidRPr="00C37D2B" w:rsidRDefault="00BB2EB5" w:rsidP="007C07F6">
            <w:pPr>
              <w:pStyle w:val="TAH"/>
              <w:rPr>
                <w:rFonts w:cs="Arial"/>
                <w:b w:val="0"/>
                <w:lang w:eastAsia="ja-JP"/>
              </w:rPr>
            </w:pPr>
            <w:r w:rsidRPr="00C37D2B">
              <w:rPr>
                <w:rFonts w:cs="Arial"/>
                <w:lang w:eastAsia="ja-JP"/>
              </w:rPr>
              <w:t>Criticality</w:t>
            </w:r>
          </w:p>
        </w:tc>
        <w:tc>
          <w:tcPr>
            <w:tcW w:w="1137" w:type="dxa"/>
          </w:tcPr>
          <w:p w14:paraId="2DEEBD12" w14:textId="77777777" w:rsidR="00BB2EB5" w:rsidRPr="00C37D2B" w:rsidRDefault="00BB2EB5" w:rsidP="007C07F6">
            <w:pPr>
              <w:pStyle w:val="TAH"/>
              <w:rPr>
                <w:rFonts w:cs="Arial"/>
                <w:b w:val="0"/>
                <w:lang w:eastAsia="ja-JP"/>
              </w:rPr>
            </w:pPr>
            <w:r w:rsidRPr="00C37D2B">
              <w:rPr>
                <w:rFonts w:cs="Arial"/>
                <w:lang w:eastAsia="ja-JP"/>
              </w:rPr>
              <w:t>Assigned Criticality</w:t>
            </w:r>
          </w:p>
        </w:tc>
      </w:tr>
      <w:tr w:rsidR="00BB2EB5" w:rsidRPr="00C37D2B" w14:paraId="55060DF3" w14:textId="77777777" w:rsidTr="007C07F6">
        <w:tc>
          <w:tcPr>
            <w:tcW w:w="2578" w:type="dxa"/>
          </w:tcPr>
          <w:p w14:paraId="0FA4F408" w14:textId="77777777" w:rsidR="00BB2EB5" w:rsidRPr="00C37D2B" w:rsidRDefault="00BB2EB5" w:rsidP="007C07F6">
            <w:pPr>
              <w:pStyle w:val="TAL"/>
              <w:rPr>
                <w:rFonts w:cs="Arial"/>
                <w:lang w:eastAsia="ja-JP"/>
              </w:rPr>
            </w:pPr>
            <w:r w:rsidRPr="00C37D2B">
              <w:rPr>
                <w:rFonts w:cs="Arial"/>
                <w:lang w:eastAsia="ja-JP"/>
              </w:rPr>
              <w:t>Message Type</w:t>
            </w:r>
          </w:p>
        </w:tc>
        <w:tc>
          <w:tcPr>
            <w:tcW w:w="1104" w:type="dxa"/>
          </w:tcPr>
          <w:p w14:paraId="46329AF1"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1E6EE6B2" w14:textId="77777777" w:rsidR="00BB2EB5" w:rsidRPr="00C37D2B" w:rsidRDefault="00BB2EB5" w:rsidP="007C07F6">
            <w:pPr>
              <w:pStyle w:val="TAL"/>
              <w:rPr>
                <w:rFonts w:cs="Arial"/>
                <w:lang w:eastAsia="ja-JP"/>
              </w:rPr>
            </w:pPr>
          </w:p>
        </w:tc>
        <w:tc>
          <w:tcPr>
            <w:tcW w:w="1260" w:type="dxa"/>
          </w:tcPr>
          <w:p w14:paraId="1F94F7A8" w14:textId="77777777" w:rsidR="00BB2EB5" w:rsidRPr="00C37D2B" w:rsidRDefault="00BB2EB5" w:rsidP="007C07F6">
            <w:pPr>
              <w:pStyle w:val="TAL"/>
              <w:rPr>
                <w:rFonts w:cs="Arial"/>
                <w:lang w:eastAsia="ja-JP"/>
              </w:rPr>
            </w:pPr>
            <w:r w:rsidRPr="00C37D2B">
              <w:rPr>
                <w:rFonts w:cs="Arial"/>
                <w:lang w:eastAsia="ja-JP"/>
              </w:rPr>
              <w:t>9.2.13</w:t>
            </w:r>
          </w:p>
        </w:tc>
        <w:tc>
          <w:tcPr>
            <w:tcW w:w="1800" w:type="dxa"/>
          </w:tcPr>
          <w:p w14:paraId="30EDBC54" w14:textId="77777777" w:rsidR="00BB2EB5" w:rsidRPr="00C37D2B" w:rsidRDefault="00BB2EB5" w:rsidP="007C07F6">
            <w:pPr>
              <w:pStyle w:val="TAL"/>
              <w:rPr>
                <w:rFonts w:cs="Arial"/>
                <w:lang w:eastAsia="ja-JP"/>
              </w:rPr>
            </w:pPr>
          </w:p>
        </w:tc>
        <w:tc>
          <w:tcPr>
            <w:tcW w:w="1080" w:type="dxa"/>
          </w:tcPr>
          <w:p w14:paraId="2B5EA341" w14:textId="77777777" w:rsidR="00BB2EB5" w:rsidRPr="00C37D2B" w:rsidRDefault="00BB2EB5" w:rsidP="007C07F6">
            <w:pPr>
              <w:pStyle w:val="TAC"/>
              <w:rPr>
                <w:lang w:eastAsia="ja-JP"/>
              </w:rPr>
            </w:pPr>
            <w:r w:rsidRPr="00C37D2B">
              <w:rPr>
                <w:lang w:eastAsia="ja-JP"/>
              </w:rPr>
              <w:t>YES</w:t>
            </w:r>
          </w:p>
        </w:tc>
        <w:tc>
          <w:tcPr>
            <w:tcW w:w="1137" w:type="dxa"/>
          </w:tcPr>
          <w:p w14:paraId="68A9CC0D" w14:textId="77777777" w:rsidR="00BB2EB5" w:rsidRPr="00C37D2B" w:rsidRDefault="00BB2EB5" w:rsidP="007C07F6">
            <w:pPr>
              <w:pStyle w:val="TAC"/>
              <w:rPr>
                <w:lang w:eastAsia="ja-JP"/>
              </w:rPr>
            </w:pPr>
            <w:r w:rsidRPr="00C37D2B">
              <w:rPr>
                <w:lang w:eastAsia="ja-JP"/>
              </w:rPr>
              <w:t>reject</w:t>
            </w:r>
          </w:p>
        </w:tc>
      </w:tr>
      <w:tr w:rsidR="00BB2EB5" w:rsidRPr="00C37D2B" w14:paraId="20F7A2F5" w14:textId="77777777" w:rsidTr="007C07F6">
        <w:tc>
          <w:tcPr>
            <w:tcW w:w="2578" w:type="dxa"/>
          </w:tcPr>
          <w:p w14:paraId="64520D73" w14:textId="77777777" w:rsidR="00BB2EB5" w:rsidRPr="00C37D2B" w:rsidRDefault="00BB2EB5" w:rsidP="007C07F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3ADADD61"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96B9B97" w14:textId="77777777" w:rsidR="00BB2EB5" w:rsidRPr="00C37D2B" w:rsidRDefault="00BB2EB5" w:rsidP="007C07F6">
            <w:pPr>
              <w:pStyle w:val="TAL"/>
              <w:rPr>
                <w:rFonts w:cs="Arial"/>
                <w:lang w:eastAsia="ja-JP"/>
              </w:rPr>
            </w:pPr>
          </w:p>
        </w:tc>
        <w:tc>
          <w:tcPr>
            <w:tcW w:w="1260" w:type="dxa"/>
          </w:tcPr>
          <w:p w14:paraId="303CE964" w14:textId="77777777" w:rsidR="00BB2EB5" w:rsidRPr="00C37D2B" w:rsidRDefault="00BB2EB5" w:rsidP="007C07F6">
            <w:pPr>
              <w:pStyle w:val="TAL"/>
              <w:rPr>
                <w:rFonts w:cs="Arial"/>
                <w:snapToGrid w:val="0"/>
                <w:lang w:eastAsia="ja-JP"/>
              </w:rPr>
            </w:pPr>
            <w:r w:rsidRPr="00C37D2B">
              <w:rPr>
                <w:rFonts w:cs="Arial"/>
                <w:snapToGrid w:val="0"/>
                <w:lang w:eastAsia="ja-JP"/>
              </w:rPr>
              <w:t>eNB UE X2AP ID</w:t>
            </w:r>
          </w:p>
          <w:p w14:paraId="2BD26CC8" w14:textId="77777777" w:rsidR="00BB2EB5" w:rsidRPr="00C37D2B" w:rsidRDefault="00BB2EB5" w:rsidP="007C07F6">
            <w:pPr>
              <w:pStyle w:val="TAL"/>
              <w:rPr>
                <w:rFonts w:cs="Arial"/>
                <w:lang w:eastAsia="ja-JP"/>
              </w:rPr>
            </w:pPr>
            <w:r w:rsidRPr="00C37D2B">
              <w:rPr>
                <w:rFonts w:cs="Arial"/>
                <w:snapToGrid w:val="0"/>
                <w:lang w:eastAsia="ja-JP"/>
              </w:rPr>
              <w:t>9.2.24</w:t>
            </w:r>
          </w:p>
        </w:tc>
        <w:tc>
          <w:tcPr>
            <w:tcW w:w="1800" w:type="dxa"/>
          </w:tcPr>
          <w:p w14:paraId="42A40B20" w14:textId="77777777" w:rsidR="00BB2EB5" w:rsidRPr="00C37D2B" w:rsidRDefault="00BB2EB5" w:rsidP="007C07F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2A4B95A1" w14:textId="77777777" w:rsidR="00BB2EB5" w:rsidRPr="00C37D2B" w:rsidRDefault="00BB2EB5" w:rsidP="007C07F6">
            <w:pPr>
              <w:pStyle w:val="TAC"/>
              <w:rPr>
                <w:lang w:eastAsia="ja-JP"/>
              </w:rPr>
            </w:pPr>
            <w:r w:rsidRPr="00C37D2B">
              <w:rPr>
                <w:lang w:eastAsia="ja-JP"/>
              </w:rPr>
              <w:t>YES</w:t>
            </w:r>
          </w:p>
        </w:tc>
        <w:tc>
          <w:tcPr>
            <w:tcW w:w="1137" w:type="dxa"/>
          </w:tcPr>
          <w:p w14:paraId="30B81483" w14:textId="77777777" w:rsidR="00BB2EB5" w:rsidRPr="00C37D2B" w:rsidRDefault="00BB2EB5" w:rsidP="007C07F6">
            <w:pPr>
              <w:pStyle w:val="TAC"/>
              <w:rPr>
                <w:lang w:eastAsia="ja-JP"/>
              </w:rPr>
            </w:pPr>
            <w:r w:rsidRPr="00C37D2B">
              <w:rPr>
                <w:lang w:eastAsia="ja-JP"/>
              </w:rPr>
              <w:t>reject</w:t>
            </w:r>
          </w:p>
        </w:tc>
      </w:tr>
      <w:tr w:rsidR="00BB2EB5" w:rsidRPr="00C37D2B" w14:paraId="70B698CE" w14:textId="77777777" w:rsidTr="007C07F6">
        <w:tc>
          <w:tcPr>
            <w:tcW w:w="2578" w:type="dxa"/>
          </w:tcPr>
          <w:p w14:paraId="573361C7" w14:textId="77777777" w:rsidR="00BB2EB5" w:rsidRPr="00C37D2B" w:rsidRDefault="00BB2EB5" w:rsidP="007C07F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693AE1C9"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12F4DBB3" w14:textId="77777777" w:rsidR="00BB2EB5" w:rsidRPr="00C37D2B" w:rsidRDefault="00BB2EB5" w:rsidP="007C07F6">
            <w:pPr>
              <w:pStyle w:val="TAL"/>
              <w:rPr>
                <w:rFonts w:cs="Arial"/>
                <w:lang w:eastAsia="ja-JP"/>
              </w:rPr>
            </w:pPr>
          </w:p>
        </w:tc>
        <w:tc>
          <w:tcPr>
            <w:tcW w:w="1260" w:type="dxa"/>
          </w:tcPr>
          <w:p w14:paraId="569D2948" w14:textId="77777777" w:rsidR="00BB2EB5" w:rsidRPr="00EE5530" w:rsidRDefault="00BB2EB5" w:rsidP="007C07F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6645A564" w14:textId="77777777" w:rsidR="00BB2EB5" w:rsidRPr="00EE5530" w:rsidRDefault="00BB2EB5" w:rsidP="007C07F6">
            <w:pPr>
              <w:pStyle w:val="TAL"/>
              <w:rPr>
                <w:rFonts w:cs="Arial"/>
                <w:lang w:val="sv-SE" w:eastAsia="ja-JP"/>
              </w:rPr>
            </w:pPr>
            <w:r w:rsidRPr="00EE5530">
              <w:rPr>
                <w:rFonts w:cs="Arial"/>
                <w:snapToGrid w:val="0"/>
                <w:lang w:val="sv-SE" w:eastAsia="ja-JP"/>
              </w:rPr>
              <w:t>9.2.100</w:t>
            </w:r>
          </w:p>
        </w:tc>
        <w:tc>
          <w:tcPr>
            <w:tcW w:w="1800" w:type="dxa"/>
          </w:tcPr>
          <w:p w14:paraId="18E6DF4C" w14:textId="77777777" w:rsidR="00BB2EB5" w:rsidRPr="00C37D2B" w:rsidRDefault="00BB2EB5" w:rsidP="007C07F6">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6C1124A6" w14:textId="77777777" w:rsidR="00BB2EB5" w:rsidRPr="00C37D2B" w:rsidRDefault="00BB2EB5" w:rsidP="007C07F6">
            <w:pPr>
              <w:pStyle w:val="TAC"/>
              <w:rPr>
                <w:lang w:eastAsia="ja-JP"/>
              </w:rPr>
            </w:pPr>
            <w:r w:rsidRPr="00C37D2B">
              <w:rPr>
                <w:lang w:eastAsia="ja-JP"/>
              </w:rPr>
              <w:t>YES</w:t>
            </w:r>
          </w:p>
        </w:tc>
        <w:tc>
          <w:tcPr>
            <w:tcW w:w="1137" w:type="dxa"/>
          </w:tcPr>
          <w:p w14:paraId="68B7DD6D" w14:textId="77777777" w:rsidR="00BB2EB5" w:rsidRPr="00C37D2B" w:rsidRDefault="00BB2EB5" w:rsidP="007C07F6">
            <w:pPr>
              <w:pStyle w:val="TAC"/>
              <w:rPr>
                <w:lang w:eastAsia="ja-JP"/>
              </w:rPr>
            </w:pPr>
            <w:r w:rsidRPr="00C37D2B">
              <w:rPr>
                <w:lang w:eastAsia="ja-JP"/>
              </w:rPr>
              <w:t>reject</w:t>
            </w:r>
          </w:p>
        </w:tc>
      </w:tr>
      <w:tr w:rsidR="00BB2EB5" w:rsidRPr="00C37D2B" w14:paraId="48484BD6" w14:textId="77777777" w:rsidTr="007C07F6">
        <w:tc>
          <w:tcPr>
            <w:tcW w:w="2578" w:type="dxa"/>
          </w:tcPr>
          <w:p w14:paraId="2810FA7E" w14:textId="77777777" w:rsidR="00BB2EB5" w:rsidRPr="00C37D2B" w:rsidRDefault="00BB2EB5" w:rsidP="007C07F6">
            <w:pPr>
              <w:pStyle w:val="TAL"/>
              <w:rPr>
                <w:rFonts w:cs="Arial"/>
                <w:lang w:eastAsia="ja-JP"/>
              </w:rPr>
            </w:pPr>
            <w:r w:rsidRPr="00C37D2B">
              <w:rPr>
                <w:rFonts w:cs="Arial"/>
                <w:lang w:eastAsia="ja-JP"/>
              </w:rPr>
              <w:t>Cause</w:t>
            </w:r>
          </w:p>
        </w:tc>
        <w:tc>
          <w:tcPr>
            <w:tcW w:w="1104" w:type="dxa"/>
          </w:tcPr>
          <w:p w14:paraId="2E667DBB"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2CF22D20" w14:textId="77777777" w:rsidR="00BB2EB5" w:rsidRPr="00C37D2B" w:rsidRDefault="00BB2EB5" w:rsidP="007C07F6">
            <w:pPr>
              <w:pStyle w:val="TAL"/>
              <w:rPr>
                <w:rFonts w:cs="Arial"/>
                <w:lang w:eastAsia="ja-JP"/>
              </w:rPr>
            </w:pPr>
          </w:p>
        </w:tc>
        <w:tc>
          <w:tcPr>
            <w:tcW w:w="1260" w:type="dxa"/>
          </w:tcPr>
          <w:p w14:paraId="61B9F552" w14:textId="77777777" w:rsidR="00BB2EB5" w:rsidRPr="00C37D2B" w:rsidRDefault="00BB2EB5" w:rsidP="007C07F6">
            <w:pPr>
              <w:pStyle w:val="TAL"/>
              <w:rPr>
                <w:rFonts w:cs="Arial"/>
                <w:snapToGrid w:val="0"/>
                <w:lang w:eastAsia="ja-JP"/>
              </w:rPr>
            </w:pPr>
            <w:r w:rsidRPr="00C37D2B">
              <w:rPr>
                <w:rFonts w:cs="Arial"/>
                <w:lang w:eastAsia="ja-JP"/>
              </w:rPr>
              <w:t>9.2.6</w:t>
            </w:r>
          </w:p>
        </w:tc>
        <w:tc>
          <w:tcPr>
            <w:tcW w:w="1800" w:type="dxa"/>
          </w:tcPr>
          <w:p w14:paraId="36053CAE" w14:textId="77777777" w:rsidR="00BB2EB5" w:rsidRPr="00C37D2B" w:rsidRDefault="00BB2EB5" w:rsidP="007C07F6">
            <w:pPr>
              <w:pStyle w:val="TAL"/>
              <w:rPr>
                <w:rFonts w:cs="Arial"/>
                <w:lang w:eastAsia="ja-JP"/>
              </w:rPr>
            </w:pPr>
          </w:p>
        </w:tc>
        <w:tc>
          <w:tcPr>
            <w:tcW w:w="1080" w:type="dxa"/>
          </w:tcPr>
          <w:p w14:paraId="01F5BCA7" w14:textId="77777777" w:rsidR="00BB2EB5" w:rsidRPr="00C37D2B" w:rsidRDefault="00BB2EB5" w:rsidP="007C07F6">
            <w:pPr>
              <w:pStyle w:val="TAC"/>
              <w:rPr>
                <w:lang w:eastAsia="ja-JP"/>
              </w:rPr>
            </w:pPr>
            <w:r w:rsidRPr="00C37D2B">
              <w:rPr>
                <w:lang w:eastAsia="ja-JP"/>
              </w:rPr>
              <w:t>YES</w:t>
            </w:r>
          </w:p>
        </w:tc>
        <w:tc>
          <w:tcPr>
            <w:tcW w:w="1137" w:type="dxa"/>
          </w:tcPr>
          <w:p w14:paraId="4B52F330" w14:textId="77777777" w:rsidR="00BB2EB5" w:rsidRPr="00C37D2B" w:rsidRDefault="00BB2EB5" w:rsidP="007C07F6">
            <w:pPr>
              <w:pStyle w:val="TAC"/>
              <w:rPr>
                <w:lang w:eastAsia="ja-JP"/>
              </w:rPr>
            </w:pPr>
            <w:r w:rsidRPr="00C37D2B">
              <w:rPr>
                <w:lang w:eastAsia="ja-JP"/>
              </w:rPr>
              <w:t>ignore</w:t>
            </w:r>
          </w:p>
        </w:tc>
      </w:tr>
      <w:tr w:rsidR="00BB2EB5" w:rsidRPr="00C37D2B" w14:paraId="7FB36052" w14:textId="77777777" w:rsidTr="007C07F6">
        <w:tc>
          <w:tcPr>
            <w:tcW w:w="2578" w:type="dxa"/>
          </w:tcPr>
          <w:p w14:paraId="18922198" w14:textId="77777777" w:rsidR="00BB2EB5" w:rsidRPr="00C37D2B" w:rsidRDefault="00BB2EB5" w:rsidP="007C07F6">
            <w:pPr>
              <w:pStyle w:val="TAL"/>
              <w:rPr>
                <w:rFonts w:cs="Arial"/>
                <w:b/>
                <w:lang w:eastAsia="zh-CN"/>
              </w:rPr>
            </w:pPr>
            <w:r w:rsidRPr="00C37D2B">
              <w:rPr>
                <w:rFonts w:cs="Arial"/>
                <w:bCs/>
                <w:lang w:eastAsia="ja-JP"/>
              </w:rPr>
              <w:t>Selected PLMN</w:t>
            </w:r>
          </w:p>
        </w:tc>
        <w:tc>
          <w:tcPr>
            <w:tcW w:w="1104" w:type="dxa"/>
          </w:tcPr>
          <w:p w14:paraId="391F7752"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073159FC" w14:textId="77777777" w:rsidR="00BB2EB5" w:rsidRPr="00C37D2B" w:rsidRDefault="00BB2EB5" w:rsidP="007C07F6">
            <w:pPr>
              <w:pStyle w:val="TAL"/>
              <w:rPr>
                <w:rFonts w:cs="Arial"/>
                <w:i/>
                <w:lang w:eastAsia="ja-JP"/>
              </w:rPr>
            </w:pPr>
          </w:p>
        </w:tc>
        <w:tc>
          <w:tcPr>
            <w:tcW w:w="1260" w:type="dxa"/>
          </w:tcPr>
          <w:p w14:paraId="0B55E02F" w14:textId="77777777" w:rsidR="00BB2EB5" w:rsidRPr="00C37D2B" w:rsidRDefault="00BB2EB5" w:rsidP="007C07F6">
            <w:pPr>
              <w:pStyle w:val="TAL"/>
              <w:rPr>
                <w:rFonts w:eastAsia="Calibri Light" w:cs="Arial"/>
                <w:lang w:eastAsia="ja-JP"/>
              </w:rPr>
            </w:pPr>
            <w:r w:rsidRPr="00C37D2B">
              <w:rPr>
                <w:rFonts w:eastAsia="Calibri Light" w:cs="Arial"/>
                <w:lang w:eastAsia="ja-JP"/>
              </w:rPr>
              <w:t>PLMN Identity</w:t>
            </w:r>
          </w:p>
          <w:p w14:paraId="7886110F" w14:textId="77777777" w:rsidR="00BB2EB5" w:rsidRPr="00C37D2B" w:rsidRDefault="00BB2EB5" w:rsidP="007C07F6">
            <w:pPr>
              <w:pStyle w:val="TAL"/>
              <w:rPr>
                <w:rFonts w:cs="Arial"/>
                <w:lang w:eastAsia="ja-JP"/>
              </w:rPr>
            </w:pPr>
            <w:r w:rsidRPr="00C37D2B">
              <w:rPr>
                <w:rFonts w:eastAsia="Calibri Light" w:cs="Arial"/>
                <w:lang w:eastAsia="ja-JP"/>
              </w:rPr>
              <w:t>9.2.4</w:t>
            </w:r>
          </w:p>
        </w:tc>
        <w:tc>
          <w:tcPr>
            <w:tcW w:w="1800" w:type="dxa"/>
          </w:tcPr>
          <w:p w14:paraId="4A49702C" w14:textId="77777777" w:rsidR="00BB2EB5" w:rsidRPr="00C37D2B" w:rsidRDefault="00BB2EB5" w:rsidP="007C07F6">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E612E68" w14:textId="77777777" w:rsidR="00BB2EB5" w:rsidRPr="00C37D2B" w:rsidRDefault="00BB2EB5" w:rsidP="007C07F6">
            <w:pPr>
              <w:pStyle w:val="TAC"/>
              <w:rPr>
                <w:bCs/>
                <w:lang w:eastAsia="zh-CN"/>
              </w:rPr>
            </w:pPr>
            <w:r w:rsidRPr="00C37D2B">
              <w:rPr>
                <w:bCs/>
                <w:lang w:eastAsia="zh-CN"/>
              </w:rPr>
              <w:t>YES</w:t>
            </w:r>
          </w:p>
        </w:tc>
        <w:tc>
          <w:tcPr>
            <w:tcW w:w="1137" w:type="dxa"/>
          </w:tcPr>
          <w:p w14:paraId="713E5798" w14:textId="77777777" w:rsidR="00BB2EB5" w:rsidRPr="00C37D2B" w:rsidRDefault="00BB2EB5" w:rsidP="007C07F6">
            <w:pPr>
              <w:pStyle w:val="TAC"/>
              <w:rPr>
                <w:lang w:eastAsia="zh-CN"/>
              </w:rPr>
            </w:pPr>
            <w:r w:rsidRPr="00C37D2B">
              <w:rPr>
                <w:lang w:eastAsia="zh-CN"/>
              </w:rPr>
              <w:t>ignore</w:t>
            </w:r>
          </w:p>
        </w:tc>
      </w:tr>
      <w:tr w:rsidR="00BB2EB5" w:rsidRPr="00C37D2B" w14:paraId="006E153D" w14:textId="77777777" w:rsidTr="007C07F6">
        <w:tc>
          <w:tcPr>
            <w:tcW w:w="2578" w:type="dxa"/>
          </w:tcPr>
          <w:p w14:paraId="1F831E9B" w14:textId="77777777" w:rsidR="00BB2EB5" w:rsidRPr="00C37D2B" w:rsidRDefault="00BB2EB5" w:rsidP="007C07F6">
            <w:pPr>
              <w:pStyle w:val="TAL"/>
              <w:rPr>
                <w:rFonts w:cs="Arial"/>
                <w:bCs/>
                <w:lang w:eastAsia="ja-JP"/>
              </w:rPr>
            </w:pPr>
            <w:r w:rsidRPr="00C37D2B">
              <w:rPr>
                <w:rFonts w:cs="Arial"/>
                <w:lang w:eastAsia="ja-JP"/>
              </w:rPr>
              <w:t>Handover Restriction List</w:t>
            </w:r>
          </w:p>
        </w:tc>
        <w:tc>
          <w:tcPr>
            <w:tcW w:w="1104" w:type="dxa"/>
          </w:tcPr>
          <w:p w14:paraId="0439DAAF"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3A870BCB" w14:textId="77777777" w:rsidR="00BB2EB5" w:rsidRPr="00C37D2B" w:rsidRDefault="00BB2EB5" w:rsidP="007C07F6">
            <w:pPr>
              <w:pStyle w:val="TAL"/>
              <w:rPr>
                <w:rFonts w:cs="Arial"/>
                <w:i/>
                <w:lang w:eastAsia="ja-JP"/>
              </w:rPr>
            </w:pPr>
          </w:p>
        </w:tc>
        <w:tc>
          <w:tcPr>
            <w:tcW w:w="1260" w:type="dxa"/>
          </w:tcPr>
          <w:p w14:paraId="69DC48A1" w14:textId="77777777" w:rsidR="00BB2EB5" w:rsidRPr="00C37D2B" w:rsidRDefault="00BB2EB5" w:rsidP="007C07F6">
            <w:pPr>
              <w:pStyle w:val="TAL"/>
              <w:rPr>
                <w:rFonts w:eastAsia="Calibri Light" w:cs="Arial"/>
                <w:lang w:eastAsia="ja-JP"/>
              </w:rPr>
            </w:pPr>
            <w:r w:rsidRPr="00C37D2B">
              <w:rPr>
                <w:rFonts w:cs="Arial"/>
                <w:lang w:eastAsia="ja-JP"/>
              </w:rPr>
              <w:t>9.2.3</w:t>
            </w:r>
          </w:p>
        </w:tc>
        <w:tc>
          <w:tcPr>
            <w:tcW w:w="1800" w:type="dxa"/>
          </w:tcPr>
          <w:p w14:paraId="42DB392E" w14:textId="77777777" w:rsidR="00BB2EB5" w:rsidRPr="00C37D2B" w:rsidRDefault="00BB2EB5" w:rsidP="007C07F6">
            <w:pPr>
              <w:pStyle w:val="TAL"/>
              <w:rPr>
                <w:rFonts w:cs="Arial"/>
                <w:lang w:eastAsia="zh-CN"/>
              </w:rPr>
            </w:pPr>
          </w:p>
        </w:tc>
        <w:tc>
          <w:tcPr>
            <w:tcW w:w="1080" w:type="dxa"/>
          </w:tcPr>
          <w:p w14:paraId="6F2D7ABE" w14:textId="77777777" w:rsidR="00BB2EB5" w:rsidRPr="00C37D2B" w:rsidRDefault="00BB2EB5" w:rsidP="007C07F6">
            <w:pPr>
              <w:pStyle w:val="TAC"/>
              <w:rPr>
                <w:bCs/>
                <w:lang w:eastAsia="zh-CN"/>
              </w:rPr>
            </w:pPr>
            <w:r w:rsidRPr="00C37D2B">
              <w:rPr>
                <w:bCs/>
                <w:lang w:eastAsia="zh-CN"/>
              </w:rPr>
              <w:t>YES</w:t>
            </w:r>
          </w:p>
        </w:tc>
        <w:tc>
          <w:tcPr>
            <w:tcW w:w="1137" w:type="dxa"/>
          </w:tcPr>
          <w:p w14:paraId="3ECAAD7B" w14:textId="77777777" w:rsidR="00BB2EB5" w:rsidRPr="00C37D2B" w:rsidRDefault="00BB2EB5" w:rsidP="007C07F6">
            <w:pPr>
              <w:pStyle w:val="TAC"/>
              <w:rPr>
                <w:lang w:eastAsia="zh-CN"/>
              </w:rPr>
            </w:pPr>
            <w:r w:rsidRPr="00C37D2B">
              <w:rPr>
                <w:lang w:eastAsia="zh-CN"/>
              </w:rPr>
              <w:t>ignore</w:t>
            </w:r>
          </w:p>
        </w:tc>
      </w:tr>
      <w:tr w:rsidR="00BB2EB5" w:rsidRPr="00C37D2B" w14:paraId="524B3CAD" w14:textId="77777777" w:rsidTr="007C07F6">
        <w:tc>
          <w:tcPr>
            <w:tcW w:w="2578" w:type="dxa"/>
          </w:tcPr>
          <w:p w14:paraId="1A317890" w14:textId="77777777" w:rsidR="00BB2EB5" w:rsidRPr="00C37D2B" w:rsidRDefault="00BB2EB5" w:rsidP="007C07F6">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76EAF704" w14:textId="77777777" w:rsidR="00BB2EB5" w:rsidRPr="00C37D2B" w:rsidRDefault="00BB2EB5" w:rsidP="007C07F6">
            <w:pPr>
              <w:pStyle w:val="TAL"/>
              <w:rPr>
                <w:rFonts w:cs="Arial"/>
                <w:lang w:eastAsia="zh-CN"/>
              </w:rPr>
            </w:pPr>
            <w:r w:rsidRPr="00C37D2B">
              <w:rPr>
                <w:rFonts w:eastAsia="Geneva" w:cs="Arial"/>
                <w:lang w:eastAsia="zh-CN"/>
              </w:rPr>
              <w:t>O</w:t>
            </w:r>
          </w:p>
        </w:tc>
        <w:tc>
          <w:tcPr>
            <w:tcW w:w="1526" w:type="dxa"/>
          </w:tcPr>
          <w:p w14:paraId="2F133D77" w14:textId="77777777" w:rsidR="00BB2EB5" w:rsidRPr="00C37D2B" w:rsidRDefault="00BB2EB5" w:rsidP="007C07F6">
            <w:pPr>
              <w:pStyle w:val="TAL"/>
              <w:rPr>
                <w:rFonts w:cs="Arial"/>
                <w:i/>
                <w:lang w:eastAsia="ja-JP"/>
              </w:rPr>
            </w:pPr>
          </w:p>
        </w:tc>
        <w:tc>
          <w:tcPr>
            <w:tcW w:w="1260" w:type="dxa"/>
          </w:tcPr>
          <w:p w14:paraId="1029DAC5" w14:textId="77777777" w:rsidR="00BB2EB5" w:rsidRPr="00C37D2B" w:rsidRDefault="00BB2EB5" w:rsidP="007C07F6">
            <w:pPr>
              <w:pStyle w:val="TAL"/>
              <w:rPr>
                <w:rFonts w:cs="Arial"/>
                <w:lang w:eastAsia="ja-JP"/>
              </w:rPr>
            </w:pPr>
            <w:r w:rsidRPr="00C37D2B">
              <w:rPr>
                <w:rFonts w:eastAsia="Geneva" w:cs="Arial"/>
                <w:lang w:eastAsia="zh-CN"/>
              </w:rPr>
              <w:t>9.2.103</w:t>
            </w:r>
          </w:p>
        </w:tc>
        <w:tc>
          <w:tcPr>
            <w:tcW w:w="1800" w:type="dxa"/>
          </w:tcPr>
          <w:p w14:paraId="30BA778E" w14:textId="77777777" w:rsidR="00BB2EB5" w:rsidRPr="00C37D2B" w:rsidRDefault="00BB2EB5" w:rsidP="007C07F6">
            <w:pPr>
              <w:pStyle w:val="TAL"/>
              <w:rPr>
                <w:rFonts w:cs="Arial"/>
                <w:lang w:eastAsia="zh-CN"/>
              </w:rPr>
            </w:pPr>
          </w:p>
        </w:tc>
        <w:tc>
          <w:tcPr>
            <w:tcW w:w="1080" w:type="dxa"/>
          </w:tcPr>
          <w:p w14:paraId="7C896111" w14:textId="77777777" w:rsidR="00BB2EB5" w:rsidRPr="00C37D2B" w:rsidRDefault="00BB2EB5" w:rsidP="007C07F6">
            <w:pPr>
              <w:pStyle w:val="TAC"/>
              <w:rPr>
                <w:bCs/>
                <w:lang w:eastAsia="zh-CN"/>
              </w:rPr>
            </w:pPr>
            <w:r w:rsidRPr="00C37D2B">
              <w:rPr>
                <w:bCs/>
                <w:lang w:eastAsia="zh-CN"/>
              </w:rPr>
              <w:t>YES</w:t>
            </w:r>
          </w:p>
        </w:tc>
        <w:tc>
          <w:tcPr>
            <w:tcW w:w="1137" w:type="dxa"/>
          </w:tcPr>
          <w:p w14:paraId="3D5DCB40" w14:textId="77777777" w:rsidR="00BB2EB5" w:rsidRPr="00C37D2B" w:rsidRDefault="00BB2EB5" w:rsidP="007C07F6">
            <w:pPr>
              <w:pStyle w:val="TAC"/>
              <w:rPr>
                <w:lang w:eastAsia="zh-CN"/>
              </w:rPr>
            </w:pPr>
            <w:r w:rsidRPr="00C37D2B">
              <w:rPr>
                <w:lang w:eastAsia="zh-CN"/>
              </w:rPr>
              <w:t>ignore</w:t>
            </w:r>
          </w:p>
        </w:tc>
      </w:tr>
      <w:tr w:rsidR="00BB2EB5" w:rsidRPr="00C37D2B" w14:paraId="1DDD38ED" w14:textId="77777777" w:rsidTr="007C07F6">
        <w:tc>
          <w:tcPr>
            <w:tcW w:w="2578" w:type="dxa"/>
          </w:tcPr>
          <w:p w14:paraId="2B639E4D" w14:textId="77777777" w:rsidR="00BB2EB5" w:rsidRPr="00C37D2B" w:rsidRDefault="00BB2EB5" w:rsidP="007C07F6">
            <w:pPr>
              <w:pStyle w:val="TAL"/>
              <w:rPr>
                <w:rFonts w:cs="Arial"/>
                <w:b/>
                <w:bCs/>
                <w:lang w:eastAsia="ja-JP"/>
              </w:rPr>
            </w:pPr>
            <w:r w:rsidRPr="00C37D2B">
              <w:rPr>
                <w:rFonts w:cs="Arial"/>
                <w:b/>
                <w:bCs/>
                <w:lang w:eastAsia="ja-JP"/>
              </w:rPr>
              <w:t>UE Context Information</w:t>
            </w:r>
          </w:p>
        </w:tc>
        <w:tc>
          <w:tcPr>
            <w:tcW w:w="1104" w:type="dxa"/>
          </w:tcPr>
          <w:p w14:paraId="27BCC791" w14:textId="77777777" w:rsidR="00BB2EB5" w:rsidRPr="00C37D2B" w:rsidRDefault="00BB2EB5" w:rsidP="007C07F6">
            <w:pPr>
              <w:pStyle w:val="TAL"/>
              <w:rPr>
                <w:rFonts w:cs="Arial"/>
                <w:lang w:eastAsia="ja-JP"/>
              </w:rPr>
            </w:pPr>
          </w:p>
        </w:tc>
        <w:tc>
          <w:tcPr>
            <w:tcW w:w="1526" w:type="dxa"/>
          </w:tcPr>
          <w:p w14:paraId="1040C61E" w14:textId="77777777" w:rsidR="00BB2EB5" w:rsidRPr="00C37D2B" w:rsidRDefault="00BB2EB5" w:rsidP="007C07F6">
            <w:pPr>
              <w:pStyle w:val="TAL"/>
              <w:rPr>
                <w:rFonts w:cs="Arial"/>
                <w:i/>
                <w:lang w:eastAsia="ja-JP"/>
              </w:rPr>
            </w:pPr>
            <w:r w:rsidRPr="00C37D2B">
              <w:rPr>
                <w:rFonts w:cs="Arial"/>
                <w:i/>
                <w:lang w:eastAsia="ja-JP"/>
              </w:rPr>
              <w:t>0..1</w:t>
            </w:r>
          </w:p>
        </w:tc>
        <w:tc>
          <w:tcPr>
            <w:tcW w:w="1260" w:type="dxa"/>
          </w:tcPr>
          <w:p w14:paraId="1FFD2878" w14:textId="77777777" w:rsidR="00BB2EB5" w:rsidRPr="00C37D2B" w:rsidRDefault="00BB2EB5" w:rsidP="007C07F6">
            <w:pPr>
              <w:pStyle w:val="TAL"/>
              <w:rPr>
                <w:rFonts w:cs="Arial"/>
                <w:lang w:eastAsia="ja-JP"/>
              </w:rPr>
            </w:pPr>
          </w:p>
        </w:tc>
        <w:tc>
          <w:tcPr>
            <w:tcW w:w="1800" w:type="dxa"/>
          </w:tcPr>
          <w:p w14:paraId="4E064694" w14:textId="77777777" w:rsidR="00BB2EB5" w:rsidRPr="00C37D2B" w:rsidRDefault="00BB2EB5" w:rsidP="007C07F6">
            <w:pPr>
              <w:pStyle w:val="TAL"/>
              <w:rPr>
                <w:rFonts w:cs="Arial"/>
                <w:lang w:eastAsia="ja-JP"/>
              </w:rPr>
            </w:pPr>
          </w:p>
        </w:tc>
        <w:tc>
          <w:tcPr>
            <w:tcW w:w="1080" w:type="dxa"/>
          </w:tcPr>
          <w:p w14:paraId="61CE8470" w14:textId="77777777" w:rsidR="00BB2EB5" w:rsidRPr="00C37D2B" w:rsidRDefault="00BB2EB5" w:rsidP="007C07F6">
            <w:pPr>
              <w:pStyle w:val="TAC"/>
              <w:rPr>
                <w:lang w:eastAsia="ja-JP"/>
              </w:rPr>
            </w:pPr>
            <w:r w:rsidRPr="00C37D2B">
              <w:rPr>
                <w:lang w:eastAsia="ja-JP"/>
              </w:rPr>
              <w:t>YES</w:t>
            </w:r>
          </w:p>
        </w:tc>
        <w:tc>
          <w:tcPr>
            <w:tcW w:w="1137" w:type="dxa"/>
          </w:tcPr>
          <w:p w14:paraId="4ABBB360" w14:textId="77777777" w:rsidR="00BB2EB5" w:rsidRPr="00C37D2B" w:rsidRDefault="00BB2EB5" w:rsidP="007C07F6">
            <w:pPr>
              <w:pStyle w:val="TAC"/>
              <w:rPr>
                <w:lang w:eastAsia="ja-JP"/>
              </w:rPr>
            </w:pPr>
            <w:r w:rsidRPr="00C37D2B">
              <w:rPr>
                <w:lang w:eastAsia="ja-JP"/>
              </w:rPr>
              <w:t>reject</w:t>
            </w:r>
          </w:p>
        </w:tc>
      </w:tr>
      <w:tr w:rsidR="00BB2EB5" w:rsidRPr="00C37D2B" w14:paraId="66B27FA0" w14:textId="77777777" w:rsidTr="007C07F6">
        <w:tc>
          <w:tcPr>
            <w:tcW w:w="2578" w:type="dxa"/>
          </w:tcPr>
          <w:p w14:paraId="4ADDA7C6" w14:textId="77777777" w:rsidR="00BB2EB5" w:rsidRPr="00C37D2B" w:rsidRDefault="00BB2EB5" w:rsidP="007C07F6">
            <w:pPr>
              <w:pStyle w:val="TAL"/>
              <w:ind w:left="142"/>
              <w:rPr>
                <w:rFonts w:cs="Arial"/>
                <w:lang w:eastAsia="ja-JP"/>
              </w:rPr>
            </w:pPr>
            <w:r w:rsidRPr="00C37D2B">
              <w:rPr>
                <w:rFonts w:cs="Arial"/>
                <w:lang w:eastAsia="ja-JP"/>
              </w:rPr>
              <w:t>&gt;NR UE Security Capabilities</w:t>
            </w:r>
          </w:p>
        </w:tc>
        <w:tc>
          <w:tcPr>
            <w:tcW w:w="1104" w:type="dxa"/>
          </w:tcPr>
          <w:p w14:paraId="347A424E"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514E68FA" w14:textId="77777777" w:rsidR="00BB2EB5" w:rsidRPr="00C37D2B" w:rsidRDefault="00BB2EB5" w:rsidP="007C07F6">
            <w:pPr>
              <w:pStyle w:val="TAL"/>
              <w:rPr>
                <w:rFonts w:cs="Arial"/>
                <w:i/>
                <w:lang w:eastAsia="ja-JP"/>
              </w:rPr>
            </w:pPr>
          </w:p>
        </w:tc>
        <w:tc>
          <w:tcPr>
            <w:tcW w:w="1260" w:type="dxa"/>
          </w:tcPr>
          <w:p w14:paraId="481E12F7" w14:textId="77777777" w:rsidR="00BB2EB5" w:rsidRPr="00C37D2B" w:rsidRDefault="00BB2EB5" w:rsidP="007C07F6">
            <w:pPr>
              <w:pStyle w:val="TAL"/>
              <w:rPr>
                <w:rFonts w:cs="Arial"/>
                <w:lang w:eastAsia="ja-JP"/>
              </w:rPr>
            </w:pPr>
            <w:r w:rsidRPr="00C37D2B">
              <w:rPr>
                <w:rFonts w:cs="Arial"/>
                <w:lang w:eastAsia="ja-JP"/>
              </w:rPr>
              <w:t>9.2.107</w:t>
            </w:r>
          </w:p>
        </w:tc>
        <w:tc>
          <w:tcPr>
            <w:tcW w:w="1800" w:type="dxa"/>
          </w:tcPr>
          <w:p w14:paraId="44CA66E5" w14:textId="77777777" w:rsidR="00BB2EB5" w:rsidRPr="00C37D2B" w:rsidRDefault="00BB2EB5" w:rsidP="007C07F6">
            <w:pPr>
              <w:pStyle w:val="TAL"/>
              <w:rPr>
                <w:rFonts w:cs="Arial"/>
                <w:lang w:eastAsia="ja-JP"/>
              </w:rPr>
            </w:pPr>
          </w:p>
        </w:tc>
        <w:tc>
          <w:tcPr>
            <w:tcW w:w="1080" w:type="dxa"/>
          </w:tcPr>
          <w:p w14:paraId="23DA3EE0" w14:textId="77777777" w:rsidR="00BB2EB5" w:rsidRPr="00C37D2B" w:rsidRDefault="00BB2EB5" w:rsidP="007C07F6">
            <w:pPr>
              <w:pStyle w:val="TAC"/>
              <w:rPr>
                <w:lang w:eastAsia="ja-JP"/>
              </w:rPr>
            </w:pPr>
            <w:r w:rsidRPr="00C37D2B">
              <w:rPr>
                <w:lang w:eastAsia="ja-JP"/>
              </w:rPr>
              <w:t>–</w:t>
            </w:r>
          </w:p>
        </w:tc>
        <w:tc>
          <w:tcPr>
            <w:tcW w:w="1137" w:type="dxa"/>
          </w:tcPr>
          <w:p w14:paraId="06AAEF7F" w14:textId="77777777" w:rsidR="00BB2EB5" w:rsidRPr="00C37D2B" w:rsidRDefault="00BB2EB5" w:rsidP="007C07F6">
            <w:pPr>
              <w:pStyle w:val="TAC"/>
              <w:rPr>
                <w:lang w:eastAsia="ja-JP"/>
              </w:rPr>
            </w:pPr>
          </w:p>
        </w:tc>
      </w:tr>
      <w:tr w:rsidR="00BB2EB5" w:rsidRPr="00C37D2B" w14:paraId="18393962" w14:textId="77777777" w:rsidTr="007C07F6">
        <w:tc>
          <w:tcPr>
            <w:tcW w:w="2578" w:type="dxa"/>
          </w:tcPr>
          <w:p w14:paraId="68D70892" w14:textId="77777777" w:rsidR="00BB2EB5" w:rsidRPr="00C37D2B" w:rsidRDefault="00BB2EB5" w:rsidP="007C07F6">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1C70B503"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2ADD041D" w14:textId="77777777" w:rsidR="00BB2EB5" w:rsidRPr="00C37D2B" w:rsidRDefault="00BB2EB5" w:rsidP="007C07F6">
            <w:pPr>
              <w:pStyle w:val="TAL"/>
              <w:rPr>
                <w:rFonts w:cs="Arial"/>
                <w:i/>
                <w:lang w:eastAsia="ja-JP"/>
              </w:rPr>
            </w:pPr>
          </w:p>
        </w:tc>
        <w:tc>
          <w:tcPr>
            <w:tcW w:w="1260" w:type="dxa"/>
          </w:tcPr>
          <w:p w14:paraId="7BF3A612" w14:textId="77777777" w:rsidR="00BB2EB5" w:rsidRPr="00C37D2B" w:rsidRDefault="00BB2EB5" w:rsidP="007C07F6">
            <w:pPr>
              <w:pStyle w:val="TAL"/>
              <w:rPr>
                <w:rFonts w:cs="Arial"/>
                <w:lang w:eastAsia="ja-JP"/>
              </w:rPr>
            </w:pPr>
            <w:r w:rsidRPr="00C37D2B">
              <w:rPr>
                <w:rFonts w:cs="Arial"/>
                <w:lang w:eastAsia="ja-JP"/>
              </w:rPr>
              <w:t>9.2.101</w:t>
            </w:r>
          </w:p>
        </w:tc>
        <w:tc>
          <w:tcPr>
            <w:tcW w:w="1800" w:type="dxa"/>
          </w:tcPr>
          <w:p w14:paraId="4D370310" w14:textId="77777777" w:rsidR="00BB2EB5" w:rsidRPr="00C37D2B" w:rsidRDefault="00BB2EB5" w:rsidP="007C07F6">
            <w:pPr>
              <w:pStyle w:val="TAL"/>
              <w:rPr>
                <w:rFonts w:cs="Arial"/>
                <w:lang w:eastAsia="ja-JP"/>
              </w:rPr>
            </w:pPr>
          </w:p>
        </w:tc>
        <w:tc>
          <w:tcPr>
            <w:tcW w:w="1080" w:type="dxa"/>
          </w:tcPr>
          <w:p w14:paraId="527D66D6" w14:textId="77777777" w:rsidR="00BB2EB5" w:rsidRPr="00C37D2B" w:rsidRDefault="00BB2EB5" w:rsidP="007C07F6">
            <w:pPr>
              <w:pStyle w:val="TAC"/>
              <w:rPr>
                <w:lang w:eastAsia="ja-JP"/>
              </w:rPr>
            </w:pPr>
            <w:r w:rsidRPr="00C37D2B">
              <w:rPr>
                <w:lang w:eastAsia="ja-JP"/>
              </w:rPr>
              <w:t>–</w:t>
            </w:r>
          </w:p>
        </w:tc>
        <w:tc>
          <w:tcPr>
            <w:tcW w:w="1137" w:type="dxa"/>
          </w:tcPr>
          <w:p w14:paraId="2FDEFA68" w14:textId="77777777" w:rsidR="00BB2EB5" w:rsidRPr="00C37D2B" w:rsidRDefault="00BB2EB5" w:rsidP="007C07F6">
            <w:pPr>
              <w:pStyle w:val="TAC"/>
              <w:rPr>
                <w:lang w:eastAsia="ja-JP"/>
              </w:rPr>
            </w:pPr>
          </w:p>
        </w:tc>
      </w:tr>
      <w:tr w:rsidR="00BB2EB5" w:rsidRPr="00C37D2B" w14:paraId="4720C752" w14:textId="77777777" w:rsidTr="007C07F6">
        <w:tc>
          <w:tcPr>
            <w:tcW w:w="2578" w:type="dxa"/>
          </w:tcPr>
          <w:p w14:paraId="665B10A8" w14:textId="77777777" w:rsidR="00BB2EB5" w:rsidRPr="00C37D2B" w:rsidRDefault="00BB2EB5" w:rsidP="007C07F6">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4E9AF5BD"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29D24567" w14:textId="77777777" w:rsidR="00BB2EB5" w:rsidRPr="00C37D2B" w:rsidRDefault="00BB2EB5" w:rsidP="007C07F6">
            <w:pPr>
              <w:pStyle w:val="TAL"/>
              <w:rPr>
                <w:rFonts w:cs="Arial"/>
                <w:i/>
                <w:lang w:eastAsia="ja-JP"/>
              </w:rPr>
            </w:pPr>
          </w:p>
        </w:tc>
        <w:tc>
          <w:tcPr>
            <w:tcW w:w="1260" w:type="dxa"/>
          </w:tcPr>
          <w:p w14:paraId="02BD4FEC" w14:textId="77777777" w:rsidR="00BB2EB5" w:rsidRPr="00C37D2B" w:rsidRDefault="00BB2EB5" w:rsidP="007C07F6">
            <w:pPr>
              <w:pStyle w:val="TAL"/>
              <w:rPr>
                <w:rFonts w:cs="Arial"/>
                <w:lang w:eastAsia="ja-JP"/>
              </w:rPr>
            </w:pPr>
            <w:r w:rsidRPr="00C37D2B">
              <w:rPr>
                <w:rFonts w:cs="Arial"/>
                <w:lang w:eastAsia="ja-JP"/>
              </w:rPr>
              <w:t>UE Aggregate Maximum Bit Rate</w:t>
            </w:r>
          </w:p>
          <w:p w14:paraId="33AFB97F" w14:textId="77777777" w:rsidR="00BB2EB5" w:rsidRPr="00C37D2B" w:rsidRDefault="00BB2EB5" w:rsidP="007C07F6">
            <w:pPr>
              <w:pStyle w:val="TAL"/>
              <w:rPr>
                <w:rFonts w:cs="Arial"/>
                <w:lang w:eastAsia="ja-JP"/>
              </w:rPr>
            </w:pPr>
            <w:r w:rsidRPr="00C37D2B">
              <w:rPr>
                <w:rFonts w:cs="Arial"/>
                <w:lang w:eastAsia="ja-JP"/>
              </w:rPr>
              <w:t>9.2.12</w:t>
            </w:r>
          </w:p>
        </w:tc>
        <w:tc>
          <w:tcPr>
            <w:tcW w:w="1800" w:type="dxa"/>
          </w:tcPr>
          <w:p w14:paraId="776C0FC8" w14:textId="77777777" w:rsidR="00BB2EB5" w:rsidRPr="00C37D2B" w:rsidRDefault="00BB2EB5" w:rsidP="007C07F6">
            <w:pPr>
              <w:pStyle w:val="TAL"/>
              <w:rPr>
                <w:rFonts w:cs="Arial"/>
                <w:lang w:eastAsia="ja-JP"/>
              </w:rPr>
            </w:pPr>
          </w:p>
        </w:tc>
        <w:tc>
          <w:tcPr>
            <w:tcW w:w="1080" w:type="dxa"/>
          </w:tcPr>
          <w:p w14:paraId="07A669EA" w14:textId="77777777" w:rsidR="00BB2EB5" w:rsidRPr="00C37D2B" w:rsidRDefault="00BB2EB5" w:rsidP="007C07F6">
            <w:pPr>
              <w:pStyle w:val="TAC"/>
              <w:rPr>
                <w:lang w:eastAsia="ja-JP"/>
              </w:rPr>
            </w:pPr>
            <w:r w:rsidRPr="00C37D2B">
              <w:rPr>
                <w:lang w:eastAsia="ja-JP"/>
              </w:rPr>
              <w:t>–</w:t>
            </w:r>
          </w:p>
        </w:tc>
        <w:tc>
          <w:tcPr>
            <w:tcW w:w="1137" w:type="dxa"/>
          </w:tcPr>
          <w:p w14:paraId="1639EC09" w14:textId="77777777" w:rsidR="00BB2EB5" w:rsidRPr="00C37D2B" w:rsidRDefault="00BB2EB5" w:rsidP="007C07F6">
            <w:pPr>
              <w:pStyle w:val="TAC"/>
              <w:rPr>
                <w:lang w:eastAsia="ja-JP"/>
              </w:rPr>
            </w:pPr>
          </w:p>
        </w:tc>
      </w:tr>
      <w:tr w:rsidR="00BB2EB5" w:rsidRPr="00C37D2B" w14:paraId="57A167A8" w14:textId="77777777" w:rsidTr="007C07F6">
        <w:tc>
          <w:tcPr>
            <w:tcW w:w="2578" w:type="dxa"/>
          </w:tcPr>
          <w:p w14:paraId="4F8B7B84" w14:textId="77777777" w:rsidR="00BB2EB5" w:rsidRPr="00C37D2B" w:rsidRDefault="00BB2EB5" w:rsidP="007C07F6">
            <w:pPr>
              <w:pStyle w:val="TAL"/>
              <w:ind w:left="142"/>
              <w:rPr>
                <w:rFonts w:cs="Arial"/>
                <w:lang w:eastAsia="ja-JP"/>
              </w:rPr>
            </w:pPr>
            <w:r w:rsidRPr="00C37D2B">
              <w:rPr>
                <w:bCs/>
                <w:iCs/>
                <w:lang w:eastAsia="ja-JP"/>
              </w:rPr>
              <w:t>&gt;Lower Layer presence status change</w:t>
            </w:r>
          </w:p>
        </w:tc>
        <w:tc>
          <w:tcPr>
            <w:tcW w:w="1104" w:type="dxa"/>
          </w:tcPr>
          <w:p w14:paraId="350E51EB" w14:textId="77777777" w:rsidR="00BB2EB5" w:rsidRPr="00C37D2B" w:rsidRDefault="00BB2EB5" w:rsidP="007C07F6">
            <w:pPr>
              <w:pStyle w:val="TAL"/>
              <w:rPr>
                <w:rFonts w:cs="Arial"/>
                <w:lang w:eastAsia="ja-JP"/>
              </w:rPr>
            </w:pPr>
            <w:r w:rsidRPr="00C37D2B">
              <w:rPr>
                <w:lang w:eastAsia="ja-JP"/>
              </w:rPr>
              <w:t>O</w:t>
            </w:r>
          </w:p>
        </w:tc>
        <w:tc>
          <w:tcPr>
            <w:tcW w:w="1526" w:type="dxa"/>
          </w:tcPr>
          <w:p w14:paraId="01696B7B" w14:textId="77777777" w:rsidR="00BB2EB5" w:rsidRPr="00C37D2B" w:rsidRDefault="00BB2EB5" w:rsidP="007C07F6">
            <w:pPr>
              <w:pStyle w:val="TAL"/>
              <w:rPr>
                <w:rFonts w:cs="Arial"/>
                <w:i/>
                <w:lang w:eastAsia="ja-JP"/>
              </w:rPr>
            </w:pPr>
          </w:p>
        </w:tc>
        <w:tc>
          <w:tcPr>
            <w:tcW w:w="1260" w:type="dxa"/>
          </w:tcPr>
          <w:p w14:paraId="444D0F9F" w14:textId="77777777" w:rsidR="00BB2EB5" w:rsidRPr="00C37D2B" w:rsidRDefault="00BB2EB5" w:rsidP="007C07F6">
            <w:pPr>
              <w:pStyle w:val="TAL"/>
              <w:rPr>
                <w:rFonts w:cs="Arial"/>
                <w:lang w:eastAsia="ja-JP"/>
              </w:rPr>
            </w:pPr>
            <w:r w:rsidRPr="00C37D2B">
              <w:rPr>
                <w:lang w:eastAsia="ja-JP"/>
              </w:rPr>
              <w:t>9.2.145</w:t>
            </w:r>
          </w:p>
        </w:tc>
        <w:tc>
          <w:tcPr>
            <w:tcW w:w="1800" w:type="dxa"/>
          </w:tcPr>
          <w:p w14:paraId="5B5D1A9B" w14:textId="77777777" w:rsidR="00BB2EB5" w:rsidRPr="00C37D2B" w:rsidRDefault="00BB2EB5" w:rsidP="007C07F6">
            <w:pPr>
              <w:pStyle w:val="TAL"/>
              <w:rPr>
                <w:rFonts w:cs="Arial"/>
                <w:lang w:eastAsia="ja-JP"/>
              </w:rPr>
            </w:pPr>
          </w:p>
        </w:tc>
        <w:tc>
          <w:tcPr>
            <w:tcW w:w="1080" w:type="dxa"/>
          </w:tcPr>
          <w:p w14:paraId="1DD29B6E" w14:textId="77777777" w:rsidR="00BB2EB5" w:rsidRPr="00C37D2B" w:rsidRDefault="00BB2EB5" w:rsidP="007C07F6">
            <w:pPr>
              <w:pStyle w:val="TAC"/>
              <w:rPr>
                <w:lang w:eastAsia="ja-JP"/>
              </w:rPr>
            </w:pPr>
            <w:r w:rsidRPr="00C37D2B">
              <w:rPr>
                <w:lang w:eastAsia="ja-JP"/>
              </w:rPr>
              <w:t>–</w:t>
            </w:r>
          </w:p>
        </w:tc>
        <w:tc>
          <w:tcPr>
            <w:tcW w:w="1137" w:type="dxa"/>
          </w:tcPr>
          <w:p w14:paraId="33A18CC0" w14:textId="77777777" w:rsidR="00BB2EB5" w:rsidRPr="00C37D2B" w:rsidRDefault="00BB2EB5" w:rsidP="007C07F6">
            <w:pPr>
              <w:pStyle w:val="TAC"/>
              <w:rPr>
                <w:lang w:eastAsia="ja-JP"/>
              </w:rPr>
            </w:pPr>
          </w:p>
        </w:tc>
      </w:tr>
      <w:tr w:rsidR="00BB2EB5" w:rsidRPr="00C37D2B" w14:paraId="481ACEE8" w14:textId="77777777" w:rsidTr="007C07F6">
        <w:tc>
          <w:tcPr>
            <w:tcW w:w="2578" w:type="dxa"/>
          </w:tcPr>
          <w:p w14:paraId="661283ED" w14:textId="77777777" w:rsidR="00BB2EB5" w:rsidRPr="00C37D2B" w:rsidRDefault="00BB2EB5" w:rsidP="007C07F6">
            <w:pPr>
              <w:pStyle w:val="TAL"/>
              <w:ind w:left="142"/>
              <w:rPr>
                <w:rFonts w:cs="Arial"/>
                <w:b/>
                <w:lang w:eastAsia="ja-JP"/>
              </w:rPr>
            </w:pPr>
            <w:r w:rsidRPr="00C37D2B">
              <w:rPr>
                <w:rFonts w:cs="Arial"/>
                <w:b/>
                <w:lang w:eastAsia="ja-JP"/>
              </w:rPr>
              <w:t>&gt;E-RABs To Be Added List</w:t>
            </w:r>
          </w:p>
        </w:tc>
        <w:tc>
          <w:tcPr>
            <w:tcW w:w="1104" w:type="dxa"/>
          </w:tcPr>
          <w:p w14:paraId="6F5C0A83" w14:textId="77777777" w:rsidR="00BB2EB5" w:rsidRPr="00C37D2B" w:rsidRDefault="00BB2EB5" w:rsidP="007C07F6">
            <w:pPr>
              <w:pStyle w:val="TAL"/>
              <w:rPr>
                <w:rFonts w:cs="Arial"/>
                <w:lang w:eastAsia="ja-JP"/>
              </w:rPr>
            </w:pPr>
          </w:p>
        </w:tc>
        <w:tc>
          <w:tcPr>
            <w:tcW w:w="1526" w:type="dxa"/>
          </w:tcPr>
          <w:p w14:paraId="390C479D" w14:textId="77777777" w:rsidR="00BB2EB5" w:rsidRPr="00C37D2B" w:rsidRDefault="00BB2EB5" w:rsidP="007C07F6">
            <w:pPr>
              <w:pStyle w:val="TAL"/>
              <w:rPr>
                <w:rFonts w:cs="Arial"/>
                <w:i/>
                <w:lang w:eastAsia="ja-JP"/>
              </w:rPr>
            </w:pPr>
            <w:r w:rsidRPr="00C37D2B">
              <w:rPr>
                <w:rFonts w:cs="Arial"/>
                <w:i/>
                <w:lang w:eastAsia="ja-JP"/>
              </w:rPr>
              <w:t>0..1</w:t>
            </w:r>
          </w:p>
        </w:tc>
        <w:tc>
          <w:tcPr>
            <w:tcW w:w="1260" w:type="dxa"/>
          </w:tcPr>
          <w:p w14:paraId="27242DF9" w14:textId="77777777" w:rsidR="00BB2EB5" w:rsidRPr="00C37D2B" w:rsidRDefault="00BB2EB5" w:rsidP="007C07F6">
            <w:pPr>
              <w:pStyle w:val="TAL"/>
              <w:rPr>
                <w:rFonts w:cs="Arial"/>
                <w:lang w:eastAsia="ja-JP"/>
              </w:rPr>
            </w:pPr>
          </w:p>
        </w:tc>
        <w:tc>
          <w:tcPr>
            <w:tcW w:w="1800" w:type="dxa"/>
          </w:tcPr>
          <w:p w14:paraId="32047E6D" w14:textId="77777777" w:rsidR="00BB2EB5" w:rsidRPr="00C37D2B" w:rsidRDefault="00BB2EB5" w:rsidP="007C07F6">
            <w:pPr>
              <w:pStyle w:val="TAL"/>
              <w:rPr>
                <w:rFonts w:cs="Arial"/>
                <w:lang w:eastAsia="ja-JP"/>
              </w:rPr>
            </w:pPr>
          </w:p>
        </w:tc>
        <w:tc>
          <w:tcPr>
            <w:tcW w:w="1080" w:type="dxa"/>
          </w:tcPr>
          <w:p w14:paraId="7172F4AF" w14:textId="77777777" w:rsidR="00BB2EB5" w:rsidRPr="00C37D2B" w:rsidRDefault="00BB2EB5" w:rsidP="007C07F6">
            <w:pPr>
              <w:pStyle w:val="TAC"/>
              <w:rPr>
                <w:bCs/>
                <w:lang w:eastAsia="ja-JP"/>
              </w:rPr>
            </w:pPr>
            <w:r w:rsidRPr="00C37D2B">
              <w:rPr>
                <w:bCs/>
                <w:lang w:eastAsia="ja-JP"/>
              </w:rPr>
              <w:t>–</w:t>
            </w:r>
          </w:p>
        </w:tc>
        <w:tc>
          <w:tcPr>
            <w:tcW w:w="1137" w:type="dxa"/>
          </w:tcPr>
          <w:p w14:paraId="6221DCA7" w14:textId="77777777" w:rsidR="00BB2EB5" w:rsidRPr="00C37D2B" w:rsidRDefault="00BB2EB5" w:rsidP="007C07F6">
            <w:pPr>
              <w:pStyle w:val="TAC"/>
              <w:rPr>
                <w:lang w:eastAsia="ja-JP"/>
              </w:rPr>
            </w:pPr>
          </w:p>
        </w:tc>
      </w:tr>
      <w:tr w:rsidR="00BB2EB5" w:rsidRPr="00C37D2B" w14:paraId="4641CBB6" w14:textId="77777777" w:rsidTr="007C07F6">
        <w:tc>
          <w:tcPr>
            <w:tcW w:w="2578" w:type="dxa"/>
          </w:tcPr>
          <w:p w14:paraId="478064C3" w14:textId="77777777" w:rsidR="00BB2EB5" w:rsidRPr="00C37D2B" w:rsidRDefault="00BB2EB5" w:rsidP="007C07F6">
            <w:pPr>
              <w:pStyle w:val="TAL"/>
              <w:ind w:left="284"/>
              <w:rPr>
                <w:rFonts w:cs="Arial"/>
                <w:b/>
                <w:bCs/>
                <w:lang w:eastAsia="ja-JP"/>
              </w:rPr>
            </w:pPr>
            <w:r w:rsidRPr="00C37D2B">
              <w:rPr>
                <w:rFonts w:cs="Arial"/>
                <w:b/>
                <w:bCs/>
                <w:lang w:eastAsia="ja-JP"/>
              </w:rPr>
              <w:t>&gt;&gt;E-RABs To Be Added Item</w:t>
            </w:r>
          </w:p>
        </w:tc>
        <w:tc>
          <w:tcPr>
            <w:tcW w:w="1104" w:type="dxa"/>
          </w:tcPr>
          <w:p w14:paraId="23A65573" w14:textId="77777777" w:rsidR="00BB2EB5" w:rsidRPr="00C37D2B" w:rsidRDefault="00BB2EB5" w:rsidP="007C07F6">
            <w:pPr>
              <w:pStyle w:val="TAL"/>
              <w:rPr>
                <w:rFonts w:cs="Arial"/>
                <w:lang w:eastAsia="ja-JP"/>
              </w:rPr>
            </w:pPr>
          </w:p>
        </w:tc>
        <w:tc>
          <w:tcPr>
            <w:tcW w:w="1526" w:type="dxa"/>
          </w:tcPr>
          <w:p w14:paraId="3F28D0A1" w14:textId="77777777" w:rsidR="00BB2EB5" w:rsidRPr="00C37D2B" w:rsidRDefault="00BB2EB5" w:rsidP="007C07F6">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BD87EA4" w14:textId="77777777" w:rsidR="00BB2EB5" w:rsidRPr="00C37D2B" w:rsidRDefault="00BB2EB5" w:rsidP="007C07F6">
            <w:pPr>
              <w:pStyle w:val="TAL"/>
              <w:rPr>
                <w:rFonts w:cs="Arial"/>
                <w:lang w:eastAsia="ja-JP"/>
              </w:rPr>
            </w:pPr>
          </w:p>
        </w:tc>
        <w:tc>
          <w:tcPr>
            <w:tcW w:w="1800" w:type="dxa"/>
          </w:tcPr>
          <w:p w14:paraId="5B7F1E5C" w14:textId="77777777" w:rsidR="00BB2EB5" w:rsidRPr="00C37D2B" w:rsidRDefault="00BB2EB5" w:rsidP="007C07F6">
            <w:pPr>
              <w:pStyle w:val="TAL"/>
              <w:rPr>
                <w:rFonts w:cs="Arial"/>
                <w:lang w:eastAsia="ja-JP"/>
              </w:rPr>
            </w:pPr>
          </w:p>
        </w:tc>
        <w:tc>
          <w:tcPr>
            <w:tcW w:w="1080" w:type="dxa"/>
          </w:tcPr>
          <w:p w14:paraId="36BCA5E2" w14:textId="77777777" w:rsidR="00BB2EB5" w:rsidRPr="00C37D2B" w:rsidRDefault="00BB2EB5" w:rsidP="007C07F6">
            <w:pPr>
              <w:pStyle w:val="TAC"/>
              <w:rPr>
                <w:lang w:eastAsia="ja-JP"/>
              </w:rPr>
            </w:pPr>
            <w:r w:rsidRPr="00C37D2B">
              <w:rPr>
                <w:lang w:eastAsia="ja-JP"/>
              </w:rPr>
              <w:t>EACH</w:t>
            </w:r>
          </w:p>
        </w:tc>
        <w:tc>
          <w:tcPr>
            <w:tcW w:w="1137" w:type="dxa"/>
          </w:tcPr>
          <w:p w14:paraId="7E34AF9B" w14:textId="77777777" w:rsidR="00BB2EB5" w:rsidRPr="00C37D2B" w:rsidRDefault="00BB2EB5" w:rsidP="007C07F6">
            <w:pPr>
              <w:pStyle w:val="TAC"/>
              <w:rPr>
                <w:lang w:eastAsia="ja-JP"/>
              </w:rPr>
            </w:pPr>
            <w:r w:rsidRPr="00C37D2B">
              <w:rPr>
                <w:lang w:eastAsia="ja-JP"/>
              </w:rPr>
              <w:t>ignore</w:t>
            </w:r>
          </w:p>
        </w:tc>
      </w:tr>
      <w:tr w:rsidR="00BB2EB5" w:rsidRPr="00C37D2B" w14:paraId="74B8AD95" w14:textId="77777777" w:rsidTr="007C07F6">
        <w:tc>
          <w:tcPr>
            <w:tcW w:w="2578" w:type="dxa"/>
          </w:tcPr>
          <w:p w14:paraId="6530EF70" w14:textId="77777777" w:rsidR="00BB2EB5" w:rsidRPr="00C37D2B" w:rsidRDefault="00BB2EB5" w:rsidP="007C07F6">
            <w:pPr>
              <w:pStyle w:val="TAL"/>
              <w:ind w:left="425"/>
              <w:rPr>
                <w:rFonts w:cs="Arial"/>
                <w:b/>
                <w:bCs/>
                <w:lang w:eastAsia="ja-JP"/>
              </w:rPr>
            </w:pPr>
            <w:r w:rsidRPr="00C37D2B">
              <w:rPr>
                <w:rFonts w:cs="Arial"/>
                <w:lang w:eastAsia="ja-JP"/>
              </w:rPr>
              <w:t>&gt;&gt;&gt;E-RAB ID</w:t>
            </w:r>
          </w:p>
        </w:tc>
        <w:tc>
          <w:tcPr>
            <w:tcW w:w="1104" w:type="dxa"/>
          </w:tcPr>
          <w:p w14:paraId="215E923A"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441C7C2F" w14:textId="77777777" w:rsidR="00BB2EB5" w:rsidRPr="00C37D2B" w:rsidRDefault="00BB2EB5" w:rsidP="007C07F6">
            <w:pPr>
              <w:pStyle w:val="TAL"/>
              <w:rPr>
                <w:rFonts w:cs="Arial"/>
                <w:i/>
                <w:lang w:eastAsia="ja-JP"/>
              </w:rPr>
            </w:pPr>
          </w:p>
        </w:tc>
        <w:tc>
          <w:tcPr>
            <w:tcW w:w="1260" w:type="dxa"/>
          </w:tcPr>
          <w:p w14:paraId="13D4EAFF"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800" w:type="dxa"/>
          </w:tcPr>
          <w:p w14:paraId="6A47FCE5" w14:textId="77777777" w:rsidR="00BB2EB5" w:rsidRPr="00C37D2B" w:rsidRDefault="00BB2EB5" w:rsidP="007C07F6">
            <w:pPr>
              <w:pStyle w:val="TAL"/>
              <w:rPr>
                <w:rFonts w:cs="Arial"/>
                <w:lang w:eastAsia="ja-JP"/>
              </w:rPr>
            </w:pPr>
          </w:p>
        </w:tc>
        <w:tc>
          <w:tcPr>
            <w:tcW w:w="1080" w:type="dxa"/>
          </w:tcPr>
          <w:p w14:paraId="66BDC93C" w14:textId="77777777" w:rsidR="00BB2EB5" w:rsidRPr="00C37D2B" w:rsidRDefault="00BB2EB5" w:rsidP="007C07F6">
            <w:pPr>
              <w:pStyle w:val="TAC"/>
              <w:rPr>
                <w:lang w:eastAsia="ja-JP"/>
              </w:rPr>
            </w:pPr>
            <w:r w:rsidRPr="00C37D2B">
              <w:rPr>
                <w:bCs/>
                <w:lang w:eastAsia="ja-JP"/>
              </w:rPr>
              <w:t>–</w:t>
            </w:r>
          </w:p>
        </w:tc>
        <w:tc>
          <w:tcPr>
            <w:tcW w:w="1137" w:type="dxa"/>
          </w:tcPr>
          <w:p w14:paraId="19DE0028" w14:textId="77777777" w:rsidR="00BB2EB5" w:rsidRPr="00C37D2B" w:rsidRDefault="00BB2EB5" w:rsidP="007C07F6">
            <w:pPr>
              <w:pStyle w:val="TAC"/>
              <w:rPr>
                <w:lang w:eastAsia="ja-JP"/>
              </w:rPr>
            </w:pPr>
          </w:p>
        </w:tc>
      </w:tr>
      <w:tr w:rsidR="00BB2EB5" w:rsidRPr="00C37D2B" w14:paraId="79C11513" w14:textId="77777777" w:rsidTr="007C07F6">
        <w:tc>
          <w:tcPr>
            <w:tcW w:w="2578" w:type="dxa"/>
          </w:tcPr>
          <w:p w14:paraId="6BE83007" w14:textId="77777777" w:rsidR="00BB2EB5" w:rsidRPr="00C37D2B" w:rsidRDefault="00BB2EB5" w:rsidP="007C07F6">
            <w:pPr>
              <w:pStyle w:val="TAL"/>
              <w:ind w:left="425"/>
              <w:rPr>
                <w:rFonts w:cs="Arial"/>
                <w:lang w:eastAsia="ja-JP"/>
              </w:rPr>
            </w:pPr>
            <w:r w:rsidRPr="00C37D2B">
              <w:t>&gt;&gt;&gt;DRB ID</w:t>
            </w:r>
          </w:p>
        </w:tc>
        <w:tc>
          <w:tcPr>
            <w:tcW w:w="1104" w:type="dxa"/>
          </w:tcPr>
          <w:p w14:paraId="458762F8" w14:textId="77777777" w:rsidR="00BB2EB5" w:rsidRPr="00C37D2B" w:rsidRDefault="00BB2EB5" w:rsidP="007C07F6">
            <w:pPr>
              <w:pStyle w:val="TAL"/>
              <w:rPr>
                <w:rFonts w:cs="Arial"/>
                <w:lang w:eastAsia="ja-JP"/>
              </w:rPr>
            </w:pPr>
            <w:r w:rsidRPr="00C37D2B">
              <w:t>M</w:t>
            </w:r>
          </w:p>
        </w:tc>
        <w:tc>
          <w:tcPr>
            <w:tcW w:w="1526" w:type="dxa"/>
          </w:tcPr>
          <w:p w14:paraId="75ECA99E" w14:textId="77777777" w:rsidR="00BB2EB5" w:rsidRPr="00C37D2B" w:rsidRDefault="00BB2EB5" w:rsidP="007C07F6">
            <w:pPr>
              <w:pStyle w:val="TAL"/>
              <w:rPr>
                <w:rFonts w:cs="Arial"/>
                <w:i/>
                <w:lang w:eastAsia="ja-JP"/>
              </w:rPr>
            </w:pPr>
          </w:p>
        </w:tc>
        <w:tc>
          <w:tcPr>
            <w:tcW w:w="1260" w:type="dxa"/>
          </w:tcPr>
          <w:p w14:paraId="13341753" w14:textId="77777777" w:rsidR="00BB2EB5" w:rsidRPr="00C37D2B" w:rsidRDefault="00BB2EB5" w:rsidP="007C07F6">
            <w:pPr>
              <w:pStyle w:val="TAL"/>
              <w:rPr>
                <w:rFonts w:cs="Arial"/>
                <w:snapToGrid w:val="0"/>
                <w:lang w:eastAsia="ja-JP"/>
              </w:rPr>
            </w:pPr>
            <w:r w:rsidRPr="00C37D2B">
              <w:t>9.2.122</w:t>
            </w:r>
          </w:p>
        </w:tc>
        <w:tc>
          <w:tcPr>
            <w:tcW w:w="1800" w:type="dxa"/>
          </w:tcPr>
          <w:p w14:paraId="506F879E" w14:textId="77777777" w:rsidR="00BB2EB5" w:rsidRPr="00C37D2B" w:rsidRDefault="00BB2EB5" w:rsidP="007C07F6">
            <w:pPr>
              <w:pStyle w:val="TAL"/>
              <w:rPr>
                <w:rFonts w:cs="Arial"/>
                <w:lang w:eastAsia="ja-JP"/>
              </w:rPr>
            </w:pPr>
          </w:p>
        </w:tc>
        <w:tc>
          <w:tcPr>
            <w:tcW w:w="1080" w:type="dxa"/>
          </w:tcPr>
          <w:p w14:paraId="61B2A8A4" w14:textId="77777777" w:rsidR="00BB2EB5" w:rsidRPr="00C37D2B" w:rsidRDefault="00BB2EB5" w:rsidP="007C07F6">
            <w:pPr>
              <w:pStyle w:val="TAC"/>
              <w:rPr>
                <w:bCs/>
                <w:lang w:eastAsia="ja-JP"/>
              </w:rPr>
            </w:pPr>
            <w:r w:rsidRPr="00C37D2B">
              <w:t>–</w:t>
            </w:r>
          </w:p>
        </w:tc>
        <w:tc>
          <w:tcPr>
            <w:tcW w:w="1137" w:type="dxa"/>
          </w:tcPr>
          <w:p w14:paraId="1DFC792A" w14:textId="77777777" w:rsidR="00BB2EB5" w:rsidRPr="00C37D2B" w:rsidRDefault="00BB2EB5" w:rsidP="007C07F6">
            <w:pPr>
              <w:pStyle w:val="TAC"/>
              <w:rPr>
                <w:lang w:eastAsia="ja-JP"/>
              </w:rPr>
            </w:pPr>
          </w:p>
        </w:tc>
      </w:tr>
      <w:tr w:rsidR="00BB2EB5" w:rsidRPr="00C37D2B" w14:paraId="6B5D24C0" w14:textId="77777777" w:rsidTr="007C07F6">
        <w:tc>
          <w:tcPr>
            <w:tcW w:w="2578" w:type="dxa"/>
          </w:tcPr>
          <w:p w14:paraId="7F526B6A" w14:textId="77777777" w:rsidR="00BB2EB5" w:rsidRPr="00C37D2B" w:rsidRDefault="00BB2EB5" w:rsidP="007C07F6">
            <w:pPr>
              <w:pStyle w:val="TAL"/>
              <w:ind w:left="425"/>
              <w:rPr>
                <w:rFonts w:cs="Arial"/>
                <w:b/>
                <w:bCs/>
                <w:lang w:eastAsia="ja-JP"/>
              </w:rPr>
            </w:pPr>
            <w:r w:rsidRPr="00C37D2B">
              <w:rPr>
                <w:rFonts w:cs="Arial"/>
                <w:lang w:eastAsia="ja-JP"/>
              </w:rPr>
              <w:t>&gt;&gt;&gt;EN-DC Resource Configuration</w:t>
            </w:r>
          </w:p>
        </w:tc>
        <w:tc>
          <w:tcPr>
            <w:tcW w:w="1104" w:type="dxa"/>
          </w:tcPr>
          <w:p w14:paraId="17EFC8E8"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64FB2872" w14:textId="77777777" w:rsidR="00BB2EB5" w:rsidRPr="00C37D2B" w:rsidRDefault="00BB2EB5" w:rsidP="007C07F6">
            <w:pPr>
              <w:pStyle w:val="TAL"/>
              <w:rPr>
                <w:rFonts w:cs="Arial"/>
                <w:i/>
                <w:lang w:eastAsia="ja-JP"/>
              </w:rPr>
            </w:pPr>
          </w:p>
        </w:tc>
        <w:tc>
          <w:tcPr>
            <w:tcW w:w="1260" w:type="dxa"/>
          </w:tcPr>
          <w:p w14:paraId="124B9826"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918B182"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080" w:type="dxa"/>
          </w:tcPr>
          <w:p w14:paraId="435EC1E9" w14:textId="77777777" w:rsidR="00BB2EB5" w:rsidRPr="00C37D2B" w:rsidRDefault="00BB2EB5" w:rsidP="007C07F6">
            <w:pPr>
              <w:pStyle w:val="TAC"/>
              <w:rPr>
                <w:lang w:eastAsia="ja-JP"/>
              </w:rPr>
            </w:pPr>
            <w:r w:rsidRPr="00C37D2B">
              <w:rPr>
                <w:bCs/>
                <w:lang w:eastAsia="ja-JP"/>
              </w:rPr>
              <w:t>–</w:t>
            </w:r>
          </w:p>
        </w:tc>
        <w:tc>
          <w:tcPr>
            <w:tcW w:w="1137" w:type="dxa"/>
          </w:tcPr>
          <w:p w14:paraId="2541E0E3" w14:textId="77777777" w:rsidR="00BB2EB5" w:rsidRPr="00C37D2B" w:rsidRDefault="00BB2EB5" w:rsidP="007C07F6">
            <w:pPr>
              <w:pStyle w:val="TAC"/>
              <w:rPr>
                <w:lang w:eastAsia="ja-JP"/>
              </w:rPr>
            </w:pPr>
          </w:p>
        </w:tc>
      </w:tr>
      <w:tr w:rsidR="00BB2EB5" w:rsidRPr="00C37D2B" w14:paraId="0B1BAD7C" w14:textId="77777777" w:rsidTr="007C07F6">
        <w:tc>
          <w:tcPr>
            <w:tcW w:w="2578" w:type="dxa"/>
          </w:tcPr>
          <w:p w14:paraId="6F57D41B" w14:textId="77777777" w:rsidR="00BB2EB5" w:rsidRPr="00C37D2B" w:rsidRDefault="00BB2EB5" w:rsidP="007C07F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771017A"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65526DED" w14:textId="77777777" w:rsidR="00BB2EB5" w:rsidRPr="00C37D2B" w:rsidRDefault="00BB2EB5" w:rsidP="007C07F6">
            <w:pPr>
              <w:pStyle w:val="TAL"/>
              <w:rPr>
                <w:rFonts w:cs="Arial"/>
                <w:i/>
                <w:lang w:eastAsia="ja-JP"/>
              </w:rPr>
            </w:pPr>
          </w:p>
        </w:tc>
        <w:tc>
          <w:tcPr>
            <w:tcW w:w="1260" w:type="dxa"/>
          </w:tcPr>
          <w:p w14:paraId="264FF750" w14:textId="77777777" w:rsidR="00BB2EB5" w:rsidRPr="00C37D2B" w:rsidRDefault="00BB2EB5" w:rsidP="007C07F6">
            <w:pPr>
              <w:pStyle w:val="TAL"/>
              <w:rPr>
                <w:rFonts w:cs="Arial"/>
                <w:lang w:eastAsia="ja-JP"/>
              </w:rPr>
            </w:pPr>
          </w:p>
        </w:tc>
        <w:tc>
          <w:tcPr>
            <w:tcW w:w="1800" w:type="dxa"/>
          </w:tcPr>
          <w:p w14:paraId="64CF8636" w14:textId="77777777" w:rsidR="00BB2EB5" w:rsidRPr="00C37D2B" w:rsidRDefault="00BB2EB5" w:rsidP="007C07F6">
            <w:pPr>
              <w:pStyle w:val="TAL"/>
              <w:rPr>
                <w:rFonts w:cs="Arial"/>
                <w:lang w:eastAsia="ja-JP"/>
              </w:rPr>
            </w:pPr>
          </w:p>
        </w:tc>
        <w:tc>
          <w:tcPr>
            <w:tcW w:w="1080" w:type="dxa"/>
          </w:tcPr>
          <w:p w14:paraId="085CB0C5" w14:textId="77777777" w:rsidR="00BB2EB5" w:rsidRPr="00C37D2B" w:rsidRDefault="00BB2EB5" w:rsidP="007C07F6">
            <w:pPr>
              <w:pStyle w:val="TAC"/>
              <w:rPr>
                <w:lang w:eastAsia="ja-JP"/>
              </w:rPr>
            </w:pPr>
          </w:p>
        </w:tc>
        <w:tc>
          <w:tcPr>
            <w:tcW w:w="1137" w:type="dxa"/>
          </w:tcPr>
          <w:p w14:paraId="66F61F4D" w14:textId="77777777" w:rsidR="00BB2EB5" w:rsidRPr="00C37D2B" w:rsidRDefault="00BB2EB5" w:rsidP="007C07F6">
            <w:pPr>
              <w:pStyle w:val="TAC"/>
              <w:rPr>
                <w:lang w:eastAsia="ja-JP"/>
              </w:rPr>
            </w:pPr>
          </w:p>
        </w:tc>
      </w:tr>
      <w:tr w:rsidR="00BB2EB5" w:rsidRPr="00C37D2B" w14:paraId="65CA1151" w14:textId="77777777" w:rsidTr="007C07F6">
        <w:tc>
          <w:tcPr>
            <w:tcW w:w="2578" w:type="dxa"/>
          </w:tcPr>
          <w:p w14:paraId="3FDB1FBA"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545CE674" w14:textId="77777777" w:rsidR="00BB2EB5" w:rsidRPr="00C37D2B" w:rsidRDefault="00BB2EB5" w:rsidP="007C07F6">
            <w:pPr>
              <w:pStyle w:val="TAL"/>
              <w:rPr>
                <w:rFonts w:cs="Arial"/>
                <w:lang w:eastAsia="ja-JP"/>
              </w:rPr>
            </w:pPr>
          </w:p>
        </w:tc>
        <w:tc>
          <w:tcPr>
            <w:tcW w:w="1526" w:type="dxa"/>
          </w:tcPr>
          <w:p w14:paraId="0B01DFB6" w14:textId="77777777" w:rsidR="00BB2EB5" w:rsidRPr="00C37D2B" w:rsidRDefault="00BB2EB5" w:rsidP="007C07F6">
            <w:pPr>
              <w:pStyle w:val="TAL"/>
              <w:rPr>
                <w:rFonts w:cs="Arial"/>
                <w:i/>
                <w:lang w:eastAsia="ja-JP"/>
              </w:rPr>
            </w:pPr>
          </w:p>
        </w:tc>
        <w:tc>
          <w:tcPr>
            <w:tcW w:w="1260" w:type="dxa"/>
          </w:tcPr>
          <w:p w14:paraId="61F00E59" w14:textId="77777777" w:rsidR="00BB2EB5" w:rsidRPr="00C37D2B" w:rsidRDefault="00BB2EB5" w:rsidP="007C07F6">
            <w:pPr>
              <w:pStyle w:val="TAL"/>
              <w:rPr>
                <w:rFonts w:cs="Arial"/>
                <w:lang w:eastAsia="ja-JP"/>
              </w:rPr>
            </w:pPr>
          </w:p>
        </w:tc>
        <w:tc>
          <w:tcPr>
            <w:tcW w:w="1800" w:type="dxa"/>
          </w:tcPr>
          <w:p w14:paraId="5163663D"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6D56204D" w14:textId="77777777" w:rsidR="00BB2EB5" w:rsidRPr="00C37D2B" w:rsidRDefault="00BB2EB5" w:rsidP="007C07F6">
            <w:pPr>
              <w:pStyle w:val="TAC"/>
              <w:rPr>
                <w:lang w:eastAsia="ja-JP"/>
              </w:rPr>
            </w:pPr>
            <w:r w:rsidRPr="00C37D2B">
              <w:rPr>
                <w:bCs/>
                <w:lang w:eastAsia="ja-JP"/>
              </w:rPr>
              <w:t>–</w:t>
            </w:r>
          </w:p>
        </w:tc>
        <w:tc>
          <w:tcPr>
            <w:tcW w:w="1137" w:type="dxa"/>
          </w:tcPr>
          <w:p w14:paraId="1C222AA1" w14:textId="77777777" w:rsidR="00BB2EB5" w:rsidRPr="00C37D2B" w:rsidRDefault="00BB2EB5" w:rsidP="007C07F6">
            <w:pPr>
              <w:pStyle w:val="TAC"/>
              <w:rPr>
                <w:lang w:eastAsia="ja-JP"/>
              </w:rPr>
            </w:pPr>
          </w:p>
        </w:tc>
      </w:tr>
      <w:tr w:rsidR="00BB2EB5" w:rsidRPr="00C37D2B" w14:paraId="274C040A" w14:textId="77777777" w:rsidTr="007C07F6">
        <w:tc>
          <w:tcPr>
            <w:tcW w:w="2578" w:type="dxa"/>
          </w:tcPr>
          <w:p w14:paraId="14073E6C" w14:textId="77777777" w:rsidR="00BB2EB5" w:rsidRPr="00C37D2B" w:rsidRDefault="00BB2EB5" w:rsidP="007C07F6">
            <w:pPr>
              <w:pStyle w:val="TAL"/>
              <w:ind w:left="709"/>
              <w:rPr>
                <w:rFonts w:cs="Arial"/>
                <w:lang w:eastAsia="ja-JP"/>
              </w:rPr>
            </w:pPr>
            <w:r w:rsidRPr="00C37D2B">
              <w:rPr>
                <w:rFonts w:cs="Arial"/>
                <w:lang w:eastAsia="ja-JP"/>
              </w:rPr>
              <w:t>&gt;&gt;&gt;&gt;&gt;Full E-RAB Level QoS Parameters</w:t>
            </w:r>
          </w:p>
        </w:tc>
        <w:tc>
          <w:tcPr>
            <w:tcW w:w="1104" w:type="dxa"/>
          </w:tcPr>
          <w:p w14:paraId="74F28195"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166234DB" w14:textId="77777777" w:rsidR="00BB2EB5" w:rsidRPr="00C37D2B" w:rsidRDefault="00BB2EB5" w:rsidP="007C07F6">
            <w:pPr>
              <w:pStyle w:val="TAL"/>
              <w:rPr>
                <w:rFonts w:cs="Arial"/>
                <w:i/>
                <w:lang w:eastAsia="ja-JP"/>
              </w:rPr>
            </w:pPr>
          </w:p>
        </w:tc>
        <w:tc>
          <w:tcPr>
            <w:tcW w:w="1260" w:type="dxa"/>
          </w:tcPr>
          <w:p w14:paraId="5092759F"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800" w:type="dxa"/>
          </w:tcPr>
          <w:p w14:paraId="1DB73A38" w14:textId="77777777" w:rsidR="00BB2EB5" w:rsidRPr="00C37D2B" w:rsidRDefault="00BB2EB5" w:rsidP="007C07F6">
            <w:pPr>
              <w:pStyle w:val="TAL"/>
              <w:rPr>
                <w:rFonts w:cs="Arial"/>
                <w:bCs/>
                <w:lang w:eastAsia="ja-JP"/>
              </w:rPr>
            </w:pPr>
            <w:r w:rsidRPr="00C37D2B">
              <w:rPr>
                <w:rFonts w:cs="Arial"/>
                <w:bCs/>
                <w:lang w:eastAsia="ja-JP"/>
              </w:rPr>
              <w:t>Includes E-RAB level QoS parameters as received on S1-MME.</w:t>
            </w:r>
          </w:p>
        </w:tc>
        <w:tc>
          <w:tcPr>
            <w:tcW w:w="1080" w:type="dxa"/>
          </w:tcPr>
          <w:p w14:paraId="19412793" w14:textId="77777777" w:rsidR="00BB2EB5" w:rsidRPr="00C37D2B" w:rsidRDefault="00BB2EB5" w:rsidP="007C07F6">
            <w:pPr>
              <w:pStyle w:val="TAC"/>
              <w:rPr>
                <w:bCs/>
                <w:lang w:eastAsia="ja-JP"/>
              </w:rPr>
            </w:pPr>
            <w:r w:rsidRPr="00C37D2B">
              <w:rPr>
                <w:bCs/>
                <w:lang w:eastAsia="ja-JP"/>
              </w:rPr>
              <w:t>–</w:t>
            </w:r>
          </w:p>
        </w:tc>
        <w:tc>
          <w:tcPr>
            <w:tcW w:w="1137" w:type="dxa"/>
          </w:tcPr>
          <w:p w14:paraId="7397F2D6" w14:textId="77777777" w:rsidR="00BB2EB5" w:rsidRPr="00C37D2B" w:rsidRDefault="00BB2EB5" w:rsidP="007C07F6">
            <w:pPr>
              <w:pStyle w:val="TAC"/>
              <w:rPr>
                <w:lang w:eastAsia="ja-JP"/>
              </w:rPr>
            </w:pPr>
          </w:p>
        </w:tc>
      </w:tr>
      <w:tr w:rsidR="00BB2EB5" w:rsidRPr="00C37D2B" w14:paraId="2D4F34F5" w14:textId="77777777" w:rsidTr="007C07F6">
        <w:tc>
          <w:tcPr>
            <w:tcW w:w="2578" w:type="dxa"/>
          </w:tcPr>
          <w:p w14:paraId="2A43B6B2" w14:textId="77777777" w:rsidR="00BB2EB5" w:rsidRPr="00C37D2B" w:rsidRDefault="00BB2EB5" w:rsidP="007C07F6">
            <w:pPr>
              <w:pStyle w:val="TAL"/>
              <w:ind w:left="709"/>
              <w:rPr>
                <w:rFonts w:cs="Arial"/>
                <w:lang w:eastAsia="ja-JP"/>
              </w:rPr>
            </w:pPr>
            <w:r w:rsidRPr="00C37D2B">
              <w:rPr>
                <w:rFonts w:cs="Arial"/>
                <w:lang w:eastAsia="ja-JP"/>
              </w:rPr>
              <w:t>&gt;&gt;&gt;&gt;&gt;Maximum MCG admittable E-RAB Level QoS Parameters</w:t>
            </w:r>
          </w:p>
        </w:tc>
        <w:tc>
          <w:tcPr>
            <w:tcW w:w="1104" w:type="dxa"/>
          </w:tcPr>
          <w:p w14:paraId="02C493F3" w14:textId="77777777" w:rsidR="00BB2EB5" w:rsidRPr="00C37D2B" w:rsidRDefault="00BB2EB5" w:rsidP="007C07F6">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4A6C771E" w14:textId="77777777" w:rsidR="00BB2EB5" w:rsidRPr="00C37D2B" w:rsidRDefault="00BB2EB5" w:rsidP="007C07F6">
            <w:pPr>
              <w:pStyle w:val="TAL"/>
              <w:rPr>
                <w:rFonts w:cs="Arial"/>
                <w:i/>
                <w:lang w:eastAsia="ja-JP"/>
              </w:rPr>
            </w:pPr>
          </w:p>
        </w:tc>
        <w:tc>
          <w:tcPr>
            <w:tcW w:w="1260" w:type="dxa"/>
          </w:tcPr>
          <w:p w14:paraId="3E228953" w14:textId="77777777" w:rsidR="00BB2EB5" w:rsidRPr="00C37D2B" w:rsidRDefault="00BB2EB5" w:rsidP="007C07F6">
            <w:pPr>
              <w:pStyle w:val="TAL"/>
              <w:rPr>
                <w:rFonts w:cs="Arial"/>
                <w:lang w:eastAsia="ja-JP"/>
              </w:rPr>
            </w:pPr>
            <w:r w:rsidRPr="00C37D2B">
              <w:rPr>
                <w:rFonts w:cs="Arial"/>
              </w:rPr>
              <w:t>GBR QoS Information 9.2.10</w:t>
            </w:r>
          </w:p>
        </w:tc>
        <w:tc>
          <w:tcPr>
            <w:tcW w:w="1800" w:type="dxa"/>
          </w:tcPr>
          <w:p w14:paraId="4DFB1450" w14:textId="77777777" w:rsidR="00BB2EB5" w:rsidRPr="00C37D2B" w:rsidRDefault="00BB2EB5" w:rsidP="007C07F6">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34470EC4" w14:textId="77777777" w:rsidR="00BB2EB5" w:rsidRPr="00C37D2B" w:rsidRDefault="00BB2EB5" w:rsidP="007C07F6">
            <w:pPr>
              <w:pStyle w:val="TAC"/>
              <w:rPr>
                <w:bCs/>
                <w:lang w:eastAsia="ja-JP"/>
              </w:rPr>
            </w:pPr>
            <w:r w:rsidRPr="00C37D2B">
              <w:rPr>
                <w:bCs/>
                <w:lang w:eastAsia="ja-JP"/>
              </w:rPr>
              <w:t>–</w:t>
            </w:r>
          </w:p>
        </w:tc>
        <w:tc>
          <w:tcPr>
            <w:tcW w:w="1137" w:type="dxa"/>
          </w:tcPr>
          <w:p w14:paraId="250E368B" w14:textId="77777777" w:rsidR="00BB2EB5" w:rsidRPr="00C37D2B" w:rsidRDefault="00BB2EB5" w:rsidP="007C07F6">
            <w:pPr>
              <w:pStyle w:val="TAC"/>
              <w:rPr>
                <w:lang w:eastAsia="ja-JP"/>
              </w:rPr>
            </w:pPr>
          </w:p>
        </w:tc>
      </w:tr>
      <w:tr w:rsidR="00BB2EB5" w:rsidRPr="00C37D2B" w14:paraId="18004597" w14:textId="77777777" w:rsidTr="007C07F6">
        <w:tc>
          <w:tcPr>
            <w:tcW w:w="2578" w:type="dxa"/>
          </w:tcPr>
          <w:p w14:paraId="52AF7943" w14:textId="77777777" w:rsidR="00BB2EB5" w:rsidRPr="00C37D2B" w:rsidRDefault="00BB2EB5" w:rsidP="007C07F6">
            <w:pPr>
              <w:pStyle w:val="TAL"/>
              <w:ind w:left="709"/>
              <w:rPr>
                <w:rFonts w:cs="Arial"/>
                <w:lang w:eastAsia="ja-JP"/>
              </w:rPr>
            </w:pPr>
            <w:r w:rsidRPr="00C37D2B">
              <w:rPr>
                <w:rFonts w:cs="Arial"/>
                <w:lang w:eastAsia="ja-JP"/>
              </w:rPr>
              <w:t xml:space="preserve">&gt;&gt;&gt;&gt;&gt;DL Forwarding </w:t>
            </w:r>
          </w:p>
        </w:tc>
        <w:tc>
          <w:tcPr>
            <w:tcW w:w="1104" w:type="dxa"/>
          </w:tcPr>
          <w:p w14:paraId="30CBEC83"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1A3D2A05" w14:textId="77777777" w:rsidR="00BB2EB5" w:rsidRPr="00C37D2B" w:rsidRDefault="00BB2EB5" w:rsidP="007C07F6">
            <w:pPr>
              <w:pStyle w:val="TAL"/>
              <w:rPr>
                <w:rFonts w:cs="Arial"/>
                <w:i/>
                <w:lang w:eastAsia="ja-JP"/>
              </w:rPr>
            </w:pPr>
          </w:p>
        </w:tc>
        <w:tc>
          <w:tcPr>
            <w:tcW w:w="1260" w:type="dxa"/>
          </w:tcPr>
          <w:p w14:paraId="3781BFC8" w14:textId="77777777" w:rsidR="00BB2EB5" w:rsidRPr="00C37D2B" w:rsidRDefault="00BB2EB5" w:rsidP="007C07F6">
            <w:pPr>
              <w:pStyle w:val="TAL"/>
              <w:rPr>
                <w:rFonts w:cs="Arial"/>
                <w:lang w:eastAsia="ja-JP"/>
              </w:rPr>
            </w:pPr>
            <w:r w:rsidRPr="00C37D2B">
              <w:rPr>
                <w:rFonts w:cs="Arial"/>
                <w:lang w:eastAsia="ja-JP"/>
              </w:rPr>
              <w:t>9.2.5</w:t>
            </w:r>
          </w:p>
        </w:tc>
        <w:tc>
          <w:tcPr>
            <w:tcW w:w="1800" w:type="dxa"/>
          </w:tcPr>
          <w:p w14:paraId="07A73DD1" w14:textId="77777777" w:rsidR="00BB2EB5" w:rsidRPr="00C37D2B" w:rsidRDefault="00BB2EB5" w:rsidP="007C07F6">
            <w:pPr>
              <w:pStyle w:val="TAL"/>
              <w:rPr>
                <w:rFonts w:cs="Arial"/>
                <w:lang w:eastAsia="ja-JP"/>
              </w:rPr>
            </w:pPr>
          </w:p>
        </w:tc>
        <w:tc>
          <w:tcPr>
            <w:tcW w:w="1080" w:type="dxa"/>
          </w:tcPr>
          <w:p w14:paraId="35FB2C74" w14:textId="77777777" w:rsidR="00BB2EB5" w:rsidRPr="00C37D2B" w:rsidRDefault="00BB2EB5" w:rsidP="007C07F6">
            <w:pPr>
              <w:pStyle w:val="TAC"/>
              <w:rPr>
                <w:bCs/>
                <w:lang w:eastAsia="ja-JP"/>
              </w:rPr>
            </w:pPr>
            <w:r w:rsidRPr="00C37D2B">
              <w:rPr>
                <w:lang w:eastAsia="ja-JP"/>
              </w:rPr>
              <w:t>–</w:t>
            </w:r>
          </w:p>
        </w:tc>
        <w:tc>
          <w:tcPr>
            <w:tcW w:w="1137" w:type="dxa"/>
          </w:tcPr>
          <w:p w14:paraId="7FE53A73" w14:textId="77777777" w:rsidR="00BB2EB5" w:rsidRPr="00C37D2B" w:rsidRDefault="00BB2EB5" w:rsidP="007C07F6">
            <w:pPr>
              <w:pStyle w:val="TAC"/>
              <w:rPr>
                <w:lang w:eastAsia="ja-JP"/>
              </w:rPr>
            </w:pPr>
          </w:p>
        </w:tc>
      </w:tr>
      <w:tr w:rsidR="00BB2EB5" w:rsidRPr="00C37D2B" w14:paraId="6BB5BAD8" w14:textId="77777777" w:rsidTr="007C07F6">
        <w:tc>
          <w:tcPr>
            <w:tcW w:w="2578" w:type="dxa"/>
          </w:tcPr>
          <w:p w14:paraId="5D7A766A" w14:textId="77777777" w:rsidR="00BB2EB5" w:rsidRPr="00C37D2B" w:rsidRDefault="00BB2EB5" w:rsidP="007C07F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3E1DA211" w14:textId="77777777" w:rsidR="00BB2EB5" w:rsidRPr="00C37D2B" w:rsidRDefault="00BB2EB5" w:rsidP="007C07F6">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11DF2CB0" w14:textId="77777777" w:rsidR="00BB2EB5" w:rsidRPr="00C37D2B" w:rsidRDefault="00BB2EB5" w:rsidP="007C07F6">
            <w:pPr>
              <w:pStyle w:val="TAL"/>
              <w:rPr>
                <w:rFonts w:cs="Arial"/>
                <w:i/>
                <w:lang w:eastAsia="ja-JP"/>
              </w:rPr>
            </w:pPr>
          </w:p>
        </w:tc>
        <w:tc>
          <w:tcPr>
            <w:tcW w:w="1260" w:type="dxa"/>
          </w:tcPr>
          <w:p w14:paraId="39C20C7E"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64660C39" w14:textId="77777777" w:rsidR="00BB2EB5" w:rsidRPr="00C37D2B" w:rsidRDefault="00BB2EB5" w:rsidP="007C07F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9EFC75D" w14:textId="77777777" w:rsidR="00BB2EB5" w:rsidRPr="00C37D2B" w:rsidRDefault="00BB2EB5" w:rsidP="007C07F6">
            <w:pPr>
              <w:pStyle w:val="TAC"/>
              <w:rPr>
                <w:lang w:eastAsia="ja-JP"/>
              </w:rPr>
            </w:pPr>
            <w:r w:rsidRPr="00C37D2B">
              <w:rPr>
                <w:lang w:eastAsia="ja-JP"/>
              </w:rPr>
              <w:t>–</w:t>
            </w:r>
          </w:p>
        </w:tc>
        <w:tc>
          <w:tcPr>
            <w:tcW w:w="1137" w:type="dxa"/>
          </w:tcPr>
          <w:p w14:paraId="3EC020C3" w14:textId="77777777" w:rsidR="00BB2EB5" w:rsidRPr="00C37D2B" w:rsidRDefault="00BB2EB5" w:rsidP="007C07F6">
            <w:pPr>
              <w:pStyle w:val="TAC"/>
              <w:rPr>
                <w:lang w:eastAsia="ja-JP"/>
              </w:rPr>
            </w:pPr>
          </w:p>
        </w:tc>
      </w:tr>
      <w:tr w:rsidR="00BB2EB5" w:rsidRPr="00C37D2B" w14:paraId="05366BD9" w14:textId="77777777" w:rsidTr="007C07F6">
        <w:tc>
          <w:tcPr>
            <w:tcW w:w="2578" w:type="dxa"/>
          </w:tcPr>
          <w:p w14:paraId="35CDE0CA" w14:textId="77777777" w:rsidR="00BB2EB5" w:rsidRPr="00C37D2B" w:rsidRDefault="00BB2EB5" w:rsidP="007C07F6">
            <w:pPr>
              <w:pStyle w:val="TAL"/>
              <w:ind w:left="709"/>
              <w:rPr>
                <w:rFonts w:cs="Arial"/>
                <w:lang w:eastAsia="ja-JP"/>
              </w:rPr>
            </w:pPr>
            <w:r w:rsidRPr="00C37D2B">
              <w:rPr>
                <w:rFonts w:cs="Arial"/>
                <w:lang w:eastAsia="ja-JP"/>
              </w:rPr>
              <w:lastRenderedPageBreak/>
              <w:t>&gt;&gt;&gt;&gt;&gt;S1 UL GTP Tunnel Endpoint</w:t>
            </w:r>
          </w:p>
        </w:tc>
        <w:tc>
          <w:tcPr>
            <w:tcW w:w="1104" w:type="dxa"/>
          </w:tcPr>
          <w:p w14:paraId="363563A6"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393CAEF9" w14:textId="77777777" w:rsidR="00BB2EB5" w:rsidRPr="00C37D2B" w:rsidRDefault="00BB2EB5" w:rsidP="007C07F6">
            <w:pPr>
              <w:pStyle w:val="TAL"/>
              <w:rPr>
                <w:rFonts w:cs="Arial"/>
                <w:i/>
                <w:lang w:eastAsia="ja-JP"/>
              </w:rPr>
            </w:pPr>
          </w:p>
        </w:tc>
        <w:tc>
          <w:tcPr>
            <w:tcW w:w="1260" w:type="dxa"/>
          </w:tcPr>
          <w:p w14:paraId="68114DDD"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7AE4F518" w14:textId="77777777" w:rsidR="00BB2EB5" w:rsidRPr="00C37D2B" w:rsidRDefault="00BB2EB5" w:rsidP="007C07F6">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3C9B8371" w14:textId="77777777" w:rsidR="00BB2EB5" w:rsidRPr="00C37D2B" w:rsidRDefault="00BB2EB5" w:rsidP="007C07F6">
            <w:pPr>
              <w:pStyle w:val="TAC"/>
              <w:rPr>
                <w:lang w:eastAsia="ja-JP"/>
              </w:rPr>
            </w:pPr>
            <w:r w:rsidRPr="00C37D2B">
              <w:rPr>
                <w:lang w:eastAsia="ja-JP"/>
              </w:rPr>
              <w:t>–</w:t>
            </w:r>
          </w:p>
        </w:tc>
        <w:tc>
          <w:tcPr>
            <w:tcW w:w="1137" w:type="dxa"/>
          </w:tcPr>
          <w:p w14:paraId="350E6B48" w14:textId="77777777" w:rsidR="00BB2EB5" w:rsidRPr="00C37D2B" w:rsidRDefault="00BB2EB5" w:rsidP="007C07F6">
            <w:pPr>
              <w:pStyle w:val="TAC"/>
              <w:rPr>
                <w:lang w:eastAsia="ja-JP"/>
              </w:rPr>
            </w:pPr>
          </w:p>
        </w:tc>
      </w:tr>
      <w:tr w:rsidR="00BB2EB5" w:rsidRPr="00C37D2B" w14:paraId="03AC9307"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3D40A46" w14:textId="77777777" w:rsidR="00BB2EB5" w:rsidRPr="00C37D2B" w:rsidRDefault="00BB2EB5" w:rsidP="007C07F6">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489AD9E0" w14:textId="77777777" w:rsidR="00BB2EB5" w:rsidRPr="00C37D2B" w:rsidRDefault="00BB2EB5" w:rsidP="007C07F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A533EC"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C5E4DD" w14:textId="77777777" w:rsidR="00BB2EB5" w:rsidRPr="00C37D2B" w:rsidRDefault="00BB2EB5" w:rsidP="007C07F6">
            <w:pPr>
              <w:pStyle w:val="TAL"/>
              <w:rPr>
                <w:lang w:eastAsia="ja-JP"/>
              </w:rPr>
            </w:pPr>
            <w:r w:rsidRPr="00C37D2B">
              <w:rPr>
                <w:lang w:eastAsia="ja-JP"/>
              </w:rPr>
              <w:t>RLC Mode</w:t>
            </w:r>
          </w:p>
          <w:p w14:paraId="1DE9BD24" w14:textId="77777777" w:rsidR="00BB2EB5" w:rsidRPr="00C37D2B" w:rsidRDefault="00BB2EB5" w:rsidP="007C07F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2B09D32A" w14:textId="77777777" w:rsidR="00BB2EB5" w:rsidRPr="00C37D2B" w:rsidRDefault="00BB2EB5" w:rsidP="007C07F6">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32F6B7DE" w14:textId="77777777" w:rsidR="00BB2EB5" w:rsidRPr="00C37D2B" w:rsidRDefault="00BB2EB5" w:rsidP="007C07F6">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DF88FAC" w14:textId="77777777" w:rsidR="00BB2EB5" w:rsidRPr="00C37D2B" w:rsidRDefault="00BB2EB5" w:rsidP="007C07F6">
            <w:pPr>
              <w:pStyle w:val="TAC"/>
              <w:rPr>
                <w:rFonts w:cs="Arial"/>
                <w:lang w:eastAsia="ja-JP"/>
              </w:rPr>
            </w:pPr>
            <w:r w:rsidRPr="00C37D2B">
              <w:rPr>
                <w:rFonts w:cs="Arial"/>
                <w:lang w:eastAsia="ja-JP"/>
              </w:rPr>
              <w:t>ignore</w:t>
            </w:r>
          </w:p>
        </w:tc>
      </w:tr>
      <w:tr w:rsidR="00BB2EB5" w:rsidRPr="00C37D2B" w14:paraId="40952CA3"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E912958" w14:textId="77777777" w:rsidR="00BB2EB5" w:rsidRPr="00C37D2B" w:rsidRDefault="00BB2EB5" w:rsidP="007C07F6">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71EBD87A"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DCB368"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DB9CFC" w14:textId="77777777" w:rsidR="00BB2EB5" w:rsidRPr="00C37D2B" w:rsidRDefault="00BB2EB5" w:rsidP="007C07F6">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1422414C"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2FBA9C"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16966A" w14:textId="77777777" w:rsidR="00BB2EB5" w:rsidRPr="00C37D2B" w:rsidRDefault="00BB2EB5" w:rsidP="007C07F6">
            <w:pPr>
              <w:pStyle w:val="TAC"/>
              <w:rPr>
                <w:rFonts w:cs="Arial"/>
                <w:lang w:eastAsia="ja-JP"/>
              </w:rPr>
            </w:pPr>
            <w:r w:rsidRPr="00C37D2B">
              <w:rPr>
                <w:rFonts w:cs="Arial"/>
                <w:lang w:eastAsia="ja-JP"/>
              </w:rPr>
              <w:t>ignore</w:t>
            </w:r>
          </w:p>
        </w:tc>
      </w:tr>
      <w:tr w:rsidR="00BB2EB5" w:rsidRPr="00C37D2B" w14:paraId="1A1E98E9"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5DE3D2C" w14:textId="77777777" w:rsidR="00BB2EB5" w:rsidRPr="00C37D2B" w:rsidRDefault="00BB2EB5" w:rsidP="007C07F6">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29DD9BF3" w14:textId="77777777" w:rsidR="00BB2EB5" w:rsidRPr="00C37D2B" w:rsidRDefault="00BB2EB5" w:rsidP="007C07F6">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B48063"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AE17E6" w14:textId="77777777" w:rsidR="00BB2EB5" w:rsidRPr="00C37D2B" w:rsidRDefault="00BB2EB5" w:rsidP="007C07F6">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79D7CCC2"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7387E" w14:textId="77777777" w:rsidR="00BB2EB5" w:rsidRPr="00C37D2B" w:rsidRDefault="00BB2EB5" w:rsidP="007C07F6">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699F2A17" w14:textId="77777777" w:rsidR="00BB2EB5" w:rsidRPr="00C37D2B" w:rsidRDefault="00BB2EB5" w:rsidP="007C07F6">
            <w:pPr>
              <w:pStyle w:val="TAC"/>
              <w:rPr>
                <w:rFonts w:cs="Arial"/>
                <w:lang w:eastAsia="ja-JP"/>
              </w:rPr>
            </w:pPr>
            <w:r>
              <w:rPr>
                <w:rFonts w:hint="eastAsia"/>
                <w:lang w:eastAsia="zh-CN"/>
              </w:rPr>
              <w:t>i</w:t>
            </w:r>
            <w:r>
              <w:rPr>
                <w:lang w:eastAsia="zh-CN"/>
              </w:rPr>
              <w:t>gnore</w:t>
            </w:r>
          </w:p>
        </w:tc>
      </w:tr>
      <w:tr w:rsidR="00BB2EB5" w:rsidRPr="00C37D2B" w14:paraId="3E3A8B2C" w14:textId="77777777" w:rsidTr="007C07F6">
        <w:tc>
          <w:tcPr>
            <w:tcW w:w="2578" w:type="dxa"/>
          </w:tcPr>
          <w:p w14:paraId="22DCF358"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1704280" w14:textId="77777777" w:rsidR="00BB2EB5" w:rsidRPr="00C37D2B" w:rsidRDefault="00BB2EB5" w:rsidP="007C07F6">
            <w:pPr>
              <w:pStyle w:val="TAL"/>
              <w:rPr>
                <w:rFonts w:cs="Arial"/>
                <w:lang w:eastAsia="ja-JP"/>
              </w:rPr>
            </w:pPr>
          </w:p>
        </w:tc>
        <w:tc>
          <w:tcPr>
            <w:tcW w:w="1526" w:type="dxa"/>
          </w:tcPr>
          <w:p w14:paraId="1AB3DF93" w14:textId="77777777" w:rsidR="00BB2EB5" w:rsidRPr="00C37D2B" w:rsidRDefault="00BB2EB5" w:rsidP="007C07F6">
            <w:pPr>
              <w:pStyle w:val="TAL"/>
              <w:rPr>
                <w:rFonts w:cs="Arial"/>
                <w:i/>
                <w:lang w:eastAsia="ja-JP"/>
              </w:rPr>
            </w:pPr>
          </w:p>
        </w:tc>
        <w:tc>
          <w:tcPr>
            <w:tcW w:w="1260" w:type="dxa"/>
          </w:tcPr>
          <w:p w14:paraId="0194D14A" w14:textId="77777777" w:rsidR="00BB2EB5" w:rsidRPr="00C37D2B" w:rsidRDefault="00BB2EB5" w:rsidP="007C07F6">
            <w:pPr>
              <w:pStyle w:val="TAL"/>
              <w:rPr>
                <w:rFonts w:cs="Arial"/>
                <w:lang w:eastAsia="ja-JP"/>
              </w:rPr>
            </w:pPr>
          </w:p>
        </w:tc>
        <w:tc>
          <w:tcPr>
            <w:tcW w:w="1800" w:type="dxa"/>
          </w:tcPr>
          <w:p w14:paraId="452DB0EA"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4E8E139" w14:textId="77777777" w:rsidR="00BB2EB5" w:rsidRPr="00C37D2B" w:rsidRDefault="00BB2EB5" w:rsidP="007C07F6">
            <w:pPr>
              <w:pStyle w:val="TAC"/>
              <w:rPr>
                <w:lang w:eastAsia="ja-JP"/>
              </w:rPr>
            </w:pPr>
          </w:p>
        </w:tc>
        <w:tc>
          <w:tcPr>
            <w:tcW w:w="1137" w:type="dxa"/>
          </w:tcPr>
          <w:p w14:paraId="7514E8F9" w14:textId="77777777" w:rsidR="00BB2EB5" w:rsidRPr="00C37D2B" w:rsidRDefault="00BB2EB5" w:rsidP="007C07F6">
            <w:pPr>
              <w:pStyle w:val="TAC"/>
              <w:rPr>
                <w:lang w:eastAsia="ja-JP"/>
              </w:rPr>
            </w:pPr>
          </w:p>
        </w:tc>
      </w:tr>
      <w:tr w:rsidR="00BB2EB5" w:rsidRPr="00C37D2B" w14:paraId="35327806" w14:textId="77777777" w:rsidTr="007C07F6">
        <w:tc>
          <w:tcPr>
            <w:tcW w:w="2578" w:type="dxa"/>
          </w:tcPr>
          <w:p w14:paraId="66F9F46B" w14:textId="77777777" w:rsidR="00BB2EB5" w:rsidRPr="00C37D2B" w:rsidRDefault="00BB2EB5" w:rsidP="007C07F6">
            <w:pPr>
              <w:pStyle w:val="TAL"/>
              <w:ind w:left="709"/>
              <w:rPr>
                <w:rFonts w:cs="Arial"/>
                <w:lang w:eastAsia="ja-JP"/>
              </w:rPr>
            </w:pPr>
            <w:r w:rsidRPr="00C37D2B">
              <w:rPr>
                <w:rFonts w:cs="Arial"/>
                <w:lang w:eastAsia="ja-JP"/>
              </w:rPr>
              <w:t>&gt;&gt;&gt;&gt;&gt;Requested SCG E-RAB Level QoS Parameters</w:t>
            </w:r>
          </w:p>
        </w:tc>
        <w:tc>
          <w:tcPr>
            <w:tcW w:w="1104" w:type="dxa"/>
          </w:tcPr>
          <w:p w14:paraId="1E229A1E"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307F444B" w14:textId="77777777" w:rsidR="00BB2EB5" w:rsidRPr="00C37D2B" w:rsidRDefault="00BB2EB5" w:rsidP="007C07F6">
            <w:pPr>
              <w:pStyle w:val="TAL"/>
              <w:rPr>
                <w:rFonts w:cs="Arial"/>
                <w:i/>
                <w:lang w:eastAsia="ja-JP"/>
              </w:rPr>
            </w:pPr>
          </w:p>
        </w:tc>
        <w:tc>
          <w:tcPr>
            <w:tcW w:w="1260" w:type="dxa"/>
          </w:tcPr>
          <w:p w14:paraId="1D6BD175"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800" w:type="dxa"/>
          </w:tcPr>
          <w:p w14:paraId="4C4F31AC" w14:textId="77777777" w:rsidR="00BB2EB5" w:rsidRPr="00C37D2B" w:rsidRDefault="00BB2EB5" w:rsidP="007C07F6">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153167DB" w14:textId="77777777" w:rsidR="00BB2EB5" w:rsidRPr="00C37D2B" w:rsidRDefault="00BB2EB5" w:rsidP="007C07F6">
            <w:pPr>
              <w:pStyle w:val="TAC"/>
              <w:rPr>
                <w:bCs/>
                <w:lang w:eastAsia="ja-JP"/>
              </w:rPr>
            </w:pPr>
            <w:r w:rsidRPr="00C37D2B">
              <w:rPr>
                <w:bCs/>
                <w:lang w:eastAsia="ja-JP"/>
              </w:rPr>
              <w:t>–</w:t>
            </w:r>
          </w:p>
        </w:tc>
        <w:tc>
          <w:tcPr>
            <w:tcW w:w="1137" w:type="dxa"/>
          </w:tcPr>
          <w:p w14:paraId="236A0444" w14:textId="77777777" w:rsidR="00BB2EB5" w:rsidRPr="00C37D2B" w:rsidRDefault="00BB2EB5" w:rsidP="007C07F6">
            <w:pPr>
              <w:pStyle w:val="TAC"/>
              <w:rPr>
                <w:lang w:eastAsia="ja-JP"/>
              </w:rPr>
            </w:pPr>
          </w:p>
        </w:tc>
      </w:tr>
      <w:tr w:rsidR="00BB2EB5" w:rsidRPr="00C37D2B" w14:paraId="1A1F0F3F" w14:textId="77777777" w:rsidTr="007C07F6">
        <w:tc>
          <w:tcPr>
            <w:tcW w:w="2578" w:type="dxa"/>
          </w:tcPr>
          <w:p w14:paraId="6C33576B" w14:textId="77777777" w:rsidR="00BB2EB5" w:rsidRPr="00C37D2B" w:rsidRDefault="00BB2EB5" w:rsidP="007C07F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8AD8A87"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04A80AD4" w14:textId="77777777" w:rsidR="00BB2EB5" w:rsidRPr="00C37D2B" w:rsidRDefault="00BB2EB5" w:rsidP="007C07F6">
            <w:pPr>
              <w:pStyle w:val="TAL"/>
              <w:rPr>
                <w:rFonts w:cs="Arial"/>
                <w:i/>
                <w:lang w:eastAsia="ja-JP"/>
              </w:rPr>
            </w:pPr>
          </w:p>
        </w:tc>
        <w:tc>
          <w:tcPr>
            <w:tcW w:w="1260" w:type="dxa"/>
          </w:tcPr>
          <w:p w14:paraId="3DB419D1"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414F469C" w14:textId="77777777" w:rsidR="00BB2EB5" w:rsidRPr="00C37D2B" w:rsidRDefault="00BB2EB5" w:rsidP="007C07F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1954A6CA" w14:textId="77777777" w:rsidR="00BB2EB5" w:rsidRPr="00C37D2B" w:rsidRDefault="00BB2EB5" w:rsidP="007C07F6">
            <w:pPr>
              <w:pStyle w:val="TAC"/>
              <w:rPr>
                <w:lang w:eastAsia="ja-JP"/>
              </w:rPr>
            </w:pPr>
            <w:r w:rsidRPr="00C37D2B">
              <w:rPr>
                <w:lang w:eastAsia="ja-JP"/>
              </w:rPr>
              <w:t>–</w:t>
            </w:r>
          </w:p>
        </w:tc>
        <w:tc>
          <w:tcPr>
            <w:tcW w:w="1137" w:type="dxa"/>
          </w:tcPr>
          <w:p w14:paraId="5F8F5E3C" w14:textId="77777777" w:rsidR="00BB2EB5" w:rsidRPr="00C37D2B" w:rsidRDefault="00BB2EB5" w:rsidP="007C07F6">
            <w:pPr>
              <w:pStyle w:val="TAC"/>
              <w:rPr>
                <w:lang w:eastAsia="ja-JP"/>
              </w:rPr>
            </w:pPr>
          </w:p>
        </w:tc>
      </w:tr>
      <w:tr w:rsidR="00BB2EB5" w:rsidRPr="00C37D2B" w14:paraId="497BC26D" w14:textId="77777777" w:rsidTr="007C07F6">
        <w:tc>
          <w:tcPr>
            <w:tcW w:w="2578" w:type="dxa"/>
          </w:tcPr>
          <w:p w14:paraId="3498A97F" w14:textId="77777777" w:rsidR="00BB2EB5" w:rsidRPr="00C37D2B" w:rsidRDefault="00BB2EB5" w:rsidP="007C07F6">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FAB3D29"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4756276F" w14:textId="77777777" w:rsidR="00BB2EB5" w:rsidRPr="00C37D2B" w:rsidRDefault="00BB2EB5" w:rsidP="007C07F6">
            <w:pPr>
              <w:pStyle w:val="TAL"/>
              <w:rPr>
                <w:rFonts w:cs="Arial"/>
                <w:i/>
                <w:lang w:eastAsia="ja-JP"/>
              </w:rPr>
            </w:pPr>
          </w:p>
        </w:tc>
        <w:tc>
          <w:tcPr>
            <w:tcW w:w="1260" w:type="dxa"/>
          </w:tcPr>
          <w:p w14:paraId="4F33A97C"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0BF9E3ED" w14:textId="77777777" w:rsidR="00BB2EB5" w:rsidRPr="00C37D2B" w:rsidRDefault="00BB2EB5" w:rsidP="007C07F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0CA9A177" w14:textId="77777777" w:rsidR="00BB2EB5" w:rsidRPr="00C37D2B" w:rsidRDefault="00BB2EB5" w:rsidP="007C07F6">
            <w:pPr>
              <w:pStyle w:val="TAC"/>
              <w:rPr>
                <w:lang w:eastAsia="ja-JP"/>
              </w:rPr>
            </w:pPr>
            <w:r w:rsidRPr="00C37D2B">
              <w:rPr>
                <w:lang w:eastAsia="ja-JP"/>
              </w:rPr>
              <w:t>–</w:t>
            </w:r>
          </w:p>
        </w:tc>
        <w:tc>
          <w:tcPr>
            <w:tcW w:w="1137" w:type="dxa"/>
          </w:tcPr>
          <w:p w14:paraId="62A405B4" w14:textId="77777777" w:rsidR="00BB2EB5" w:rsidRPr="00C37D2B" w:rsidRDefault="00BB2EB5" w:rsidP="007C07F6">
            <w:pPr>
              <w:pStyle w:val="TAC"/>
              <w:rPr>
                <w:lang w:eastAsia="ja-JP"/>
              </w:rPr>
            </w:pPr>
          </w:p>
        </w:tc>
      </w:tr>
      <w:tr w:rsidR="00BB2EB5" w:rsidRPr="00C37D2B" w14:paraId="4D18C147" w14:textId="77777777" w:rsidTr="007C07F6">
        <w:tc>
          <w:tcPr>
            <w:tcW w:w="2578" w:type="dxa"/>
          </w:tcPr>
          <w:p w14:paraId="2BDEA8FD" w14:textId="77777777" w:rsidR="00BB2EB5" w:rsidRPr="00C37D2B" w:rsidRDefault="00BB2EB5" w:rsidP="007C07F6">
            <w:pPr>
              <w:pStyle w:val="TAL"/>
              <w:ind w:left="709"/>
              <w:rPr>
                <w:rFonts w:cs="Arial"/>
                <w:lang w:eastAsia="ja-JP"/>
              </w:rPr>
            </w:pPr>
            <w:r w:rsidRPr="00C37D2B">
              <w:rPr>
                <w:lang w:eastAsia="ja-JP"/>
              </w:rPr>
              <w:t>&gt;&gt;&gt;&gt;&gt;RLC Mode</w:t>
            </w:r>
          </w:p>
        </w:tc>
        <w:tc>
          <w:tcPr>
            <w:tcW w:w="1104" w:type="dxa"/>
          </w:tcPr>
          <w:p w14:paraId="1805C023" w14:textId="77777777" w:rsidR="00BB2EB5" w:rsidRPr="00C37D2B" w:rsidRDefault="00BB2EB5" w:rsidP="007C07F6">
            <w:pPr>
              <w:pStyle w:val="TAL"/>
              <w:rPr>
                <w:rFonts w:cs="Arial"/>
                <w:lang w:eastAsia="ja-JP"/>
              </w:rPr>
            </w:pPr>
            <w:r w:rsidRPr="00C37D2B">
              <w:rPr>
                <w:lang w:eastAsia="ja-JP"/>
              </w:rPr>
              <w:t>M</w:t>
            </w:r>
          </w:p>
        </w:tc>
        <w:tc>
          <w:tcPr>
            <w:tcW w:w="1526" w:type="dxa"/>
          </w:tcPr>
          <w:p w14:paraId="2FA8CA78" w14:textId="77777777" w:rsidR="00BB2EB5" w:rsidRPr="00C37D2B" w:rsidRDefault="00BB2EB5" w:rsidP="007C07F6">
            <w:pPr>
              <w:pStyle w:val="TAL"/>
              <w:rPr>
                <w:rFonts w:cs="Arial"/>
                <w:i/>
                <w:lang w:eastAsia="ja-JP"/>
              </w:rPr>
            </w:pPr>
          </w:p>
        </w:tc>
        <w:tc>
          <w:tcPr>
            <w:tcW w:w="1260" w:type="dxa"/>
          </w:tcPr>
          <w:p w14:paraId="796C2991" w14:textId="77777777" w:rsidR="00BB2EB5" w:rsidRPr="00C37D2B" w:rsidRDefault="00BB2EB5" w:rsidP="007C07F6">
            <w:pPr>
              <w:pStyle w:val="TAL"/>
              <w:rPr>
                <w:lang w:eastAsia="ja-JP"/>
              </w:rPr>
            </w:pPr>
            <w:r w:rsidRPr="00C37D2B">
              <w:rPr>
                <w:lang w:eastAsia="ja-JP"/>
              </w:rPr>
              <w:t>RLC Mode</w:t>
            </w:r>
          </w:p>
          <w:p w14:paraId="4583A6EC" w14:textId="77777777" w:rsidR="00BB2EB5" w:rsidRPr="00C37D2B" w:rsidRDefault="00BB2EB5" w:rsidP="007C07F6">
            <w:pPr>
              <w:pStyle w:val="TAL"/>
              <w:rPr>
                <w:rFonts w:cs="Arial"/>
                <w:lang w:eastAsia="ja-JP"/>
              </w:rPr>
            </w:pPr>
            <w:r w:rsidRPr="00C37D2B">
              <w:rPr>
                <w:lang w:eastAsia="ja-JP"/>
              </w:rPr>
              <w:t>9.2.119</w:t>
            </w:r>
          </w:p>
        </w:tc>
        <w:tc>
          <w:tcPr>
            <w:tcW w:w="1800" w:type="dxa"/>
          </w:tcPr>
          <w:p w14:paraId="66A78054" w14:textId="77777777" w:rsidR="00BB2EB5" w:rsidRPr="00C37D2B" w:rsidRDefault="00BB2EB5" w:rsidP="007C07F6">
            <w:pPr>
              <w:pStyle w:val="TAL"/>
              <w:rPr>
                <w:rFonts w:cs="Arial"/>
                <w:lang w:eastAsia="zh-CN"/>
              </w:rPr>
            </w:pPr>
            <w:r w:rsidRPr="00C37D2B">
              <w:rPr>
                <w:lang w:eastAsia="ja-JP"/>
              </w:rPr>
              <w:t>Indicates the RLC mode to be used in the assisting node.</w:t>
            </w:r>
          </w:p>
        </w:tc>
        <w:tc>
          <w:tcPr>
            <w:tcW w:w="1080" w:type="dxa"/>
          </w:tcPr>
          <w:p w14:paraId="42F2F321" w14:textId="77777777" w:rsidR="00BB2EB5" w:rsidRPr="00C37D2B" w:rsidRDefault="00BB2EB5" w:rsidP="007C07F6">
            <w:pPr>
              <w:pStyle w:val="TAC"/>
              <w:rPr>
                <w:lang w:eastAsia="ja-JP"/>
              </w:rPr>
            </w:pPr>
            <w:r w:rsidRPr="00C37D2B">
              <w:rPr>
                <w:lang w:eastAsia="ja-JP"/>
              </w:rPr>
              <w:t>–</w:t>
            </w:r>
          </w:p>
        </w:tc>
        <w:tc>
          <w:tcPr>
            <w:tcW w:w="1137" w:type="dxa"/>
          </w:tcPr>
          <w:p w14:paraId="7D65FFF1" w14:textId="77777777" w:rsidR="00BB2EB5" w:rsidRPr="00C37D2B" w:rsidRDefault="00BB2EB5" w:rsidP="007C07F6">
            <w:pPr>
              <w:pStyle w:val="TAC"/>
              <w:rPr>
                <w:lang w:eastAsia="ja-JP"/>
              </w:rPr>
            </w:pPr>
          </w:p>
        </w:tc>
      </w:tr>
      <w:tr w:rsidR="00BB2EB5" w:rsidRPr="00C37D2B" w14:paraId="700737F9" w14:textId="77777777" w:rsidTr="007C07F6">
        <w:tc>
          <w:tcPr>
            <w:tcW w:w="2578" w:type="dxa"/>
          </w:tcPr>
          <w:p w14:paraId="49BB9D08" w14:textId="77777777" w:rsidR="00BB2EB5" w:rsidRPr="00C37D2B" w:rsidRDefault="00BB2EB5" w:rsidP="007C07F6">
            <w:pPr>
              <w:pStyle w:val="TAL"/>
              <w:ind w:left="709"/>
              <w:rPr>
                <w:rFonts w:cs="Arial"/>
                <w:lang w:eastAsia="ja-JP"/>
              </w:rPr>
            </w:pPr>
            <w:r w:rsidRPr="00C37D2B">
              <w:rPr>
                <w:rFonts w:cs="Arial"/>
                <w:lang w:eastAsia="ja-JP"/>
              </w:rPr>
              <w:t>&gt;&gt;&gt;&gt;&gt;UL Configuration</w:t>
            </w:r>
          </w:p>
        </w:tc>
        <w:tc>
          <w:tcPr>
            <w:tcW w:w="1104" w:type="dxa"/>
          </w:tcPr>
          <w:p w14:paraId="3D840663" w14:textId="77777777" w:rsidR="00BB2EB5" w:rsidRPr="00C37D2B" w:rsidRDefault="00BB2EB5" w:rsidP="007C07F6">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0CF5CC93" w14:textId="77777777" w:rsidR="00BB2EB5" w:rsidRPr="00C37D2B" w:rsidRDefault="00BB2EB5" w:rsidP="007C07F6">
            <w:pPr>
              <w:pStyle w:val="TAL"/>
              <w:rPr>
                <w:rFonts w:cs="Arial"/>
                <w:i/>
                <w:lang w:eastAsia="ja-JP"/>
              </w:rPr>
            </w:pPr>
          </w:p>
        </w:tc>
        <w:tc>
          <w:tcPr>
            <w:tcW w:w="1260" w:type="dxa"/>
          </w:tcPr>
          <w:p w14:paraId="4CB5D741" w14:textId="77777777" w:rsidR="00BB2EB5" w:rsidRPr="00C37D2B" w:rsidRDefault="00BB2EB5" w:rsidP="007C07F6">
            <w:pPr>
              <w:pStyle w:val="TAL"/>
              <w:rPr>
                <w:rFonts w:cs="Arial"/>
                <w:lang w:eastAsia="ja-JP"/>
              </w:rPr>
            </w:pPr>
            <w:r w:rsidRPr="00C37D2B">
              <w:rPr>
                <w:rFonts w:cs="Arial"/>
                <w:lang w:eastAsia="ja-JP"/>
              </w:rPr>
              <w:t>9.2.118</w:t>
            </w:r>
          </w:p>
        </w:tc>
        <w:tc>
          <w:tcPr>
            <w:tcW w:w="1800" w:type="dxa"/>
          </w:tcPr>
          <w:p w14:paraId="770FA6C3" w14:textId="77777777" w:rsidR="00BB2EB5" w:rsidRPr="00C37D2B" w:rsidRDefault="00BB2EB5" w:rsidP="007C07F6">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2E7D71FD" w14:textId="77777777" w:rsidR="00BB2EB5" w:rsidRPr="00C37D2B" w:rsidRDefault="00BB2EB5" w:rsidP="007C07F6">
            <w:pPr>
              <w:pStyle w:val="TAC"/>
              <w:rPr>
                <w:lang w:eastAsia="ja-JP"/>
              </w:rPr>
            </w:pPr>
            <w:r w:rsidRPr="00C37D2B">
              <w:rPr>
                <w:lang w:eastAsia="ja-JP"/>
              </w:rPr>
              <w:t>–</w:t>
            </w:r>
          </w:p>
        </w:tc>
        <w:tc>
          <w:tcPr>
            <w:tcW w:w="1137" w:type="dxa"/>
          </w:tcPr>
          <w:p w14:paraId="1D8AC729" w14:textId="77777777" w:rsidR="00BB2EB5" w:rsidRPr="00C37D2B" w:rsidRDefault="00BB2EB5" w:rsidP="007C07F6">
            <w:pPr>
              <w:pStyle w:val="TAC"/>
              <w:rPr>
                <w:lang w:eastAsia="ja-JP"/>
              </w:rPr>
            </w:pPr>
          </w:p>
        </w:tc>
      </w:tr>
      <w:tr w:rsidR="00BB2EB5" w:rsidRPr="00C37D2B" w14:paraId="221C55BA" w14:textId="77777777" w:rsidTr="007C07F6">
        <w:tc>
          <w:tcPr>
            <w:tcW w:w="2578" w:type="dxa"/>
          </w:tcPr>
          <w:p w14:paraId="5FFB419E" w14:textId="77777777" w:rsidR="00BB2EB5" w:rsidRPr="00C37D2B" w:rsidRDefault="00BB2EB5" w:rsidP="007C07F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5113579"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403D2C16" w14:textId="77777777" w:rsidR="00BB2EB5" w:rsidRPr="00C37D2B" w:rsidRDefault="00BB2EB5" w:rsidP="007C07F6">
            <w:pPr>
              <w:pStyle w:val="TAL"/>
              <w:rPr>
                <w:rFonts w:cs="Arial"/>
                <w:i/>
                <w:lang w:eastAsia="ja-JP"/>
              </w:rPr>
            </w:pPr>
          </w:p>
        </w:tc>
        <w:tc>
          <w:tcPr>
            <w:tcW w:w="1260" w:type="dxa"/>
          </w:tcPr>
          <w:p w14:paraId="05D12CA0" w14:textId="77777777" w:rsidR="00BB2EB5" w:rsidRPr="00C37D2B" w:rsidRDefault="00BB2EB5" w:rsidP="007C07F6">
            <w:pPr>
              <w:pStyle w:val="TAL"/>
              <w:rPr>
                <w:rFonts w:cs="Arial"/>
                <w:lang w:eastAsia="ja-JP"/>
              </w:rPr>
            </w:pPr>
            <w:r w:rsidRPr="00C37D2B">
              <w:rPr>
                <w:rFonts w:cs="Arial"/>
                <w:lang w:eastAsia="ja-JP"/>
              </w:rPr>
              <w:t>PDCP SN Length</w:t>
            </w:r>
          </w:p>
          <w:p w14:paraId="44A9A76E"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Pr>
          <w:p w14:paraId="3B88EE5E"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UL.</w:t>
            </w:r>
          </w:p>
        </w:tc>
        <w:tc>
          <w:tcPr>
            <w:tcW w:w="1080" w:type="dxa"/>
          </w:tcPr>
          <w:p w14:paraId="0F2D69F6" w14:textId="77777777" w:rsidR="00BB2EB5" w:rsidRPr="00C37D2B" w:rsidRDefault="00BB2EB5" w:rsidP="007C07F6">
            <w:pPr>
              <w:pStyle w:val="TAC"/>
              <w:rPr>
                <w:lang w:eastAsia="ja-JP"/>
              </w:rPr>
            </w:pPr>
            <w:r w:rsidRPr="00C37D2B">
              <w:rPr>
                <w:lang w:eastAsia="ja-JP"/>
              </w:rPr>
              <w:t>YES</w:t>
            </w:r>
          </w:p>
        </w:tc>
        <w:tc>
          <w:tcPr>
            <w:tcW w:w="1137" w:type="dxa"/>
          </w:tcPr>
          <w:p w14:paraId="5C46C5BA" w14:textId="77777777" w:rsidR="00BB2EB5" w:rsidRPr="00C37D2B" w:rsidRDefault="00BB2EB5" w:rsidP="007C07F6">
            <w:pPr>
              <w:pStyle w:val="TAC"/>
              <w:rPr>
                <w:lang w:eastAsia="ja-JP"/>
              </w:rPr>
            </w:pPr>
            <w:r w:rsidRPr="00C37D2B">
              <w:rPr>
                <w:lang w:eastAsia="ja-JP"/>
              </w:rPr>
              <w:t>ignore</w:t>
            </w:r>
          </w:p>
        </w:tc>
      </w:tr>
      <w:tr w:rsidR="00BB2EB5" w:rsidRPr="00C37D2B" w14:paraId="2B087D9B"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4117C4A" w14:textId="77777777" w:rsidR="00BB2EB5" w:rsidRPr="00C37D2B" w:rsidRDefault="00BB2EB5" w:rsidP="007C07F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DD9F3CF"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6B0645"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DC5624" w14:textId="77777777" w:rsidR="00BB2EB5" w:rsidRPr="00C37D2B" w:rsidRDefault="00BB2EB5" w:rsidP="007C07F6">
            <w:pPr>
              <w:pStyle w:val="TAL"/>
              <w:rPr>
                <w:rFonts w:cs="Arial"/>
                <w:lang w:eastAsia="ja-JP"/>
              </w:rPr>
            </w:pPr>
            <w:r w:rsidRPr="00C37D2B">
              <w:rPr>
                <w:rFonts w:cs="Arial"/>
                <w:lang w:eastAsia="ja-JP"/>
              </w:rPr>
              <w:t>PDCP SN Length</w:t>
            </w:r>
          </w:p>
          <w:p w14:paraId="28E16B16"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AD5F3D2"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2CF7AE69"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EAB402" w14:textId="77777777" w:rsidR="00BB2EB5" w:rsidRPr="00C37D2B" w:rsidRDefault="00BB2EB5" w:rsidP="007C07F6">
            <w:pPr>
              <w:pStyle w:val="TAC"/>
              <w:rPr>
                <w:lang w:eastAsia="ja-JP"/>
              </w:rPr>
            </w:pPr>
            <w:r w:rsidRPr="00C37D2B">
              <w:rPr>
                <w:lang w:eastAsia="ja-JP"/>
              </w:rPr>
              <w:t>ignore</w:t>
            </w:r>
          </w:p>
        </w:tc>
      </w:tr>
      <w:tr w:rsidR="00BB2EB5" w:rsidRPr="00C37D2B" w14:paraId="77F5F697" w14:textId="77777777" w:rsidTr="007C07F6">
        <w:tc>
          <w:tcPr>
            <w:tcW w:w="2578" w:type="dxa"/>
            <w:tcBorders>
              <w:top w:val="single" w:sz="4" w:space="0" w:color="auto"/>
              <w:left w:val="single" w:sz="4" w:space="0" w:color="auto"/>
              <w:bottom w:val="single" w:sz="4" w:space="0" w:color="auto"/>
              <w:right w:val="single" w:sz="4" w:space="0" w:color="auto"/>
            </w:tcBorders>
          </w:tcPr>
          <w:p w14:paraId="7FC764B8" w14:textId="77777777" w:rsidR="00BB2EB5" w:rsidRPr="00C37D2B" w:rsidRDefault="00BB2EB5" w:rsidP="007C07F6">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1F6FD6A4"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08A055B"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FC3B3D" w14:textId="77777777" w:rsidR="00BB2EB5" w:rsidRPr="00C37D2B" w:rsidRDefault="00BB2EB5" w:rsidP="007C07F6">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0C79826F" w14:textId="77777777" w:rsidR="00BB2EB5" w:rsidRPr="00C37D2B" w:rsidRDefault="00BB2EB5" w:rsidP="007C07F6">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2C8D85B0"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4E6E9A" w14:textId="77777777" w:rsidR="00BB2EB5" w:rsidRPr="00C37D2B" w:rsidRDefault="00BB2EB5" w:rsidP="007C07F6">
            <w:pPr>
              <w:pStyle w:val="TAC"/>
              <w:rPr>
                <w:lang w:eastAsia="ja-JP"/>
              </w:rPr>
            </w:pPr>
            <w:r w:rsidRPr="00C37D2B">
              <w:rPr>
                <w:lang w:eastAsia="ja-JP"/>
              </w:rPr>
              <w:t>ignore</w:t>
            </w:r>
          </w:p>
        </w:tc>
      </w:tr>
      <w:tr w:rsidR="00BB2EB5" w:rsidRPr="00C37D2B" w14:paraId="3DEBAD3F" w14:textId="77777777" w:rsidTr="007C07F6">
        <w:tc>
          <w:tcPr>
            <w:tcW w:w="2578" w:type="dxa"/>
          </w:tcPr>
          <w:p w14:paraId="3201E73B" w14:textId="77777777" w:rsidR="00BB2EB5" w:rsidRPr="00C37D2B" w:rsidRDefault="00BB2EB5" w:rsidP="007C07F6">
            <w:pPr>
              <w:pStyle w:val="TAL"/>
              <w:ind w:left="142"/>
              <w:rPr>
                <w:rFonts w:cs="Arial"/>
                <w:b/>
                <w:lang w:eastAsia="ja-JP"/>
              </w:rPr>
            </w:pPr>
            <w:r w:rsidRPr="00C37D2B">
              <w:rPr>
                <w:rFonts w:cs="Arial"/>
                <w:b/>
                <w:lang w:eastAsia="ja-JP"/>
              </w:rPr>
              <w:t>&gt;E-RABs To Be Modified List</w:t>
            </w:r>
          </w:p>
        </w:tc>
        <w:tc>
          <w:tcPr>
            <w:tcW w:w="1104" w:type="dxa"/>
          </w:tcPr>
          <w:p w14:paraId="0E109D53" w14:textId="77777777" w:rsidR="00BB2EB5" w:rsidRPr="00C37D2B" w:rsidRDefault="00BB2EB5" w:rsidP="007C07F6">
            <w:pPr>
              <w:pStyle w:val="TAL"/>
              <w:rPr>
                <w:rFonts w:cs="Arial"/>
                <w:lang w:eastAsia="ja-JP"/>
              </w:rPr>
            </w:pPr>
          </w:p>
        </w:tc>
        <w:tc>
          <w:tcPr>
            <w:tcW w:w="1526" w:type="dxa"/>
          </w:tcPr>
          <w:p w14:paraId="2E70394B" w14:textId="77777777" w:rsidR="00BB2EB5" w:rsidRPr="00C37D2B" w:rsidRDefault="00BB2EB5" w:rsidP="007C07F6">
            <w:pPr>
              <w:pStyle w:val="TAL"/>
              <w:rPr>
                <w:rFonts w:cs="Arial"/>
                <w:i/>
                <w:lang w:eastAsia="ja-JP"/>
              </w:rPr>
            </w:pPr>
            <w:r w:rsidRPr="00C37D2B">
              <w:rPr>
                <w:rFonts w:cs="Arial"/>
                <w:i/>
                <w:lang w:eastAsia="ja-JP"/>
              </w:rPr>
              <w:t>0..1</w:t>
            </w:r>
          </w:p>
        </w:tc>
        <w:tc>
          <w:tcPr>
            <w:tcW w:w="1260" w:type="dxa"/>
          </w:tcPr>
          <w:p w14:paraId="2252B84E" w14:textId="77777777" w:rsidR="00BB2EB5" w:rsidRPr="00C37D2B" w:rsidRDefault="00BB2EB5" w:rsidP="007C07F6">
            <w:pPr>
              <w:pStyle w:val="TAL"/>
              <w:rPr>
                <w:rFonts w:cs="Arial"/>
                <w:lang w:eastAsia="ja-JP"/>
              </w:rPr>
            </w:pPr>
          </w:p>
        </w:tc>
        <w:tc>
          <w:tcPr>
            <w:tcW w:w="1800" w:type="dxa"/>
          </w:tcPr>
          <w:p w14:paraId="5A755BCE" w14:textId="77777777" w:rsidR="00BB2EB5" w:rsidRPr="00C37D2B" w:rsidRDefault="00BB2EB5" w:rsidP="007C07F6">
            <w:pPr>
              <w:pStyle w:val="TAL"/>
              <w:rPr>
                <w:rFonts w:cs="Arial"/>
                <w:lang w:eastAsia="ja-JP"/>
              </w:rPr>
            </w:pPr>
          </w:p>
        </w:tc>
        <w:tc>
          <w:tcPr>
            <w:tcW w:w="1080" w:type="dxa"/>
          </w:tcPr>
          <w:p w14:paraId="634FD503" w14:textId="77777777" w:rsidR="00BB2EB5" w:rsidRPr="00C37D2B" w:rsidRDefault="00BB2EB5" w:rsidP="007C07F6">
            <w:pPr>
              <w:pStyle w:val="TAC"/>
              <w:rPr>
                <w:bCs/>
                <w:lang w:eastAsia="ja-JP"/>
              </w:rPr>
            </w:pPr>
            <w:r w:rsidRPr="00C37D2B">
              <w:rPr>
                <w:bCs/>
                <w:lang w:eastAsia="ja-JP"/>
              </w:rPr>
              <w:t>–</w:t>
            </w:r>
          </w:p>
        </w:tc>
        <w:tc>
          <w:tcPr>
            <w:tcW w:w="1137" w:type="dxa"/>
          </w:tcPr>
          <w:p w14:paraId="08ABB281" w14:textId="77777777" w:rsidR="00BB2EB5" w:rsidRPr="00C37D2B" w:rsidRDefault="00BB2EB5" w:rsidP="007C07F6">
            <w:pPr>
              <w:pStyle w:val="TAC"/>
              <w:rPr>
                <w:lang w:eastAsia="ja-JP"/>
              </w:rPr>
            </w:pPr>
          </w:p>
        </w:tc>
      </w:tr>
      <w:tr w:rsidR="00BB2EB5" w:rsidRPr="00C37D2B" w14:paraId="4E514AE3" w14:textId="77777777" w:rsidTr="007C07F6">
        <w:tc>
          <w:tcPr>
            <w:tcW w:w="2578" w:type="dxa"/>
          </w:tcPr>
          <w:p w14:paraId="15620E13" w14:textId="77777777" w:rsidR="00BB2EB5" w:rsidRPr="00C37D2B" w:rsidRDefault="00BB2EB5" w:rsidP="007C07F6">
            <w:pPr>
              <w:pStyle w:val="TAL"/>
              <w:ind w:left="284"/>
              <w:rPr>
                <w:rFonts w:cs="Arial"/>
                <w:b/>
                <w:bCs/>
                <w:lang w:eastAsia="ja-JP"/>
              </w:rPr>
            </w:pPr>
            <w:r w:rsidRPr="00C37D2B">
              <w:rPr>
                <w:rFonts w:cs="Arial"/>
                <w:b/>
                <w:bCs/>
                <w:lang w:eastAsia="ja-JP"/>
              </w:rPr>
              <w:t>&gt;&gt;E-RABs To Be Modified Item</w:t>
            </w:r>
          </w:p>
        </w:tc>
        <w:tc>
          <w:tcPr>
            <w:tcW w:w="1104" w:type="dxa"/>
          </w:tcPr>
          <w:p w14:paraId="6DC2AD9D" w14:textId="77777777" w:rsidR="00BB2EB5" w:rsidRPr="00C37D2B" w:rsidRDefault="00BB2EB5" w:rsidP="007C07F6">
            <w:pPr>
              <w:pStyle w:val="TAL"/>
              <w:rPr>
                <w:rFonts w:cs="Arial"/>
                <w:lang w:eastAsia="ja-JP"/>
              </w:rPr>
            </w:pPr>
          </w:p>
        </w:tc>
        <w:tc>
          <w:tcPr>
            <w:tcW w:w="1526" w:type="dxa"/>
          </w:tcPr>
          <w:p w14:paraId="608B6182" w14:textId="77777777" w:rsidR="00BB2EB5" w:rsidRPr="00C37D2B" w:rsidRDefault="00BB2EB5" w:rsidP="007C07F6">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5E28B3A2" w14:textId="77777777" w:rsidR="00BB2EB5" w:rsidRPr="00C37D2B" w:rsidRDefault="00BB2EB5" w:rsidP="007C07F6">
            <w:pPr>
              <w:pStyle w:val="TAL"/>
              <w:rPr>
                <w:rFonts w:cs="Arial"/>
                <w:lang w:eastAsia="ja-JP"/>
              </w:rPr>
            </w:pPr>
          </w:p>
        </w:tc>
        <w:tc>
          <w:tcPr>
            <w:tcW w:w="1800" w:type="dxa"/>
          </w:tcPr>
          <w:p w14:paraId="5A802DE9" w14:textId="77777777" w:rsidR="00BB2EB5" w:rsidRPr="00C37D2B" w:rsidRDefault="00BB2EB5" w:rsidP="007C07F6">
            <w:pPr>
              <w:pStyle w:val="TAL"/>
              <w:rPr>
                <w:rFonts w:cs="Arial"/>
                <w:lang w:eastAsia="ja-JP"/>
              </w:rPr>
            </w:pPr>
          </w:p>
        </w:tc>
        <w:tc>
          <w:tcPr>
            <w:tcW w:w="1080" w:type="dxa"/>
          </w:tcPr>
          <w:p w14:paraId="026E183E" w14:textId="77777777" w:rsidR="00BB2EB5" w:rsidRPr="00C37D2B" w:rsidRDefault="00BB2EB5" w:rsidP="007C07F6">
            <w:pPr>
              <w:pStyle w:val="TAC"/>
              <w:rPr>
                <w:lang w:eastAsia="ja-JP"/>
              </w:rPr>
            </w:pPr>
            <w:r w:rsidRPr="00C37D2B">
              <w:rPr>
                <w:lang w:eastAsia="ja-JP"/>
              </w:rPr>
              <w:t>EACH</w:t>
            </w:r>
          </w:p>
        </w:tc>
        <w:tc>
          <w:tcPr>
            <w:tcW w:w="1137" w:type="dxa"/>
          </w:tcPr>
          <w:p w14:paraId="54A4B8C5" w14:textId="77777777" w:rsidR="00BB2EB5" w:rsidRPr="00C37D2B" w:rsidRDefault="00BB2EB5" w:rsidP="007C07F6">
            <w:pPr>
              <w:pStyle w:val="TAC"/>
              <w:rPr>
                <w:lang w:eastAsia="ja-JP"/>
              </w:rPr>
            </w:pPr>
            <w:r w:rsidRPr="00C37D2B">
              <w:rPr>
                <w:lang w:eastAsia="ja-JP"/>
              </w:rPr>
              <w:t>ignore</w:t>
            </w:r>
          </w:p>
        </w:tc>
      </w:tr>
      <w:tr w:rsidR="00BB2EB5" w:rsidRPr="00C37D2B" w14:paraId="59C4C010" w14:textId="77777777" w:rsidTr="007C07F6">
        <w:tc>
          <w:tcPr>
            <w:tcW w:w="2578" w:type="dxa"/>
          </w:tcPr>
          <w:p w14:paraId="1FB2D7D5" w14:textId="77777777" w:rsidR="00BB2EB5" w:rsidRPr="00C37D2B" w:rsidRDefault="00BB2EB5" w:rsidP="007C07F6">
            <w:pPr>
              <w:pStyle w:val="TAL"/>
              <w:ind w:left="425"/>
              <w:rPr>
                <w:rFonts w:cs="Arial"/>
                <w:lang w:eastAsia="ja-JP"/>
              </w:rPr>
            </w:pPr>
            <w:r w:rsidRPr="00C37D2B">
              <w:rPr>
                <w:rFonts w:cs="Arial"/>
                <w:lang w:eastAsia="ja-JP"/>
              </w:rPr>
              <w:t>&gt;&gt;&gt;E-RAB ID</w:t>
            </w:r>
          </w:p>
        </w:tc>
        <w:tc>
          <w:tcPr>
            <w:tcW w:w="1104" w:type="dxa"/>
          </w:tcPr>
          <w:p w14:paraId="2B0ED967"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3B701C8" w14:textId="77777777" w:rsidR="00BB2EB5" w:rsidRPr="00C37D2B" w:rsidRDefault="00BB2EB5" w:rsidP="007C07F6">
            <w:pPr>
              <w:pStyle w:val="TAL"/>
              <w:rPr>
                <w:rFonts w:cs="Arial"/>
                <w:i/>
                <w:lang w:eastAsia="ja-JP"/>
              </w:rPr>
            </w:pPr>
          </w:p>
        </w:tc>
        <w:tc>
          <w:tcPr>
            <w:tcW w:w="1260" w:type="dxa"/>
          </w:tcPr>
          <w:p w14:paraId="4ECC4CCB"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800" w:type="dxa"/>
          </w:tcPr>
          <w:p w14:paraId="0EAADA65" w14:textId="77777777" w:rsidR="00BB2EB5" w:rsidRPr="00C37D2B" w:rsidRDefault="00BB2EB5" w:rsidP="007C07F6">
            <w:pPr>
              <w:pStyle w:val="TAL"/>
              <w:rPr>
                <w:rFonts w:cs="Arial"/>
                <w:lang w:eastAsia="ja-JP"/>
              </w:rPr>
            </w:pPr>
          </w:p>
        </w:tc>
        <w:tc>
          <w:tcPr>
            <w:tcW w:w="1080" w:type="dxa"/>
          </w:tcPr>
          <w:p w14:paraId="4B891594" w14:textId="77777777" w:rsidR="00BB2EB5" w:rsidRPr="00C37D2B" w:rsidRDefault="00BB2EB5" w:rsidP="007C07F6">
            <w:pPr>
              <w:pStyle w:val="TAC"/>
              <w:rPr>
                <w:lang w:eastAsia="ja-JP"/>
              </w:rPr>
            </w:pPr>
            <w:r w:rsidRPr="00C37D2B">
              <w:rPr>
                <w:bCs/>
                <w:lang w:eastAsia="ja-JP"/>
              </w:rPr>
              <w:t>–</w:t>
            </w:r>
          </w:p>
        </w:tc>
        <w:tc>
          <w:tcPr>
            <w:tcW w:w="1137" w:type="dxa"/>
          </w:tcPr>
          <w:p w14:paraId="650DB424" w14:textId="77777777" w:rsidR="00BB2EB5" w:rsidRPr="00C37D2B" w:rsidRDefault="00BB2EB5" w:rsidP="007C07F6">
            <w:pPr>
              <w:pStyle w:val="TAC"/>
              <w:rPr>
                <w:lang w:eastAsia="ja-JP"/>
              </w:rPr>
            </w:pPr>
          </w:p>
        </w:tc>
      </w:tr>
      <w:tr w:rsidR="00BB2EB5" w:rsidRPr="00C37D2B" w14:paraId="691AA146" w14:textId="77777777" w:rsidTr="007C07F6">
        <w:tc>
          <w:tcPr>
            <w:tcW w:w="2578" w:type="dxa"/>
          </w:tcPr>
          <w:p w14:paraId="6C0910BC" w14:textId="77777777" w:rsidR="00BB2EB5" w:rsidRPr="00C37D2B" w:rsidRDefault="00BB2EB5" w:rsidP="007C07F6">
            <w:pPr>
              <w:pStyle w:val="TAL"/>
              <w:ind w:left="425"/>
              <w:rPr>
                <w:rFonts w:cs="Arial"/>
                <w:lang w:eastAsia="ja-JP"/>
              </w:rPr>
            </w:pPr>
            <w:r w:rsidRPr="00C37D2B">
              <w:rPr>
                <w:rFonts w:cs="Arial"/>
                <w:lang w:eastAsia="ja-JP"/>
              </w:rPr>
              <w:t>&gt;&gt;&gt;EN-DC Resource Configuration</w:t>
            </w:r>
          </w:p>
        </w:tc>
        <w:tc>
          <w:tcPr>
            <w:tcW w:w="1104" w:type="dxa"/>
          </w:tcPr>
          <w:p w14:paraId="32D3DDDB"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04F2E138" w14:textId="77777777" w:rsidR="00BB2EB5" w:rsidRPr="00C37D2B" w:rsidRDefault="00BB2EB5" w:rsidP="007C07F6">
            <w:pPr>
              <w:pStyle w:val="TAL"/>
              <w:rPr>
                <w:rFonts w:cs="Arial"/>
                <w:i/>
                <w:lang w:eastAsia="ja-JP"/>
              </w:rPr>
            </w:pPr>
          </w:p>
        </w:tc>
        <w:tc>
          <w:tcPr>
            <w:tcW w:w="1260" w:type="dxa"/>
          </w:tcPr>
          <w:p w14:paraId="74B6DFD5"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6B5DAF4"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080" w:type="dxa"/>
          </w:tcPr>
          <w:p w14:paraId="299D7DC3" w14:textId="77777777" w:rsidR="00BB2EB5" w:rsidRPr="00C37D2B" w:rsidRDefault="00BB2EB5" w:rsidP="007C07F6">
            <w:pPr>
              <w:pStyle w:val="TAC"/>
              <w:rPr>
                <w:lang w:eastAsia="ja-JP"/>
              </w:rPr>
            </w:pPr>
            <w:r w:rsidRPr="00C37D2B">
              <w:rPr>
                <w:bCs/>
                <w:lang w:eastAsia="ja-JP"/>
              </w:rPr>
              <w:t>–</w:t>
            </w:r>
          </w:p>
        </w:tc>
        <w:tc>
          <w:tcPr>
            <w:tcW w:w="1137" w:type="dxa"/>
          </w:tcPr>
          <w:p w14:paraId="19EE6162" w14:textId="77777777" w:rsidR="00BB2EB5" w:rsidRPr="00C37D2B" w:rsidRDefault="00BB2EB5" w:rsidP="007C07F6">
            <w:pPr>
              <w:pStyle w:val="TAC"/>
              <w:rPr>
                <w:lang w:eastAsia="ja-JP"/>
              </w:rPr>
            </w:pPr>
          </w:p>
        </w:tc>
      </w:tr>
      <w:tr w:rsidR="00BB2EB5" w:rsidRPr="00C37D2B" w14:paraId="7429818C" w14:textId="77777777" w:rsidTr="007C07F6">
        <w:tc>
          <w:tcPr>
            <w:tcW w:w="2578" w:type="dxa"/>
          </w:tcPr>
          <w:p w14:paraId="3DA9EEDE" w14:textId="77777777" w:rsidR="00BB2EB5" w:rsidRPr="00C37D2B" w:rsidRDefault="00BB2EB5" w:rsidP="007C07F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3B3D9ED4"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4602FF3C" w14:textId="77777777" w:rsidR="00BB2EB5" w:rsidRPr="00C37D2B" w:rsidRDefault="00BB2EB5" w:rsidP="007C07F6">
            <w:pPr>
              <w:pStyle w:val="TAL"/>
              <w:rPr>
                <w:rFonts w:cs="Arial"/>
                <w:i/>
                <w:lang w:eastAsia="ja-JP"/>
              </w:rPr>
            </w:pPr>
          </w:p>
        </w:tc>
        <w:tc>
          <w:tcPr>
            <w:tcW w:w="1260" w:type="dxa"/>
          </w:tcPr>
          <w:p w14:paraId="7C0680ED" w14:textId="77777777" w:rsidR="00BB2EB5" w:rsidRPr="00C37D2B" w:rsidRDefault="00BB2EB5" w:rsidP="007C07F6">
            <w:pPr>
              <w:pStyle w:val="TAL"/>
              <w:rPr>
                <w:rFonts w:cs="Arial"/>
                <w:lang w:eastAsia="ja-JP"/>
              </w:rPr>
            </w:pPr>
          </w:p>
        </w:tc>
        <w:tc>
          <w:tcPr>
            <w:tcW w:w="1800" w:type="dxa"/>
          </w:tcPr>
          <w:p w14:paraId="208D0607" w14:textId="77777777" w:rsidR="00BB2EB5" w:rsidRPr="00C37D2B" w:rsidRDefault="00BB2EB5" w:rsidP="007C07F6">
            <w:pPr>
              <w:pStyle w:val="TAL"/>
              <w:rPr>
                <w:rFonts w:cs="Arial"/>
                <w:lang w:eastAsia="ja-JP"/>
              </w:rPr>
            </w:pPr>
          </w:p>
        </w:tc>
        <w:tc>
          <w:tcPr>
            <w:tcW w:w="1080" w:type="dxa"/>
          </w:tcPr>
          <w:p w14:paraId="5D2CECD2" w14:textId="77777777" w:rsidR="00BB2EB5" w:rsidRPr="00C37D2B" w:rsidRDefault="00BB2EB5" w:rsidP="007C07F6">
            <w:pPr>
              <w:pStyle w:val="TAC"/>
              <w:rPr>
                <w:lang w:eastAsia="ja-JP"/>
              </w:rPr>
            </w:pPr>
          </w:p>
        </w:tc>
        <w:tc>
          <w:tcPr>
            <w:tcW w:w="1137" w:type="dxa"/>
          </w:tcPr>
          <w:p w14:paraId="1F86098F" w14:textId="77777777" w:rsidR="00BB2EB5" w:rsidRPr="00C37D2B" w:rsidRDefault="00BB2EB5" w:rsidP="007C07F6">
            <w:pPr>
              <w:pStyle w:val="TAC"/>
              <w:rPr>
                <w:lang w:eastAsia="ja-JP"/>
              </w:rPr>
            </w:pPr>
          </w:p>
        </w:tc>
      </w:tr>
      <w:tr w:rsidR="00BB2EB5" w:rsidRPr="00C37D2B" w14:paraId="75285CB1" w14:textId="77777777" w:rsidTr="007C07F6">
        <w:tc>
          <w:tcPr>
            <w:tcW w:w="2578" w:type="dxa"/>
          </w:tcPr>
          <w:p w14:paraId="775BC673" w14:textId="77777777" w:rsidR="00BB2EB5" w:rsidRPr="00C37D2B" w:rsidRDefault="00BB2EB5" w:rsidP="007C07F6">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16D92DE1" w14:textId="77777777" w:rsidR="00BB2EB5" w:rsidRPr="00C37D2B" w:rsidRDefault="00BB2EB5" w:rsidP="007C07F6">
            <w:pPr>
              <w:pStyle w:val="TAL"/>
              <w:rPr>
                <w:rFonts w:cs="Arial"/>
                <w:lang w:eastAsia="ja-JP"/>
              </w:rPr>
            </w:pPr>
          </w:p>
        </w:tc>
        <w:tc>
          <w:tcPr>
            <w:tcW w:w="1526" w:type="dxa"/>
          </w:tcPr>
          <w:p w14:paraId="24C1CD35" w14:textId="77777777" w:rsidR="00BB2EB5" w:rsidRPr="00C37D2B" w:rsidRDefault="00BB2EB5" w:rsidP="007C07F6">
            <w:pPr>
              <w:pStyle w:val="TAL"/>
              <w:rPr>
                <w:rFonts w:cs="Arial"/>
                <w:i/>
                <w:lang w:eastAsia="ja-JP"/>
              </w:rPr>
            </w:pPr>
          </w:p>
        </w:tc>
        <w:tc>
          <w:tcPr>
            <w:tcW w:w="1260" w:type="dxa"/>
          </w:tcPr>
          <w:p w14:paraId="39EA3422" w14:textId="77777777" w:rsidR="00BB2EB5" w:rsidRPr="00C37D2B" w:rsidRDefault="00BB2EB5" w:rsidP="007C07F6">
            <w:pPr>
              <w:pStyle w:val="TAL"/>
              <w:rPr>
                <w:rFonts w:cs="Arial"/>
                <w:lang w:eastAsia="ja-JP"/>
              </w:rPr>
            </w:pPr>
          </w:p>
        </w:tc>
        <w:tc>
          <w:tcPr>
            <w:tcW w:w="1800" w:type="dxa"/>
          </w:tcPr>
          <w:p w14:paraId="68DED9EF"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485BA102" w14:textId="77777777" w:rsidR="00BB2EB5" w:rsidRPr="00C37D2B" w:rsidRDefault="00BB2EB5" w:rsidP="007C07F6">
            <w:pPr>
              <w:pStyle w:val="TAC"/>
              <w:rPr>
                <w:lang w:eastAsia="ja-JP"/>
              </w:rPr>
            </w:pPr>
          </w:p>
        </w:tc>
        <w:tc>
          <w:tcPr>
            <w:tcW w:w="1137" w:type="dxa"/>
          </w:tcPr>
          <w:p w14:paraId="7E3C94E0" w14:textId="77777777" w:rsidR="00BB2EB5" w:rsidRPr="00C37D2B" w:rsidRDefault="00BB2EB5" w:rsidP="007C07F6">
            <w:pPr>
              <w:pStyle w:val="TAC"/>
              <w:rPr>
                <w:lang w:eastAsia="ja-JP"/>
              </w:rPr>
            </w:pPr>
          </w:p>
        </w:tc>
      </w:tr>
      <w:tr w:rsidR="00BB2EB5" w:rsidRPr="00C37D2B" w14:paraId="6CBED74B" w14:textId="77777777" w:rsidTr="007C07F6">
        <w:tc>
          <w:tcPr>
            <w:tcW w:w="2578" w:type="dxa"/>
          </w:tcPr>
          <w:p w14:paraId="2878F44E" w14:textId="77777777" w:rsidR="00BB2EB5" w:rsidRPr="00C37D2B" w:rsidRDefault="00BB2EB5" w:rsidP="007C07F6">
            <w:pPr>
              <w:pStyle w:val="TAL"/>
              <w:ind w:left="709"/>
              <w:rPr>
                <w:rFonts w:cs="Arial"/>
                <w:lang w:eastAsia="ja-JP"/>
              </w:rPr>
            </w:pPr>
            <w:r w:rsidRPr="00C37D2B">
              <w:rPr>
                <w:rFonts w:cs="Arial"/>
                <w:lang w:eastAsia="ja-JP"/>
              </w:rPr>
              <w:t>&gt;&gt;&gt;&gt;&gt;Full E-RAB Level QoS Parameters</w:t>
            </w:r>
          </w:p>
        </w:tc>
        <w:tc>
          <w:tcPr>
            <w:tcW w:w="1104" w:type="dxa"/>
          </w:tcPr>
          <w:p w14:paraId="43410D82"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31AFFE68" w14:textId="77777777" w:rsidR="00BB2EB5" w:rsidRPr="00C37D2B" w:rsidRDefault="00BB2EB5" w:rsidP="007C07F6">
            <w:pPr>
              <w:pStyle w:val="TAL"/>
              <w:rPr>
                <w:rFonts w:cs="Arial"/>
                <w:i/>
                <w:lang w:eastAsia="ja-JP"/>
              </w:rPr>
            </w:pPr>
          </w:p>
        </w:tc>
        <w:tc>
          <w:tcPr>
            <w:tcW w:w="1260" w:type="dxa"/>
          </w:tcPr>
          <w:p w14:paraId="47BFAEE0" w14:textId="77777777" w:rsidR="00BB2EB5" w:rsidRPr="00C37D2B" w:rsidRDefault="00BB2EB5" w:rsidP="007C07F6">
            <w:pPr>
              <w:pStyle w:val="TAL"/>
              <w:rPr>
                <w:rFonts w:cs="Arial"/>
                <w:snapToGrid w:val="0"/>
                <w:lang w:eastAsia="ja-JP"/>
              </w:rPr>
            </w:pPr>
            <w:r w:rsidRPr="00C37D2B">
              <w:rPr>
                <w:rFonts w:cs="Arial"/>
                <w:lang w:eastAsia="ja-JP"/>
              </w:rPr>
              <w:t>E-RAB Level QoS Parameters 9.2.9</w:t>
            </w:r>
          </w:p>
        </w:tc>
        <w:tc>
          <w:tcPr>
            <w:tcW w:w="1800" w:type="dxa"/>
          </w:tcPr>
          <w:p w14:paraId="1FA4B213" w14:textId="77777777" w:rsidR="00BB2EB5" w:rsidRPr="00C37D2B" w:rsidRDefault="00BB2EB5" w:rsidP="007C07F6">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0C504F8F" w14:textId="77777777" w:rsidR="00BB2EB5" w:rsidRPr="00C37D2B" w:rsidRDefault="00BB2EB5" w:rsidP="007C07F6">
            <w:pPr>
              <w:pStyle w:val="TAC"/>
              <w:rPr>
                <w:bCs/>
                <w:lang w:eastAsia="ja-JP"/>
              </w:rPr>
            </w:pPr>
            <w:r w:rsidRPr="00C37D2B">
              <w:rPr>
                <w:bCs/>
                <w:lang w:eastAsia="ja-JP"/>
              </w:rPr>
              <w:t>–</w:t>
            </w:r>
          </w:p>
        </w:tc>
        <w:tc>
          <w:tcPr>
            <w:tcW w:w="1137" w:type="dxa"/>
          </w:tcPr>
          <w:p w14:paraId="0008CD76" w14:textId="77777777" w:rsidR="00BB2EB5" w:rsidRPr="00C37D2B" w:rsidRDefault="00BB2EB5" w:rsidP="007C07F6">
            <w:pPr>
              <w:pStyle w:val="TAC"/>
              <w:rPr>
                <w:lang w:eastAsia="ja-JP"/>
              </w:rPr>
            </w:pPr>
          </w:p>
        </w:tc>
      </w:tr>
      <w:tr w:rsidR="00BB2EB5" w:rsidRPr="00C37D2B" w14:paraId="6074DD03" w14:textId="77777777" w:rsidTr="007C07F6">
        <w:tc>
          <w:tcPr>
            <w:tcW w:w="2578" w:type="dxa"/>
          </w:tcPr>
          <w:p w14:paraId="7056579F" w14:textId="77777777" w:rsidR="00BB2EB5" w:rsidRPr="00C37D2B" w:rsidRDefault="00BB2EB5" w:rsidP="007C07F6">
            <w:pPr>
              <w:pStyle w:val="TAL"/>
              <w:ind w:left="709"/>
              <w:rPr>
                <w:rFonts w:cs="Arial"/>
                <w:lang w:eastAsia="ja-JP"/>
              </w:rPr>
            </w:pPr>
            <w:r w:rsidRPr="00C37D2B">
              <w:rPr>
                <w:rFonts w:cs="Arial"/>
                <w:lang w:eastAsia="ja-JP"/>
              </w:rPr>
              <w:t>&gt;&gt;&gt;&gt;&gt;Maximum MCG admittable E-RAB Level QoS Parameters</w:t>
            </w:r>
          </w:p>
        </w:tc>
        <w:tc>
          <w:tcPr>
            <w:tcW w:w="1104" w:type="dxa"/>
          </w:tcPr>
          <w:p w14:paraId="3B6C74A9" w14:textId="77777777" w:rsidR="00BB2EB5" w:rsidRPr="00C37D2B" w:rsidRDefault="00BB2EB5" w:rsidP="007C07F6">
            <w:pPr>
              <w:pStyle w:val="TAL"/>
              <w:rPr>
                <w:rFonts w:cs="Arial"/>
                <w:lang w:eastAsia="ja-JP"/>
              </w:rPr>
            </w:pPr>
            <w:r w:rsidRPr="00C37D2B">
              <w:rPr>
                <w:rFonts w:cs="Arial"/>
                <w:lang w:eastAsia="zh-CN"/>
              </w:rPr>
              <w:t>O</w:t>
            </w:r>
          </w:p>
        </w:tc>
        <w:tc>
          <w:tcPr>
            <w:tcW w:w="1526" w:type="dxa"/>
          </w:tcPr>
          <w:p w14:paraId="4AC441A6" w14:textId="77777777" w:rsidR="00BB2EB5" w:rsidRPr="00C37D2B" w:rsidRDefault="00BB2EB5" w:rsidP="007C07F6">
            <w:pPr>
              <w:pStyle w:val="TAL"/>
              <w:rPr>
                <w:rFonts w:cs="Arial"/>
                <w:i/>
                <w:lang w:eastAsia="ja-JP"/>
              </w:rPr>
            </w:pPr>
          </w:p>
        </w:tc>
        <w:tc>
          <w:tcPr>
            <w:tcW w:w="1260" w:type="dxa"/>
          </w:tcPr>
          <w:p w14:paraId="6617575E" w14:textId="77777777" w:rsidR="00BB2EB5" w:rsidRPr="00C37D2B" w:rsidRDefault="00BB2EB5" w:rsidP="007C07F6">
            <w:pPr>
              <w:pStyle w:val="TAL"/>
              <w:rPr>
                <w:rFonts w:cs="Arial"/>
                <w:lang w:eastAsia="ja-JP"/>
              </w:rPr>
            </w:pPr>
            <w:r w:rsidRPr="00C37D2B">
              <w:rPr>
                <w:rFonts w:cs="Arial"/>
                <w:lang w:eastAsia="ja-JP"/>
              </w:rPr>
              <w:t>GBR QoS Information 9.2.10</w:t>
            </w:r>
          </w:p>
        </w:tc>
        <w:tc>
          <w:tcPr>
            <w:tcW w:w="1800" w:type="dxa"/>
          </w:tcPr>
          <w:p w14:paraId="287F97BA" w14:textId="77777777" w:rsidR="00BB2EB5" w:rsidRPr="00C37D2B" w:rsidRDefault="00BB2EB5" w:rsidP="007C07F6">
            <w:pPr>
              <w:pStyle w:val="TAL"/>
              <w:rPr>
                <w:rFonts w:cs="Arial"/>
                <w:bCs/>
                <w:lang w:eastAsia="ja-JP"/>
              </w:rPr>
            </w:pPr>
            <w:r w:rsidRPr="00C37D2B">
              <w:rPr>
                <w:rFonts w:cs="Arial"/>
                <w:bCs/>
                <w:lang w:eastAsia="ja-JP"/>
              </w:rPr>
              <w:t>Includes the GBR QoS information admittable by the MCG</w:t>
            </w:r>
          </w:p>
        </w:tc>
        <w:tc>
          <w:tcPr>
            <w:tcW w:w="1080" w:type="dxa"/>
          </w:tcPr>
          <w:p w14:paraId="41EC8799" w14:textId="77777777" w:rsidR="00BB2EB5" w:rsidRPr="00C37D2B" w:rsidRDefault="00BB2EB5" w:rsidP="007C07F6">
            <w:pPr>
              <w:pStyle w:val="TAC"/>
              <w:rPr>
                <w:bCs/>
                <w:lang w:eastAsia="ja-JP"/>
              </w:rPr>
            </w:pPr>
            <w:r w:rsidRPr="00C37D2B">
              <w:rPr>
                <w:bCs/>
                <w:lang w:eastAsia="ja-JP"/>
              </w:rPr>
              <w:t>–</w:t>
            </w:r>
          </w:p>
        </w:tc>
        <w:tc>
          <w:tcPr>
            <w:tcW w:w="1137" w:type="dxa"/>
          </w:tcPr>
          <w:p w14:paraId="2A1AC7EF" w14:textId="77777777" w:rsidR="00BB2EB5" w:rsidRPr="00C37D2B" w:rsidRDefault="00BB2EB5" w:rsidP="007C07F6">
            <w:pPr>
              <w:pStyle w:val="TAC"/>
              <w:rPr>
                <w:lang w:eastAsia="ja-JP"/>
              </w:rPr>
            </w:pPr>
          </w:p>
        </w:tc>
      </w:tr>
      <w:tr w:rsidR="00BB2EB5" w:rsidRPr="00C37D2B" w14:paraId="759760DA" w14:textId="77777777" w:rsidTr="007C07F6">
        <w:tc>
          <w:tcPr>
            <w:tcW w:w="2578" w:type="dxa"/>
          </w:tcPr>
          <w:p w14:paraId="7E4F96F9" w14:textId="77777777" w:rsidR="00BB2EB5" w:rsidRPr="00C37D2B" w:rsidRDefault="00BB2EB5" w:rsidP="007C07F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4E5FDB52"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4E6DC536" w14:textId="77777777" w:rsidR="00BB2EB5" w:rsidRPr="00C37D2B" w:rsidRDefault="00BB2EB5" w:rsidP="007C07F6">
            <w:pPr>
              <w:pStyle w:val="TAL"/>
              <w:rPr>
                <w:rFonts w:cs="Arial"/>
                <w:i/>
                <w:lang w:eastAsia="ja-JP"/>
              </w:rPr>
            </w:pPr>
          </w:p>
        </w:tc>
        <w:tc>
          <w:tcPr>
            <w:tcW w:w="1260" w:type="dxa"/>
          </w:tcPr>
          <w:p w14:paraId="64337C16"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262C3F2C" w14:textId="77777777" w:rsidR="00BB2EB5" w:rsidRPr="00C37D2B" w:rsidRDefault="00BB2EB5" w:rsidP="007C07F6">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0A803309" w14:textId="77777777" w:rsidR="00BB2EB5" w:rsidRPr="00C37D2B" w:rsidRDefault="00BB2EB5" w:rsidP="007C07F6">
            <w:pPr>
              <w:pStyle w:val="TAC"/>
              <w:rPr>
                <w:bCs/>
                <w:lang w:eastAsia="ja-JP"/>
              </w:rPr>
            </w:pPr>
            <w:r w:rsidRPr="00C37D2B">
              <w:rPr>
                <w:lang w:eastAsia="ja-JP"/>
              </w:rPr>
              <w:t>–</w:t>
            </w:r>
          </w:p>
        </w:tc>
        <w:tc>
          <w:tcPr>
            <w:tcW w:w="1137" w:type="dxa"/>
          </w:tcPr>
          <w:p w14:paraId="73328EA6" w14:textId="77777777" w:rsidR="00BB2EB5" w:rsidRPr="00C37D2B" w:rsidRDefault="00BB2EB5" w:rsidP="007C07F6">
            <w:pPr>
              <w:pStyle w:val="TAC"/>
              <w:rPr>
                <w:lang w:eastAsia="ja-JP"/>
              </w:rPr>
            </w:pPr>
          </w:p>
        </w:tc>
      </w:tr>
      <w:tr w:rsidR="00BB2EB5" w:rsidRPr="00C37D2B" w14:paraId="3D125959" w14:textId="77777777" w:rsidTr="007C07F6">
        <w:tc>
          <w:tcPr>
            <w:tcW w:w="2578" w:type="dxa"/>
          </w:tcPr>
          <w:p w14:paraId="4B6B706C" w14:textId="77777777" w:rsidR="00BB2EB5" w:rsidRPr="00C37D2B" w:rsidRDefault="00BB2EB5" w:rsidP="007C07F6">
            <w:pPr>
              <w:pStyle w:val="TAL"/>
              <w:ind w:left="709"/>
              <w:rPr>
                <w:rFonts w:cs="Arial"/>
                <w:lang w:eastAsia="ja-JP"/>
              </w:rPr>
            </w:pPr>
            <w:r w:rsidRPr="00C37D2B">
              <w:rPr>
                <w:rFonts w:cs="Arial"/>
                <w:lang w:eastAsia="ja-JP"/>
              </w:rPr>
              <w:t>&gt;&gt;&gt;&gt;&gt;S1 UL GTP Tunnel Endpoint</w:t>
            </w:r>
          </w:p>
        </w:tc>
        <w:tc>
          <w:tcPr>
            <w:tcW w:w="1104" w:type="dxa"/>
          </w:tcPr>
          <w:p w14:paraId="73C4C85B"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5F474531" w14:textId="77777777" w:rsidR="00BB2EB5" w:rsidRPr="00C37D2B" w:rsidRDefault="00BB2EB5" w:rsidP="007C07F6">
            <w:pPr>
              <w:pStyle w:val="TAL"/>
              <w:rPr>
                <w:rFonts w:cs="Arial"/>
                <w:i/>
                <w:lang w:eastAsia="ja-JP"/>
              </w:rPr>
            </w:pPr>
          </w:p>
        </w:tc>
        <w:tc>
          <w:tcPr>
            <w:tcW w:w="1260" w:type="dxa"/>
          </w:tcPr>
          <w:p w14:paraId="4C3645A3"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591A5A13" w14:textId="77777777" w:rsidR="00BB2EB5" w:rsidRPr="00C37D2B" w:rsidRDefault="00BB2EB5" w:rsidP="007C07F6">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62FE7F44" w14:textId="77777777" w:rsidR="00BB2EB5" w:rsidRPr="00C37D2B" w:rsidRDefault="00BB2EB5" w:rsidP="007C07F6">
            <w:pPr>
              <w:pStyle w:val="TAC"/>
              <w:rPr>
                <w:lang w:eastAsia="ja-JP"/>
              </w:rPr>
            </w:pPr>
            <w:r w:rsidRPr="00C37D2B">
              <w:rPr>
                <w:lang w:eastAsia="ja-JP"/>
              </w:rPr>
              <w:t>–</w:t>
            </w:r>
          </w:p>
        </w:tc>
        <w:tc>
          <w:tcPr>
            <w:tcW w:w="1137" w:type="dxa"/>
          </w:tcPr>
          <w:p w14:paraId="586530EA" w14:textId="77777777" w:rsidR="00BB2EB5" w:rsidRPr="00C37D2B" w:rsidRDefault="00BB2EB5" w:rsidP="007C07F6">
            <w:pPr>
              <w:pStyle w:val="TAC"/>
              <w:rPr>
                <w:lang w:eastAsia="ja-JP"/>
              </w:rPr>
            </w:pPr>
          </w:p>
        </w:tc>
      </w:tr>
      <w:tr w:rsidR="00BB2EB5" w:rsidRPr="00C37D2B" w14:paraId="24F8DEB9" w14:textId="77777777" w:rsidTr="007C07F6">
        <w:tc>
          <w:tcPr>
            <w:tcW w:w="2578" w:type="dxa"/>
          </w:tcPr>
          <w:p w14:paraId="03FA8B18" w14:textId="77777777" w:rsidR="00BB2EB5" w:rsidRPr="00C37D2B" w:rsidRDefault="00BB2EB5" w:rsidP="007C07F6">
            <w:pPr>
              <w:pStyle w:val="TAL"/>
              <w:ind w:left="709"/>
              <w:rPr>
                <w:rFonts w:cs="Arial"/>
                <w:lang w:eastAsia="ja-JP"/>
              </w:rPr>
            </w:pPr>
            <w:r w:rsidRPr="00C37D2B">
              <w:rPr>
                <w:rFonts w:cs="Arial"/>
                <w:lang w:eastAsia="ja-JP"/>
              </w:rPr>
              <w:t>&gt;&gt;&gt;&gt;&gt;RLC Status</w:t>
            </w:r>
          </w:p>
        </w:tc>
        <w:tc>
          <w:tcPr>
            <w:tcW w:w="1104" w:type="dxa"/>
          </w:tcPr>
          <w:p w14:paraId="3DB6D071"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296745C9" w14:textId="77777777" w:rsidR="00BB2EB5" w:rsidRPr="00C37D2B" w:rsidRDefault="00BB2EB5" w:rsidP="007C07F6">
            <w:pPr>
              <w:pStyle w:val="TAL"/>
              <w:rPr>
                <w:rFonts w:cs="Arial"/>
                <w:i/>
                <w:lang w:eastAsia="ja-JP"/>
              </w:rPr>
            </w:pPr>
          </w:p>
        </w:tc>
        <w:tc>
          <w:tcPr>
            <w:tcW w:w="1260" w:type="dxa"/>
          </w:tcPr>
          <w:p w14:paraId="79ECF57A" w14:textId="77777777" w:rsidR="00BB2EB5" w:rsidRPr="00C37D2B" w:rsidRDefault="00BB2EB5" w:rsidP="007C07F6">
            <w:pPr>
              <w:pStyle w:val="TAL"/>
              <w:rPr>
                <w:rFonts w:cs="Arial"/>
                <w:lang w:eastAsia="ja-JP"/>
              </w:rPr>
            </w:pPr>
            <w:r w:rsidRPr="00C37D2B">
              <w:rPr>
                <w:rFonts w:cs="Arial"/>
                <w:lang w:eastAsia="ja-JP"/>
              </w:rPr>
              <w:t>9.2.131</w:t>
            </w:r>
          </w:p>
        </w:tc>
        <w:tc>
          <w:tcPr>
            <w:tcW w:w="1800" w:type="dxa"/>
          </w:tcPr>
          <w:p w14:paraId="129231C6" w14:textId="77777777" w:rsidR="00BB2EB5" w:rsidRPr="00C37D2B" w:rsidRDefault="00BB2EB5" w:rsidP="007C07F6">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0D8C3480" w14:textId="77777777" w:rsidR="00BB2EB5" w:rsidRPr="00C37D2B" w:rsidRDefault="00BB2EB5" w:rsidP="007C07F6">
            <w:pPr>
              <w:pStyle w:val="TAC"/>
              <w:rPr>
                <w:lang w:eastAsia="ja-JP"/>
              </w:rPr>
            </w:pPr>
          </w:p>
        </w:tc>
        <w:tc>
          <w:tcPr>
            <w:tcW w:w="1137" w:type="dxa"/>
          </w:tcPr>
          <w:p w14:paraId="56C6D57C" w14:textId="77777777" w:rsidR="00BB2EB5" w:rsidRPr="00C37D2B" w:rsidRDefault="00BB2EB5" w:rsidP="007C07F6">
            <w:pPr>
              <w:pStyle w:val="TAC"/>
              <w:rPr>
                <w:lang w:eastAsia="ja-JP"/>
              </w:rPr>
            </w:pPr>
          </w:p>
        </w:tc>
      </w:tr>
      <w:tr w:rsidR="00BB2EB5" w:rsidRPr="00C37D2B" w14:paraId="07B0A979" w14:textId="77777777" w:rsidTr="007C07F6">
        <w:tc>
          <w:tcPr>
            <w:tcW w:w="2578" w:type="dxa"/>
          </w:tcPr>
          <w:p w14:paraId="7A852F87"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27D4374" w14:textId="77777777" w:rsidR="00BB2EB5" w:rsidRPr="00C37D2B" w:rsidRDefault="00BB2EB5" w:rsidP="007C07F6">
            <w:pPr>
              <w:pStyle w:val="TAL"/>
              <w:rPr>
                <w:rFonts w:cs="Arial"/>
                <w:lang w:eastAsia="ja-JP"/>
              </w:rPr>
            </w:pPr>
          </w:p>
        </w:tc>
        <w:tc>
          <w:tcPr>
            <w:tcW w:w="1526" w:type="dxa"/>
          </w:tcPr>
          <w:p w14:paraId="7A91AB41" w14:textId="77777777" w:rsidR="00BB2EB5" w:rsidRPr="00C37D2B" w:rsidRDefault="00BB2EB5" w:rsidP="007C07F6">
            <w:pPr>
              <w:pStyle w:val="TAL"/>
              <w:rPr>
                <w:rFonts w:cs="Arial"/>
                <w:i/>
                <w:lang w:eastAsia="ja-JP"/>
              </w:rPr>
            </w:pPr>
          </w:p>
        </w:tc>
        <w:tc>
          <w:tcPr>
            <w:tcW w:w="1260" w:type="dxa"/>
          </w:tcPr>
          <w:p w14:paraId="4163CEF4" w14:textId="77777777" w:rsidR="00BB2EB5" w:rsidRPr="00C37D2B" w:rsidRDefault="00BB2EB5" w:rsidP="007C07F6">
            <w:pPr>
              <w:pStyle w:val="TAL"/>
              <w:rPr>
                <w:rFonts w:cs="Arial"/>
                <w:lang w:eastAsia="ja-JP"/>
              </w:rPr>
            </w:pPr>
          </w:p>
        </w:tc>
        <w:tc>
          <w:tcPr>
            <w:tcW w:w="1800" w:type="dxa"/>
          </w:tcPr>
          <w:p w14:paraId="2D0747AD"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B5573F2" w14:textId="77777777" w:rsidR="00BB2EB5" w:rsidRPr="00C37D2B" w:rsidRDefault="00BB2EB5" w:rsidP="007C07F6">
            <w:pPr>
              <w:pStyle w:val="TAC"/>
              <w:rPr>
                <w:lang w:eastAsia="ja-JP"/>
              </w:rPr>
            </w:pPr>
          </w:p>
        </w:tc>
        <w:tc>
          <w:tcPr>
            <w:tcW w:w="1137" w:type="dxa"/>
          </w:tcPr>
          <w:p w14:paraId="684DB1F3" w14:textId="77777777" w:rsidR="00BB2EB5" w:rsidRPr="00C37D2B" w:rsidRDefault="00BB2EB5" w:rsidP="007C07F6">
            <w:pPr>
              <w:pStyle w:val="TAC"/>
              <w:rPr>
                <w:lang w:eastAsia="ja-JP"/>
              </w:rPr>
            </w:pPr>
          </w:p>
        </w:tc>
      </w:tr>
      <w:tr w:rsidR="00BB2EB5" w:rsidRPr="00C37D2B" w14:paraId="41E514A9" w14:textId="77777777" w:rsidTr="007C07F6">
        <w:tc>
          <w:tcPr>
            <w:tcW w:w="2578" w:type="dxa"/>
          </w:tcPr>
          <w:p w14:paraId="1F62338B" w14:textId="77777777" w:rsidR="00BB2EB5" w:rsidRPr="00C37D2B" w:rsidRDefault="00BB2EB5" w:rsidP="007C07F6">
            <w:pPr>
              <w:pStyle w:val="TAL"/>
              <w:ind w:left="709"/>
              <w:rPr>
                <w:rFonts w:cs="Arial"/>
                <w:lang w:eastAsia="ja-JP"/>
              </w:rPr>
            </w:pPr>
            <w:r w:rsidRPr="00C37D2B">
              <w:rPr>
                <w:rFonts w:cs="Arial"/>
                <w:lang w:eastAsia="ja-JP"/>
              </w:rPr>
              <w:t>&gt;&gt;&gt;&gt;&gt;Requested SCG E-RAB Level QoS Parameters</w:t>
            </w:r>
          </w:p>
        </w:tc>
        <w:tc>
          <w:tcPr>
            <w:tcW w:w="1104" w:type="dxa"/>
          </w:tcPr>
          <w:p w14:paraId="156011E6"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219B5316" w14:textId="77777777" w:rsidR="00BB2EB5" w:rsidRPr="00C37D2B" w:rsidRDefault="00BB2EB5" w:rsidP="007C07F6">
            <w:pPr>
              <w:pStyle w:val="TAL"/>
              <w:rPr>
                <w:rFonts w:cs="Arial"/>
                <w:i/>
                <w:lang w:eastAsia="ja-JP"/>
              </w:rPr>
            </w:pPr>
          </w:p>
        </w:tc>
        <w:tc>
          <w:tcPr>
            <w:tcW w:w="1260" w:type="dxa"/>
          </w:tcPr>
          <w:p w14:paraId="5ECF451D" w14:textId="77777777" w:rsidR="00BB2EB5" w:rsidRPr="00C37D2B" w:rsidRDefault="00BB2EB5" w:rsidP="007C07F6">
            <w:pPr>
              <w:pStyle w:val="TAL"/>
              <w:rPr>
                <w:rFonts w:cs="Arial"/>
                <w:snapToGrid w:val="0"/>
                <w:lang w:eastAsia="ja-JP"/>
              </w:rPr>
            </w:pPr>
            <w:r w:rsidRPr="00C37D2B">
              <w:rPr>
                <w:rFonts w:cs="Arial"/>
                <w:lang w:eastAsia="ja-JP"/>
              </w:rPr>
              <w:t>E-RAB Level QoS Parameters 9.2.9</w:t>
            </w:r>
          </w:p>
        </w:tc>
        <w:tc>
          <w:tcPr>
            <w:tcW w:w="1800" w:type="dxa"/>
          </w:tcPr>
          <w:p w14:paraId="509B465F" w14:textId="77777777" w:rsidR="00BB2EB5" w:rsidRPr="00C37D2B" w:rsidRDefault="00BB2EB5" w:rsidP="007C07F6">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FE7865F" w14:textId="77777777" w:rsidR="00BB2EB5" w:rsidRPr="00C37D2B" w:rsidRDefault="00BB2EB5" w:rsidP="007C07F6">
            <w:pPr>
              <w:pStyle w:val="TAC"/>
              <w:rPr>
                <w:bCs/>
                <w:lang w:eastAsia="ja-JP"/>
              </w:rPr>
            </w:pPr>
            <w:r w:rsidRPr="00C37D2B">
              <w:rPr>
                <w:bCs/>
                <w:lang w:eastAsia="ja-JP"/>
              </w:rPr>
              <w:t>–</w:t>
            </w:r>
          </w:p>
        </w:tc>
        <w:tc>
          <w:tcPr>
            <w:tcW w:w="1137" w:type="dxa"/>
          </w:tcPr>
          <w:p w14:paraId="201ADEE1" w14:textId="77777777" w:rsidR="00BB2EB5" w:rsidRPr="00C37D2B" w:rsidRDefault="00BB2EB5" w:rsidP="007C07F6">
            <w:pPr>
              <w:pStyle w:val="TAC"/>
              <w:rPr>
                <w:lang w:eastAsia="ja-JP"/>
              </w:rPr>
            </w:pPr>
          </w:p>
        </w:tc>
      </w:tr>
      <w:tr w:rsidR="00BB2EB5" w:rsidRPr="00C37D2B" w14:paraId="3BFF49BB" w14:textId="77777777" w:rsidTr="007C07F6">
        <w:tc>
          <w:tcPr>
            <w:tcW w:w="2578" w:type="dxa"/>
          </w:tcPr>
          <w:p w14:paraId="0C5676B5" w14:textId="77777777" w:rsidR="00BB2EB5" w:rsidRPr="00C37D2B" w:rsidRDefault="00BB2EB5" w:rsidP="007C07F6">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C14B307"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7124F300" w14:textId="77777777" w:rsidR="00BB2EB5" w:rsidRPr="00C37D2B" w:rsidRDefault="00BB2EB5" w:rsidP="007C07F6">
            <w:pPr>
              <w:pStyle w:val="TAL"/>
              <w:rPr>
                <w:rFonts w:cs="Arial"/>
                <w:i/>
                <w:lang w:eastAsia="ja-JP"/>
              </w:rPr>
            </w:pPr>
          </w:p>
        </w:tc>
        <w:tc>
          <w:tcPr>
            <w:tcW w:w="1260" w:type="dxa"/>
          </w:tcPr>
          <w:p w14:paraId="318B30BA"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43D90E6F" w14:textId="77777777" w:rsidR="00BB2EB5" w:rsidRPr="00C37D2B" w:rsidRDefault="00BB2EB5" w:rsidP="007C07F6">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790BA15F" w14:textId="77777777" w:rsidR="00BB2EB5" w:rsidRPr="00C37D2B" w:rsidRDefault="00BB2EB5" w:rsidP="007C07F6">
            <w:pPr>
              <w:pStyle w:val="TAC"/>
              <w:rPr>
                <w:lang w:eastAsia="ja-JP"/>
              </w:rPr>
            </w:pPr>
            <w:r w:rsidRPr="00C37D2B">
              <w:rPr>
                <w:lang w:eastAsia="ja-JP"/>
              </w:rPr>
              <w:t>–</w:t>
            </w:r>
          </w:p>
        </w:tc>
        <w:tc>
          <w:tcPr>
            <w:tcW w:w="1137" w:type="dxa"/>
          </w:tcPr>
          <w:p w14:paraId="4E3AACAD" w14:textId="77777777" w:rsidR="00BB2EB5" w:rsidRPr="00C37D2B" w:rsidRDefault="00BB2EB5" w:rsidP="007C07F6">
            <w:pPr>
              <w:pStyle w:val="TAC"/>
              <w:rPr>
                <w:lang w:eastAsia="ja-JP"/>
              </w:rPr>
            </w:pPr>
          </w:p>
        </w:tc>
      </w:tr>
      <w:tr w:rsidR="00BB2EB5" w:rsidRPr="00C37D2B" w14:paraId="7B2775FA" w14:textId="77777777" w:rsidTr="007C07F6">
        <w:tc>
          <w:tcPr>
            <w:tcW w:w="2578" w:type="dxa"/>
          </w:tcPr>
          <w:p w14:paraId="4BBC5F74" w14:textId="77777777" w:rsidR="00BB2EB5" w:rsidRPr="00C37D2B" w:rsidRDefault="00BB2EB5" w:rsidP="007C07F6">
            <w:pPr>
              <w:pStyle w:val="TAL"/>
              <w:ind w:left="709"/>
              <w:rPr>
                <w:rFonts w:cs="Arial"/>
                <w:lang w:eastAsia="ja-JP"/>
              </w:rPr>
            </w:pPr>
            <w:r w:rsidRPr="00C37D2B">
              <w:rPr>
                <w:rFonts w:cs="Arial"/>
                <w:lang w:eastAsia="ja-JP"/>
              </w:rPr>
              <w:t>&gt;&gt;&gt;&gt;&gt;UL Configuration</w:t>
            </w:r>
          </w:p>
        </w:tc>
        <w:tc>
          <w:tcPr>
            <w:tcW w:w="1104" w:type="dxa"/>
          </w:tcPr>
          <w:p w14:paraId="14A6BAC9" w14:textId="77777777" w:rsidR="00BB2EB5" w:rsidRPr="00C37D2B" w:rsidRDefault="00BB2EB5" w:rsidP="007C07F6">
            <w:pPr>
              <w:pStyle w:val="TAL"/>
              <w:rPr>
                <w:rFonts w:cs="Arial"/>
                <w:lang w:eastAsia="ja-JP"/>
              </w:rPr>
            </w:pPr>
            <w:r w:rsidRPr="00C37D2B">
              <w:rPr>
                <w:rFonts w:cs="Arial"/>
                <w:lang w:eastAsia="zh-CN"/>
              </w:rPr>
              <w:t>O</w:t>
            </w:r>
          </w:p>
        </w:tc>
        <w:tc>
          <w:tcPr>
            <w:tcW w:w="1526" w:type="dxa"/>
          </w:tcPr>
          <w:p w14:paraId="5B587C19" w14:textId="77777777" w:rsidR="00BB2EB5" w:rsidRPr="00C37D2B" w:rsidRDefault="00BB2EB5" w:rsidP="007C07F6">
            <w:pPr>
              <w:pStyle w:val="TAL"/>
              <w:rPr>
                <w:rFonts w:cs="Arial"/>
                <w:i/>
                <w:lang w:eastAsia="ja-JP"/>
              </w:rPr>
            </w:pPr>
          </w:p>
        </w:tc>
        <w:tc>
          <w:tcPr>
            <w:tcW w:w="1260" w:type="dxa"/>
          </w:tcPr>
          <w:p w14:paraId="6C9DA512" w14:textId="77777777" w:rsidR="00BB2EB5" w:rsidRPr="00C37D2B" w:rsidRDefault="00BB2EB5" w:rsidP="007C07F6">
            <w:pPr>
              <w:pStyle w:val="TAL"/>
              <w:rPr>
                <w:rFonts w:cs="Arial"/>
                <w:lang w:eastAsia="ja-JP"/>
              </w:rPr>
            </w:pPr>
            <w:r w:rsidRPr="00C37D2B">
              <w:rPr>
                <w:rFonts w:cs="Arial"/>
                <w:lang w:eastAsia="ja-JP"/>
              </w:rPr>
              <w:t>9.2.118</w:t>
            </w:r>
          </w:p>
        </w:tc>
        <w:tc>
          <w:tcPr>
            <w:tcW w:w="1800" w:type="dxa"/>
          </w:tcPr>
          <w:p w14:paraId="76D28325" w14:textId="77777777" w:rsidR="00BB2EB5" w:rsidRPr="00C37D2B" w:rsidRDefault="00BB2EB5" w:rsidP="007C07F6">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04FE19F5" w14:textId="77777777" w:rsidR="00BB2EB5" w:rsidRPr="00C37D2B" w:rsidRDefault="00BB2EB5" w:rsidP="007C07F6">
            <w:pPr>
              <w:pStyle w:val="TAC"/>
              <w:rPr>
                <w:lang w:eastAsia="ja-JP"/>
              </w:rPr>
            </w:pPr>
            <w:r w:rsidRPr="00C37D2B">
              <w:rPr>
                <w:lang w:eastAsia="ja-JP"/>
              </w:rPr>
              <w:t>–</w:t>
            </w:r>
          </w:p>
        </w:tc>
        <w:tc>
          <w:tcPr>
            <w:tcW w:w="1137" w:type="dxa"/>
          </w:tcPr>
          <w:p w14:paraId="233674B1" w14:textId="77777777" w:rsidR="00BB2EB5" w:rsidRPr="00C37D2B" w:rsidRDefault="00BB2EB5" w:rsidP="007C07F6">
            <w:pPr>
              <w:pStyle w:val="TAC"/>
              <w:rPr>
                <w:lang w:eastAsia="ja-JP"/>
              </w:rPr>
            </w:pPr>
          </w:p>
        </w:tc>
      </w:tr>
      <w:tr w:rsidR="00BB2EB5" w:rsidRPr="00C37D2B" w14:paraId="6534F153" w14:textId="77777777" w:rsidTr="007C07F6">
        <w:tc>
          <w:tcPr>
            <w:tcW w:w="2578" w:type="dxa"/>
          </w:tcPr>
          <w:p w14:paraId="33E5E332" w14:textId="77777777" w:rsidR="00BB2EB5" w:rsidRPr="00C37D2B" w:rsidRDefault="00BB2EB5" w:rsidP="007C07F6">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549B3E2" w14:textId="77777777" w:rsidR="00BB2EB5" w:rsidRPr="00C37D2B" w:rsidRDefault="00BB2EB5" w:rsidP="007C07F6">
            <w:pPr>
              <w:pStyle w:val="TAL"/>
              <w:rPr>
                <w:rFonts w:cs="Arial"/>
                <w:lang w:eastAsia="zh-CN"/>
              </w:rPr>
            </w:pPr>
            <w:r w:rsidRPr="00C37D2B">
              <w:rPr>
                <w:rFonts w:cs="Arial"/>
                <w:lang w:eastAsia="zh-CN"/>
              </w:rPr>
              <w:t>O</w:t>
            </w:r>
          </w:p>
        </w:tc>
        <w:tc>
          <w:tcPr>
            <w:tcW w:w="1526" w:type="dxa"/>
          </w:tcPr>
          <w:p w14:paraId="478699DA" w14:textId="77777777" w:rsidR="00BB2EB5" w:rsidRPr="00C37D2B" w:rsidRDefault="00BB2EB5" w:rsidP="007C07F6">
            <w:pPr>
              <w:pStyle w:val="TAL"/>
              <w:rPr>
                <w:rFonts w:cs="Arial"/>
                <w:i/>
                <w:lang w:eastAsia="ja-JP"/>
              </w:rPr>
            </w:pPr>
          </w:p>
        </w:tc>
        <w:tc>
          <w:tcPr>
            <w:tcW w:w="1260" w:type="dxa"/>
          </w:tcPr>
          <w:p w14:paraId="11C9153E" w14:textId="77777777" w:rsidR="00BB2EB5" w:rsidRPr="00C37D2B" w:rsidRDefault="00BB2EB5" w:rsidP="007C07F6">
            <w:pPr>
              <w:pStyle w:val="TAL"/>
              <w:rPr>
                <w:rFonts w:cs="Arial"/>
                <w:lang w:eastAsia="ja-JP"/>
              </w:rPr>
            </w:pPr>
            <w:r w:rsidRPr="00C37D2B">
              <w:rPr>
                <w:rFonts w:cs="Arial"/>
                <w:lang w:eastAsia="ja-JP"/>
              </w:rPr>
              <w:t>PDCP SN Length</w:t>
            </w:r>
          </w:p>
          <w:p w14:paraId="6A40A537"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Pr>
          <w:p w14:paraId="4D0F29F0" w14:textId="77777777" w:rsidR="00BB2EB5" w:rsidRPr="00C37D2B" w:rsidRDefault="00BB2EB5" w:rsidP="007C07F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59C8B8CC" w14:textId="77777777" w:rsidR="00BB2EB5" w:rsidRPr="00C37D2B" w:rsidRDefault="00BB2EB5" w:rsidP="007C07F6">
            <w:pPr>
              <w:pStyle w:val="TAC"/>
              <w:rPr>
                <w:lang w:eastAsia="ja-JP"/>
              </w:rPr>
            </w:pPr>
            <w:r w:rsidRPr="00C37D2B">
              <w:rPr>
                <w:lang w:eastAsia="ja-JP"/>
              </w:rPr>
              <w:t>YES</w:t>
            </w:r>
          </w:p>
        </w:tc>
        <w:tc>
          <w:tcPr>
            <w:tcW w:w="1137" w:type="dxa"/>
          </w:tcPr>
          <w:p w14:paraId="0466576F" w14:textId="77777777" w:rsidR="00BB2EB5" w:rsidRPr="00C37D2B" w:rsidRDefault="00BB2EB5" w:rsidP="007C07F6">
            <w:pPr>
              <w:pStyle w:val="TAC"/>
              <w:rPr>
                <w:lang w:eastAsia="ja-JP"/>
              </w:rPr>
            </w:pPr>
            <w:r w:rsidRPr="00C37D2B">
              <w:rPr>
                <w:lang w:eastAsia="ja-JP"/>
              </w:rPr>
              <w:t>ignore</w:t>
            </w:r>
          </w:p>
        </w:tc>
      </w:tr>
      <w:tr w:rsidR="00BB2EB5" w:rsidRPr="00C37D2B" w14:paraId="1DCF884E"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B1AD93D" w14:textId="77777777" w:rsidR="00BB2EB5" w:rsidRPr="00C37D2B" w:rsidRDefault="00BB2EB5" w:rsidP="007C07F6">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100CDC12"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8634906"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F544A4" w14:textId="77777777" w:rsidR="00BB2EB5" w:rsidRPr="00C37D2B" w:rsidRDefault="00BB2EB5" w:rsidP="007C07F6">
            <w:pPr>
              <w:pStyle w:val="TAL"/>
              <w:rPr>
                <w:rFonts w:cs="Arial"/>
                <w:lang w:eastAsia="ja-JP"/>
              </w:rPr>
            </w:pPr>
            <w:r w:rsidRPr="00C37D2B">
              <w:rPr>
                <w:rFonts w:cs="Arial"/>
                <w:lang w:eastAsia="ja-JP"/>
              </w:rPr>
              <w:t>PDCP SN Length</w:t>
            </w:r>
          </w:p>
          <w:p w14:paraId="23574323"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5B75D6B" w14:textId="77777777" w:rsidR="00BB2EB5" w:rsidRPr="00C37D2B" w:rsidRDefault="00BB2EB5" w:rsidP="007C07F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4687CB8E"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98DFD3" w14:textId="77777777" w:rsidR="00BB2EB5" w:rsidRPr="00C37D2B" w:rsidRDefault="00BB2EB5" w:rsidP="007C07F6">
            <w:pPr>
              <w:pStyle w:val="TAC"/>
              <w:rPr>
                <w:lang w:eastAsia="ja-JP"/>
              </w:rPr>
            </w:pPr>
            <w:r w:rsidRPr="00C37D2B">
              <w:rPr>
                <w:lang w:eastAsia="ja-JP"/>
              </w:rPr>
              <w:t>ignore</w:t>
            </w:r>
          </w:p>
        </w:tc>
      </w:tr>
      <w:tr w:rsidR="00BB2EB5" w:rsidRPr="00C37D2B" w14:paraId="34953E2C" w14:textId="77777777" w:rsidTr="007C07F6">
        <w:tc>
          <w:tcPr>
            <w:tcW w:w="2578" w:type="dxa"/>
          </w:tcPr>
          <w:p w14:paraId="3DACEC55" w14:textId="77777777" w:rsidR="00BB2EB5" w:rsidRPr="00C37D2B" w:rsidRDefault="00BB2EB5" w:rsidP="007C07F6">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DF3441C" w14:textId="77777777" w:rsidR="00BB2EB5" w:rsidRPr="00C37D2B" w:rsidRDefault="00BB2EB5" w:rsidP="007C07F6">
            <w:pPr>
              <w:pStyle w:val="TAL"/>
              <w:rPr>
                <w:rFonts w:cs="Arial"/>
                <w:lang w:eastAsia="zh-CN"/>
              </w:rPr>
            </w:pPr>
            <w:r w:rsidRPr="00C37D2B">
              <w:rPr>
                <w:rFonts w:cs="Arial"/>
                <w:lang w:eastAsia="ja-JP"/>
              </w:rPr>
              <w:t>O</w:t>
            </w:r>
          </w:p>
        </w:tc>
        <w:tc>
          <w:tcPr>
            <w:tcW w:w="1526" w:type="dxa"/>
          </w:tcPr>
          <w:p w14:paraId="6888A7BB" w14:textId="77777777" w:rsidR="00BB2EB5" w:rsidRPr="00C37D2B" w:rsidRDefault="00BB2EB5" w:rsidP="007C07F6">
            <w:pPr>
              <w:pStyle w:val="TAL"/>
              <w:rPr>
                <w:rFonts w:cs="Arial"/>
                <w:i/>
                <w:lang w:eastAsia="ja-JP"/>
              </w:rPr>
            </w:pPr>
          </w:p>
        </w:tc>
        <w:tc>
          <w:tcPr>
            <w:tcW w:w="1260" w:type="dxa"/>
          </w:tcPr>
          <w:p w14:paraId="5D97AEA9"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1F1481A8" w14:textId="77777777" w:rsidR="00BB2EB5" w:rsidRPr="00C37D2B" w:rsidRDefault="00BB2EB5" w:rsidP="007C07F6">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70BED1F6" w14:textId="77777777" w:rsidR="00BB2EB5" w:rsidRPr="00C37D2B" w:rsidRDefault="00BB2EB5" w:rsidP="007C07F6">
            <w:pPr>
              <w:pStyle w:val="TAC"/>
              <w:rPr>
                <w:lang w:eastAsia="ja-JP"/>
              </w:rPr>
            </w:pPr>
            <w:r w:rsidRPr="00C37D2B">
              <w:rPr>
                <w:lang w:eastAsia="ja-JP"/>
              </w:rPr>
              <w:t>YES</w:t>
            </w:r>
          </w:p>
        </w:tc>
        <w:tc>
          <w:tcPr>
            <w:tcW w:w="1137" w:type="dxa"/>
          </w:tcPr>
          <w:p w14:paraId="6389B297" w14:textId="77777777" w:rsidR="00BB2EB5" w:rsidRPr="00C37D2B" w:rsidRDefault="00BB2EB5" w:rsidP="007C07F6">
            <w:pPr>
              <w:pStyle w:val="TAC"/>
              <w:rPr>
                <w:lang w:eastAsia="ja-JP"/>
              </w:rPr>
            </w:pPr>
            <w:r w:rsidRPr="00C37D2B">
              <w:rPr>
                <w:lang w:eastAsia="ja-JP"/>
              </w:rPr>
              <w:t>ignore</w:t>
            </w:r>
          </w:p>
        </w:tc>
      </w:tr>
      <w:tr w:rsidR="00BB2EB5" w:rsidRPr="00C37D2B" w14:paraId="5E9D0F69" w14:textId="77777777" w:rsidTr="007C07F6">
        <w:tc>
          <w:tcPr>
            <w:tcW w:w="2578" w:type="dxa"/>
          </w:tcPr>
          <w:p w14:paraId="5C7EE65D" w14:textId="77777777" w:rsidR="00BB2EB5" w:rsidRPr="00C37D2B" w:rsidRDefault="00BB2EB5" w:rsidP="007C07F6">
            <w:pPr>
              <w:pStyle w:val="TAL"/>
              <w:ind w:left="142"/>
              <w:rPr>
                <w:rFonts w:cs="Arial"/>
                <w:b/>
                <w:lang w:eastAsia="ja-JP"/>
              </w:rPr>
            </w:pPr>
            <w:r w:rsidRPr="00C37D2B">
              <w:rPr>
                <w:rFonts w:cs="Arial"/>
                <w:b/>
                <w:lang w:eastAsia="ja-JP"/>
              </w:rPr>
              <w:t>&gt;E-RABs To Be Released List</w:t>
            </w:r>
          </w:p>
        </w:tc>
        <w:tc>
          <w:tcPr>
            <w:tcW w:w="1104" w:type="dxa"/>
          </w:tcPr>
          <w:p w14:paraId="0B586976" w14:textId="77777777" w:rsidR="00BB2EB5" w:rsidRPr="00C37D2B" w:rsidRDefault="00BB2EB5" w:rsidP="007C07F6">
            <w:pPr>
              <w:pStyle w:val="TAL"/>
              <w:rPr>
                <w:rFonts w:cs="Arial"/>
                <w:lang w:eastAsia="ja-JP"/>
              </w:rPr>
            </w:pPr>
          </w:p>
        </w:tc>
        <w:tc>
          <w:tcPr>
            <w:tcW w:w="1526" w:type="dxa"/>
          </w:tcPr>
          <w:p w14:paraId="59D28804" w14:textId="77777777" w:rsidR="00BB2EB5" w:rsidRPr="00C37D2B" w:rsidRDefault="00BB2EB5" w:rsidP="007C07F6">
            <w:pPr>
              <w:pStyle w:val="TAL"/>
              <w:rPr>
                <w:rFonts w:cs="Arial"/>
                <w:i/>
                <w:lang w:eastAsia="ja-JP"/>
              </w:rPr>
            </w:pPr>
            <w:r w:rsidRPr="00C37D2B">
              <w:rPr>
                <w:rFonts w:cs="Arial"/>
                <w:i/>
                <w:lang w:eastAsia="ja-JP"/>
              </w:rPr>
              <w:t>0..1</w:t>
            </w:r>
          </w:p>
        </w:tc>
        <w:tc>
          <w:tcPr>
            <w:tcW w:w="1260" w:type="dxa"/>
          </w:tcPr>
          <w:p w14:paraId="7CB8EB79" w14:textId="77777777" w:rsidR="00BB2EB5" w:rsidRPr="00C37D2B" w:rsidRDefault="00BB2EB5" w:rsidP="007C07F6">
            <w:pPr>
              <w:pStyle w:val="TAL"/>
              <w:rPr>
                <w:rFonts w:cs="Arial"/>
                <w:lang w:eastAsia="ja-JP"/>
              </w:rPr>
            </w:pPr>
          </w:p>
        </w:tc>
        <w:tc>
          <w:tcPr>
            <w:tcW w:w="1800" w:type="dxa"/>
          </w:tcPr>
          <w:p w14:paraId="5D2E81FB" w14:textId="77777777" w:rsidR="00BB2EB5" w:rsidRPr="00C37D2B" w:rsidRDefault="00BB2EB5" w:rsidP="007C07F6">
            <w:pPr>
              <w:pStyle w:val="TAL"/>
              <w:rPr>
                <w:rFonts w:cs="Arial"/>
                <w:lang w:eastAsia="ja-JP"/>
              </w:rPr>
            </w:pPr>
          </w:p>
        </w:tc>
        <w:tc>
          <w:tcPr>
            <w:tcW w:w="1080" w:type="dxa"/>
          </w:tcPr>
          <w:p w14:paraId="5C3D724B" w14:textId="77777777" w:rsidR="00BB2EB5" w:rsidRPr="00C37D2B" w:rsidRDefault="00BB2EB5" w:rsidP="007C07F6">
            <w:pPr>
              <w:pStyle w:val="TAC"/>
              <w:rPr>
                <w:bCs/>
                <w:lang w:eastAsia="ja-JP"/>
              </w:rPr>
            </w:pPr>
            <w:r w:rsidRPr="00C37D2B">
              <w:rPr>
                <w:bCs/>
                <w:lang w:eastAsia="ja-JP"/>
              </w:rPr>
              <w:t>–</w:t>
            </w:r>
          </w:p>
        </w:tc>
        <w:tc>
          <w:tcPr>
            <w:tcW w:w="1137" w:type="dxa"/>
          </w:tcPr>
          <w:p w14:paraId="3C56879B" w14:textId="77777777" w:rsidR="00BB2EB5" w:rsidRPr="00C37D2B" w:rsidRDefault="00BB2EB5" w:rsidP="007C07F6">
            <w:pPr>
              <w:pStyle w:val="TAC"/>
              <w:rPr>
                <w:lang w:eastAsia="ja-JP"/>
              </w:rPr>
            </w:pPr>
          </w:p>
        </w:tc>
      </w:tr>
      <w:tr w:rsidR="00BB2EB5" w:rsidRPr="00C37D2B" w14:paraId="7324E9C7" w14:textId="77777777" w:rsidTr="007C07F6">
        <w:tc>
          <w:tcPr>
            <w:tcW w:w="2578" w:type="dxa"/>
          </w:tcPr>
          <w:p w14:paraId="4A6521A2" w14:textId="77777777" w:rsidR="00BB2EB5" w:rsidRPr="00C37D2B" w:rsidRDefault="00BB2EB5" w:rsidP="007C07F6">
            <w:pPr>
              <w:pStyle w:val="TAL"/>
              <w:ind w:left="284"/>
              <w:rPr>
                <w:rFonts w:cs="Arial"/>
                <w:b/>
                <w:bCs/>
                <w:lang w:eastAsia="ja-JP"/>
              </w:rPr>
            </w:pPr>
            <w:r w:rsidRPr="00C37D2B">
              <w:rPr>
                <w:rFonts w:cs="Arial"/>
                <w:b/>
                <w:bCs/>
                <w:lang w:eastAsia="ja-JP"/>
              </w:rPr>
              <w:t>&gt;&gt;E-RABs To Be Released Item</w:t>
            </w:r>
          </w:p>
        </w:tc>
        <w:tc>
          <w:tcPr>
            <w:tcW w:w="1104" w:type="dxa"/>
          </w:tcPr>
          <w:p w14:paraId="24C832AC" w14:textId="77777777" w:rsidR="00BB2EB5" w:rsidRPr="00C37D2B" w:rsidRDefault="00BB2EB5" w:rsidP="007C07F6">
            <w:pPr>
              <w:pStyle w:val="TAL"/>
              <w:rPr>
                <w:rFonts w:cs="Arial"/>
                <w:lang w:eastAsia="ja-JP"/>
              </w:rPr>
            </w:pPr>
          </w:p>
        </w:tc>
        <w:tc>
          <w:tcPr>
            <w:tcW w:w="1526" w:type="dxa"/>
          </w:tcPr>
          <w:p w14:paraId="2F4CBCC3" w14:textId="77777777" w:rsidR="00BB2EB5" w:rsidRPr="00C37D2B" w:rsidRDefault="00BB2EB5" w:rsidP="007C07F6">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DF25B3C" w14:textId="77777777" w:rsidR="00BB2EB5" w:rsidRPr="00C37D2B" w:rsidRDefault="00BB2EB5" w:rsidP="007C07F6">
            <w:pPr>
              <w:pStyle w:val="TAL"/>
              <w:rPr>
                <w:rFonts w:cs="Arial"/>
                <w:lang w:eastAsia="ja-JP"/>
              </w:rPr>
            </w:pPr>
          </w:p>
        </w:tc>
        <w:tc>
          <w:tcPr>
            <w:tcW w:w="1800" w:type="dxa"/>
          </w:tcPr>
          <w:p w14:paraId="45A2D0D5" w14:textId="77777777" w:rsidR="00BB2EB5" w:rsidRPr="00C37D2B" w:rsidRDefault="00BB2EB5" w:rsidP="007C07F6">
            <w:pPr>
              <w:pStyle w:val="TAL"/>
              <w:rPr>
                <w:rFonts w:cs="Arial"/>
                <w:lang w:eastAsia="ja-JP"/>
              </w:rPr>
            </w:pPr>
          </w:p>
        </w:tc>
        <w:tc>
          <w:tcPr>
            <w:tcW w:w="1080" w:type="dxa"/>
          </w:tcPr>
          <w:p w14:paraId="12325286" w14:textId="77777777" w:rsidR="00BB2EB5" w:rsidRPr="00C37D2B" w:rsidRDefault="00BB2EB5" w:rsidP="007C07F6">
            <w:pPr>
              <w:pStyle w:val="TAC"/>
              <w:rPr>
                <w:lang w:eastAsia="ja-JP"/>
              </w:rPr>
            </w:pPr>
            <w:r w:rsidRPr="00C37D2B">
              <w:rPr>
                <w:lang w:eastAsia="ja-JP"/>
              </w:rPr>
              <w:t>EACH</w:t>
            </w:r>
          </w:p>
        </w:tc>
        <w:tc>
          <w:tcPr>
            <w:tcW w:w="1137" w:type="dxa"/>
          </w:tcPr>
          <w:p w14:paraId="2F949BAC" w14:textId="77777777" w:rsidR="00BB2EB5" w:rsidRPr="00C37D2B" w:rsidRDefault="00BB2EB5" w:rsidP="007C07F6">
            <w:pPr>
              <w:pStyle w:val="TAC"/>
              <w:rPr>
                <w:lang w:eastAsia="ja-JP"/>
              </w:rPr>
            </w:pPr>
            <w:r w:rsidRPr="00C37D2B">
              <w:rPr>
                <w:lang w:eastAsia="ja-JP"/>
              </w:rPr>
              <w:t>ignore</w:t>
            </w:r>
          </w:p>
        </w:tc>
      </w:tr>
      <w:tr w:rsidR="00BB2EB5" w:rsidRPr="00C37D2B" w14:paraId="3833E296" w14:textId="77777777" w:rsidTr="007C07F6">
        <w:tc>
          <w:tcPr>
            <w:tcW w:w="2578" w:type="dxa"/>
          </w:tcPr>
          <w:p w14:paraId="6A295E64" w14:textId="77777777" w:rsidR="00BB2EB5" w:rsidRPr="00C37D2B" w:rsidRDefault="00BB2EB5" w:rsidP="007C07F6">
            <w:pPr>
              <w:pStyle w:val="TAL"/>
              <w:ind w:left="425"/>
              <w:rPr>
                <w:rFonts w:cs="Arial"/>
                <w:lang w:eastAsia="ja-JP"/>
              </w:rPr>
            </w:pPr>
            <w:r w:rsidRPr="00C37D2B">
              <w:rPr>
                <w:rFonts w:cs="Arial"/>
                <w:lang w:eastAsia="ja-JP"/>
              </w:rPr>
              <w:t>&gt;&gt;E-RAB ID</w:t>
            </w:r>
          </w:p>
        </w:tc>
        <w:tc>
          <w:tcPr>
            <w:tcW w:w="1104" w:type="dxa"/>
          </w:tcPr>
          <w:p w14:paraId="50172022"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22389138" w14:textId="77777777" w:rsidR="00BB2EB5" w:rsidRPr="00C37D2B" w:rsidRDefault="00BB2EB5" w:rsidP="007C07F6">
            <w:pPr>
              <w:pStyle w:val="TAL"/>
              <w:rPr>
                <w:rFonts w:cs="Arial"/>
                <w:i/>
                <w:lang w:eastAsia="ja-JP"/>
              </w:rPr>
            </w:pPr>
          </w:p>
        </w:tc>
        <w:tc>
          <w:tcPr>
            <w:tcW w:w="1260" w:type="dxa"/>
          </w:tcPr>
          <w:p w14:paraId="6F27D527"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800" w:type="dxa"/>
          </w:tcPr>
          <w:p w14:paraId="662921C4" w14:textId="77777777" w:rsidR="00BB2EB5" w:rsidRPr="00C37D2B" w:rsidRDefault="00BB2EB5" w:rsidP="007C07F6">
            <w:pPr>
              <w:pStyle w:val="TAL"/>
              <w:rPr>
                <w:rFonts w:cs="Arial"/>
                <w:lang w:eastAsia="ja-JP"/>
              </w:rPr>
            </w:pPr>
          </w:p>
        </w:tc>
        <w:tc>
          <w:tcPr>
            <w:tcW w:w="1080" w:type="dxa"/>
          </w:tcPr>
          <w:p w14:paraId="53014BEC" w14:textId="77777777" w:rsidR="00BB2EB5" w:rsidRPr="00C37D2B" w:rsidRDefault="00BB2EB5" w:rsidP="007C07F6">
            <w:pPr>
              <w:pStyle w:val="TAC"/>
              <w:rPr>
                <w:lang w:eastAsia="ja-JP"/>
              </w:rPr>
            </w:pPr>
            <w:r w:rsidRPr="00C37D2B">
              <w:rPr>
                <w:bCs/>
                <w:lang w:eastAsia="ja-JP"/>
              </w:rPr>
              <w:t>–</w:t>
            </w:r>
          </w:p>
        </w:tc>
        <w:tc>
          <w:tcPr>
            <w:tcW w:w="1137" w:type="dxa"/>
          </w:tcPr>
          <w:p w14:paraId="73CA6FE7" w14:textId="77777777" w:rsidR="00BB2EB5" w:rsidRPr="00C37D2B" w:rsidRDefault="00BB2EB5" w:rsidP="007C07F6">
            <w:pPr>
              <w:pStyle w:val="TAC"/>
              <w:rPr>
                <w:lang w:eastAsia="ja-JP"/>
              </w:rPr>
            </w:pPr>
          </w:p>
        </w:tc>
      </w:tr>
      <w:tr w:rsidR="00BB2EB5" w:rsidRPr="00C37D2B" w14:paraId="0552C527" w14:textId="77777777" w:rsidTr="007C07F6">
        <w:tc>
          <w:tcPr>
            <w:tcW w:w="2578" w:type="dxa"/>
          </w:tcPr>
          <w:p w14:paraId="39885D19" w14:textId="77777777" w:rsidR="00BB2EB5" w:rsidRPr="00C37D2B" w:rsidRDefault="00BB2EB5" w:rsidP="007C07F6">
            <w:pPr>
              <w:pStyle w:val="TAL"/>
              <w:ind w:left="425"/>
              <w:rPr>
                <w:rFonts w:cs="Arial"/>
                <w:lang w:eastAsia="ja-JP"/>
              </w:rPr>
            </w:pPr>
            <w:r w:rsidRPr="00C37D2B">
              <w:rPr>
                <w:rFonts w:cs="Arial"/>
                <w:lang w:eastAsia="ja-JP"/>
              </w:rPr>
              <w:lastRenderedPageBreak/>
              <w:t>&gt;&gt;&gt;EN-DC Resource Configuration</w:t>
            </w:r>
          </w:p>
        </w:tc>
        <w:tc>
          <w:tcPr>
            <w:tcW w:w="1104" w:type="dxa"/>
          </w:tcPr>
          <w:p w14:paraId="3F68624C"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228FCBC3" w14:textId="77777777" w:rsidR="00BB2EB5" w:rsidRPr="00C37D2B" w:rsidRDefault="00BB2EB5" w:rsidP="007C07F6">
            <w:pPr>
              <w:pStyle w:val="TAL"/>
              <w:rPr>
                <w:rFonts w:cs="Arial"/>
                <w:i/>
                <w:lang w:eastAsia="ja-JP"/>
              </w:rPr>
            </w:pPr>
          </w:p>
        </w:tc>
        <w:tc>
          <w:tcPr>
            <w:tcW w:w="1260" w:type="dxa"/>
          </w:tcPr>
          <w:p w14:paraId="0188BCA1" w14:textId="77777777" w:rsidR="00BB2EB5" w:rsidRPr="00C37D2B" w:rsidRDefault="00BB2EB5" w:rsidP="007C07F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75B91638"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080" w:type="dxa"/>
          </w:tcPr>
          <w:p w14:paraId="58966937" w14:textId="77777777" w:rsidR="00BB2EB5" w:rsidRPr="00C37D2B" w:rsidRDefault="00BB2EB5" w:rsidP="007C07F6">
            <w:pPr>
              <w:pStyle w:val="TAC"/>
              <w:rPr>
                <w:bCs/>
                <w:lang w:eastAsia="ja-JP"/>
              </w:rPr>
            </w:pPr>
            <w:r w:rsidRPr="00C37D2B">
              <w:rPr>
                <w:bCs/>
                <w:lang w:eastAsia="ja-JP"/>
              </w:rPr>
              <w:t>–</w:t>
            </w:r>
          </w:p>
        </w:tc>
        <w:tc>
          <w:tcPr>
            <w:tcW w:w="1137" w:type="dxa"/>
          </w:tcPr>
          <w:p w14:paraId="1D4F4690" w14:textId="77777777" w:rsidR="00BB2EB5" w:rsidRPr="00C37D2B" w:rsidRDefault="00BB2EB5" w:rsidP="007C07F6">
            <w:pPr>
              <w:pStyle w:val="TAC"/>
              <w:rPr>
                <w:lang w:eastAsia="ja-JP"/>
              </w:rPr>
            </w:pPr>
          </w:p>
        </w:tc>
      </w:tr>
      <w:tr w:rsidR="00BB2EB5" w:rsidRPr="00C37D2B" w14:paraId="61EA528A" w14:textId="77777777" w:rsidTr="007C07F6">
        <w:tc>
          <w:tcPr>
            <w:tcW w:w="2578" w:type="dxa"/>
          </w:tcPr>
          <w:p w14:paraId="53621D8B" w14:textId="77777777" w:rsidR="00BB2EB5" w:rsidRPr="00C37D2B" w:rsidRDefault="00BB2EB5" w:rsidP="007C07F6">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614360F"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006AD21E" w14:textId="77777777" w:rsidR="00BB2EB5" w:rsidRPr="00C37D2B" w:rsidRDefault="00BB2EB5" w:rsidP="007C07F6">
            <w:pPr>
              <w:pStyle w:val="TAL"/>
              <w:rPr>
                <w:rFonts w:cs="Arial"/>
                <w:i/>
                <w:lang w:eastAsia="ja-JP"/>
              </w:rPr>
            </w:pPr>
          </w:p>
        </w:tc>
        <w:tc>
          <w:tcPr>
            <w:tcW w:w="1260" w:type="dxa"/>
          </w:tcPr>
          <w:p w14:paraId="1D0B7555" w14:textId="77777777" w:rsidR="00BB2EB5" w:rsidRPr="00C37D2B" w:rsidRDefault="00BB2EB5" w:rsidP="007C07F6">
            <w:pPr>
              <w:pStyle w:val="TAL"/>
              <w:rPr>
                <w:rFonts w:cs="Arial"/>
                <w:lang w:eastAsia="ja-JP"/>
              </w:rPr>
            </w:pPr>
          </w:p>
        </w:tc>
        <w:tc>
          <w:tcPr>
            <w:tcW w:w="1800" w:type="dxa"/>
          </w:tcPr>
          <w:p w14:paraId="5BA10CB4" w14:textId="77777777" w:rsidR="00BB2EB5" w:rsidRPr="00C37D2B" w:rsidRDefault="00BB2EB5" w:rsidP="007C07F6">
            <w:pPr>
              <w:pStyle w:val="TAL"/>
              <w:rPr>
                <w:rFonts w:cs="Arial"/>
                <w:lang w:eastAsia="ja-JP"/>
              </w:rPr>
            </w:pPr>
          </w:p>
        </w:tc>
        <w:tc>
          <w:tcPr>
            <w:tcW w:w="1080" w:type="dxa"/>
          </w:tcPr>
          <w:p w14:paraId="4C713E07" w14:textId="77777777" w:rsidR="00BB2EB5" w:rsidRPr="00C37D2B" w:rsidRDefault="00BB2EB5" w:rsidP="007C07F6">
            <w:pPr>
              <w:pStyle w:val="TAC"/>
              <w:rPr>
                <w:lang w:eastAsia="ja-JP"/>
              </w:rPr>
            </w:pPr>
          </w:p>
        </w:tc>
        <w:tc>
          <w:tcPr>
            <w:tcW w:w="1137" w:type="dxa"/>
          </w:tcPr>
          <w:p w14:paraId="2F65729A" w14:textId="77777777" w:rsidR="00BB2EB5" w:rsidRPr="00C37D2B" w:rsidRDefault="00BB2EB5" w:rsidP="007C07F6">
            <w:pPr>
              <w:pStyle w:val="TAC"/>
              <w:rPr>
                <w:lang w:eastAsia="ja-JP"/>
              </w:rPr>
            </w:pPr>
          </w:p>
        </w:tc>
      </w:tr>
      <w:tr w:rsidR="00BB2EB5" w:rsidRPr="00C37D2B" w14:paraId="3E01B622" w14:textId="77777777" w:rsidTr="007C07F6">
        <w:tc>
          <w:tcPr>
            <w:tcW w:w="2578" w:type="dxa"/>
          </w:tcPr>
          <w:p w14:paraId="756D54BE"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E58EA57" w14:textId="77777777" w:rsidR="00BB2EB5" w:rsidRPr="00C37D2B" w:rsidRDefault="00BB2EB5" w:rsidP="007C07F6">
            <w:pPr>
              <w:pStyle w:val="TAL"/>
              <w:rPr>
                <w:rFonts w:cs="Arial"/>
                <w:lang w:eastAsia="ja-JP"/>
              </w:rPr>
            </w:pPr>
          </w:p>
        </w:tc>
        <w:tc>
          <w:tcPr>
            <w:tcW w:w="1526" w:type="dxa"/>
          </w:tcPr>
          <w:p w14:paraId="34230C69" w14:textId="77777777" w:rsidR="00BB2EB5" w:rsidRPr="00C37D2B" w:rsidRDefault="00BB2EB5" w:rsidP="007C07F6">
            <w:pPr>
              <w:pStyle w:val="TAL"/>
              <w:rPr>
                <w:rFonts w:cs="Arial"/>
                <w:i/>
                <w:lang w:eastAsia="ja-JP"/>
              </w:rPr>
            </w:pPr>
          </w:p>
        </w:tc>
        <w:tc>
          <w:tcPr>
            <w:tcW w:w="1260" w:type="dxa"/>
          </w:tcPr>
          <w:p w14:paraId="3F9FD4E9" w14:textId="77777777" w:rsidR="00BB2EB5" w:rsidRPr="00C37D2B" w:rsidRDefault="00BB2EB5" w:rsidP="007C07F6">
            <w:pPr>
              <w:pStyle w:val="TAL"/>
              <w:rPr>
                <w:rFonts w:cs="Arial"/>
                <w:lang w:eastAsia="ja-JP"/>
              </w:rPr>
            </w:pPr>
          </w:p>
        </w:tc>
        <w:tc>
          <w:tcPr>
            <w:tcW w:w="1800" w:type="dxa"/>
          </w:tcPr>
          <w:p w14:paraId="71B7D465"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345C1A28" w14:textId="77777777" w:rsidR="00BB2EB5" w:rsidRPr="00C37D2B" w:rsidRDefault="00BB2EB5" w:rsidP="007C07F6">
            <w:pPr>
              <w:pStyle w:val="TAC"/>
              <w:rPr>
                <w:lang w:eastAsia="ja-JP"/>
              </w:rPr>
            </w:pPr>
          </w:p>
        </w:tc>
        <w:tc>
          <w:tcPr>
            <w:tcW w:w="1137" w:type="dxa"/>
          </w:tcPr>
          <w:p w14:paraId="4C6446EC" w14:textId="77777777" w:rsidR="00BB2EB5" w:rsidRPr="00C37D2B" w:rsidRDefault="00BB2EB5" w:rsidP="007C07F6">
            <w:pPr>
              <w:pStyle w:val="TAC"/>
              <w:rPr>
                <w:lang w:eastAsia="ja-JP"/>
              </w:rPr>
            </w:pPr>
          </w:p>
        </w:tc>
      </w:tr>
      <w:tr w:rsidR="00BB2EB5" w:rsidRPr="00C37D2B" w14:paraId="36154F45" w14:textId="77777777" w:rsidTr="007C07F6">
        <w:tc>
          <w:tcPr>
            <w:tcW w:w="2578" w:type="dxa"/>
          </w:tcPr>
          <w:p w14:paraId="62B50D7E" w14:textId="77777777" w:rsidR="00BB2EB5" w:rsidRPr="00C37D2B" w:rsidRDefault="00BB2EB5" w:rsidP="007C07F6">
            <w:pPr>
              <w:pStyle w:val="TAL"/>
              <w:ind w:left="709"/>
              <w:rPr>
                <w:rFonts w:cs="Arial"/>
                <w:lang w:eastAsia="ja-JP"/>
              </w:rPr>
            </w:pPr>
            <w:r w:rsidRPr="00C37D2B">
              <w:rPr>
                <w:rFonts w:cs="Arial"/>
                <w:lang w:eastAsia="ja-JP"/>
              </w:rPr>
              <w:t>&gt;&gt;&gt;&gt;&gt;DL Forwarding GTP Tunnel Endpoint</w:t>
            </w:r>
          </w:p>
        </w:tc>
        <w:tc>
          <w:tcPr>
            <w:tcW w:w="1104" w:type="dxa"/>
          </w:tcPr>
          <w:p w14:paraId="56D37E21"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0A9A8C49" w14:textId="77777777" w:rsidR="00BB2EB5" w:rsidRPr="00C37D2B" w:rsidRDefault="00BB2EB5" w:rsidP="007C07F6">
            <w:pPr>
              <w:pStyle w:val="TAL"/>
              <w:rPr>
                <w:rFonts w:cs="Arial"/>
                <w:i/>
                <w:lang w:eastAsia="ja-JP"/>
              </w:rPr>
            </w:pPr>
          </w:p>
        </w:tc>
        <w:tc>
          <w:tcPr>
            <w:tcW w:w="1260" w:type="dxa"/>
          </w:tcPr>
          <w:p w14:paraId="66048D41"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57ABF46B" w14:textId="77777777" w:rsidR="00BB2EB5" w:rsidRPr="00C37D2B" w:rsidRDefault="00BB2EB5" w:rsidP="007C07F6">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7ACC85BC" w14:textId="77777777" w:rsidR="00BB2EB5" w:rsidRPr="00C37D2B" w:rsidRDefault="00BB2EB5" w:rsidP="007C07F6">
            <w:pPr>
              <w:pStyle w:val="TAC"/>
              <w:rPr>
                <w:lang w:eastAsia="ja-JP"/>
              </w:rPr>
            </w:pPr>
            <w:r w:rsidRPr="00C37D2B">
              <w:rPr>
                <w:lang w:eastAsia="ja-JP"/>
              </w:rPr>
              <w:t>–</w:t>
            </w:r>
          </w:p>
        </w:tc>
        <w:tc>
          <w:tcPr>
            <w:tcW w:w="1137" w:type="dxa"/>
          </w:tcPr>
          <w:p w14:paraId="13336779" w14:textId="77777777" w:rsidR="00BB2EB5" w:rsidRPr="00C37D2B" w:rsidRDefault="00BB2EB5" w:rsidP="007C07F6">
            <w:pPr>
              <w:pStyle w:val="TAC"/>
              <w:rPr>
                <w:lang w:eastAsia="ja-JP"/>
              </w:rPr>
            </w:pPr>
          </w:p>
        </w:tc>
      </w:tr>
      <w:tr w:rsidR="00BB2EB5" w:rsidRPr="00C37D2B" w14:paraId="0F36AE35" w14:textId="77777777" w:rsidTr="007C07F6">
        <w:tc>
          <w:tcPr>
            <w:tcW w:w="2578" w:type="dxa"/>
          </w:tcPr>
          <w:p w14:paraId="6A8EDA63" w14:textId="77777777" w:rsidR="00BB2EB5" w:rsidRPr="00C37D2B" w:rsidRDefault="00BB2EB5" w:rsidP="007C07F6">
            <w:pPr>
              <w:pStyle w:val="TAL"/>
              <w:ind w:left="709"/>
              <w:rPr>
                <w:rFonts w:cs="Arial"/>
                <w:lang w:eastAsia="ja-JP"/>
              </w:rPr>
            </w:pPr>
            <w:r w:rsidRPr="00C37D2B">
              <w:rPr>
                <w:rFonts w:cs="Arial"/>
                <w:lang w:eastAsia="ja-JP"/>
              </w:rPr>
              <w:t>&gt;&gt;&gt;&gt;&gt;UL Forwarding GTP Tunnel Endpoint</w:t>
            </w:r>
          </w:p>
        </w:tc>
        <w:tc>
          <w:tcPr>
            <w:tcW w:w="1104" w:type="dxa"/>
          </w:tcPr>
          <w:p w14:paraId="055CFD62"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5B713DEA" w14:textId="77777777" w:rsidR="00BB2EB5" w:rsidRPr="00C37D2B" w:rsidRDefault="00BB2EB5" w:rsidP="007C07F6">
            <w:pPr>
              <w:pStyle w:val="TAL"/>
              <w:rPr>
                <w:rFonts w:cs="Arial"/>
                <w:i/>
                <w:lang w:eastAsia="ja-JP"/>
              </w:rPr>
            </w:pPr>
          </w:p>
        </w:tc>
        <w:tc>
          <w:tcPr>
            <w:tcW w:w="1260" w:type="dxa"/>
          </w:tcPr>
          <w:p w14:paraId="22612562"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Pr>
          <w:p w14:paraId="03E3DF3F" w14:textId="77777777" w:rsidR="00BB2EB5" w:rsidRPr="00C37D2B" w:rsidRDefault="00BB2EB5" w:rsidP="007C07F6">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57F821AB" w14:textId="77777777" w:rsidR="00BB2EB5" w:rsidRPr="00C37D2B" w:rsidRDefault="00BB2EB5" w:rsidP="007C07F6">
            <w:pPr>
              <w:pStyle w:val="TAC"/>
              <w:rPr>
                <w:lang w:eastAsia="ja-JP"/>
              </w:rPr>
            </w:pPr>
            <w:r w:rsidRPr="00C37D2B">
              <w:rPr>
                <w:lang w:eastAsia="ja-JP"/>
              </w:rPr>
              <w:t>–</w:t>
            </w:r>
          </w:p>
        </w:tc>
        <w:tc>
          <w:tcPr>
            <w:tcW w:w="1137" w:type="dxa"/>
          </w:tcPr>
          <w:p w14:paraId="65307649" w14:textId="77777777" w:rsidR="00BB2EB5" w:rsidRPr="00C37D2B" w:rsidRDefault="00BB2EB5" w:rsidP="007C07F6">
            <w:pPr>
              <w:pStyle w:val="TAC"/>
              <w:rPr>
                <w:lang w:eastAsia="ja-JP"/>
              </w:rPr>
            </w:pPr>
          </w:p>
        </w:tc>
      </w:tr>
      <w:tr w:rsidR="00BB2EB5" w:rsidRPr="00C37D2B" w14:paraId="390E9AB8" w14:textId="77777777" w:rsidTr="007C07F6">
        <w:tc>
          <w:tcPr>
            <w:tcW w:w="2578" w:type="dxa"/>
          </w:tcPr>
          <w:p w14:paraId="3FC5D902"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2422EC95" w14:textId="77777777" w:rsidR="00BB2EB5" w:rsidRPr="00C37D2B" w:rsidRDefault="00BB2EB5" w:rsidP="007C07F6">
            <w:pPr>
              <w:pStyle w:val="TAL"/>
              <w:rPr>
                <w:rFonts w:cs="Arial"/>
                <w:lang w:eastAsia="ja-JP"/>
              </w:rPr>
            </w:pPr>
          </w:p>
        </w:tc>
        <w:tc>
          <w:tcPr>
            <w:tcW w:w="1526" w:type="dxa"/>
          </w:tcPr>
          <w:p w14:paraId="6ADAD536" w14:textId="77777777" w:rsidR="00BB2EB5" w:rsidRPr="00C37D2B" w:rsidRDefault="00BB2EB5" w:rsidP="007C07F6">
            <w:pPr>
              <w:pStyle w:val="TAL"/>
              <w:rPr>
                <w:rFonts w:cs="Arial"/>
                <w:i/>
                <w:lang w:eastAsia="ja-JP"/>
              </w:rPr>
            </w:pPr>
          </w:p>
        </w:tc>
        <w:tc>
          <w:tcPr>
            <w:tcW w:w="1260" w:type="dxa"/>
          </w:tcPr>
          <w:p w14:paraId="68326496" w14:textId="77777777" w:rsidR="00BB2EB5" w:rsidRPr="00C37D2B" w:rsidRDefault="00BB2EB5" w:rsidP="007C07F6">
            <w:pPr>
              <w:pStyle w:val="TAL"/>
              <w:rPr>
                <w:rFonts w:cs="Arial"/>
                <w:lang w:eastAsia="ja-JP"/>
              </w:rPr>
            </w:pPr>
          </w:p>
        </w:tc>
        <w:tc>
          <w:tcPr>
            <w:tcW w:w="1800" w:type="dxa"/>
          </w:tcPr>
          <w:p w14:paraId="7049C4F4"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915A526" w14:textId="77777777" w:rsidR="00BB2EB5" w:rsidRPr="00C37D2B" w:rsidRDefault="00BB2EB5" w:rsidP="007C07F6">
            <w:pPr>
              <w:pStyle w:val="TAC"/>
              <w:rPr>
                <w:lang w:eastAsia="ja-JP"/>
              </w:rPr>
            </w:pPr>
          </w:p>
        </w:tc>
        <w:tc>
          <w:tcPr>
            <w:tcW w:w="1137" w:type="dxa"/>
          </w:tcPr>
          <w:p w14:paraId="2E6D7AD9" w14:textId="77777777" w:rsidR="00BB2EB5" w:rsidRPr="00C37D2B" w:rsidRDefault="00BB2EB5" w:rsidP="007C07F6">
            <w:pPr>
              <w:pStyle w:val="TAC"/>
              <w:rPr>
                <w:lang w:eastAsia="ja-JP"/>
              </w:rPr>
            </w:pPr>
          </w:p>
        </w:tc>
      </w:tr>
      <w:tr w:rsidR="00BB2EB5" w:rsidRPr="00C37D2B" w14:paraId="12145C0D" w14:textId="77777777" w:rsidTr="007C07F6">
        <w:tc>
          <w:tcPr>
            <w:tcW w:w="2578" w:type="dxa"/>
          </w:tcPr>
          <w:p w14:paraId="00524E0E" w14:textId="77777777" w:rsidR="00BB2EB5" w:rsidRPr="00C37D2B" w:rsidRDefault="00BB2EB5" w:rsidP="007C07F6">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70890DF4" w14:textId="77777777" w:rsidR="00BB2EB5" w:rsidRPr="00C37D2B" w:rsidRDefault="00BB2EB5" w:rsidP="007C07F6">
            <w:pPr>
              <w:pStyle w:val="TAL"/>
              <w:rPr>
                <w:rFonts w:cs="Arial"/>
                <w:lang w:eastAsia="ja-JP"/>
              </w:rPr>
            </w:pPr>
            <w:r w:rsidRPr="00C37D2B">
              <w:rPr>
                <w:lang w:eastAsia="ja-JP"/>
              </w:rPr>
              <w:t>O</w:t>
            </w:r>
          </w:p>
        </w:tc>
        <w:tc>
          <w:tcPr>
            <w:tcW w:w="1526" w:type="dxa"/>
          </w:tcPr>
          <w:p w14:paraId="54E9438D" w14:textId="77777777" w:rsidR="00BB2EB5" w:rsidRPr="00C37D2B" w:rsidRDefault="00BB2EB5" w:rsidP="007C07F6">
            <w:pPr>
              <w:pStyle w:val="TAL"/>
              <w:rPr>
                <w:rFonts w:cs="Arial"/>
                <w:i/>
                <w:lang w:eastAsia="ja-JP"/>
              </w:rPr>
            </w:pPr>
          </w:p>
        </w:tc>
        <w:tc>
          <w:tcPr>
            <w:tcW w:w="1260" w:type="dxa"/>
          </w:tcPr>
          <w:p w14:paraId="13D14E78" w14:textId="77777777" w:rsidR="00BB2EB5" w:rsidRPr="00C37D2B" w:rsidRDefault="00BB2EB5" w:rsidP="007C07F6">
            <w:pPr>
              <w:pStyle w:val="TAL"/>
              <w:rPr>
                <w:rFonts w:cs="Arial"/>
                <w:lang w:eastAsia="ja-JP"/>
              </w:rPr>
            </w:pPr>
            <w:r w:rsidRPr="00C37D2B">
              <w:rPr>
                <w:lang w:eastAsia="ja-JP"/>
              </w:rPr>
              <w:t>9.2.25</w:t>
            </w:r>
          </w:p>
        </w:tc>
        <w:tc>
          <w:tcPr>
            <w:tcW w:w="1800" w:type="dxa"/>
          </w:tcPr>
          <w:p w14:paraId="5FBC07B1" w14:textId="77777777" w:rsidR="00BB2EB5" w:rsidRPr="00C37D2B" w:rsidRDefault="00BB2EB5" w:rsidP="007C07F6">
            <w:pPr>
              <w:pStyle w:val="TAL"/>
              <w:rPr>
                <w:rFonts w:cs="Arial"/>
                <w:lang w:eastAsia="zh-CN"/>
              </w:rPr>
            </w:pPr>
          </w:p>
        </w:tc>
        <w:tc>
          <w:tcPr>
            <w:tcW w:w="1080" w:type="dxa"/>
          </w:tcPr>
          <w:p w14:paraId="4B7FF0AF" w14:textId="77777777" w:rsidR="00BB2EB5" w:rsidRPr="00C37D2B" w:rsidRDefault="00BB2EB5" w:rsidP="007C07F6">
            <w:pPr>
              <w:pStyle w:val="TAC"/>
              <w:rPr>
                <w:lang w:eastAsia="ja-JP"/>
              </w:rPr>
            </w:pPr>
            <w:r>
              <w:rPr>
                <w:lang w:eastAsia="ja-JP"/>
              </w:rPr>
              <w:t>YES</w:t>
            </w:r>
          </w:p>
        </w:tc>
        <w:tc>
          <w:tcPr>
            <w:tcW w:w="1137" w:type="dxa"/>
          </w:tcPr>
          <w:p w14:paraId="06414C2F" w14:textId="77777777" w:rsidR="00BB2EB5" w:rsidRPr="00C37D2B" w:rsidRDefault="00BB2EB5" w:rsidP="007C07F6">
            <w:pPr>
              <w:pStyle w:val="TAC"/>
              <w:rPr>
                <w:lang w:eastAsia="ja-JP"/>
              </w:rPr>
            </w:pPr>
            <w:r>
              <w:rPr>
                <w:lang w:eastAsia="ja-JP"/>
              </w:rPr>
              <w:t>ignore</w:t>
            </w:r>
          </w:p>
        </w:tc>
      </w:tr>
      <w:tr w:rsidR="00BB2EB5" w:rsidRPr="00C37D2B" w14:paraId="6E85A30E" w14:textId="77777777" w:rsidTr="007C07F6">
        <w:tc>
          <w:tcPr>
            <w:tcW w:w="2578" w:type="dxa"/>
          </w:tcPr>
          <w:p w14:paraId="321C224F" w14:textId="77777777" w:rsidR="00BB2EB5" w:rsidRPr="00C37D2B" w:rsidRDefault="00BB2EB5" w:rsidP="007C07F6">
            <w:pPr>
              <w:pStyle w:val="TAL"/>
              <w:ind w:left="142"/>
              <w:rPr>
                <w:rFonts w:cs="Arial"/>
                <w:szCs w:val="18"/>
                <w:lang w:eastAsia="zh-CN"/>
              </w:rPr>
            </w:pPr>
            <w:r w:rsidRPr="00C37D2B">
              <w:rPr>
                <w:lang w:eastAsia="ja-JP"/>
              </w:rPr>
              <w:t>&gt;Additional RRM Policy Index</w:t>
            </w:r>
          </w:p>
        </w:tc>
        <w:tc>
          <w:tcPr>
            <w:tcW w:w="1104" w:type="dxa"/>
          </w:tcPr>
          <w:p w14:paraId="7C5D0464" w14:textId="77777777" w:rsidR="00BB2EB5" w:rsidRPr="00C37D2B" w:rsidRDefault="00BB2EB5" w:rsidP="007C07F6">
            <w:pPr>
              <w:pStyle w:val="TAL"/>
              <w:rPr>
                <w:lang w:eastAsia="ja-JP"/>
              </w:rPr>
            </w:pPr>
            <w:r w:rsidRPr="00C37D2B">
              <w:t>O</w:t>
            </w:r>
          </w:p>
        </w:tc>
        <w:tc>
          <w:tcPr>
            <w:tcW w:w="1526" w:type="dxa"/>
          </w:tcPr>
          <w:p w14:paraId="177E6C6A" w14:textId="77777777" w:rsidR="00BB2EB5" w:rsidRPr="00C37D2B" w:rsidRDefault="00BB2EB5" w:rsidP="007C07F6">
            <w:pPr>
              <w:pStyle w:val="TAL"/>
              <w:rPr>
                <w:rFonts w:cs="Arial"/>
                <w:i/>
                <w:lang w:eastAsia="ja-JP"/>
              </w:rPr>
            </w:pPr>
          </w:p>
        </w:tc>
        <w:tc>
          <w:tcPr>
            <w:tcW w:w="1260" w:type="dxa"/>
          </w:tcPr>
          <w:p w14:paraId="6811CA30" w14:textId="77777777" w:rsidR="00BB2EB5" w:rsidRPr="00C37D2B" w:rsidRDefault="00BB2EB5" w:rsidP="007C07F6">
            <w:pPr>
              <w:pStyle w:val="TAL"/>
              <w:rPr>
                <w:lang w:eastAsia="ja-JP"/>
              </w:rPr>
            </w:pPr>
            <w:r w:rsidRPr="00C37D2B">
              <w:t>9.2.25a</w:t>
            </w:r>
          </w:p>
        </w:tc>
        <w:tc>
          <w:tcPr>
            <w:tcW w:w="1800" w:type="dxa"/>
          </w:tcPr>
          <w:p w14:paraId="0D868FAC" w14:textId="77777777" w:rsidR="00BB2EB5" w:rsidRPr="00C37D2B" w:rsidRDefault="00BB2EB5" w:rsidP="007C07F6">
            <w:pPr>
              <w:pStyle w:val="TAL"/>
              <w:rPr>
                <w:rFonts w:cs="Arial"/>
                <w:lang w:eastAsia="zh-CN"/>
              </w:rPr>
            </w:pPr>
          </w:p>
        </w:tc>
        <w:tc>
          <w:tcPr>
            <w:tcW w:w="1080" w:type="dxa"/>
          </w:tcPr>
          <w:p w14:paraId="7E42731A" w14:textId="77777777" w:rsidR="00BB2EB5" w:rsidRPr="00C37D2B" w:rsidRDefault="00BB2EB5" w:rsidP="007C07F6">
            <w:pPr>
              <w:pStyle w:val="TAC"/>
              <w:rPr>
                <w:lang w:eastAsia="ja-JP"/>
              </w:rPr>
            </w:pPr>
            <w:r w:rsidRPr="00C37D2B">
              <w:t>YES</w:t>
            </w:r>
          </w:p>
        </w:tc>
        <w:tc>
          <w:tcPr>
            <w:tcW w:w="1137" w:type="dxa"/>
          </w:tcPr>
          <w:p w14:paraId="5646A06F" w14:textId="77777777" w:rsidR="00BB2EB5" w:rsidRPr="00C37D2B" w:rsidRDefault="00BB2EB5" w:rsidP="007C07F6">
            <w:pPr>
              <w:pStyle w:val="TAC"/>
              <w:rPr>
                <w:lang w:eastAsia="ja-JP"/>
              </w:rPr>
            </w:pPr>
            <w:r w:rsidRPr="00C37D2B">
              <w:rPr>
                <w:lang w:eastAsia="zh-CN"/>
              </w:rPr>
              <w:t>ignore</w:t>
            </w:r>
          </w:p>
        </w:tc>
      </w:tr>
      <w:tr w:rsidR="00BB2EB5" w:rsidRPr="00C37D2B" w14:paraId="43FB808C" w14:textId="77777777" w:rsidTr="007C07F6">
        <w:tc>
          <w:tcPr>
            <w:tcW w:w="2578" w:type="dxa"/>
          </w:tcPr>
          <w:p w14:paraId="17CD3D09" w14:textId="77777777" w:rsidR="00BB2EB5" w:rsidRPr="00C37D2B" w:rsidRDefault="00BB2EB5" w:rsidP="007C07F6">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37AB39F1"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3EDAAAD1" w14:textId="77777777" w:rsidR="00BB2EB5" w:rsidRPr="00C37D2B" w:rsidRDefault="00BB2EB5" w:rsidP="007C07F6">
            <w:pPr>
              <w:pStyle w:val="TAL"/>
              <w:rPr>
                <w:rFonts w:cs="Arial"/>
                <w:i/>
                <w:lang w:eastAsia="ja-JP"/>
              </w:rPr>
            </w:pPr>
          </w:p>
        </w:tc>
        <w:tc>
          <w:tcPr>
            <w:tcW w:w="1260" w:type="dxa"/>
          </w:tcPr>
          <w:p w14:paraId="65D7ECB7" w14:textId="77777777" w:rsidR="00BB2EB5" w:rsidRPr="00C37D2B" w:rsidRDefault="00BB2EB5" w:rsidP="007C07F6">
            <w:pPr>
              <w:pStyle w:val="TAL"/>
              <w:rPr>
                <w:rFonts w:cs="Arial"/>
                <w:lang w:eastAsia="ja-JP"/>
              </w:rPr>
            </w:pPr>
            <w:r w:rsidRPr="00C37D2B">
              <w:rPr>
                <w:rFonts w:cs="Arial"/>
                <w:snapToGrid w:val="0"/>
                <w:lang w:eastAsia="ja-JP"/>
              </w:rPr>
              <w:t>OCTET STRING</w:t>
            </w:r>
          </w:p>
        </w:tc>
        <w:tc>
          <w:tcPr>
            <w:tcW w:w="1800" w:type="dxa"/>
          </w:tcPr>
          <w:p w14:paraId="27A10BB0" w14:textId="77777777" w:rsidR="00BB2EB5" w:rsidRPr="00C37D2B" w:rsidRDefault="00BB2EB5" w:rsidP="007C07F6">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684A254B" w14:textId="77777777" w:rsidR="00BB2EB5" w:rsidRPr="00C37D2B" w:rsidRDefault="00BB2EB5" w:rsidP="007C07F6">
            <w:pPr>
              <w:pStyle w:val="TAC"/>
              <w:rPr>
                <w:bCs/>
                <w:lang w:eastAsia="zh-CN"/>
              </w:rPr>
            </w:pPr>
            <w:r w:rsidRPr="00C37D2B">
              <w:rPr>
                <w:bCs/>
                <w:lang w:eastAsia="zh-CN"/>
              </w:rPr>
              <w:t>YES</w:t>
            </w:r>
          </w:p>
        </w:tc>
        <w:tc>
          <w:tcPr>
            <w:tcW w:w="1137" w:type="dxa"/>
          </w:tcPr>
          <w:p w14:paraId="7F859D96" w14:textId="77777777" w:rsidR="00BB2EB5" w:rsidRPr="00C37D2B" w:rsidRDefault="00BB2EB5" w:rsidP="007C07F6">
            <w:pPr>
              <w:pStyle w:val="TAC"/>
              <w:rPr>
                <w:lang w:eastAsia="zh-CN"/>
              </w:rPr>
            </w:pPr>
            <w:r w:rsidRPr="00C37D2B">
              <w:rPr>
                <w:lang w:eastAsia="zh-CN"/>
              </w:rPr>
              <w:t>reject</w:t>
            </w:r>
          </w:p>
        </w:tc>
      </w:tr>
      <w:tr w:rsidR="00BB2EB5" w:rsidRPr="00C37D2B" w14:paraId="09D45B29" w14:textId="77777777" w:rsidTr="007C07F6">
        <w:tc>
          <w:tcPr>
            <w:tcW w:w="2578" w:type="dxa"/>
            <w:tcBorders>
              <w:top w:val="single" w:sz="4" w:space="0" w:color="auto"/>
              <w:left w:val="single" w:sz="4" w:space="0" w:color="auto"/>
              <w:bottom w:val="single" w:sz="4" w:space="0" w:color="auto"/>
              <w:right w:val="single" w:sz="4" w:space="0" w:color="auto"/>
            </w:tcBorders>
          </w:tcPr>
          <w:p w14:paraId="227F5AD8" w14:textId="77777777" w:rsidR="00BB2EB5" w:rsidRPr="00C37D2B" w:rsidRDefault="00BB2EB5" w:rsidP="007C07F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ACCDE19"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711F73"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D06BB9" w14:textId="77777777" w:rsidR="00BB2EB5" w:rsidRPr="00C37D2B" w:rsidRDefault="00BB2EB5" w:rsidP="007C07F6">
            <w:pPr>
              <w:pStyle w:val="TAL"/>
              <w:rPr>
                <w:rFonts w:cs="Arial"/>
                <w:snapToGrid w:val="0"/>
                <w:lang w:eastAsia="ja-JP"/>
              </w:rPr>
            </w:pPr>
            <w:r w:rsidRPr="00C37D2B">
              <w:rPr>
                <w:rFonts w:cs="Arial"/>
                <w:snapToGrid w:val="0"/>
                <w:lang w:eastAsia="ja-JP"/>
              </w:rPr>
              <w:t>Extended eNB UE X2AP ID</w:t>
            </w:r>
          </w:p>
          <w:p w14:paraId="5CC1763E" w14:textId="77777777" w:rsidR="00BB2EB5" w:rsidRPr="00C37D2B" w:rsidRDefault="00BB2EB5" w:rsidP="007C07F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04E200CB" w14:textId="77777777" w:rsidR="00BB2EB5" w:rsidRPr="00C37D2B" w:rsidRDefault="00BB2EB5" w:rsidP="007C07F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6D451E2C" w14:textId="77777777" w:rsidR="00BB2EB5" w:rsidRPr="00C37D2B" w:rsidRDefault="00BB2EB5" w:rsidP="007C07F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A36131" w14:textId="77777777" w:rsidR="00BB2EB5" w:rsidRPr="00C37D2B" w:rsidRDefault="00BB2EB5" w:rsidP="007C07F6">
            <w:pPr>
              <w:pStyle w:val="TAC"/>
              <w:rPr>
                <w:lang w:eastAsia="ja-JP"/>
              </w:rPr>
            </w:pPr>
            <w:r w:rsidRPr="00C37D2B">
              <w:rPr>
                <w:lang w:eastAsia="ja-JP"/>
              </w:rPr>
              <w:t>reject</w:t>
            </w:r>
          </w:p>
        </w:tc>
      </w:tr>
      <w:tr w:rsidR="00BB2EB5" w:rsidRPr="00C37D2B" w14:paraId="6EA95620" w14:textId="77777777" w:rsidTr="007C07F6">
        <w:tc>
          <w:tcPr>
            <w:tcW w:w="2578" w:type="dxa"/>
            <w:tcBorders>
              <w:top w:val="single" w:sz="4" w:space="0" w:color="auto"/>
              <w:left w:val="single" w:sz="4" w:space="0" w:color="auto"/>
              <w:bottom w:val="single" w:sz="4" w:space="0" w:color="auto"/>
              <w:right w:val="single" w:sz="4" w:space="0" w:color="auto"/>
            </w:tcBorders>
          </w:tcPr>
          <w:p w14:paraId="32B9FCE0" w14:textId="77777777" w:rsidR="00BB2EB5" w:rsidRPr="00C37D2B" w:rsidRDefault="00BB2EB5" w:rsidP="007C07F6">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426F412"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56E1017"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6BE2A6" w14:textId="77777777" w:rsidR="00BB2EB5" w:rsidRPr="00C37D2B" w:rsidRDefault="00BB2EB5" w:rsidP="007C07F6">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47E2DF28" w14:textId="77777777" w:rsidR="00BB2EB5" w:rsidRPr="00C37D2B" w:rsidRDefault="00BB2EB5" w:rsidP="007C07F6">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6597EE1A" w14:textId="77777777" w:rsidR="00BB2EB5" w:rsidRPr="00C37D2B" w:rsidRDefault="00BB2EB5" w:rsidP="007C07F6">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0963CDB" w14:textId="77777777" w:rsidR="00BB2EB5" w:rsidRPr="00C37D2B" w:rsidRDefault="00BB2EB5" w:rsidP="007C07F6">
            <w:pPr>
              <w:pStyle w:val="TAC"/>
              <w:rPr>
                <w:lang w:eastAsia="zh-CN"/>
              </w:rPr>
            </w:pPr>
            <w:r w:rsidRPr="00C37D2B">
              <w:rPr>
                <w:lang w:eastAsia="ja-JP"/>
              </w:rPr>
              <w:t>ignore</w:t>
            </w:r>
          </w:p>
        </w:tc>
      </w:tr>
      <w:tr w:rsidR="00BB2EB5" w:rsidRPr="00C37D2B" w14:paraId="5D44208D" w14:textId="77777777" w:rsidTr="007C07F6">
        <w:tc>
          <w:tcPr>
            <w:tcW w:w="2578" w:type="dxa"/>
            <w:tcBorders>
              <w:top w:val="single" w:sz="4" w:space="0" w:color="auto"/>
              <w:left w:val="single" w:sz="4" w:space="0" w:color="auto"/>
              <w:bottom w:val="single" w:sz="4" w:space="0" w:color="auto"/>
              <w:right w:val="single" w:sz="4" w:space="0" w:color="auto"/>
            </w:tcBorders>
          </w:tcPr>
          <w:p w14:paraId="715A0F25" w14:textId="77777777" w:rsidR="00BB2EB5" w:rsidRPr="00C37D2B" w:rsidRDefault="00BB2EB5" w:rsidP="007C07F6">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2703F2A8"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D80E661"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12FECA" w14:textId="77777777" w:rsidR="00BB2EB5" w:rsidRPr="00C37D2B" w:rsidRDefault="00BB2EB5" w:rsidP="007C07F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4C56646" w14:textId="77777777" w:rsidR="00BB2EB5" w:rsidRPr="00C37D2B" w:rsidRDefault="00BB2EB5" w:rsidP="007C07F6">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13F14B92"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AECE619" w14:textId="77777777" w:rsidR="00BB2EB5" w:rsidRPr="00C37D2B" w:rsidRDefault="00BB2EB5" w:rsidP="007C07F6">
            <w:pPr>
              <w:pStyle w:val="TAC"/>
              <w:rPr>
                <w:lang w:eastAsia="ja-JP"/>
              </w:rPr>
            </w:pPr>
            <w:r w:rsidRPr="00C37D2B">
              <w:rPr>
                <w:lang w:eastAsia="ja-JP"/>
              </w:rPr>
              <w:t>ignore</w:t>
            </w:r>
          </w:p>
        </w:tc>
      </w:tr>
      <w:tr w:rsidR="00BB2EB5" w:rsidRPr="00C37D2B" w14:paraId="10D11C55" w14:textId="77777777" w:rsidTr="007C07F6">
        <w:tc>
          <w:tcPr>
            <w:tcW w:w="2578" w:type="dxa"/>
            <w:tcBorders>
              <w:top w:val="single" w:sz="4" w:space="0" w:color="auto"/>
              <w:left w:val="single" w:sz="4" w:space="0" w:color="auto"/>
              <w:bottom w:val="single" w:sz="4" w:space="0" w:color="auto"/>
              <w:right w:val="single" w:sz="4" w:space="0" w:color="auto"/>
            </w:tcBorders>
          </w:tcPr>
          <w:p w14:paraId="19A1A867" w14:textId="77777777" w:rsidR="00BB2EB5" w:rsidRPr="00C37D2B" w:rsidRDefault="00BB2EB5" w:rsidP="007C07F6">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69C62F76"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317BCF9"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B98701" w14:textId="77777777" w:rsidR="00BB2EB5" w:rsidRPr="00C37D2B" w:rsidRDefault="00BB2EB5" w:rsidP="007C07F6">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187D1698" w14:textId="77777777" w:rsidR="00BB2EB5" w:rsidRPr="00C37D2B" w:rsidRDefault="00BB2EB5" w:rsidP="007C07F6">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11D887FC"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AE57BF4" w14:textId="77777777" w:rsidR="00BB2EB5" w:rsidRPr="00C37D2B" w:rsidRDefault="00BB2EB5" w:rsidP="007C07F6">
            <w:pPr>
              <w:pStyle w:val="TAC"/>
              <w:rPr>
                <w:lang w:eastAsia="ja-JP"/>
              </w:rPr>
            </w:pPr>
            <w:r w:rsidRPr="00C37D2B">
              <w:rPr>
                <w:lang w:eastAsia="ja-JP"/>
              </w:rPr>
              <w:t>ignore</w:t>
            </w:r>
          </w:p>
        </w:tc>
      </w:tr>
      <w:tr w:rsidR="00BB2EB5" w:rsidRPr="00C37D2B" w14:paraId="4D98AF19" w14:textId="77777777" w:rsidTr="007C07F6">
        <w:tc>
          <w:tcPr>
            <w:tcW w:w="2578" w:type="dxa"/>
            <w:tcBorders>
              <w:top w:val="single" w:sz="4" w:space="0" w:color="auto"/>
              <w:left w:val="single" w:sz="4" w:space="0" w:color="auto"/>
              <w:bottom w:val="single" w:sz="4" w:space="0" w:color="auto"/>
              <w:right w:val="single" w:sz="4" w:space="0" w:color="auto"/>
            </w:tcBorders>
          </w:tcPr>
          <w:p w14:paraId="41389071" w14:textId="77777777" w:rsidR="00BB2EB5" w:rsidRPr="00C37D2B" w:rsidRDefault="00BB2EB5" w:rsidP="007C07F6">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320A154B"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DFBAB5"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0A9123" w14:textId="77777777" w:rsidR="00BB2EB5" w:rsidRPr="00C37D2B" w:rsidRDefault="00BB2EB5" w:rsidP="007C07F6">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496ECE52"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EDFB21"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6C7E493" w14:textId="77777777" w:rsidR="00BB2EB5" w:rsidRPr="00C37D2B" w:rsidRDefault="00BB2EB5" w:rsidP="007C07F6">
            <w:pPr>
              <w:pStyle w:val="TAC"/>
              <w:rPr>
                <w:lang w:eastAsia="ja-JP"/>
              </w:rPr>
            </w:pPr>
            <w:r w:rsidRPr="00C37D2B">
              <w:rPr>
                <w:rFonts w:eastAsia="MS Mincho"/>
                <w:lang w:eastAsia="ja-JP"/>
              </w:rPr>
              <w:t>ignore</w:t>
            </w:r>
          </w:p>
        </w:tc>
      </w:tr>
      <w:tr w:rsidR="00BB2EB5" w:rsidRPr="00C37D2B" w14:paraId="1333B7FB" w14:textId="77777777" w:rsidTr="007C07F6">
        <w:tc>
          <w:tcPr>
            <w:tcW w:w="2578" w:type="dxa"/>
            <w:tcBorders>
              <w:top w:val="single" w:sz="4" w:space="0" w:color="auto"/>
              <w:left w:val="single" w:sz="4" w:space="0" w:color="auto"/>
              <w:bottom w:val="single" w:sz="4" w:space="0" w:color="auto"/>
              <w:right w:val="single" w:sz="4" w:space="0" w:color="auto"/>
            </w:tcBorders>
          </w:tcPr>
          <w:p w14:paraId="758227CC" w14:textId="77777777" w:rsidR="00BB2EB5" w:rsidRPr="00C37D2B" w:rsidRDefault="00BB2EB5" w:rsidP="007C07F6">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1D3DB586"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3698542"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2A1BED" w14:textId="77777777" w:rsidR="00BB2EB5" w:rsidRPr="00C37D2B" w:rsidRDefault="00BB2EB5" w:rsidP="007C07F6">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047E42F8" w14:textId="77777777" w:rsidR="00BB2EB5" w:rsidRPr="00C37D2B" w:rsidRDefault="00BB2EB5" w:rsidP="007C07F6">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7ADBDED6"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000A12A" w14:textId="77777777" w:rsidR="00BB2EB5" w:rsidRPr="00C37D2B" w:rsidRDefault="00BB2EB5" w:rsidP="007C07F6">
            <w:pPr>
              <w:pStyle w:val="TAC"/>
              <w:rPr>
                <w:lang w:eastAsia="ja-JP"/>
              </w:rPr>
            </w:pPr>
            <w:r w:rsidRPr="00C37D2B">
              <w:rPr>
                <w:lang w:eastAsia="ja-JP"/>
              </w:rPr>
              <w:t>ignore</w:t>
            </w:r>
          </w:p>
        </w:tc>
      </w:tr>
      <w:tr w:rsidR="00BB2EB5" w:rsidRPr="00C37D2B" w14:paraId="381B8DB4" w14:textId="77777777" w:rsidTr="007C07F6">
        <w:tc>
          <w:tcPr>
            <w:tcW w:w="2578" w:type="dxa"/>
            <w:tcBorders>
              <w:top w:val="single" w:sz="4" w:space="0" w:color="auto"/>
              <w:left w:val="single" w:sz="4" w:space="0" w:color="auto"/>
              <w:bottom w:val="single" w:sz="4" w:space="0" w:color="auto"/>
              <w:right w:val="single" w:sz="4" w:space="0" w:color="auto"/>
            </w:tcBorders>
          </w:tcPr>
          <w:p w14:paraId="4225C4FE" w14:textId="77777777" w:rsidR="00BB2EB5" w:rsidRPr="00C37D2B" w:rsidRDefault="00BB2EB5" w:rsidP="007C07F6">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3E030F94" w14:textId="77777777" w:rsidR="00BB2EB5" w:rsidRPr="00C37D2B" w:rsidRDefault="00BB2EB5" w:rsidP="007C07F6">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679694D"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C95BDB" w14:textId="77777777" w:rsidR="00BB2EB5" w:rsidRPr="00C37D2B" w:rsidRDefault="00BB2EB5" w:rsidP="007C07F6">
            <w:pPr>
              <w:pStyle w:val="TAL"/>
            </w:pPr>
            <w:r w:rsidRPr="00C37D2B">
              <w:t>ECGI</w:t>
            </w:r>
          </w:p>
          <w:p w14:paraId="29D5B2D5" w14:textId="77777777" w:rsidR="00BB2EB5" w:rsidRPr="00C37D2B" w:rsidRDefault="00BB2EB5" w:rsidP="007C07F6">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063A59CB" w14:textId="77777777" w:rsidR="00BB2EB5" w:rsidRPr="00C37D2B" w:rsidRDefault="00BB2EB5" w:rsidP="007C07F6">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936E02" w14:textId="77777777" w:rsidR="00BB2EB5" w:rsidRPr="00C37D2B" w:rsidRDefault="00BB2EB5" w:rsidP="007C07F6">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DEFEB1D" w14:textId="77777777" w:rsidR="00BB2EB5" w:rsidRPr="00C37D2B" w:rsidRDefault="00BB2EB5" w:rsidP="007C07F6">
            <w:pPr>
              <w:pStyle w:val="TAC"/>
              <w:rPr>
                <w:lang w:eastAsia="ja-JP"/>
              </w:rPr>
            </w:pPr>
            <w:r w:rsidRPr="00C37D2B">
              <w:rPr>
                <w:lang w:eastAsia="ja-JP"/>
              </w:rPr>
              <w:t>ignore</w:t>
            </w:r>
          </w:p>
        </w:tc>
      </w:tr>
      <w:tr w:rsidR="00BB2EB5" w:rsidRPr="00C37D2B" w14:paraId="01430D14" w14:textId="77777777" w:rsidTr="007C07F6">
        <w:tc>
          <w:tcPr>
            <w:tcW w:w="2578" w:type="dxa"/>
            <w:tcBorders>
              <w:top w:val="single" w:sz="4" w:space="0" w:color="auto"/>
              <w:left w:val="single" w:sz="4" w:space="0" w:color="auto"/>
              <w:bottom w:val="single" w:sz="4" w:space="0" w:color="auto"/>
              <w:right w:val="single" w:sz="4" w:space="0" w:color="auto"/>
            </w:tcBorders>
          </w:tcPr>
          <w:p w14:paraId="141807E3" w14:textId="77777777" w:rsidR="00BB2EB5" w:rsidRPr="00C37D2B" w:rsidRDefault="00BB2EB5" w:rsidP="007C07F6">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8F34C9A" w14:textId="77777777" w:rsidR="00BB2EB5" w:rsidRPr="00C37D2B" w:rsidRDefault="00BB2EB5" w:rsidP="007C07F6">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8CEB88B"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8A6512" w14:textId="77777777" w:rsidR="00BB2EB5" w:rsidRPr="00C37D2B" w:rsidRDefault="00BB2EB5" w:rsidP="007C07F6">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61541C55" w14:textId="77777777" w:rsidR="00BB2EB5" w:rsidRPr="00C37D2B" w:rsidRDefault="00BB2EB5" w:rsidP="007C07F6">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2CFDCF1" w14:textId="77777777" w:rsidR="00BB2EB5" w:rsidRPr="00C37D2B" w:rsidRDefault="00BB2EB5" w:rsidP="007C07F6">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2B5BF141" w14:textId="77777777" w:rsidR="00BB2EB5" w:rsidRPr="00C37D2B" w:rsidRDefault="00BB2EB5" w:rsidP="007C07F6">
            <w:pPr>
              <w:pStyle w:val="TAC"/>
              <w:rPr>
                <w:lang w:eastAsia="ja-JP"/>
              </w:rPr>
            </w:pPr>
            <w:r w:rsidRPr="00C37D2B">
              <w:rPr>
                <w:lang w:eastAsia="ja-JP"/>
              </w:rPr>
              <w:t>ignore</w:t>
            </w:r>
          </w:p>
        </w:tc>
      </w:tr>
      <w:tr w:rsidR="00BB2EB5" w:rsidRPr="00C37D2B" w14:paraId="6E025D95" w14:textId="77777777" w:rsidTr="007C07F6">
        <w:tc>
          <w:tcPr>
            <w:tcW w:w="2578" w:type="dxa"/>
            <w:tcBorders>
              <w:top w:val="single" w:sz="4" w:space="0" w:color="auto"/>
              <w:left w:val="single" w:sz="4" w:space="0" w:color="auto"/>
              <w:bottom w:val="single" w:sz="4" w:space="0" w:color="auto"/>
              <w:right w:val="single" w:sz="4" w:space="0" w:color="auto"/>
            </w:tcBorders>
          </w:tcPr>
          <w:p w14:paraId="0459702B" w14:textId="77777777" w:rsidR="00BB2EB5" w:rsidRPr="00C37D2B" w:rsidRDefault="00BB2EB5" w:rsidP="007C07F6">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7630C210" w14:textId="77777777" w:rsidR="00BB2EB5" w:rsidRPr="00C37D2B" w:rsidRDefault="00BB2EB5" w:rsidP="007C07F6">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4791DE19"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025074" w14:textId="77777777" w:rsidR="00BB2EB5" w:rsidRPr="00C37D2B" w:rsidRDefault="00BB2EB5" w:rsidP="007C07F6">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6DD55724" w14:textId="77777777" w:rsidR="00BB2EB5" w:rsidRPr="00C37D2B" w:rsidRDefault="00BB2EB5" w:rsidP="007C07F6">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2C7CFA96" w14:textId="77777777" w:rsidR="00BB2EB5" w:rsidRPr="00C37D2B" w:rsidRDefault="00BB2EB5" w:rsidP="007C07F6">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1A625BB" w14:textId="77777777" w:rsidR="00BB2EB5" w:rsidRPr="00C37D2B" w:rsidRDefault="00BB2EB5" w:rsidP="007C07F6">
            <w:pPr>
              <w:pStyle w:val="TAC"/>
              <w:rPr>
                <w:rFonts w:cs="Arial"/>
                <w:szCs w:val="18"/>
              </w:rPr>
            </w:pPr>
            <w:r w:rsidRPr="00C37D2B">
              <w:rPr>
                <w:lang w:eastAsia="ja-JP"/>
              </w:rPr>
              <w:t>ignore</w:t>
            </w:r>
          </w:p>
        </w:tc>
      </w:tr>
      <w:tr w:rsidR="00BB2EB5" w:rsidRPr="00C37D2B" w14:paraId="2A052370" w14:textId="77777777" w:rsidTr="007C07F6">
        <w:tc>
          <w:tcPr>
            <w:tcW w:w="2578" w:type="dxa"/>
            <w:tcBorders>
              <w:top w:val="single" w:sz="4" w:space="0" w:color="auto"/>
              <w:left w:val="single" w:sz="4" w:space="0" w:color="auto"/>
              <w:bottom w:val="single" w:sz="4" w:space="0" w:color="auto"/>
              <w:right w:val="single" w:sz="4" w:space="0" w:color="auto"/>
            </w:tcBorders>
          </w:tcPr>
          <w:p w14:paraId="6BCD177C" w14:textId="77777777" w:rsidR="00BB2EB5" w:rsidRPr="00C37D2B" w:rsidRDefault="00BB2EB5" w:rsidP="007C07F6">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360AE1B7" w14:textId="77777777" w:rsidR="00BB2EB5" w:rsidRPr="00C37D2B" w:rsidRDefault="00BB2EB5" w:rsidP="007C07F6">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A81F216"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311035" w14:textId="77777777" w:rsidR="00BB2EB5" w:rsidRPr="00C37D2B" w:rsidRDefault="00BB2EB5" w:rsidP="007C07F6">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3478F67" w14:textId="77777777" w:rsidR="00BB2EB5" w:rsidRPr="00C37D2B" w:rsidRDefault="00BB2EB5" w:rsidP="007C07F6">
            <w:pPr>
              <w:pStyle w:val="TAL"/>
            </w:pPr>
          </w:p>
        </w:tc>
        <w:tc>
          <w:tcPr>
            <w:tcW w:w="1080" w:type="dxa"/>
            <w:tcBorders>
              <w:top w:val="single" w:sz="4" w:space="0" w:color="auto"/>
              <w:left w:val="single" w:sz="4" w:space="0" w:color="auto"/>
              <w:bottom w:val="single" w:sz="4" w:space="0" w:color="auto"/>
              <w:right w:val="single" w:sz="4" w:space="0" w:color="auto"/>
            </w:tcBorders>
          </w:tcPr>
          <w:p w14:paraId="4B554D91" w14:textId="77777777" w:rsidR="00BB2EB5" w:rsidRPr="00C37D2B" w:rsidRDefault="00BB2EB5" w:rsidP="007C07F6">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8D83C7" w14:textId="77777777" w:rsidR="00BB2EB5" w:rsidRPr="00C37D2B" w:rsidRDefault="00BB2EB5" w:rsidP="007C07F6">
            <w:pPr>
              <w:pStyle w:val="TAC"/>
              <w:rPr>
                <w:lang w:eastAsia="ja-JP"/>
              </w:rPr>
            </w:pPr>
            <w:r>
              <w:rPr>
                <w:lang w:eastAsia="zh-CN"/>
              </w:rPr>
              <w:t>ignore</w:t>
            </w:r>
          </w:p>
        </w:tc>
      </w:tr>
      <w:tr w:rsidR="00BB2EB5" w:rsidRPr="00C37D2B" w14:paraId="7F50F852" w14:textId="77777777" w:rsidTr="007C07F6">
        <w:tc>
          <w:tcPr>
            <w:tcW w:w="2578" w:type="dxa"/>
            <w:tcBorders>
              <w:top w:val="single" w:sz="4" w:space="0" w:color="auto"/>
              <w:left w:val="single" w:sz="4" w:space="0" w:color="auto"/>
              <w:bottom w:val="single" w:sz="4" w:space="0" w:color="auto"/>
              <w:right w:val="single" w:sz="4" w:space="0" w:color="auto"/>
            </w:tcBorders>
          </w:tcPr>
          <w:p w14:paraId="222D57BB" w14:textId="77777777" w:rsidR="00BB2EB5" w:rsidRDefault="00BB2EB5" w:rsidP="007C07F6">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408B64D2" w14:textId="77777777" w:rsidR="00BB2EB5" w:rsidRDefault="00BB2EB5" w:rsidP="007C07F6">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3EA7957F"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1EEE5F" w14:textId="77777777" w:rsidR="00BB2EB5" w:rsidRDefault="00BB2EB5" w:rsidP="007C07F6">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43AB860F" w14:textId="77777777" w:rsidR="00BB2EB5" w:rsidRPr="00C37D2B" w:rsidRDefault="00BB2EB5" w:rsidP="007C07F6">
            <w:pPr>
              <w:pStyle w:val="TAL"/>
            </w:pPr>
          </w:p>
        </w:tc>
        <w:tc>
          <w:tcPr>
            <w:tcW w:w="1080" w:type="dxa"/>
            <w:tcBorders>
              <w:top w:val="single" w:sz="4" w:space="0" w:color="auto"/>
              <w:left w:val="single" w:sz="4" w:space="0" w:color="auto"/>
              <w:bottom w:val="single" w:sz="4" w:space="0" w:color="auto"/>
              <w:right w:val="single" w:sz="4" w:space="0" w:color="auto"/>
            </w:tcBorders>
          </w:tcPr>
          <w:p w14:paraId="2642B53B" w14:textId="77777777" w:rsidR="00BB2EB5" w:rsidRDefault="00BB2EB5" w:rsidP="007C07F6">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682F72B8" w14:textId="77777777" w:rsidR="00BB2EB5" w:rsidRDefault="00BB2EB5" w:rsidP="007C07F6">
            <w:pPr>
              <w:pStyle w:val="TAC"/>
              <w:rPr>
                <w:lang w:eastAsia="zh-CN"/>
              </w:rPr>
            </w:pPr>
            <w:r>
              <w:rPr>
                <w:rFonts w:hint="eastAsia"/>
                <w:lang w:eastAsia="ja-JP"/>
              </w:rPr>
              <w:t>r</w:t>
            </w:r>
            <w:r>
              <w:rPr>
                <w:lang w:eastAsia="ja-JP"/>
              </w:rPr>
              <w:t>eject</w:t>
            </w:r>
          </w:p>
        </w:tc>
      </w:tr>
      <w:tr w:rsidR="00C33E11" w:rsidRPr="00C37D2B" w14:paraId="00908D51" w14:textId="77777777" w:rsidTr="00BB2EB5">
        <w:trPr>
          <w:ins w:id="320" w:author="Nokia (rapporteur)" w:date="2021-01-12T17:28:00Z"/>
        </w:trPr>
        <w:tc>
          <w:tcPr>
            <w:tcW w:w="2578" w:type="dxa"/>
            <w:tcBorders>
              <w:top w:val="single" w:sz="4" w:space="0" w:color="auto"/>
              <w:left w:val="single" w:sz="4" w:space="0" w:color="auto"/>
              <w:bottom w:val="single" w:sz="4" w:space="0" w:color="auto"/>
              <w:right w:val="single" w:sz="4" w:space="0" w:color="auto"/>
            </w:tcBorders>
          </w:tcPr>
          <w:p w14:paraId="064454DF" w14:textId="2D139D8D" w:rsidR="00C33E11" w:rsidRPr="00402CF6" w:rsidRDefault="00C33E11" w:rsidP="00C33E11">
            <w:pPr>
              <w:pStyle w:val="TAL"/>
              <w:rPr>
                <w:ins w:id="321" w:author="Nokia (rapporteur)" w:date="2021-01-12T17:28:00Z"/>
              </w:rPr>
            </w:pPr>
            <w:ins w:id="322" w:author="Nokia (rapporteur)" w:date="2021-05-24T15:21:00Z">
              <w:r>
                <w:t xml:space="preserve">SCG Activation </w:t>
              </w:r>
            </w:ins>
            <w:ins w:id="323" w:author="Nokia (rapporteur)" w:date="2021-10-12T14:59:00Z">
              <w:r>
                <w:t>Request</w:t>
              </w:r>
            </w:ins>
            <w:ins w:id="324" w:author="Nokia (rapporteur)" w:date="2021-05-24T15:21:00Z">
              <w:r>
                <w:t xml:space="preserve"> </w:t>
              </w:r>
            </w:ins>
          </w:p>
        </w:tc>
        <w:tc>
          <w:tcPr>
            <w:tcW w:w="1104" w:type="dxa"/>
            <w:tcBorders>
              <w:top w:val="single" w:sz="4" w:space="0" w:color="auto"/>
              <w:left w:val="single" w:sz="4" w:space="0" w:color="auto"/>
              <w:bottom w:val="single" w:sz="4" w:space="0" w:color="auto"/>
              <w:right w:val="single" w:sz="4" w:space="0" w:color="auto"/>
            </w:tcBorders>
          </w:tcPr>
          <w:p w14:paraId="0678AD95" w14:textId="501BA870" w:rsidR="00C33E11" w:rsidRDefault="00C33E11" w:rsidP="00C33E11">
            <w:pPr>
              <w:pStyle w:val="TAL"/>
              <w:rPr>
                <w:ins w:id="325" w:author="Nokia (rapporteur)" w:date="2021-01-12T17:28:00Z"/>
              </w:rPr>
            </w:pPr>
            <w:ins w:id="326" w:author="Nokia (rapporteur)" w:date="2021-01-12T17:29:00Z">
              <w:r>
                <w:t>O</w:t>
              </w:r>
            </w:ins>
          </w:p>
        </w:tc>
        <w:tc>
          <w:tcPr>
            <w:tcW w:w="1526" w:type="dxa"/>
            <w:tcBorders>
              <w:top w:val="single" w:sz="4" w:space="0" w:color="auto"/>
              <w:left w:val="single" w:sz="4" w:space="0" w:color="auto"/>
              <w:bottom w:val="single" w:sz="4" w:space="0" w:color="auto"/>
              <w:right w:val="single" w:sz="4" w:space="0" w:color="auto"/>
            </w:tcBorders>
          </w:tcPr>
          <w:p w14:paraId="5EA7D3F1" w14:textId="77777777" w:rsidR="00C33E11" w:rsidRPr="00C37D2B" w:rsidRDefault="00C33E11" w:rsidP="00C33E11">
            <w:pPr>
              <w:pStyle w:val="TAL"/>
              <w:rPr>
                <w:ins w:id="327" w:author="Nokia (rapporteur)" w:date="2021-01-12T17:28: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7AA1D6" w14:textId="649000EA" w:rsidR="00C33E11" w:rsidRPr="00480872" w:rsidRDefault="00C33E11" w:rsidP="00C33E11">
            <w:pPr>
              <w:pStyle w:val="TAL"/>
              <w:rPr>
                <w:ins w:id="328" w:author="Nokia (rapporteur)" w:date="2021-01-12T17:28:00Z"/>
              </w:rPr>
            </w:pPr>
            <w:ins w:id="329" w:author="Nokia (rapporteur)" w:date="2021-01-12T17:29:00Z">
              <w:r>
                <w:t>9.</w:t>
              </w:r>
              <w:proofErr w:type="gramStart"/>
              <w:r>
                <w:t>2.</w:t>
              </w:r>
            </w:ins>
            <w:ins w:id="330" w:author="Nokia (rapporteur)" w:date="2021-05-01T17:34:00Z">
              <w:r>
                <w:t>A</w:t>
              </w:r>
            </w:ins>
            <w:proofErr w:type="gramEnd"/>
            <w:ins w:id="331" w:author="Nokia (rapporteur)" w:date="2021-10-12T14:59:00Z">
              <w:r>
                <w:t>2</w:t>
              </w:r>
            </w:ins>
          </w:p>
        </w:tc>
        <w:tc>
          <w:tcPr>
            <w:tcW w:w="1800" w:type="dxa"/>
            <w:tcBorders>
              <w:top w:val="single" w:sz="4" w:space="0" w:color="auto"/>
              <w:left w:val="single" w:sz="4" w:space="0" w:color="auto"/>
              <w:bottom w:val="single" w:sz="4" w:space="0" w:color="auto"/>
              <w:right w:val="single" w:sz="4" w:space="0" w:color="auto"/>
            </w:tcBorders>
          </w:tcPr>
          <w:p w14:paraId="669F6E0D" w14:textId="77777777" w:rsidR="00C33E11" w:rsidRPr="00C37D2B" w:rsidRDefault="00C33E11" w:rsidP="00C33E11">
            <w:pPr>
              <w:pStyle w:val="TAL"/>
              <w:rPr>
                <w:ins w:id="332" w:author="Nokia (rapporteur)" w:date="2021-01-12T17:28:00Z"/>
              </w:rPr>
            </w:pPr>
          </w:p>
        </w:tc>
        <w:tc>
          <w:tcPr>
            <w:tcW w:w="1080" w:type="dxa"/>
            <w:tcBorders>
              <w:top w:val="single" w:sz="4" w:space="0" w:color="auto"/>
              <w:left w:val="single" w:sz="4" w:space="0" w:color="auto"/>
              <w:bottom w:val="single" w:sz="4" w:space="0" w:color="auto"/>
              <w:right w:val="single" w:sz="4" w:space="0" w:color="auto"/>
            </w:tcBorders>
          </w:tcPr>
          <w:p w14:paraId="0D4DC45D" w14:textId="77777777" w:rsidR="00C33E11" w:rsidRDefault="00C33E11" w:rsidP="00C33E11">
            <w:pPr>
              <w:pStyle w:val="TAC"/>
              <w:rPr>
                <w:ins w:id="333" w:author="Nokia (rapporteur)" w:date="2021-01-12T17:28:00Z"/>
              </w:rPr>
            </w:pPr>
            <w:ins w:id="334" w:author="Nokia (rapporteur)" w:date="2021-01-12T17:29:00Z">
              <w:r>
                <w:t>YES</w:t>
              </w:r>
            </w:ins>
          </w:p>
        </w:tc>
        <w:tc>
          <w:tcPr>
            <w:tcW w:w="1137" w:type="dxa"/>
            <w:tcBorders>
              <w:top w:val="single" w:sz="4" w:space="0" w:color="auto"/>
              <w:left w:val="single" w:sz="4" w:space="0" w:color="auto"/>
              <w:bottom w:val="single" w:sz="4" w:space="0" w:color="auto"/>
              <w:right w:val="single" w:sz="4" w:space="0" w:color="auto"/>
            </w:tcBorders>
          </w:tcPr>
          <w:p w14:paraId="7B72DCE1" w14:textId="77777777" w:rsidR="00C33E11" w:rsidRDefault="00C33E11" w:rsidP="00C33E11">
            <w:pPr>
              <w:pStyle w:val="TAC"/>
              <w:rPr>
                <w:ins w:id="335" w:author="Nokia (rapporteur)" w:date="2021-01-12T17:28:00Z"/>
                <w:lang w:eastAsia="ja-JP"/>
              </w:rPr>
            </w:pPr>
            <w:ins w:id="336" w:author="Nokia (rapporteur)" w:date="2021-01-12T17:29:00Z">
              <w:r>
                <w:rPr>
                  <w:lang w:eastAsia="ja-JP"/>
                </w:rPr>
                <w:t>ignore</w:t>
              </w:r>
            </w:ins>
          </w:p>
        </w:tc>
      </w:tr>
    </w:tbl>
    <w:p w14:paraId="60536F2D" w14:textId="77777777" w:rsidR="00BB2EB5" w:rsidRPr="00C37D2B" w:rsidRDefault="00BB2EB5" w:rsidP="00BB2EB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29510BA0" w14:textId="77777777" w:rsidTr="00B25425">
        <w:tc>
          <w:tcPr>
            <w:tcW w:w="3686" w:type="dxa"/>
          </w:tcPr>
          <w:bookmarkEnd w:id="316"/>
          <w:bookmarkEnd w:id="317"/>
          <w:bookmarkEnd w:id="318"/>
          <w:bookmarkEnd w:id="319"/>
          <w:p w14:paraId="1893ED59" w14:textId="77777777" w:rsidR="00D83E77" w:rsidRPr="00C37D2B" w:rsidRDefault="00D83E77" w:rsidP="00B25425">
            <w:pPr>
              <w:pStyle w:val="TAH"/>
              <w:rPr>
                <w:rFonts w:cs="Arial"/>
                <w:lang w:eastAsia="ja-JP"/>
              </w:rPr>
            </w:pPr>
            <w:r w:rsidRPr="00C37D2B">
              <w:rPr>
                <w:rFonts w:cs="Arial"/>
                <w:lang w:eastAsia="ja-JP"/>
              </w:rPr>
              <w:t>Range bound</w:t>
            </w:r>
          </w:p>
        </w:tc>
        <w:tc>
          <w:tcPr>
            <w:tcW w:w="5670" w:type="dxa"/>
          </w:tcPr>
          <w:p w14:paraId="7E053862"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0E6620C0" w14:textId="77777777" w:rsidTr="00B25425">
        <w:tc>
          <w:tcPr>
            <w:tcW w:w="3686" w:type="dxa"/>
          </w:tcPr>
          <w:p w14:paraId="2537D510" w14:textId="77777777" w:rsidR="00D83E77" w:rsidRPr="00C37D2B" w:rsidRDefault="00D83E77" w:rsidP="00B25425">
            <w:pPr>
              <w:pStyle w:val="TAL"/>
              <w:rPr>
                <w:rFonts w:cs="Arial"/>
                <w:lang w:eastAsia="ja-JP"/>
              </w:rPr>
            </w:pPr>
            <w:proofErr w:type="spellStart"/>
            <w:r w:rsidRPr="00C37D2B">
              <w:rPr>
                <w:rFonts w:cs="Arial"/>
                <w:lang w:eastAsia="ja-JP"/>
              </w:rPr>
              <w:t>maxnoofBearers</w:t>
            </w:r>
            <w:proofErr w:type="spellEnd"/>
          </w:p>
        </w:tc>
        <w:tc>
          <w:tcPr>
            <w:tcW w:w="5670" w:type="dxa"/>
          </w:tcPr>
          <w:p w14:paraId="69F59BC7" w14:textId="77777777" w:rsidR="00D83E77" w:rsidRPr="00C37D2B" w:rsidRDefault="00D83E77" w:rsidP="00B25425">
            <w:pPr>
              <w:pStyle w:val="TAL"/>
              <w:rPr>
                <w:rFonts w:cs="Arial"/>
                <w:lang w:eastAsia="ja-JP"/>
              </w:rPr>
            </w:pPr>
            <w:r w:rsidRPr="00C37D2B">
              <w:rPr>
                <w:rFonts w:cs="Arial"/>
                <w:lang w:eastAsia="ja-JP"/>
              </w:rPr>
              <w:t>Maximum no. of E-RABs. Value is 256</w:t>
            </w:r>
          </w:p>
        </w:tc>
      </w:tr>
    </w:tbl>
    <w:p w14:paraId="7F031819" w14:textId="77777777" w:rsidR="00D83E77" w:rsidRPr="00C37D2B" w:rsidRDefault="00D83E77" w:rsidP="00D83E77"/>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0E4A3691" w14:textId="77777777" w:rsidTr="00B25425">
        <w:tc>
          <w:tcPr>
            <w:tcW w:w="3686" w:type="dxa"/>
          </w:tcPr>
          <w:p w14:paraId="34C079AF" w14:textId="77777777" w:rsidR="00D83E77" w:rsidRPr="00C37D2B" w:rsidRDefault="00D83E77" w:rsidP="00B25425">
            <w:pPr>
              <w:pStyle w:val="TAH"/>
              <w:rPr>
                <w:rFonts w:cs="Arial"/>
                <w:lang w:eastAsia="ja-JP"/>
              </w:rPr>
            </w:pPr>
            <w:r w:rsidRPr="00C37D2B">
              <w:rPr>
                <w:rFonts w:cs="Arial"/>
                <w:lang w:eastAsia="ja-JP"/>
              </w:rPr>
              <w:t>Condition</w:t>
            </w:r>
          </w:p>
        </w:tc>
        <w:tc>
          <w:tcPr>
            <w:tcW w:w="5670" w:type="dxa"/>
          </w:tcPr>
          <w:p w14:paraId="5708F920"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3B2B33F6" w14:textId="77777777" w:rsidTr="00B25425">
        <w:tc>
          <w:tcPr>
            <w:tcW w:w="3686" w:type="dxa"/>
          </w:tcPr>
          <w:p w14:paraId="501C0868" w14:textId="77777777" w:rsidR="00D83E77" w:rsidRPr="00C37D2B" w:rsidRDefault="00D83E77" w:rsidP="00B2542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E7B4C4E"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83E77" w:rsidRPr="00C37D2B" w14:paraId="25C8C7CA" w14:textId="77777777" w:rsidTr="00B25425">
        <w:tc>
          <w:tcPr>
            <w:tcW w:w="3686" w:type="dxa"/>
          </w:tcPr>
          <w:p w14:paraId="0375463A" w14:textId="77777777" w:rsidR="00D83E77" w:rsidRPr="00C37D2B" w:rsidRDefault="00D83E77" w:rsidP="00B2542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4513DB17"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83E77" w:rsidRPr="00C37D2B" w14:paraId="2A596F10" w14:textId="77777777" w:rsidTr="00B25425">
        <w:tc>
          <w:tcPr>
            <w:tcW w:w="3686" w:type="dxa"/>
          </w:tcPr>
          <w:p w14:paraId="22A56055" w14:textId="77777777" w:rsidR="00D83E77" w:rsidRPr="00C37D2B" w:rsidRDefault="00D83E77" w:rsidP="00B25425">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3D6D6F73" w14:textId="77777777" w:rsidR="00D83E77" w:rsidRPr="00C37D2B" w:rsidRDefault="00D83E77" w:rsidP="00B2542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6F73E021" w14:textId="77777777" w:rsidR="00BB2EB5" w:rsidRPr="00C37D2B" w:rsidRDefault="00BB2EB5" w:rsidP="00BB2EB5">
      <w:pPr>
        <w:pStyle w:val="Heading4"/>
      </w:pPr>
      <w:bookmarkStart w:id="337" w:name="_Toc81228346"/>
      <w:bookmarkStart w:id="338" w:name="_Toc20954438"/>
      <w:bookmarkStart w:id="339" w:name="_Toc29902442"/>
      <w:bookmarkStart w:id="340" w:name="_Toc29906446"/>
      <w:bookmarkStart w:id="341" w:name="_Toc36550436"/>
      <w:bookmarkStart w:id="342" w:name="_Toc45104191"/>
      <w:bookmarkStart w:id="343" w:name="_Toc45227687"/>
      <w:bookmarkStart w:id="344" w:name="_Toc45891501"/>
      <w:bookmarkStart w:id="345" w:name="_Toc51764143"/>
      <w:bookmarkStart w:id="346" w:name="_Toc56528144"/>
      <w:bookmarkStart w:id="347" w:name="_Toc64382111"/>
      <w:bookmarkStart w:id="348" w:name="_Toc66283686"/>
      <w:bookmarkStart w:id="349" w:name="_Toc67911062"/>
      <w:bookmarkStart w:id="350" w:name="_Toc73979840"/>
      <w:r w:rsidRPr="00C37D2B">
        <w:t>9.1.4.6</w:t>
      </w:r>
      <w:r w:rsidRPr="00C37D2B">
        <w:tab/>
        <w:t>SGNB MODIFICATION REQUEST ACKNOWLEDGE</w:t>
      </w:r>
      <w:bookmarkEnd w:id="337"/>
    </w:p>
    <w:p w14:paraId="4B6A36C4" w14:textId="77777777" w:rsidR="00BB2EB5" w:rsidRPr="00C37D2B" w:rsidRDefault="00BB2EB5" w:rsidP="00BB2EB5">
      <w:r w:rsidRPr="00C37D2B">
        <w:t xml:space="preserve">This message is sent by the </w:t>
      </w:r>
      <w:proofErr w:type="spellStart"/>
      <w:r w:rsidRPr="00C37D2B">
        <w:t>en</w:t>
      </w:r>
      <w:proofErr w:type="spellEnd"/>
      <w:r w:rsidRPr="00C37D2B">
        <w:t xml:space="preserve">-gNB to confirm the </w:t>
      </w:r>
      <w:proofErr w:type="spellStart"/>
      <w:r w:rsidRPr="00C37D2B">
        <w:t>MeNB’s</w:t>
      </w:r>
      <w:proofErr w:type="spellEnd"/>
      <w:r w:rsidRPr="00C37D2B">
        <w:t xml:space="preserve"> request to modify the </w:t>
      </w:r>
      <w:proofErr w:type="spellStart"/>
      <w:r w:rsidRPr="00C37D2B">
        <w:t>en</w:t>
      </w:r>
      <w:proofErr w:type="spellEnd"/>
      <w:r w:rsidRPr="00C37D2B">
        <w:t>-gNB resources for a specific UE.</w:t>
      </w:r>
    </w:p>
    <w:p w14:paraId="44C3E2E1" w14:textId="77777777" w:rsidR="00BB2EB5" w:rsidRPr="00C37D2B" w:rsidRDefault="00BB2EB5" w:rsidP="00BB2EB5">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BB2EB5" w:rsidRPr="00C37D2B" w14:paraId="0F1B6EAE" w14:textId="77777777" w:rsidTr="007C07F6">
        <w:tc>
          <w:tcPr>
            <w:tcW w:w="2578" w:type="dxa"/>
          </w:tcPr>
          <w:p w14:paraId="29E3BE3C" w14:textId="77777777" w:rsidR="00BB2EB5" w:rsidRPr="00C37D2B" w:rsidRDefault="00BB2EB5" w:rsidP="007C07F6">
            <w:pPr>
              <w:pStyle w:val="TAH"/>
              <w:rPr>
                <w:rFonts w:cs="Arial"/>
                <w:lang w:eastAsia="ja-JP"/>
              </w:rPr>
            </w:pPr>
            <w:r w:rsidRPr="00C37D2B">
              <w:rPr>
                <w:rFonts w:cs="Arial"/>
                <w:lang w:eastAsia="ja-JP"/>
              </w:rPr>
              <w:lastRenderedPageBreak/>
              <w:t>IE/Group Name</w:t>
            </w:r>
          </w:p>
        </w:tc>
        <w:tc>
          <w:tcPr>
            <w:tcW w:w="1104" w:type="dxa"/>
          </w:tcPr>
          <w:p w14:paraId="2105DE3D" w14:textId="77777777" w:rsidR="00BB2EB5" w:rsidRPr="00C37D2B" w:rsidRDefault="00BB2EB5" w:rsidP="007C07F6">
            <w:pPr>
              <w:pStyle w:val="TAH"/>
              <w:rPr>
                <w:rFonts w:cs="Arial"/>
                <w:lang w:eastAsia="ja-JP"/>
              </w:rPr>
            </w:pPr>
            <w:r w:rsidRPr="00C37D2B">
              <w:rPr>
                <w:rFonts w:cs="Arial"/>
                <w:lang w:eastAsia="ja-JP"/>
              </w:rPr>
              <w:t>Presence</w:t>
            </w:r>
          </w:p>
        </w:tc>
        <w:tc>
          <w:tcPr>
            <w:tcW w:w="1164" w:type="dxa"/>
          </w:tcPr>
          <w:p w14:paraId="792B86D9" w14:textId="77777777" w:rsidR="00BB2EB5" w:rsidRPr="00C37D2B" w:rsidRDefault="00BB2EB5" w:rsidP="007C07F6">
            <w:pPr>
              <w:pStyle w:val="TAH"/>
              <w:rPr>
                <w:rFonts w:cs="Arial"/>
                <w:lang w:eastAsia="ja-JP"/>
              </w:rPr>
            </w:pPr>
            <w:r w:rsidRPr="00C37D2B">
              <w:rPr>
                <w:rFonts w:cs="Arial"/>
                <w:lang w:eastAsia="ja-JP"/>
              </w:rPr>
              <w:t>Range</w:t>
            </w:r>
          </w:p>
        </w:tc>
        <w:tc>
          <w:tcPr>
            <w:tcW w:w="1418" w:type="dxa"/>
          </w:tcPr>
          <w:p w14:paraId="15E137FC" w14:textId="77777777" w:rsidR="00BB2EB5" w:rsidRPr="00C37D2B" w:rsidRDefault="00BB2EB5" w:rsidP="007C07F6">
            <w:pPr>
              <w:pStyle w:val="TAH"/>
              <w:rPr>
                <w:rFonts w:cs="Arial"/>
                <w:lang w:eastAsia="ja-JP"/>
              </w:rPr>
            </w:pPr>
            <w:r w:rsidRPr="00C37D2B">
              <w:rPr>
                <w:rFonts w:cs="Arial"/>
                <w:lang w:eastAsia="ja-JP"/>
              </w:rPr>
              <w:t>IE type and reference</w:t>
            </w:r>
          </w:p>
        </w:tc>
        <w:tc>
          <w:tcPr>
            <w:tcW w:w="1984" w:type="dxa"/>
          </w:tcPr>
          <w:p w14:paraId="7C2D697A" w14:textId="77777777" w:rsidR="00BB2EB5" w:rsidRPr="00C37D2B" w:rsidRDefault="00BB2EB5" w:rsidP="007C07F6">
            <w:pPr>
              <w:pStyle w:val="TAH"/>
              <w:rPr>
                <w:rFonts w:cs="Arial"/>
                <w:lang w:eastAsia="ja-JP"/>
              </w:rPr>
            </w:pPr>
            <w:r w:rsidRPr="00C37D2B">
              <w:rPr>
                <w:rFonts w:cs="Arial"/>
                <w:lang w:eastAsia="ja-JP"/>
              </w:rPr>
              <w:t>Semantics description</w:t>
            </w:r>
          </w:p>
        </w:tc>
        <w:tc>
          <w:tcPr>
            <w:tcW w:w="1134" w:type="dxa"/>
          </w:tcPr>
          <w:p w14:paraId="75347097" w14:textId="77777777" w:rsidR="00BB2EB5" w:rsidRPr="00C37D2B" w:rsidRDefault="00BB2EB5" w:rsidP="007C07F6">
            <w:pPr>
              <w:pStyle w:val="TAH"/>
              <w:rPr>
                <w:rFonts w:cs="Arial"/>
                <w:b w:val="0"/>
                <w:lang w:eastAsia="ja-JP"/>
              </w:rPr>
            </w:pPr>
            <w:r w:rsidRPr="00C37D2B">
              <w:rPr>
                <w:rFonts w:cs="Arial"/>
                <w:lang w:eastAsia="ja-JP"/>
              </w:rPr>
              <w:t>Criticality</w:t>
            </w:r>
          </w:p>
        </w:tc>
        <w:tc>
          <w:tcPr>
            <w:tcW w:w="1103" w:type="dxa"/>
          </w:tcPr>
          <w:p w14:paraId="77D05A0C" w14:textId="77777777" w:rsidR="00BB2EB5" w:rsidRPr="00C37D2B" w:rsidRDefault="00BB2EB5" w:rsidP="007C07F6">
            <w:pPr>
              <w:pStyle w:val="TAH"/>
              <w:rPr>
                <w:rFonts w:cs="Arial"/>
                <w:b w:val="0"/>
                <w:lang w:eastAsia="ja-JP"/>
              </w:rPr>
            </w:pPr>
            <w:r w:rsidRPr="00C37D2B">
              <w:rPr>
                <w:rFonts w:cs="Arial"/>
                <w:lang w:eastAsia="ja-JP"/>
              </w:rPr>
              <w:t>Assigned Criticality</w:t>
            </w:r>
          </w:p>
        </w:tc>
      </w:tr>
      <w:tr w:rsidR="00BB2EB5" w:rsidRPr="00C37D2B" w14:paraId="2F503CC6" w14:textId="77777777" w:rsidTr="007C07F6">
        <w:tc>
          <w:tcPr>
            <w:tcW w:w="2578" w:type="dxa"/>
          </w:tcPr>
          <w:p w14:paraId="2A71C77A" w14:textId="77777777" w:rsidR="00BB2EB5" w:rsidRPr="00C37D2B" w:rsidRDefault="00BB2EB5" w:rsidP="007C07F6">
            <w:pPr>
              <w:pStyle w:val="TAL"/>
              <w:rPr>
                <w:rFonts w:cs="Arial"/>
                <w:lang w:eastAsia="ja-JP"/>
              </w:rPr>
            </w:pPr>
            <w:r w:rsidRPr="00C37D2B">
              <w:rPr>
                <w:rFonts w:cs="Arial"/>
                <w:lang w:eastAsia="ja-JP"/>
              </w:rPr>
              <w:t>Message Type</w:t>
            </w:r>
          </w:p>
        </w:tc>
        <w:tc>
          <w:tcPr>
            <w:tcW w:w="1104" w:type="dxa"/>
          </w:tcPr>
          <w:p w14:paraId="69FE6AFC"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605B3351" w14:textId="77777777" w:rsidR="00BB2EB5" w:rsidRPr="00C37D2B" w:rsidRDefault="00BB2EB5" w:rsidP="007C07F6">
            <w:pPr>
              <w:pStyle w:val="TAL"/>
              <w:rPr>
                <w:rFonts w:cs="Arial"/>
                <w:szCs w:val="18"/>
                <w:lang w:eastAsia="ja-JP"/>
              </w:rPr>
            </w:pPr>
          </w:p>
        </w:tc>
        <w:tc>
          <w:tcPr>
            <w:tcW w:w="1418" w:type="dxa"/>
          </w:tcPr>
          <w:p w14:paraId="25CC883D" w14:textId="77777777" w:rsidR="00BB2EB5" w:rsidRPr="00C37D2B" w:rsidRDefault="00BB2EB5" w:rsidP="007C07F6">
            <w:pPr>
              <w:pStyle w:val="TAL"/>
              <w:rPr>
                <w:rFonts w:cs="Arial"/>
                <w:lang w:eastAsia="ja-JP"/>
              </w:rPr>
            </w:pPr>
            <w:r w:rsidRPr="00C37D2B">
              <w:rPr>
                <w:rFonts w:cs="Arial"/>
                <w:lang w:eastAsia="ja-JP"/>
              </w:rPr>
              <w:t>9.2.13</w:t>
            </w:r>
          </w:p>
        </w:tc>
        <w:tc>
          <w:tcPr>
            <w:tcW w:w="1984" w:type="dxa"/>
          </w:tcPr>
          <w:p w14:paraId="32934F86" w14:textId="77777777" w:rsidR="00BB2EB5" w:rsidRPr="00C37D2B" w:rsidRDefault="00BB2EB5" w:rsidP="007C07F6">
            <w:pPr>
              <w:pStyle w:val="TAL"/>
              <w:rPr>
                <w:rFonts w:cs="Arial"/>
                <w:szCs w:val="18"/>
                <w:lang w:eastAsia="ja-JP"/>
              </w:rPr>
            </w:pPr>
          </w:p>
        </w:tc>
        <w:tc>
          <w:tcPr>
            <w:tcW w:w="1134" w:type="dxa"/>
          </w:tcPr>
          <w:p w14:paraId="585E8678" w14:textId="77777777" w:rsidR="00BB2EB5" w:rsidRPr="00C37D2B" w:rsidRDefault="00BB2EB5" w:rsidP="007C07F6">
            <w:pPr>
              <w:pStyle w:val="TAC"/>
              <w:rPr>
                <w:lang w:eastAsia="ja-JP"/>
              </w:rPr>
            </w:pPr>
            <w:r w:rsidRPr="00C37D2B">
              <w:rPr>
                <w:lang w:eastAsia="ja-JP"/>
              </w:rPr>
              <w:t>YES</w:t>
            </w:r>
          </w:p>
        </w:tc>
        <w:tc>
          <w:tcPr>
            <w:tcW w:w="1103" w:type="dxa"/>
          </w:tcPr>
          <w:p w14:paraId="3D598BAD" w14:textId="77777777" w:rsidR="00BB2EB5" w:rsidRPr="00C37D2B" w:rsidRDefault="00BB2EB5" w:rsidP="007C07F6">
            <w:pPr>
              <w:pStyle w:val="TAC"/>
              <w:rPr>
                <w:lang w:eastAsia="ja-JP"/>
              </w:rPr>
            </w:pPr>
            <w:r w:rsidRPr="00C37D2B">
              <w:rPr>
                <w:lang w:eastAsia="ja-JP"/>
              </w:rPr>
              <w:t>reject</w:t>
            </w:r>
          </w:p>
        </w:tc>
      </w:tr>
      <w:tr w:rsidR="00BB2EB5" w:rsidRPr="00C37D2B" w14:paraId="017B11F3" w14:textId="77777777" w:rsidTr="007C07F6">
        <w:tc>
          <w:tcPr>
            <w:tcW w:w="2578" w:type="dxa"/>
          </w:tcPr>
          <w:p w14:paraId="34383200" w14:textId="77777777" w:rsidR="00BB2EB5" w:rsidRPr="00C37D2B" w:rsidRDefault="00BB2EB5" w:rsidP="007C07F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AE2FB12"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20C6CFE9" w14:textId="77777777" w:rsidR="00BB2EB5" w:rsidRPr="00C37D2B" w:rsidRDefault="00BB2EB5" w:rsidP="007C07F6">
            <w:pPr>
              <w:pStyle w:val="TAL"/>
              <w:rPr>
                <w:rFonts w:cs="Arial"/>
                <w:szCs w:val="18"/>
                <w:lang w:eastAsia="ja-JP"/>
              </w:rPr>
            </w:pPr>
          </w:p>
        </w:tc>
        <w:tc>
          <w:tcPr>
            <w:tcW w:w="1418" w:type="dxa"/>
          </w:tcPr>
          <w:p w14:paraId="0622E68E" w14:textId="77777777" w:rsidR="00BB2EB5" w:rsidRPr="00C37D2B" w:rsidRDefault="00BB2EB5" w:rsidP="007C07F6">
            <w:pPr>
              <w:pStyle w:val="TAL"/>
              <w:rPr>
                <w:rFonts w:cs="Arial"/>
                <w:snapToGrid w:val="0"/>
                <w:lang w:eastAsia="ja-JP"/>
              </w:rPr>
            </w:pPr>
            <w:r w:rsidRPr="00C37D2B">
              <w:rPr>
                <w:rFonts w:cs="Arial"/>
                <w:snapToGrid w:val="0"/>
                <w:lang w:eastAsia="ja-JP"/>
              </w:rPr>
              <w:t>eNB UE X2AP ID</w:t>
            </w:r>
          </w:p>
          <w:p w14:paraId="03F37EF3" w14:textId="77777777" w:rsidR="00BB2EB5" w:rsidRPr="00C37D2B" w:rsidRDefault="00BB2EB5" w:rsidP="007C07F6">
            <w:pPr>
              <w:pStyle w:val="TAL"/>
              <w:rPr>
                <w:rFonts w:cs="Arial"/>
                <w:lang w:eastAsia="ja-JP"/>
              </w:rPr>
            </w:pPr>
            <w:r w:rsidRPr="00C37D2B">
              <w:rPr>
                <w:rFonts w:cs="Arial"/>
                <w:snapToGrid w:val="0"/>
                <w:lang w:eastAsia="ja-JP"/>
              </w:rPr>
              <w:t>9.2.24</w:t>
            </w:r>
          </w:p>
        </w:tc>
        <w:tc>
          <w:tcPr>
            <w:tcW w:w="1984" w:type="dxa"/>
          </w:tcPr>
          <w:p w14:paraId="2F59EDF2" w14:textId="77777777" w:rsidR="00BB2EB5" w:rsidRPr="00C37D2B" w:rsidRDefault="00BB2EB5" w:rsidP="007C07F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r w:rsidRPr="00C37D2B">
              <w:rPr>
                <w:rFonts w:cs="Arial"/>
                <w:szCs w:val="18"/>
                <w:lang w:eastAsia="ja-JP"/>
              </w:rPr>
              <w:t>.</w:t>
            </w:r>
          </w:p>
        </w:tc>
        <w:tc>
          <w:tcPr>
            <w:tcW w:w="1134" w:type="dxa"/>
          </w:tcPr>
          <w:p w14:paraId="280A2333" w14:textId="77777777" w:rsidR="00BB2EB5" w:rsidRPr="00C37D2B" w:rsidRDefault="00BB2EB5" w:rsidP="007C07F6">
            <w:pPr>
              <w:pStyle w:val="TAC"/>
              <w:rPr>
                <w:lang w:eastAsia="ja-JP"/>
              </w:rPr>
            </w:pPr>
            <w:r w:rsidRPr="00C37D2B">
              <w:rPr>
                <w:lang w:eastAsia="ja-JP"/>
              </w:rPr>
              <w:t>YES</w:t>
            </w:r>
          </w:p>
        </w:tc>
        <w:tc>
          <w:tcPr>
            <w:tcW w:w="1103" w:type="dxa"/>
          </w:tcPr>
          <w:p w14:paraId="27F51D8A" w14:textId="77777777" w:rsidR="00BB2EB5" w:rsidRPr="00C37D2B" w:rsidRDefault="00BB2EB5" w:rsidP="007C07F6">
            <w:pPr>
              <w:pStyle w:val="TAC"/>
              <w:rPr>
                <w:lang w:eastAsia="ja-JP"/>
              </w:rPr>
            </w:pPr>
            <w:r w:rsidRPr="00C37D2B">
              <w:rPr>
                <w:lang w:eastAsia="ja-JP"/>
              </w:rPr>
              <w:t>ignore</w:t>
            </w:r>
          </w:p>
        </w:tc>
      </w:tr>
      <w:tr w:rsidR="00BB2EB5" w:rsidRPr="00C37D2B" w14:paraId="405F9FC6" w14:textId="77777777" w:rsidTr="007C07F6">
        <w:tc>
          <w:tcPr>
            <w:tcW w:w="2578" w:type="dxa"/>
          </w:tcPr>
          <w:p w14:paraId="696C5072" w14:textId="77777777" w:rsidR="00BB2EB5" w:rsidRPr="00C37D2B" w:rsidRDefault="00BB2EB5" w:rsidP="007C07F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B5715F4"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56F23690" w14:textId="77777777" w:rsidR="00BB2EB5" w:rsidRPr="00C37D2B" w:rsidRDefault="00BB2EB5" w:rsidP="007C07F6">
            <w:pPr>
              <w:pStyle w:val="TAL"/>
              <w:rPr>
                <w:rFonts w:cs="Arial"/>
                <w:szCs w:val="18"/>
                <w:lang w:eastAsia="ja-JP"/>
              </w:rPr>
            </w:pPr>
          </w:p>
        </w:tc>
        <w:tc>
          <w:tcPr>
            <w:tcW w:w="1418" w:type="dxa"/>
          </w:tcPr>
          <w:p w14:paraId="25241525" w14:textId="77777777" w:rsidR="00BB2EB5" w:rsidRPr="00EE5530" w:rsidRDefault="00BB2EB5" w:rsidP="007C07F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44BF651" w14:textId="77777777" w:rsidR="00BB2EB5" w:rsidRPr="00EE5530" w:rsidRDefault="00BB2EB5" w:rsidP="007C07F6">
            <w:pPr>
              <w:pStyle w:val="TAL"/>
              <w:rPr>
                <w:rFonts w:cs="Arial"/>
                <w:lang w:val="sv-SE" w:eastAsia="ja-JP"/>
              </w:rPr>
            </w:pPr>
            <w:r w:rsidRPr="00EE5530">
              <w:rPr>
                <w:rFonts w:cs="Arial"/>
                <w:snapToGrid w:val="0"/>
                <w:lang w:val="sv-SE" w:eastAsia="ja-JP"/>
              </w:rPr>
              <w:t>9.2.100</w:t>
            </w:r>
          </w:p>
        </w:tc>
        <w:tc>
          <w:tcPr>
            <w:tcW w:w="1984" w:type="dxa"/>
          </w:tcPr>
          <w:p w14:paraId="21358560" w14:textId="77777777" w:rsidR="00BB2EB5" w:rsidRPr="00C37D2B" w:rsidRDefault="00BB2EB5" w:rsidP="007C07F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en</w:t>
            </w:r>
            <w:proofErr w:type="spellEnd"/>
            <w:r w:rsidRPr="00C37D2B">
              <w:rPr>
                <w:rFonts w:cs="Arial"/>
                <w:szCs w:val="18"/>
                <w:lang w:eastAsia="ja-JP"/>
              </w:rPr>
              <w:t>-gNB.</w:t>
            </w:r>
          </w:p>
        </w:tc>
        <w:tc>
          <w:tcPr>
            <w:tcW w:w="1134" w:type="dxa"/>
          </w:tcPr>
          <w:p w14:paraId="1D4A88C5" w14:textId="77777777" w:rsidR="00BB2EB5" w:rsidRPr="00C37D2B" w:rsidRDefault="00BB2EB5" w:rsidP="007C07F6">
            <w:pPr>
              <w:pStyle w:val="TAC"/>
              <w:rPr>
                <w:lang w:eastAsia="ja-JP"/>
              </w:rPr>
            </w:pPr>
            <w:r w:rsidRPr="00C37D2B">
              <w:rPr>
                <w:lang w:eastAsia="ja-JP"/>
              </w:rPr>
              <w:t>YES</w:t>
            </w:r>
          </w:p>
        </w:tc>
        <w:tc>
          <w:tcPr>
            <w:tcW w:w="1103" w:type="dxa"/>
          </w:tcPr>
          <w:p w14:paraId="4F6DBFB0" w14:textId="77777777" w:rsidR="00BB2EB5" w:rsidRPr="00C37D2B" w:rsidRDefault="00BB2EB5" w:rsidP="007C07F6">
            <w:pPr>
              <w:pStyle w:val="TAC"/>
              <w:rPr>
                <w:lang w:eastAsia="ja-JP"/>
              </w:rPr>
            </w:pPr>
            <w:r w:rsidRPr="00C37D2B">
              <w:rPr>
                <w:lang w:eastAsia="ja-JP"/>
              </w:rPr>
              <w:t>ignore</w:t>
            </w:r>
          </w:p>
        </w:tc>
      </w:tr>
      <w:tr w:rsidR="00BB2EB5" w:rsidRPr="00C37D2B" w14:paraId="7F272D7C" w14:textId="77777777" w:rsidTr="007C07F6">
        <w:tc>
          <w:tcPr>
            <w:tcW w:w="2578" w:type="dxa"/>
          </w:tcPr>
          <w:p w14:paraId="2F814ACB" w14:textId="77777777" w:rsidR="00BB2EB5" w:rsidRPr="00C37D2B" w:rsidRDefault="00BB2EB5" w:rsidP="007C07F6">
            <w:pPr>
              <w:pStyle w:val="TAL"/>
              <w:rPr>
                <w:rFonts w:cs="Arial"/>
                <w:b/>
                <w:bCs/>
                <w:lang w:eastAsia="ja-JP"/>
              </w:rPr>
            </w:pPr>
            <w:r w:rsidRPr="00C37D2B">
              <w:rPr>
                <w:rFonts w:cs="Arial"/>
                <w:b/>
                <w:lang w:eastAsia="ja-JP"/>
              </w:rPr>
              <w:t xml:space="preserve">E-RABs Admitted </w:t>
            </w:r>
            <w:proofErr w:type="gramStart"/>
            <w:r w:rsidRPr="00C37D2B">
              <w:rPr>
                <w:rFonts w:cs="Arial"/>
                <w:b/>
                <w:lang w:eastAsia="ja-JP"/>
              </w:rPr>
              <w:t>To</w:t>
            </w:r>
            <w:proofErr w:type="gramEnd"/>
            <w:r w:rsidRPr="00C37D2B">
              <w:rPr>
                <w:rFonts w:cs="Arial"/>
                <w:b/>
                <w:lang w:eastAsia="ja-JP"/>
              </w:rPr>
              <w:t xml:space="preserve"> Be Added List</w:t>
            </w:r>
          </w:p>
        </w:tc>
        <w:tc>
          <w:tcPr>
            <w:tcW w:w="1104" w:type="dxa"/>
          </w:tcPr>
          <w:p w14:paraId="0E1F1BC0" w14:textId="77777777" w:rsidR="00BB2EB5" w:rsidRPr="00C37D2B" w:rsidRDefault="00BB2EB5" w:rsidP="007C07F6">
            <w:pPr>
              <w:pStyle w:val="TAL"/>
              <w:rPr>
                <w:rFonts w:cs="Arial"/>
                <w:lang w:eastAsia="ja-JP"/>
              </w:rPr>
            </w:pPr>
          </w:p>
        </w:tc>
        <w:tc>
          <w:tcPr>
            <w:tcW w:w="1164" w:type="dxa"/>
          </w:tcPr>
          <w:p w14:paraId="5A784B99" w14:textId="77777777" w:rsidR="00BB2EB5" w:rsidRPr="00C37D2B" w:rsidRDefault="00BB2EB5" w:rsidP="007C07F6">
            <w:pPr>
              <w:pStyle w:val="TAL"/>
              <w:rPr>
                <w:rFonts w:cs="Arial"/>
                <w:bCs/>
                <w:i/>
                <w:szCs w:val="18"/>
                <w:lang w:eastAsia="ja-JP"/>
              </w:rPr>
            </w:pPr>
            <w:r w:rsidRPr="00C37D2B">
              <w:rPr>
                <w:rFonts w:cs="Arial"/>
                <w:i/>
                <w:szCs w:val="18"/>
                <w:lang w:eastAsia="ja-JP"/>
              </w:rPr>
              <w:t>0..</w:t>
            </w:r>
            <w:r w:rsidRPr="00C37D2B">
              <w:rPr>
                <w:rFonts w:cs="Arial"/>
                <w:bCs/>
                <w:i/>
                <w:szCs w:val="18"/>
                <w:lang w:eastAsia="ja-JP"/>
              </w:rPr>
              <w:t>1</w:t>
            </w:r>
          </w:p>
        </w:tc>
        <w:tc>
          <w:tcPr>
            <w:tcW w:w="1418" w:type="dxa"/>
          </w:tcPr>
          <w:p w14:paraId="53F904EC" w14:textId="77777777" w:rsidR="00BB2EB5" w:rsidRPr="00C37D2B" w:rsidRDefault="00BB2EB5" w:rsidP="007C07F6">
            <w:pPr>
              <w:pStyle w:val="TAL"/>
              <w:rPr>
                <w:rFonts w:cs="Arial"/>
                <w:lang w:eastAsia="ja-JP"/>
              </w:rPr>
            </w:pPr>
          </w:p>
        </w:tc>
        <w:tc>
          <w:tcPr>
            <w:tcW w:w="1984" w:type="dxa"/>
          </w:tcPr>
          <w:p w14:paraId="133EB17F" w14:textId="77777777" w:rsidR="00BB2EB5" w:rsidRPr="00C37D2B" w:rsidRDefault="00BB2EB5" w:rsidP="007C07F6">
            <w:pPr>
              <w:pStyle w:val="TAL"/>
              <w:rPr>
                <w:rFonts w:cs="Arial"/>
                <w:szCs w:val="18"/>
                <w:lang w:eastAsia="ja-JP"/>
              </w:rPr>
            </w:pPr>
          </w:p>
        </w:tc>
        <w:tc>
          <w:tcPr>
            <w:tcW w:w="1134" w:type="dxa"/>
          </w:tcPr>
          <w:p w14:paraId="672C0DDB" w14:textId="77777777" w:rsidR="00BB2EB5" w:rsidRPr="00C37D2B" w:rsidRDefault="00BB2EB5" w:rsidP="007C07F6">
            <w:pPr>
              <w:pStyle w:val="TAC"/>
              <w:rPr>
                <w:lang w:eastAsia="ja-JP"/>
              </w:rPr>
            </w:pPr>
            <w:r w:rsidRPr="00C37D2B">
              <w:rPr>
                <w:lang w:eastAsia="ja-JP"/>
              </w:rPr>
              <w:t>YES</w:t>
            </w:r>
          </w:p>
        </w:tc>
        <w:tc>
          <w:tcPr>
            <w:tcW w:w="1103" w:type="dxa"/>
          </w:tcPr>
          <w:p w14:paraId="201C77A8" w14:textId="77777777" w:rsidR="00BB2EB5" w:rsidRPr="00C37D2B" w:rsidRDefault="00BB2EB5" w:rsidP="007C07F6">
            <w:pPr>
              <w:pStyle w:val="TAC"/>
              <w:rPr>
                <w:lang w:eastAsia="ja-JP"/>
              </w:rPr>
            </w:pPr>
            <w:r w:rsidRPr="00C37D2B">
              <w:rPr>
                <w:lang w:eastAsia="ja-JP"/>
              </w:rPr>
              <w:t>ignore</w:t>
            </w:r>
          </w:p>
        </w:tc>
      </w:tr>
      <w:tr w:rsidR="00BB2EB5" w:rsidRPr="00C37D2B" w14:paraId="0D8D5FB6" w14:textId="77777777" w:rsidTr="007C07F6">
        <w:tc>
          <w:tcPr>
            <w:tcW w:w="2578" w:type="dxa"/>
          </w:tcPr>
          <w:p w14:paraId="1D08FCDD" w14:textId="77777777" w:rsidR="00BB2EB5" w:rsidRPr="00C37D2B" w:rsidRDefault="00BB2EB5" w:rsidP="007C07F6">
            <w:pPr>
              <w:pStyle w:val="TAL"/>
              <w:ind w:left="142"/>
              <w:rPr>
                <w:rFonts w:cs="Arial"/>
                <w:b/>
                <w:bCs/>
                <w:lang w:eastAsia="ja-JP"/>
              </w:rPr>
            </w:pPr>
            <w:r w:rsidRPr="00C37D2B">
              <w:rPr>
                <w:rFonts w:cs="Arial"/>
                <w:b/>
                <w:bCs/>
                <w:lang w:eastAsia="ja-JP"/>
              </w:rPr>
              <w:t xml:space="preserve">&gt;E-RABs Admitted </w:t>
            </w:r>
            <w:proofErr w:type="gramStart"/>
            <w:r w:rsidRPr="00C37D2B">
              <w:rPr>
                <w:rFonts w:cs="Arial"/>
                <w:b/>
                <w:bCs/>
                <w:lang w:eastAsia="ja-JP"/>
              </w:rPr>
              <w:t>To</w:t>
            </w:r>
            <w:proofErr w:type="gramEnd"/>
            <w:r w:rsidRPr="00C37D2B">
              <w:rPr>
                <w:rFonts w:cs="Arial"/>
                <w:b/>
                <w:bCs/>
                <w:lang w:eastAsia="ja-JP"/>
              </w:rPr>
              <w:t xml:space="preserve"> Be Added Item</w:t>
            </w:r>
          </w:p>
        </w:tc>
        <w:tc>
          <w:tcPr>
            <w:tcW w:w="1104" w:type="dxa"/>
          </w:tcPr>
          <w:p w14:paraId="7CD965DA" w14:textId="77777777" w:rsidR="00BB2EB5" w:rsidRPr="00C37D2B" w:rsidRDefault="00BB2EB5" w:rsidP="007C07F6">
            <w:pPr>
              <w:pStyle w:val="TAL"/>
              <w:rPr>
                <w:rFonts w:cs="Arial"/>
                <w:lang w:eastAsia="ja-JP"/>
              </w:rPr>
            </w:pPr>
          </w:p>
        </w:tc>
        <w:tc>
          <w:tcPr>
            <w:tcW w:w="1164" w:type="dxa"/>
          </w:tcPr>
          <w:p w14:paraId="3B25458C" w14:textId="77777777" w:rsidR="00BB2EB5" w:rsidRPr="00C37D2B" w:rsidRDefault="00BB2EB5" w:rsidP="007C07F6">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w:t>
            </w:r>
            <w:proofErr w:type="spellStart"/>
            <w:r w:rsidRPr="00C37D2B">
              <w:rPr>
                <w:rFonts w:cs="Arial"/>
                <w:bCs/>
                <w:i/>
                <w:szCs w:val="18"/>
                <w:lang w:eastAsia="ja-JP"/>
              </w:rPr>
              <w:t>maxnoofBearers</w:t>
            </w:r>
            <w:proofErr w:type="spellEnd"/>
            <w:r w:rsidRPr="00C37D2B">
              <w:rPr>
                <w:rFonts w:cs="Arial"/>
                <w:bCs/>
                <w:i/>
                <w:szCs w:val="18"/>
                <w:lang w:eastAsia="ja-JP"/>
              </w:rPr>
              <w:t>&gt;</w:t>
            </w:r>
          </w:p>
        </w:tc>
        <w:tc>
          <w:tcPr>
            <w:tcW w:w="1418" w:type="dxa"/>
          </w:tcPr>
          <w:p w14:paraId="1FE9CE53" w14:textId="77777777" w:rsidR="00BB2EB5" w:rsidRPr="00C37D2B" w:rsidRDefault="00BB2EB5" w:rsidP="007C07F6">
            <w:pPr>
              <w:pStyle w:val="TAL"/>
              <w:rPr>
                <w:rFonts w:cs="Arial"/>
                <w:lang w:eastAsia="ja-JP"/>
              </w:rPr>
            </w:pPr>
          </w:p>
        </w:tc>
        <w:tc>
          <w:tcPr>
            <w:tcW w:w="1984" w:type="dxa"/>
          </w:tcPr>
          <w:p w14:paraId="679CFE0C" w14:textId="77777777" w:rsidR="00BB2EB5" w:rsidRPr="00C37D2B" w:rsidRDefault="00BB2EB5" w:rsidP="007C07F6">
            <w:pPr>
              <w:pStyle w:val="TAL"/>
              <w:rPr>
                <w:rFonts w:cs="Arial"/>
                <w:szCs w:val="18"/>
                <w:lang w:eastAsia="ja-JP"/>
              </w:rPr>
            </w:pPr>
          </w:p>
        </w:tc>
        <w:tc>
          <w:tcPr>
            <w:tcW w:w="1134" w:type="dxa"/>
          </w:tcPr>
          <w:p w14:paraId="0CCAFF89" w14:textId="77777777" w:rsidR="00BB2EB5" w:rsidRPr="00C37D2B" w:rsidRDefault="00BB2EB5" w:rsidP="007C07F6">
            <w:pPr>
              <w:pStyle w:val="TAC"/>
              <w:rPr>
                <w:lang w:eastAsia="ja-JP"/>
              </w:rPr>
            </w:pPr>
            <w:r w:rsidRPr="00C37D2B">
              <w:rPr>
                <w:lang w:eastAsia="ja-JP"/>
              </w:rPr>
              <w:t>EACH</w:t>
            </w:r>
          </w:p>
        </w:tc>
        <w:tc>
          <w:tcPr>
            <w:tcW w:w="1103" w:type="dxa"/>
          </w:tcPr>
          <w:p w14:paraId="62B9D0D5" w14:textId="77777777" w:rsidR="00BB2EB5" w:rsidRPr="00C37D2B" w:rsidRDefault="00BB2EB5" w:rsidP="007C07F6">
            <w:pPr>
              <w:pStyle w:val="TAC"/>
              <w:rPr>
                <w:lang w:eastAsia="ja-JP"/>
              </w:rPr>
            </w:pPr>
            <w:r w:rsidRPr="00C37D2B">
              <w:rPr>
                <w:lang w:eastAsia="ja-JP"/>
              </w:rPr>
              <w:t>ignore</w:t>
            </w:r>
          </w:p>
        </w:tc>
      </w:tr>
      <w:tr w:rsidR="00BB2EB5" w:rsidRPr="00C37D2B" w14:paraId="6F1D2835" w14:textId="77777777" w:rsidTr="007C07F6">
        <w:tc>
          <w:tcPr>
            <w:tcW w:w="2578" w:type="dxa"/>
          </w:tcPr>
          <w:p w14:paraId="039D84EA" w14:textId="77777777" w:rsidR="00BB2EB5" w:rsidRPr="00C37D2B" w:rsidRDefault="00BB2EB5" w:rsidP="007C07F6">
            <w:pPr>
              <w:pStyle w:val="TAL"/>
              <w:ind w:left="284"/>
              <w:rPr>
                <w:rFonts w:cs="Arial"/>
                <w:b/>
                <w:bCs/>
                <w:lang w:eastAsia="ja-JP"/>
              </w:rPr>
            </w:pPr>
            <w:r w:rsidRPr="00C37D2B">
              <w:rPr>
                <w:rFonts w:cs="Arial"/>
                <w:lang w:eastAsia="ja-JP"/>
              </w:rPr>
              <w:t>&gt;&gt;E-RAB ID</w:t>
            </w:r>
          </w:p>
        </w:tc>
        <w:tc>
          <w:tcPr>
            <w:tcW w:w="1104" w:type="dxa"/>
          </w:tcPr>
          <w:p w14:paraId="4D00B689"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2F678215" w14:textId="77777777" w:rsidR="00BB2EB5" w:rsidRPr="00C37D2B" w:rsidRDefault="00BB2EB5" w:rsidP="007C07F6">
            <w:pPr>
              <w:pStyle w:val="TAL"/>
              <w:rPr>
                <w:rFonts w:cs="Arial"/>
                <w:bCs/>
                <w:i/>
                <w:szCs w:val="18"/>
                <w:lang w:eastAsia="ja-JP"/>
              </w:rPr>
            </w:pPr>
          </w:p>
        </w:tc>
        <w:tc>
          <w:tcPr>
            <w:tcW w:w="1418" w:type="dxa"/>
          </w:tcPr>
          <w:p w14:paraId="30F63114"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984" w:type="dxa"/>
          </w:tcPr>
          <w:p w14:paraId="6FC590BF" w14:textId="77777777" w:rsidR="00BB2EB5" w:rsidRPr="00C37D2B" w:rsidRDefault="00BB2EB5" w:rsidP="007C07F6">
            <w:pPr>
              <w:pStyle w:val="TAL"/>
              <w:rPr>
                <w:rFonts w:cs="Arial"/>
                <w:szCs w:val="18"/>
                <w:lang w:eastAsia="ja-JP"/>
              </w:rPr>
            </w:pPr>
          </w:p>
        </w:tc>
        <w:tc>
          <w:tcPr>
            <w:tcW w:w="1134" w:type="dxa"/>
          </w:tcPr>
          <w:p w14:paraId="094EF058" w14:textId="77777777" w:rsidR="00BB2EB5" w:rsidRPr="00C37D2B" w:rsidRDefault="00BB2EB5" w:rsidP="007C07F6">
            <w:pPr>
              <w:pStyle w:val="TAC"/>
              <w:rPr>
                <w:lang w:eastAsia="ja-JP"/>
              </w:rPr>
            </w:pPr>
            <w:r w:rsidRPr="00C37D2B">
              <w:rPr>
                <w:bCs/>
                <w:lang w:eastAsia="ja-JP"/>
              </w:rPr>
              <w:t>–</w:t>
            </w:r>
          </w:p>
        </w:tc>
        <w:tc>
          <w:tcPr>
            <w:tcW w:w="1103" w:type="dxa"/>
          </w:tcPr>
          <w:p w14:paraId="3467044F" w14:textId="77777777" w:rsidR="00BB2EB5" w:rsidRPr="00C37D2B" w:rsidRDefault="00BB2EB5" w:rsidP="007C07F6">
            <w:pPr>
              <w:pStyle w:val="TAC"/>
              <w:rPr>
                <w:lang w:eastAsia="ja-JP"/>
              </w:rPr>
            </w:pPr>
          </w:p>
        </w:tc>
      </w:tr>
      <w:tr w:rsidR="00BB2EB5" w:rsidRPr="00C37D2B" w14:paraId="78563BA9" w14:textId="77777777" w:rsidTr="007C07F6">
        <w:tc>
          <w:tcPr>
            <w:tcW w:w="2578" w:type="dxa"/>
          </w:tcPr>
          <w:p w14:paraId="4C9C6D78" w14:textId="77777777" w:rsidR="00BB2EB5" w:rsidRPr="00C37D2B" w:rsidRDefault="00BB2EB5" w:rsidP="007C07F6">
            <w:pPr>
              <w:pStyle w:val="TAL"/>
              <w:ind w:left="284"/>
              <w:rPr>
                <w:rFonts w:cs="Arial"/>
                <w:b/>
                <w:bCs/>
                <w:lang w:eastAsia="ja-JP"/>
              </w:rPr>
            </w:pPr>
            <w:r w:rsidRPr="00C37D2B">
              <w:rPr>
                <w:rFonts w:cs="Arial"/>
                <w:lang w:eastAsia="ja-JP"/>
              </w:rPr>
              <w:t>&gt;&gt;EN-DC Resource Configuration</w:t>
            </w:r>
          </w:p>
        </w:tc>
        <w:tc>
          <w:tcPr>
            <w:tcW w:w="1104" w:type="dxa"/>
          </w:tcPr>
          <w:p w14:paraId="282063F2"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7DA6FC19" w14:textId="77777777" w:rsidR="00BB2EB5" w:rsidRPr="00C37D2B" w:rsidRDefault="00BB2EB5" w:rsidP="007C07F6">
            <w:pPr>
              <w:pStyle w:val="TAL"/>
              <w:rPr>
                <w:rFonts w:cs="Arial"/>
                <w:bCs/>
                <w:i/>
                <w:szCs w:val="18"/>
                <w:lang w:eastAsia="ja-JP"/>
              </w:rPr>
            </w:pPr>
          </w:p>
        </w:tc>
        <w:tc>
          <w:tcPr>
            <w:tcW w:w="1418" w:type="dxa"/>
          </w:tcPr>
          <w:p w14:paraId="0A224C56"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60D73F74" w14:textId="77777777" w:rsidR="00BB2EB5" w:rsidRPr="00C37D2B" w:rsidRDefault="00BB2EB5" w:rsidP="007C07F6">
            <w:pPr>
              <w:pStyle w:val="TAL"/>
              <w:rPr>
                <w:rFonts w:cs="Arial"/>
                <w:szCs w:val="18"/>
                <w:lang w:eastAsia="ja-JP"/>
              </w:rPr>
            </w:pPr>
            <w:r w:rsidRPr="00C37D2B">
              <w:rPr>
                <w:rFonts w:cs="Arial"/>
                <w:lang w:eastAsia="ja-JP"/>
              </w:rPr>
              <w:t>Indicates the PDCP and Lower Layer MCG/SCG configuration.</w:t>
            </w:r>
          </w:p>
        </w:tc>
        <w:tc>
          <w:tcPr>
            <w:tcW w:w="1134" w:type="dxa"/>
          </w:tcPr>
          <w:p w14:paraId="3CAA3888" w14:textId="77777777" w:rsidR="00BB2EB5" w:rsidRPr="00C37D2B" w:rsidRDefault="00BB2EB5" w:rsidP="007C07F6">
            <w:pPr>
              <w:pStyle w:val="TAC"/>
              <w:rPr>
                <w:lang w:eastAsia="ja-JP"/>
              </w:rPr>
            </w:pPr>
            <w:r w:rsidRPr="00C37D2B">
              <w:rPr>
                <w:bCs/>
                <w:lang w:eastAsia="ja-JP"/>
              </w:rPr>
              <w:t>–</w:t>
            </w:r>
          </w:p>
        </w:tc>
        <w:tc>
          <w:tcPr>
            <w:tcW w:w="1103" w:type="dxa"/>
          </w:tcPr>
          <w:p w14:paraId="694788C1" w14:textId="77777777" w:rsidR="00BB2EB5" w:rsidRPr="00C37D2B" w:rsidRDefault="00BB2EB5" w:rsidP="007C07F6">
            <w:pPr>
              <w:pStyle w:val="TAC"/>
              <w:rPr>
                <w:lang w:eastAsia="ja-JP"/>
              </w:rPr>
            </w:pPr>
          </w:p>
        </w:tc>
      </w:tr>
      <w:tr w:rsidR="00BB2EB5" w:rsidRPr="00C37D2B" w14:paraId="3E54A70A" w14:textId="77777777" w:rsidTr="007C07F6">
        <w:tc>
          <w:tcPr>
            <w:tcW w:w="2578" w:type="dxa"/>
          </w:tcPr>
          <w:p w14:paraId="1F3BC3A6" w14:textId="77777777" w:rsidR="00BB2EB5" w:rsidRPr="00C37D2B" w:rsidRDefault="00BB2EB5" w:rsidP="007C07F6">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52CD7784"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2F6EF658" w14:textId="77777777" w:rsidR="00BB2EB5" w:rsidRPr="00C37D2B" w:rsidRDefault="00BB2EB5" w:rsidP="007C07F6">
            <w:pPr>
              <w:pStyle w:val="TAL"/>
              <w:rPr>
                <w:rFonts w:cs="Arial"/>
                <w:i/>
                <w:szCs w:val="18"/>
                <w:lang w:eastAsia="ja-JP"/>
              </w:rPr>
            </w:pPr>
          </w:p>
        </w:tc>
        <w:tc>
          <w:tcPr>
            <w:tcW w:w="1418" w:type="dxa"/>
          </w:tcPr>
          <w:p w14:paraId="4EED5D51" w14:textId="77777777" w:rsidR="00BB2EB5" w:rsidRPr="00C37D2B" w:rsidRDefault="00BB2EB5" w:rsidP="007C07F6">
            <w:pPr>
              <w:pStyle w:val="TAL"/>
              <w:rPr>
                <w:rFonts w:cs="Arial"/>
                <w:lang w:eastAsia="ja-JP"/>
              </w:rPr>
            </w:pPr>
          </w:p>
        </w:tc>
        <w:tc>
          <w:tcPr>
            <w:tcW w:w="1984" w:type="dxa"/>
          </w:tcPr>
          <w:p w14:paraId="0321D3FB" w14:textId="77777777" w:rsidR="00BB2EB5" w:rsidRPr="00C37D2B" w:rsidRDefault="00BB2EB5" w:rsidP="007C07F6">
            <w:pPr>
              <w:pStyle w:val="TAL"/>
              <w:rPr>
                <w:rFonts w:cs="Arial"/>
                <w:lang w:eastAsia="ja-JP"/>
              </w:rPr>
            </w:pPr>
          </w:p>
        </w:tc>
        <w:tc>
          <w:tcPr>
            <w:tcW w:w="1134" w:type="dxa"/>
          </w:tcPr>
          <w:p w14:paraId="43CDF8B5" w14:textId="77777777" w:rsidR="00BB2EB5" w:rsidRPr="00C37D2B" w:rsidRDefault="00BB2EB5" w:rsidP="007C07F6">
            <w:pPr>
              <w:pStyle w:val="TAC"/>
              <w:rPr>
                <w:lang w:eastAsia="ja-JP"/>
              </w:rPr>
            </w:pPr>
          </w:p>
        </w:tc>
        <w:tc>
          <w:tcPr>
            <w:tcW w:w="1103" w:type="dxa"/>
          </w:tcPr>
          <w:p w14:paraId="4FCB1E42" w14:textId="77777777" w:rsidR="00BB2EB5" w:rsidRPr="00C37D2B" w:rsidRDefault="00BB2EB5" w:rsidP="007C07F6">
            <w:pPr>
              <w:pStyle w:val="TAC"/>
              <w:rPr>
                <w:lang w:eastAsia="ja-JP"/>
              </w:rPr>
            </w:pPr>
          </w:p>
        </w:tc>
      </w:tr>
      <w:tr w:rsidR="00BB2EB5" w:rsidRPr="00C37D2B" w14:paraId="65C1BC2C" w14:textId="77777777" w:rsidTr="007C07F6">
        <w:tc>
          <w:tcPr>
            <w:tcW w:w="2578" w:type="dxa"/>
          </w:tcPr>
          <w:p w14:paraId="5098F509" w14:textId="77777777" w:rsidR="00BB2EB5" w:rsidRPr="00C37D2B" w:rsidRDefault="00BB2EB5" w:rsidP="007C07F6">
            <w:pPr>
              <w:pStyle w:val="TAL"/>
              <w:ind w:left="425"/>
              <w:rPr>
                <w:rFonts w:cs="Arial"/>
              </w:rPr>
            </w:pPr>
            <w:r w:rsidRPr="00C37D2B">
              <w:rPr>
                <w:rFonts w:cs="Arial"/>
              </w:rPr>
              <w:t>&gt;&gt;&gt;</w:t>
            </w:r>
            <w:r w:rsidRPr="00C37D2B">
              <w:rPr>
                <w:rFonts w:cs="Arial"/>
                <w:i/>
                <w:lang w:eastAsia="ja-JP"/>
              </w:rPr>
              <w:t>PDCP present in SN</w:t>
            </w:r>
            <w:r w:rsidRPr="00C37D2B">
              <w:rPr>
                <w:rFonts w:cs="Arial"/>
                <w:i/>
              </w:rPr>
              <w:t xml:space="preserve"> </w:t>
            </w:r>
          </w:p>
        </w:tc>
        <w:tc>
          <w:tcPr>
            <w:tcW w:w="1104" w:type="dxa"/>
          </w:tcPr>
          <w:p w14:paraId="16FD4246" w14:textId="77777777" w:rsidR="00BB2EB5" w:rsidRPr="00C37D2B" w:rsidRDefault="00BB2EB5" w:rsidP="007C07F6">
            <w:pPr>
              <w:pStyle w:val="TAL"/>
              <w:rPr>
                <w:rFonts w:cs="Arial"/>
                <w:lang w:eastAsia="ja-JP"/>
              </w:rPr>
            </w:pPr>
          </w:p>
        </w:tc>
        <w:tc>
          <w:tcPr>
            <w:tcW w:w="1164" w:type="dxa"/>
          </w:tcPr>
          <w:p w14:paraId="0CE42F68" w14:textId="77777777" w:rsidR="00BB2EB5" w:rsidRPr="00C37D2B" w:rsidRDefault="00BB2EB5" w:rsidP="007C07F6">
            <w:pPr>
              <w:pStyle w:val="TAL"/>
              <w:rPr>
                <w:rFonts w:cs="Arial"/>
                <w:i/>
                <w:szCs w:val="18"/>
                <w:lang w:eastAsia="ja-JP"/>
              </w:rPr>
            </w:pPr>
          </w:p>
        </w:tc>
        <w:tc>
          <w:tcPr>
            <w:tcW w:w="1418" w:type="dxa"/>
          </w:tcPr>
          <w:p w14:paraId="28FB5032" w14:textId="77777777" w:rsidR="00BB2EB5" w:rsidRPr="00C37D2B" w:rsidRDefault="00BB2EB5" w:rsidP="007C07F6">
            <w:pPr>
              <w:pStyle w:val="TAL"/>
              <w:rPr>
                <w:rFonts w:cs="Arial"/>
                <w:snapToGrid w:val="0"/>
                <w:lang w:eastAsia="ja-JP"/>
              </w:rPr>
            </w:pPr>
          </w:p>
        </w:tc>
        <w:tc>
          <w:tcPr>
            <w:tcW w:w="1984" w:type="dxa"/>
          </w:tcPr>
          <w:p w14:paraId="4C405678" w14:textId="77777777" w:rsidR="00BB2EB5" w:rsidRPr="00C37D2B" w:rsidRDefault="00BB2EB5" w:rsidP="007C07F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5B421E4C" w14:textId="77777777" w:rsidR="00BB2EB5" w:rsidRPr="00C37D2B" w:rsidRDefault="00BB2EB5" w:rsidP="007C07F6">
            <w:pPr>
              <w:pStyle w:val="TAC"/>
              <w:rPr>
                <w:bCs/>
                <w:lang w:eastAsia="ja-JP"/>
              </w:rPr>
            </w:pPr>
          </w:p>
        </w:tc>
        <w:tc>
          <w:tcPr>
            <w:tcW w:w="1103" w:type="dxa"/>
          </w:tcPr>
          <w:p w14:paraId="1291283F" w14:textId="77777777" w:rsidR="00BB2EB5" w:rsidRPr="00C37D2B" w:rsidRDefault="00BB2EB5" w:rsidP="007C07F6">
            <w:pPr>
              <w:pStyle w:val="TAC"/>
              <w:rPr>
                <w:lang w:eastAsia="ja-JP"/>
              </w:rPr>
            </w:pPr>
          </w:p>
        </w:tc>
      </w:tr>
      <w:tr w:rsidR="00BB2EB5" w:rsidRPr="00C37D2B" w14:paraId="1A2D0A42" w14:textId="77777777" w:rsidTr="007C07F6">
        <w:tc>
          <w:tcPr>
            <w:tcW w:w="2578" w:type="dxa"/>
          </w:tcPr>
          <w:p w14:paraId="545CC22B" w14:textId="77777777" w:rsidR="00BB2EB5" w:rsidRPr="00C37D2B" w:rsidRDefault="00BB2EB5" w:rsidP="007C07F6">
            <w:pPr>
              <w:pStyle w:val="TAL"/>
              <w:ind w:left="567"/>
              <w:rPr>
                <w:rFonts w:cs="Arial"/>
                <w:lang w:eastAsia="ja-JP"/>
              </w:rPr>
            </w:pPr>
            <w:r w:rsidRPr="00C37D2B">
              <w:rPr>
                <w:rFonts w:cs="Arial"/>
                <w:lang w:eastAsia="ja-JP"/>
              </w:rPr>
              <w:t xml:space="preserve">&gt;&gt;&gt;&gt;S1 DL GTP Tunnel Endpoint at the </w:t>
            </w:r>
            <w:proofErr w:type="spellStart"/>
            <w:r w:rsidRPr="00C37D2B">
              <w:rPr>
                <w:rFonts w:cs="Arial"/>
                <w:lang w:eastAsia="ja-JP"/>
              </w:rPr>
              <w:t>SgNB</w:t>
            </w:r>
            <w:proofErr w:type="spellEnd"/>
          </w:p>
        </w:tc>
        <w:tc>
          <w:tcPr>
            <w:tcW w:w="1104" w:type="dxa"/>
          </w:tcPr>
          <w:p w14:paraId="0591D1D4"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462B5C33" w14:textId="77777777" w:rsidR="00BB2EB5" w:rsidRPr="00C37D2B" w:rsidRDefault="00BB2EB5" w:rsidP="007C07F6">
            <w:pPr>
              <w:pStyle w:val="TAL"/>
              <w:rPr>
                <w:rFonts w:cs="Arial"/>
                <w:i/>
                <w:szCs w:val="18"/>
                <w:lang w:eastAsia="ja-JP"/>
              </w:rPr>
            </w:pPr>
          </w:p>
        </w:tc>
        <w:tc>
          <w:tcPr>
            <w:tcW w:w="1418" w:type="dxa"/>
          </w:tcPr>
          <w:p w14:paraId="087CF47C"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3CBBF85D" w14:textId="77777777" w:rsidR="00BB2EB5" w:rsidRPr="00C37D2B" w:rsidRDefault="00BB2EB5" w:rsidP="007C07F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1233CDEC" w14:textId="77777777" w:rsidR="00BB2EB5" w:rsidRPr="00C37D2B" w:rsidRDefault="00BB2EB5" w:rsidP="007C07F6">
            <w:pPr>
              <w:pStyle w:val="TAC"/>
              <w:rPr>
                <w:lang w:eastAsia="ja-JP"/>
              </w:rPr>
            </w:pPr>
            <w:r w:rsidRPr="00C37D2B">
              <w:rPr>
                <w:bCs/>
                <w:lang w:eastAsia="ja-JP"/>
              </w:rPr>
              <w:t>–</w:t>
            </w:r>
          </w:p>
        </w:tc>
        <w:tc>
          <w:tcPr>
            <w:tcW w:w="1103" w:type="dxa"/>
          </w:tcPr>
          <w:p w14:paraId="686F8ACF" w14:textId="77777777" w:rsidR="00BB2EB5" w:rsidRPr="00C37D2B" w:rsidRDefault="00BB2EB5" w:rsidP="007C07F6">
            <w:pPr>
              <w:pStyle w:val="TAC"/>
              <w:rPr>
                <w:lang w:eastAsia="ja-JP"/>
              </w:rPr>
            </w:pPr>
          </w:p>
        </w:tc>
      </w:tr>
      <w:tr w:rsidR="00BB2EB5" w:rsidRPr="00C37D2B" w14:paraId="2AEDE554" w14:textId="77777777" w:rsidTr="007C07F6">
        <w:tc>
          <w:tcPr>
            <w:tcW w:w="2578" w:type="dxa"/>
          </w:tcPr>
          <w:p w14:paraId="4CEF3E66" w14:textId="77777777" w:rsidR="00BB2EB5" w:rsidRPr="00C37D2B" w:rsidRDefault="00BB2EB5" w:rsidP="007C07F6">
            <w:pPr>
              <w:pStyle w:val="TAL"/>
              <w:ind w:left="567"/>
              <w:rPr>
                <w:rFonts w:cs="Arial"/>
                <w:lang w:eastAsia="ja-JP"/>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139A048" w14:textId="77777777" w:rsidR="00BB2EB5" w:rsidRPr="00C37D2B" w:rsidRDefault="00BB2EB5" w:rsidP="007C07F6">
            <w:pPr>
              <w:pStyle w:val="TAL"/>
              <w:rPr>
                <w:rFonts w:cs="Arial"/>
                <w:lang w:eastAsia="ja-JP"/>
              </w:rPr>
            </w:pPr>
            <w:r w:rsidRPr="00C37D2B">
              <w:rPr>
                <w:rFonts w:cs="Arial"/>
                <w:lang w:eastAsia="ja-JP"/>
              </w:rPr>
              <w:t>C-</w:t>
            </w:r>
            <w:proofErr w:type="spellStart"/>
            <w:r w:rsidRPr="00C37D2B">
              <w:rPr>
                <w:rFonts w:cs="Arial"/>
                <w:lang w:eastAsia="ja-JP"/>
              </w:rPr>
              <w:t>ifMCGpresent</w:t>
            </w:r>
            <w:proofErr w:type="spellEnd"/>
          </w:p>
        </w:tc>
        <w:tc>
          <w:tcPr>
            <w:tcW w:w="1164" w:type="dxa"/>
          </w:tcPr>
          <w:p w14:paraId="6AC699BC" w14:textId="77777777" w:rsidR="00BB2EB5" w:rsidRPr="00C37D2B" w:rsidRDefault="00BB2EB5" w:rsidP="007C07F6">
            <w:pPr>
              <w:pStyle w:val="TAL"/>
              <w:rPr>
                <w:rFonts w:cs="Arial"/>
                <w:i/>
                <w:szCs w:val="18"/>
                <w:lang w:eastAsia="ja-JP"/>
              </w:rPr>
            </w:pPr>
          </w:p>
        </w:tc>
        <w:tc>
          <w:tcPr>
            <w:tcW w:w="1418" w:type="dxa"/>
          </w:tcPr>
          <w:p w14:paraId="6004A83F"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2DB768E8" w14:textId="77777777" w:rsidR="00BB2EB5" w:rsidRPr="00C37D2B" w:rsidRDefault="00BB2EB5" w:rsidP="007C07F6">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704054F6" w14:textId="77777777" w:rsidR="00BB2EB5" w:rsidRPr="00C37D2B" w:rsidRDefault="00BB2EB5" w:rsidP="007C07F6">
            <w:pPr>
              <w:pStyle w:val="TAC"/>
              <w:rPr>
                <w:bCs/>
                <w:lang w:eastAsia="ja-JP"/>
              </w:rPr>
            </w:pPr>
            <w:r w:rsidRPr="00C37D2B">
              <w:rPr>
                <w:lang w:eastAsia="ja-JP"/>
              </w:rPr>
              <w:t>–</w:t>
            </w:r>
          </w:p>
        </w:tc>
        <w:tc>
          <w:tcPr>
            <w:tcW w:w="1103" w:type="dxa"/>
          </w:tcPr>
          <w:p w14:paraId="6F08428C" w14:textId="77777777" w:rsidR="00BB2EB5" w:rsidRPr="00C37D2B" w:rsidRDefault="00BB2EB5" w:rsidP="007C07F6">
            <w:pPr>
              <w:pStyle w:val="TAC"/>
              <w:rPr>
                <w:lang w:eastAsia="ja-JP"/>
              </w:rPr>
            </w:pPr>
          </w:p>
        </w:tc>
      </w:tr>
      <w:tr w:rsidR="00BB2EB5" w:rsidRPr="00C37D2B" w14:paraId="7F8FA772" w14:textId="77777777" w:rsidTr="007C07F6">
        <w:tc>
          <w:tcPr>
            <w:tcW w:w="2578" w:type="dxa"/>
          </w:tcPr>
          <w:p w14:paraId="038393B9" w14:textId="77777777" w:rsidR="00BB2EB5" w:rsidRPr="00C37D2B" w:rsidRDefault="00BB2EB5" w:rsidP="007C07F6">
            <w:pPr>
              <w:pStyle w:val="TAL"/>
              <w:ind w:left="567"/>
              <w:rPr>
                <w:rFonts w:cs="Arial"/>
                <w:lang w:eastAsia="ja-JP"/>
              </w:rPr>
            </w:pPr>
            <w:r w:rsidRPr="00C37D2B">
              <w:rPr>
                <w:lang w:eastAsia="ja-JP"/>
              </w:rPr>
              <w:t>&gt;&gt;&gt;&gt;RLC Mode</w:t>
            </w:r>
          </w:p>
        </w:tc>
        <w:tc>
          <w:tcPr>
            <w:tcW w:w="1104" w:type="dxa"/>
          </w:tcPr>
          <w:p w14:paraId="69C6C944" w14:textId="77777777" w:rsidR="00BB2EB5" w:rsidRPr="00C37D2B" w:rsidRDefault="00BB2EB5" w:rsidP="007C07F6">
            <w:pPr>
              <w:pStyle w:val="TAL"/>
              <w:rPr>
                <w:rFonts w:cs="Arial"/>
                <w:lang w:eastAsia="ja-JP"/>
              </w:rPr>
            </w:pPr>
            <w:r w:rsidRPr="00C37D2B">
              <w:rPr>
                <w:rFonts w:cs="Arial"/>
              </w:rPr>
              <w:t>C-</w:t>
            </w:r>
            <w:proofErr w:type="spellStart"/>
            <w:r w:rsidRPr="00C37D2B">
              <w:rPr>
                <w:rFonts w:cs="Arial"/>
              </w:rPr>
              <w:t>ifMCGpresent</w:t>
            </w:r>
            <w:proofErr w:type="spellEnd"/>
          </w:p>
        </w:tc>
        <w:tc>
          <w:tcPr>
            <w:tcW w:w="1164" w:type="dxa"/>
          </w:tcPr>
          <w:p w14:paraId="0A24243A" w14:textId="77777777" w:rsidR="00BB2EB5" w:rsidRPr="00C37D2B" w:rsidRDefault="00BB2EB5" w:rsidP="007C07F6">
            <w:pPr>
              <w:pStyle w:val="TAL"/>
              <w:rPr>
                <w:rFonts w:cs="Arial"/>
                <w:i/>
                <w:szCs w:val="18"/>
                <w:lang w:eastAsia="ja-JP"/>
              </w:rPr>
            </w:pPr>
          </w:p>
        </w:tc>
        <w:tc>
          <w:tcPr>
            <w:tcW w:w="1418" w:type="dxa"/>
          </w:tcPr>
          <w:p w14:paraId="278E757A" w14:textId="77777777" w:rsidR="00BB2EB5" w:rsidRPr="00C37D2B" w:rsidRDefault="00BB2EB5" w:rsidP="007C07F6">
            <w:pPr>
              <w:pStyle w:val="TAL"/>
              <w:rPr>
                <w:lang w:eastAsia="ja-JP"/>
              </w:rPr>
            </w:pPr>
            <w:r w:rsidRPr="00C37D2B">
              <w:rPr>
                <w:lang w:eastAsia="ja-JP"/>
              </w:rPr>
              <w:t>RLC Mode</w:t>
            </w:r>
          </w:p>
          <w:p w14:paraId="1F3D89D6" w14:textId="77777777" w:rsidR="00BB2EB5" w:rsidRPr="00C37D2B" w:rsidRDefault="00BB2EB5" w:rsidP="007C07F6">
            <w:pPr>
              <w:pStyle w:val="TAL"/>
              <w:rPr>
                <w:rFonts w:cs="Arial"/>
                <w:lang w:eastAsia="ja-JP"/>
              </w:rPr>
            </w:pPr>
            <w:r w:rsidRPr="00C37D2B">
              <w:rPr>
                <w:lang w:eastAsia="ja-JP"/>
              </w:rPr>
              <w:t>9.2.119</w:t>
            </w:r>
          </w:p>
        </w:tc>
        <w:tc>
          <w:tcPr>
            <w:tcW w:w="1984" w:type="dxa"/>
          </w:tcPr>
          <w:p w14:paraId="16DD9948" w14:textId="77777777" w:rsidR="00BB2EB5" w:rsidRPr="00C37D2B" w:rsidRDefault="00BB2EB5" w:rsidP="007C07F6">
            <w:pPr>
              <w:pStyle w:val="TAL"/>
              <w:rPr>
                <w:rFonts w:cs="Arial"/>
                <w:lang w:eastAsia="zh-CN"/>
              </w:rPr>
            </w:pPr>
            <w:r w:rsidRPr="00C37D2B">
              <w:rPr>
                <w:lang w:eastAsia="ja-JP"/>
              </w:rPr>
              <w:t>Indicates the RLC mode to be used at the assisting node.</w:t>
            </w:r>
          </w:p>
        </w:tc>
        <w:tc>
          <w:tcPr>
            <w:tcW w:w="1134" w:type="dxa"/>
          </w:tcPr>
          <w:p w14:paraId="4E4E1E05" w14:textId="77777777" w:rsidR="00BB2EB5" w:rsidRPr="00C37D2B" w:rsidRDefault="00BB2EB5" w:rsidP="007C07F6">
            <w:pPr>
              <w:pStyle w:val="TAC"/>
              <w:rPr>
                <w:lang w:eastAsia="ja-JP"/>
              </w:rPr>
            </w:pPr>
            <w:r w:rsidRPr="00C37D2B">
              <w:rPr>
                <w:lang w:eastAsia="ja-JP"/>
              </w:rPr>
              <w:t>–</w:t>
            </w:r>
          </w:p>
        </w:tc>
        <w:tc>
          <w:tcPr>
            <w:tcW w:w="1103" w:type="dxa"/>
          </w:tcPr>
          <w:p w14:paraId="25E28EDE" w14:textId="77777777" w:rsidR="00BB2EB5" w:rsidRPr="00C37D2B" w:rsidRDefault="00BB2EB5" w:rsidP="007C07F6">
            <w:pPr>
              <w:pStyle w:val="TAC"/>
              <w:rPr>
                <w:lang w:eastAsia="ja-JP"/>
              </w:rPr>
            </w:pPr>
          </w:p>
        </w:tc>
      </w:tr>
      <w:tr w:rsidR="00BB2EB5" w:rsidRPr="00C37D2B" w14:paraId="3E51DE6B" w14:textId="77777777" w:rsidTr="007C07F6">
        <w:tc>
          <w:tcPr>
            <w:tcW w:w="2578" w:type="dxa"/>
          </w:tcPr>
          <w:p w14:paraId="4517C796" w14:textId="77777777" w:rsidR="00BB2EB5" w:rsidRPr="00C37D2B" w:rsidRDefault="00BB2EB5" w:rsidP="007C07F6">
            <w:pPr>
              <w:pStyle w:val="TAL"/>
              <w:ind w:left="567"/>
              <w:rPr>
                <w:rFonts w:cs="Arial"/>
                <w:lang w:eastAsia="ja-JP"/>
              </w:rPr>
            </w:pPr>
            <w:r w:rsidRPr="00C37D2B">
              <w:rPr>
                <w:rFonts w:cs="Arial"/>
                <w:lang w:eastAsia="ja-JP"/>
              </w:rPr>
              <w:t>&gt;&gt;&gt;&gt;DL Forwarding GTP Tunnel Endpoint</w:t>
            </w:r>
          </w:p>
        </w:tc>
        <w:tc>
          <w:tcPr>
            <w:tcW w:w="1104" w:type="dxa"/>
          </w:tcPr>
          <w:p w14:paraId="3C50930B"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7A25E6C2" w14:textId="77777777" w:rsidR="00BB2EB5" w:rsidRPr="00C37D2B" w:rsidRDefault="00BB2EB5" w:rsidP="007C07F6">
            <w:pPr>
              <w:pStyle w:val="TAL"/>
              <w:rPr>
                <w:rFonts w:cs="Arial"/>
                <w:i/>
                <w:szCs w:val="18"/>
                <w:lang w:eastAsia="ja-JP"/>
              </w:rPr>
            </w:pPr>
          </w:p>
        </w:tc>
        <w:tc>
          <w:tcPr>
            <w:tcW w:w="1418" w:type="dxa"/>
          </w:tcPr>
          <w:p w14:paraId="1B12918C"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32665F15" w14:textId="77777777" w:rsidR="00BB2EB5" w:rsidRPr="00C37D2B" w:rsidRDefault="00BB2EB5" w:rsidP="007C07F6">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1C5A7D73" w14:textId="77777777" w:rsidR="00BB2EB5" w:rsidRPr="00C37D2B" w:rsidRDefault="00BB2EB5" w:rsidP="007C07F6">
            <w:pPr>
              <w:pStyle w:val="TAC"/>
              <w:rPr>
                <w:lang w:eastAsia="ja-JP"/>
              </w:rPr>
            </w:pPr>
            <w:r w:rsidRPr="00C37D2B">
              <w:rPr>
                <w:bCs/>
                <w:lang w:eastAsia="ja-JP"/>
              </w:rPr>
              <w:t>–</w:t>
            </w:r>
          </w:p>
        </w:tc>
        <w:tc>
          <w:tcPr>
            <w:tcW w:w="1103" w:type="dxa"/>
          </w:tcPr>
          <w:p w14:paraId="568B6FEE" w14:textId="77777777" w:rsidR="00BB2EB5" w:rsidRPr="00C37D2B" w:rsidRDefault="00BB2EB5" w:rsidP="007C07F6">
            <w:pPr>
              <w:pStyle w:val="TAC"/>
              <w:rPr>
                <w:lang w:eastAsia="ja-JP"/>
              </w:rPr>
            </w:pPr>
          </w:p>
        </w:tc>
      </w:tr>
      <w:tr w:rsidR="00BB2EB5" w:rsidRPr="00C37D2B" w14:paraId="646A6AA4" w14:textId="77777777" w:rsidTr="007C07F6">
        <w:tc>
          <w:tcPr>
            <w:tcW w:w="2578" w:type="dxa"/>
          </w:tcPr>
          <w:p w14:paraId="65CE8A5B" w14:textId="77777777" w:rsidR="00BB2EB5" w:rsidRPr="00C37D2B" w:rsidRDefault="00BB2EB5" w:rsidP="007C07F6">
            <w:pPr>
              <w:pStyle w:val="TAL"/>
              <w:ind w:left="567"/>
              <w:rPr>
                <w:rFonts w:cs="Arial"/>
                <w:lang w:eastAsia="ja-JP"/>
              </w:rPr>
            </w:pPr>
            <w:r w:rsidRPr="00C37D2B">
              <w:rPr>
                <w:rFonts w:cs="Arial"/>
                <w:lang w:eastAsia="ja-JP"/>
              </w:rPr>
              <w:t>&gt;&gt;&gt;&gt;UL Forwarding GTP Tunnel Endpoint</w:t>
            </w:r>
          </w:p>
        </w:tc>
        <w:tc>
          <w:tcPr>
            <w:tcW w:w="1104" w:type="dxa"/>
          </w:tcPr>
          <w:p w14:paraId="3F9EBCF2"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47C35B5E" w14:textId="77777777" w:rsidR="00BB2EB5" w:rsidRPr="00C37D2B" w:rsidRDefault="00BB2EB5" w:rsidP="007C07F6">
            <w:pPr>
              <w:pStyle w:val="TAL"/>
              <w:rPr>
                <w:rFonts w:cs="Arial"/>
                <w:i/>
                <w:szCs w:val="18"/>
                <w:lang w:eastAsia="ja-JP"/>
              </w:rPr>
            </w:pPr>
          </w:p>
        </w:tc>
        <w:tc>
          <w:tcPr>
            <w:tcW w:w="1418" w:type="dxa"/>
          </w:tcPr>
          <w:p w14:paraId="2C94FB9E"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6A85A766" w14:textId="77777777" w:rsidR="00BB2EB5" w:rsidRPr="00C37D2B" w:rsidRDefault="00BB2EB5" w:rsidP="007C07F6">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2473ED71" w14:textId="77777777" w:rsidR="00BB2EB5" w:rsidRPr="00C37D2B" w:rsidRDefault="00BB2EB5" w:rsidP="007C07F6">
            <w:pPr>
              <w:pStyle w:val="TAC"/>
              <w:rPr>
                <w:lang w:eastAsia="ja-JP"/>
              </w:rPr>
            </w:pPr>
            <w:r w:rsidRPr="00C37D2B">
              <w:rPr>
                <w:bCs/>
                <w:lang w:eastAsia="ja-JP"/>
              </w:rPr>
              <w:t>–</w:t>
            </w:r>
          </w:p>
        </w:tc>
        <w:tc>
          <w:tcPr>
            <w:tcW w:w="1103" w:type="dxa"/>
          </w:tcPr>
          <w:p w14:paraId="0E68C56C" w14:textId="77777777" w:rsidR="00BB2EB5" w:rsidRPr="00C37D2B" w:rsidRDefault="00BB2EB5" w:rsidP="007C07F6">
            <w:pPr>
              <w:pStyle w:val="TAC"/>
              <w:rPr>
                <w:lang w:eastAsia="ja-JP"/>
              </w:rPr>
            </w:pPr>
          </w:p>
        </w:tc>
      </w:tr>
      <w:tr w:rsidR="00BB2EB5" w:rsidRPr="00C37D2B" w14:paraId="26FC7C6D" w14:textId="77777777" w:rsidTr="007C07F6">
        <w:tc>
          <w:tcPr>
            <w:tcW w:w="2578" w:type="dxa"/>
          </w:tcPr>
          <w:p w14:paraId="618A0E70" w14:textId="77777777" w:rsidR="00BB2EB5" w:rsidRPr="00C37D2B" w:rsidRDefault="00BB2EB5" w:rsidP="007C07F6">
            <w:pPr>
              <w:pStyle w:val="TAL"/>
              <w:ind w:left="567"/>
              <w:rPr>
                <w:rFonts w:cs="Arial"/>
                <w:lang w:eastAsia="ja-JP"/>
              </w:rPr>
            </w:pPr>
            <w:r w:rsidRPr="00C37D2B">
              <w:rPr>
                <w:rFonts w:cs="Arial"/>
                <w:lang w:eastAsia="ja-JP"/>
              </w:rPr>
              <w:t>&gt;&gt;&gt;&gt;Requested MCG E-RAB Level QoS Parameters</w:t>
            </w:r>
          </w:p>
        </w:tc>
        <w:tc>
          <w:tcPr>
            <w:tcW w:w="1104" w:type="dxa"/>
          </w:tcPr>
          <w:p w14:paraId="0858B801" w14:textId="77777777" w:rsidR="00BB2EB5" w:rsidRPr="00C37D2B" w:rsidRDefault="00BB2EB5" w:rsidP="007C07F6">
            <w:pPr>
              <w:pStyle w:val="TAL"/>
              <w:rPr>
                <w:rFonts w:cs="Arial"/>
                <w:lang w:eastAsia="ja-JP"/>
              </w:rPr>
            </w:pPr>
            <w:r w:rsidRPr="00C37D2B">
              <w:rPr>
                <w:lang w:eastAsia="zh-CN"/>
              </w:rPr>
              <w:t>C-</w:t>
            </w:r>
            <w:proofErr w:type="spellStart"/>
            <w:r w:rsidRPr="00C37D2B">
              <w:rPr>
                <w:lang w:eastAsia="zh-CN"/>
              </w:rPr>
              <w:t>ifMCGandSCGpresent_GBRpresent</w:t>
            </w:r>
            <w:proofErr w:type="spellEnd"/>
          </w:p>
        </w:tc>
        <w:tc>
          <w:tcPr>
            <w:tcW w:w="1164" w:type="dxa"/>
          </w:tcPr>
          <w:p w14:paraId="4E97C59F" w14:textId="77777777" w:rsidR="00BB2EB5" w:rsidRPr="00C37D2B" w:rsidRDefault="00BB2EB5" w:rsidP="007C07F6">
            <w:pPr>
              <w:pStyle w:val="TAL"/>
              <w:rPr>
                <w:rFonts w:cs="Arial"/>
                <w:i/>
                <w:szCs w:val="18"/>
                <w:lang w:eastAsia="ja-JP"/>
              </w:rPr>
            </w:pPr>
          </w:p>
        </w:tc>
        <w:tc>
          <w:tcPr>
            <w:tcW w:w="1418" w:type="dxa"/>
          </w:tcPr>
          <w:p w14:paraId="2F8534A3"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984" w:type="dxa"/>
          </w:tcPr>
          <w:p w14:paraId="24411CD2" w14:textId="77777777" w:rsidR="00BB2EB5" w:rsidRPr="00C37D2B" w:rsidRDefault="00BB2EB5" w:rsidP="007C07F6">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70FB6254" w14:textId="77777777" w:rsidR="00BB2EB5" w:rsidRPr="00C37D2B" w:rsidRDefault="00BB2EB5" w:rsidP="007C07F6">
            <w:pPr>
              <w:pStyle w:val="TAC"/>
              <w:rPr>
                <w:bCs/>
                <w:lang w:eastAsia="ja-JP"/>
              </w:rPr>
            </w:pPr>
            <w:r w:rsidRPr="00C37D2B">
              <w:rPr>
                <w:bCs/>
                <w:lang w:eastAsia="ja-JP"/>
              </w:rPr>
              <w:t>–</w:t>
            </w:r>
          </w:p>
        </w:tc>
        <w:tc>
          <w:tcPr>
            <w:tcW w:w="1103" w:type="dxa"/>
          </w:tcPr>
          <w:p w14:paraId="76F819A3" w14:textId="77777777" w:rsidR="00BB2EB5" w:rsidRPr="00C37D2B" w:rsidRDefault="00BB2EB5" w:rsidP="007C07F6">
            <w:pPr>
              <w:pStyle w:val="TAC"/>
              <w:rPr>
                <w:lang w:eastAsia="ja-JP"/>
              </w:rPr>
            </w:pPr>
          </w:p>
        </w:tc>
      </w:tr>
      <w:tr w:rsidR="00BB2EB5" w:rsidRPr="00C37D2B" w14:paraId="7B1DEEE3" w14:textId="77777777" w:rsidTr="007C07F6">
        <w:tc>
          <w:tcPr>
            <w:tcW w:w="2578" w:type="dxa"/>
          </w:tcPr>
          <w:p w14:paraId="3F3E1EF7" w14:textId="77777777" w:rsidR="00BB2EB5" w:rsidRPr="00C37D2B" w:rsidRDefault="00BB2EB5" w:rsidP="007C07F6">
            <w:pPr>
              <w:pStyle w:val="TAL"/>
              <w:ind w:left="567"/>
              <w:rPr>
                <w:rFonts w:cs="Arial"/>
              </w:rPr>
            </w:pPr>
            <w:r w:rsidRPr="00C37D2B">
              <w:rPr>
                <w:rFonts w:cs="Arial"/>
                <w:lang w:eastAsia="ja-JP"/>
              </w:rPr>
              <w:t>&gt;&gt;&gt;&gt;UL Configuration</w:t>
            </w:r>
          </w:p>
        </w:tc>
        <w:tc>
          <w:tcPr>
            <w:tcW w:w="1104" w:type="dxa"/>
          </w:tcPr>
          <w:p w14:paraId="4D36BA81" w14:textId="77777777" w:rsidR="00BB2EB5" w:rsidRPr="00C37D2B" w:rsidRDefault="00BB2EB5" w:rsidP="007C07F6">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164" w:type="dxa"/>
          </w:tcPr>
          <w:p w14:paraId="479DB95C" w14:textId="77777777" w:rsidR="00BB2EB5" w:rsidRPr="00C37D2B" w:rsidRDefault="00BB2EB5" w:rsidP="007C07F6">
            <w:pPr>
              <w:pStyle w:val="TAL"/>
              <w:rPr>
                <w:rFonts w:cs="Arial"/>
                <w:i/>
                <w:szCs w:val="18"/>
                <w:lang w:eastAsia="ja-JP"/>
              </w:rPr>
            </w:pPr>
          </w:p>
        </w:tc>
        <w:tc>
          <w:tcPr>
            <w:tcW w:w="1418" w:type="dxa"/>
          </w:tcPr>
          <w:p w14:paraId="08DCD7BD" w14:textId="77777777" w:rsidR="00BB2EB5" w:rsidRPr="00C37D2B" w:rsidRDefault="00BB2EB5" w:rsidP="007C07F6">
            <w:pPr>
              <w:pStyle w:val="TAL"/>
              <w:rPr>
                <w:rFonts w:cs="Arial"/>
                <w:lang w:eastAsia="ja-JP"/>
              </w:rPr>
            </w:pPr>
            <w:r w:rsidRPr="00C37D2B">
              <w:rPr>
                <w:rFonts w:cs="Arial"/>
                <w:lang w:eastAsia="ja-JP"/>
              </w:rPr>
              <w:t>9.2.118</w:t>
            </w:r>
          </w:p>
        </w:tc>
        <w:tc>
          <w:tcPr>
            <w:tcW w:w="1984" w:type="dxa"/>
          </w:tcPr>
          <w:p w14:paraId="1B4D34EB" w14:textId="77777777" w:rsidR="00BB2EB5" w:rsidRPr="00C37D2B" w:rsidRDefault="00BB2EB5" w:rsidP="007C07F6">
            <w:pPr>
              <w:pStyle w:val="TAL"/>
              <w:rPr>
                <w:rFonts w:cs="Arial"/>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7BF3EB3E" w14:textId="77777777" w:rsidR="00BB2EB5" w:rsidRPr="00C37D2B" w:rsidRDefault="00BB2EB5" w:rsidP="007C07F6">
            <w:pPr>
              <w:pStyle w:val="TAC"/>
              <w:rPr>
                <w:bCs/>
                <w:lang w:eastAsia="ja-JP"/>
              </w:rPr>
            </w:pPr>
            <w:r w:rsidRPr="00C37D2B">
              <w:rPr>
                <w:lang w:eastAsia="ja-JP"/>
              </w:rPr>
              <w:t>–</w:t>
            </w:r>
          </w:p>
        </w:tc>
        <w:tc>
          <w:tcPr>
            <w:tcW w:w="1103" w:type="dxa"/>
          </w:tcPr>
          <w:p w14:paraId="57949B7D" w14:textId="77777777" w:rsidR="00BB2EB5" w:rsidRPr="00C37D2B" w:rsidRDefault="00BB2EB5" w:rsidP="007C07F6">
            <w:pPr>
              <w:pStyle w:val="TAC"/>
              <w:rPr>
                <w:lang w:eastAsia="ja-JP"/>
              </w:rPr>
            </w:pPr>
          </w:p>
        </w:tc>
      </w:tr>
      <w:tr w:rsidR="00BB2EB5" w:rsidRPr="00C37D2B" w14:paraId="2DE8336F" w14:textId="77777777" w:rsidTr="007C07F6">
        <w:tc>
          <w:tcPr>
            <w:tcW w:w="2578" w:type="dxa"/>
          </w:tcPr>
          <w:p w14:paraId="46626A8F"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489EBF99" w14:textId="77777777" w:rsidR="00BB2EB5" w:rsidRPr="00C37D2B" w:rsidRDefault="00BB2EB5" w:rsidP="007C07F6">
            <w:pPr>
              <w:pStyle w:val="TAL"/>
              <w:rPr>
                <w:rFonts w:cs="Arial"/>
                <w:lang w:eastAsia="zh-CN"/>
              </w:rPr>
            </w:pPr>
            <w:r w:rsidRPr="00C37D2B">
              <w:rPr>
                <w:rFonts w:cs="Arial"/>
                <w:lang w:eastAsia="zh-CN"/>
              </w:rPr>
              <w:t>O</w:t>
            </w:r>
          </w:p>
        </w:tc>
        <w:tc>
          <w:tcPr>
            <w:tcW w:w="1164" w:type="dxa"/>
          </w:tcPr>
          <w:p w14:paraId="0D292DA5" w14:textId="77777777" w:rsidR="00BB2EB5" w:rsidRPr="00C37D2B" w:rsidRDefault="00BB2EB5" w:rsidP="007C07F6">
            <w:pPr>
              <w:pStyle w:val="TAL"/>
              <w:rPr>
                <w:rFonts w:cs="Arial"/>
                <w:i/>
                <w:szCs w:val="18"/>
                <w:lang w:eastAsia="ja-JP"/>
              </w:rPr>
            </w:pPr>
          </w:p>
        </w:tc>
        <w:tc>
          <w:tcPr>
            <w:tcW w:w="1418" w:type="dxa"/>
          </w:tcPr>
          <w:p w14:paraId="7FC8DD57" w14:textId="77777777" w:rsidR="00BB2EB5" w:rsidRPr="00C37D2B" w:rsidRDefault="00BB2EB5" w:rsidP="007C07F6">
            <w:pPr>
              <w:pStyle w:val="TAL"/>
              <w:rPr>
                <w:rFonts w:cs="Arial"/>
                <w:lang w:eastAsia="ja-JP"/>
              </w:rPr>
            </w:pPr>
            <w:r w:rsidRPr="00C37D2B">
              <w:rPr>
                <w:rFonts w:cs="Arial"/>
                <w:lang w:eastAsia="ja-JP"/>
              </w:rPr>
              <w:t>PDCP SN Length</w:t>
            </w:r>
          </w:p>
          <w:p w14:paraId="57E060F8" w14:textId="77777777" w:rsidR="00BB2EB5" w:rsidRPr="00C37D2B" w:rsidRDefault="00BB2EB5" w:rsidP="007C07F6">
            <w:pPr>
              <w:pStyle w:val="TAL"/>
              <w:rPr>
                <w:rFonts w:cs="Arial"/>
                <w:lang w:eastAsia="ja-JP"/>
              </w:rPr>
            </w:pPr>
            <w:r w:rsidRPr="00C37D2B">
              <w:rPr>
                <w:rFonts w:cs="Arial"/>
                <w:lang w:eastAsia="ja-JP"/>
              </w:rPr>
              <w:t>9.2.133</w:t>
            </w:r>
          </w:p>
        </w:tc>
        <w:tc>
          <w:tcPr>
            <w:tcW w:w="1984" w:type="dxa"/>
          </w:tcPr>
          <w:p w14:paraId="55F4E86D"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UL.</w:t>
            </w:r>
          </w:p>
        </w:tc>
        <w:tc>
          <w:tcPr>
            <w:tcW w:w="1134" w:type="dxa"/>
          </w:tcPr>
          <w:p w14:paraId="2F8591BD" w14:textId="77777777" w:rsidR="00BB2EB5" w:rsidRPr="00C37D2B" w:rsidRDefault="00BB2EB5" w:rsidP="007C07F6">
            <w:pPr>
              <w:pStyle w:val="TAC"/>
              <w:rPr>
                <w:lang w:eastAsia="ja-JP"/>
              </w:rPr>
            </w:pPr>
            <w:r w:rsidRPr="00C37D2B">
              <w:rPr>
                <w:lang w:eastAsia="ja-JP"/>
              </w:rPr>
              <w:t>YES</w:t>
            </w:r>
          </w:p>
        </w:tc>
        <w:tc>
          <w:tcPr>
            <w:tcW w:w="1103" w:type="dxa"/>
          </w:tcPr>
          <w:p w14:paraId="3234C7F8" w14:textId="77777777" w:rsidR="00BB2EB5" w:rsidRPr="00C37D2B" w:rsidRDefault="00BB2EB5" w:rsidP="007C07F6">
            <w:pPr>
              <w:pStyle w:val="TAC"/>
              <w:rPr>
                <w:lang w:eastAsia="ja-JP"/>
              </w:rPr>
            </w:pPr>
            <w:r w:rsidRPr="00C37D2B">
              <w:rPr>
                <w:lang w:eastAsia="ja-JP"/>
              </w:rPr>
              <w:t>ignore</w:t>
            </w:r>
          </w:p>
        </w:tc>
      </w:tr>
      <w:tr w:rsidR="00BB2EB5" w:rsidRPr="00C37D2B" w14:paraId="71481D45"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00A07F5" w14:textId="77777777" w:rsidR="00BB2EB5" w:rsidRPr="00C37D2B" w:rsidRDefault="00BB2EB5" w:rsidP="007C07F6">
            <w:pPr>
              <w:pStyle w:val="TALLeft1cm"/>
              <w:rPr>
                <w:rFonts w:cs="Arial"/>
                <w:lang w:val="en-GB" w:eastAsia="ja-JP"/>
              </w:rPr>
            </w:pPr>
            <w:r w:rsidRPr="00C37D2B">
              <w:rPr>
                <w:rFonts w:cs="Arial"/>
                <w:lang w:val="en-GB"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5BE02BA7" w14:textId="77777777" w:rsidR="00BB2EB5" w:rsidRPr="00C37D2B" w:rsidRDefault="00BB2EB5" w:rsidP="007C07F6">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1F783DA" w14:textId="77777777" w:rsidR="00BB2EB5" w:rsidRPr="00C37D2B" w:rsidRDefault="00BB2EB5" w:rsidP="007C07F6">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F8A2866" w14:textId="77777777" w:rsidR="00BB2EB5" w:rsidRPr="00C37D2B" w:rsidRDefault="00BB2EB5" w:rsidP="007C07F6">
            <w:pPr>
              <w:pStyle w:val="TAL"/>
              <w:rPr>
                <w:rFonts w:cs="Arial"/>
                <w:lang w:eastAsia="ja-JP"/>
              </w:rPr>
            </w:pPr>
            <w:r w:rsidRPr="00C37D2B">
              <w:rPr>
                <w:rFonts w:cs="Arial"/>
                <w:lang w:eastAsia="ja-JP"/>
              </w:rPr>
              <w:t>PDCP SN Length</w:t>
            </w:r>
          </w:p>
          <w:p w14:paraId="023CA19B" w14:textId="77777777" w:rsidR="00BB2EB5" w:rsidRPr="00C37D2B" w:rsidRDefault="00BB2EB5" w:rsidP="007C07F6">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B1074E6" w14:textId="77777777" w:rsidR="00BB2EB5" w:rsidRPr="00C37D2B" w:rsidRDefault="00BB2EB5" w:rsidP="007C07F6">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161813B" w14:textId="77777777" w:rsidR="00BB2EB5" w:rsidRPr="00C37D2B" w:rsidRDefault="00BB2EB5" w:rsidP="007C07F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4A7B7EF" w14:textId="77777777" w:rsidR="00BB2EB5" w:rsidRPr="00C37D2B" w:rsidRDefault="00BB2EB5" w:rsidP="007C07F6">
            <w:pPr>
              <w:pStyle w:val="TAC"/>
              <w:rPr>
                <w:lang w:eastAsia="ja-JP"/>
              </w:rPr>
            </w:pPr>
            <w:r w:rsidRPr="00C37D2B">
              <w:rPr>
                <w:lang w:eastAsia="ja-JP"/>
              </w:rPr>
              <w:t>ignore</w:t>
            </w:r>
          </w:p>
        </w:tc>
      </w:tr>
      <w:tr w:rsidR="00BB2EB5" w:rsidRPr="00C37D2B" w14:paraId="56CFBE9A" w14:textId="77777777" w:rsidTr="007C07F6">
        <w:tc>
          <w:tcPr>
            <w:tcW w:w="2578" w:type="dxa"/>
          </w:tcPr>
          <w:p w14:paraId="7697CAE9" w14:textId="77777777" w:rsidR="00BB2EB5" w:rsidRPr="00C37D2B" w:rsidRDefault="00BB2EB5" w:rsidP="007C07F6">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38504DBF" w14:textId="77777777" w:rsidR="00BB2EB5" w:rsidRPr="00C37D2B" w:rsidRDefault="00BB2EB5" w:rsidP="007C07F6">
            <w:pPr>
              <w:pStyle w:val="TAL"/>
              <w:rPr>
                <w:rFonts w:cs="Arial"/>
                <w:lang w:eastAsia="ja-JP"/>
              </w:rPr>
            </w:pPr>
          </w:p>
        </w:tc>
        <w:tc>
          <w:tcPr>
            <w:tcW w:w="1164" w:type="dxa"/>
          </w:tcPr>
          <w:p w14:paraId="7BC37106" w14:textId="77777777" w:rsidR="00BB2EB5" w:rsidRPr="00C37D2B" w:rsidRDefault="00BB2EB5" w:rsidP="007C07F6">
            <w:pPr>
              <w:pStyle w:val="TAL"/>
              <w:rPr>
                <w:rFonts w:cs="Arial"/>
                <w:i/>
                <w:szCs w:val="18"/>
                <w:lang w:eastAsia="ja-JP"/>
              </w:rPr>
            </w:pPr>
          </w:p>
        </w:tc>
        <w:tc>
          <w:tcPr>
            <w:tcW w:w="1418" w:type="dxa"/>
          </w:tcPr>
          <w:p w14:paraId="13D3EED0" w14:textId="77777777" w:rsidR="00BB2EB5" w:rsidRPr="00C37D2B" w:rsidRDefault="00BB2EB5" w:rsidP="007C07F6">
            <w:pPr>
              <w:pStyle w:val="TAL"/>
              <w:rPr>
                <w:rFonts w:cs="Arial"/>
                <w:snapToGrid w:val="0"/>
                <w:lang w:eastAsia="ja-JP"/>
              </w:rPr>
            </w:pPr>
          </w:p>
        </w:tc>
        <w:tc>
          <w:tcPr>
            <w:tcW w:w="1984" w:type="dxa"/>
          </w:tcPr>
          <w:p w14:paraId="447D7050" w14:textId="77777777" w:rsidR="00BB2EB5" w:rsidRPr="00C37D2B" w:rsidRDefault="00BB2EB5" w:rsidP="007C07F6">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B4A833C" w14:textId="77777777" w:rsidR="00BB2EB5" w:rsidRPr="00C37D2B" w:rsidRDefault="00BB2EB5" w:rsidP="007C07F6">
            <w:pPr>
              <w:pStyle w:val="TAC"/>
              <w:rPr>
                <w:bCs/>
                <w:lang w:eastAsia="ja-JP"/>
              </w:rPr>
            </w:pPr>
          </w:p>
        </w:tc>
        <w:tc>
          <w:tcPr>
            <w:tcW w:w="1103" w:type="dxa"/>
          </w:tcPr>
          <w:p w14:paraId="149943EE" w14:textId="77777777" w:rsidR="00BB2EB5" w:rsidRPr="00C37D2B" w:rsidRDefault="00BB2EB5" w:rsidP="007C07F6">
            <w:pPr>
              <w:pStyle w:val="TAC"/>
              <w:rPr>
                <w:lang w:eastAsia="ja-JP"/>
              </w:rPr>
            </w:pPr>
          </w:p>
        </w:tc>
      </w:tr>
      <w:tr w:rsidR="00BB2EB5" w:rsidRPr="00C37D2B" w14:paraId="04A8CAFD" w14:textId="77777777" w:rsidTr="007C07F6">
        <w:tc>
          <w:tcPr>
            <w:tcW w:w="2578" w:type="dxa"/>
          </w:tcPr>
          <w:p w14:paraId="7ACFFC2C" w14:textId="77777777" w:rsidR="00BB2EB5" w:rsidRPr="00C37D2B" w:rsidRDefault="00BB2EB5" w:rsidP="007C07F6">
            <w:pPr>
              <w:pStyle w:val="TAL"/>
              <w:ind w:left="567"/>
              <w:rPr>
                <w:rFonts w:cs="Arial"/>
              </w:rPr>
            </w:pPr>
            <w:r w:rsidRPr="00C37D2B">
              <w:rPr>
                <w:rFonts w:cs="Arial"/>
              </w:rPr>
              <w:lastRenderedPageBreak/>
              <w:t>&gt;&gt;&gt;&gt;</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180A2936"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58DBAE98" w14:textId="77777777" w:rsidR="00BB2EB5" w:rsidRPr="00C37D2B" w:rsidRDefault="00BB2EB5" w:rsidP="007C07F6">
            <w:pPr>
              <w:pStyle w:val="TAL"/>
              <w:rPr>
                <w:rFonts w:cs="Arial"/>
                <w:i/>
                <w:szCs w:val="18"/>
                <w:lang w:eastAsia="ja-JP"/>
              </w:rPr>
            </w:pPr>
          </w:p>
        </w:tc>
        <w:tc>
          <w:tcPr>
            <w:tcW w:w="1418" w:type="dxa"/>
          </w:tcPr>
          <w:p w14:paraId="7EC5DCF9"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07BB41E8" w14:textId="77777777" w:rsidR="00BB2EB5" w:rsidRPr="00C37D2B" w:rsidRDefault="00BB2EB5" w:rsidP="007C07F6">
            <w:pPr>
              <w:pStyle w:val="TAL"/>
              <w:rPr>
                <w:rFonts w:cs="Arial"/>
                <w:lang w:eastAsia="ja-JP"/>
              </w:rPr>
            </w:pPr>
            <w:r w:rsidRPr="00C37D2B">
              <w:rPr>
                <w:rFonts w:cs="Arial"/>
                <w:lang w:eastAsia="ja-JP"/>
              </w:rPr>
              <w:t>Endpoint of the X2-U transport bearer at the SCG. For delivery of DL PDCP PDUs.</w:t>
            </w:r>
          </w:p>
        </w:tc>
        <w:tc>
          <w:tcPr>
            <w:tcW w:w="1134" w:type="dxa"/>
          </w:tcPr>
          <w:p w14:paraId="35DC2817" w14:textId="77777777" w:rsidR="00BB2EB5" w:rsidRPr="00C37D2B" w:rsidRDefault="00BB2EB5" w:rsidP="007C07F6">
            <w:pPr>
              <w:pStyle w:val="TAC"/>
              <w:rPr>
                <w:lang w:eastAsia="ja-JP"/>
              </w:rPr>
            </w:pPr>
            <w:r w:rsidRPr="00C37D2B">
              <w:rPr>
                <w:bCs/>
                <w:lang w:eastAsia="ja-JP"/>
              </w:rPr>
              <w:t>–</w:t>
            </w:r>
          </w:p>
        </w:tc>
        <w:tc>
          <w:tcPr>
            <w:tcW w:w="1103" w:type="dxa"/>
          </w:tcPr>
          <w:p w14:paraId="59FAC6C8" w14:textId="77777777" w:rsidR="00BB2EB5" w:rsidRPr="00C37D2B" w:rsidRDefault="00BB2EB5" w:rsidP="007C07F6">
            <w:pPr>
              <w:pStyle w:val="TAC"/>
              <w:rPr>
                <w:lang w:eastAsia="ja-JP"/>
              </w:rPr>
            </w:pPr>
          </w:p>
        </w:tc>
      </w:tr>
      <w:tr w:rsidR="00BB2EB5" w:rsidRPr="00C37D2B" w14:paraId="5E8BA7FD" w14:textId="77777777" w:rsidTr="007C07F6">
        <w:tc>
          <w:tcPr>
            <w:tcW w:w="2578" w:type="dxa"/>
          </w:tcPr>
          <w:p w14:paraId="5A8007B4" w14:textId="77777777" w:rsidR="00BB2EB5" w:rsidRPr="00C37D2B" w:rsidRDefault="00BB2EB5" w:rsidP="007C07F6">
            <w:pPr>
              <w:pStyle w:val="TAL"/>
              <w:ind w:left="567"/>
              <w:rPr>
                <w:rFonts w:cs="Arial"/>
              </w:rPr>
            </w:pPr>
            <w:r w:rsidRPr="00C37D2B">
              <w:rPr>
                <w:rFonts w:cs="Arial"/>
              </w:rPr>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7CB45C47"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2E451278" w14:textId="77777777" w:rsidR="00BB2EB5" w:rsidRPr="00C37D2B" w:rsidRDefault="00BB2EB5" w:rsidP="007C07F6">
            <w:pPr>
              <w:pStyle w:val="TAL"/>
              <w:rPr>
                <w:rFonts w:cs="Arial"/>
                <w:i/>
                <w:szCs w:val="18"/>
                <w:lang w:eastAsia="ja-JP"/>
              </w:rPr>
            </w:pPr>
          </w:p>
        </w:tc>
        <w:tc>
          <w:tcPr>
            <w:tcW w:w="1418" w:type="dxa"/>
          </w:tcPr>
          <w:p w14:paraId="2AE2570B"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4832057B" w14:textId="77777777" w:rsidR="00BB2EB5" w:rsidRPr="00C37D2B" w:rsidRDefault="00BB2EB5" w:rsidP="007C07F6">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42091A46" w14:textId="77777777" w:rsidR="00BB2EB5" w:rsidRPr="00C37D2B" w:rsidRDefault="00BB2EB5" w:rsidP="007C07F6">
            <w:pPr>
              <w:pStyle w:val="TAC"/>
              <w:rPr>
                <w:bCs/>
                <w:lang w:eastAsia="ja-JP"/>
              </w:rPr>
            </w:pPr>
            <w:r w:rsidRPr="00C37D2B">
              <w:rPr>
                <w:bCs/>
                <w:lang w:eastAsia="ja-JP"/>
              </w:rPr>
              <w:t>–</w:t>
            </w:r>
          </w:p>
        </w:tc>
        <w:tc>
          <w:tcPr>
            <w:tcW w:w="1103" w:type="dxa"/>
          </w:tcPr>
          <w:p w14:paraId="7241BA0E" w14:textId="77777777" w:rsidR="00BB2EB5" w:rsidRPr="00C37D2B" w:rsidRDefault="00BB2EB5" w:rsidP="007C07F6">
            <w:pPr>
              <w:pStyle w:val="TAC"/>
              <w:rPr>
                <w:lang w:eastAsia="ja-JP"/>
              </w:rPr>
            </w:pPr>
          </w:p>
        </w:tc>
      </w:tr>
      <w:tr w:rsidR="00BB2EB5" w:rsidRPr="00C37D2B" w14:paraId="60DAF326" w14:textId="77777777" w:rsidTr="007C07F6">
        <w:tc>
          <w:tcPr>
            <w:tcW w:w="2578" w:type="dxa"/>
          </w:tcPr>
          <w:p w14:paraId="2EB88D52" w14:textId="77777777" w:rsidR="00BB2EB5" w:rsidRPr="00C37D2B" w:rsidRDefault="00BB2EB5" w:rsidP="007C07F6">
            <w:pPr>
              <w:pStyle w:val="TAL"/>
              <w:ind w:left="567"/>
              <w:rPr>
                <w:rFonts w:cs="Arial"/>
                <w:lang w:eastAsia="zh-CN"/>
              </w:rPr>
            </w:pPr>
            <w:r w:rsidRPr="00C37D2B">
              <w:rPr>
                <w:rFonts w:cs="Arial"/>
                <w:lang w:eastAsia="zh-CN"/>
              </w:rPr>
              <w:t>&gt;&gt;&gt;&gt;LCID</w:t>
            </w:r>
          </w:p>
        </w:tc>
        <w:tc>
          <w:tcPr>
            <w:tcW w:w="1104" w:type="dxa"/>
          </w:tcPr>
          <w:p w14:paraId="791258A7" w14:textId="77777777" w:rsidR="00BB2EB5" w:rsidRPr="00C37D2B" w:rsidRDefault="00BB2EB5" w:rsidP="007C07F6">
            <w:pPr>
              <w:pStyle w:val="TAL"/>
              <w:rPr>
                <w:rFonts w:cs="Arial"/>
                <w:lang w:eastAsia="zh-CN"/>
              </w:rPr>
            </w:pPr>
            <w:r w:rsidRPr="00C37D2B">
              <w:rPr>
                <w:rFonts w:cs="Arial"/>
                <w:lang w:eastAsia="zh-CN"/>
              </w:rPr>
              <w:t>O</w:t>
            </w:r>
          </w:p>
        </w:tc>
        <w:tc>
          <w:tcPr>
            <w:tcW w:w="1164" w:type="dxa"/>
          </w:tcPr>
          <w:p w14:paraId="4FE00504" w14:textId="77777777" w:rsidR="00BB2EB5" w:rsidRPr="00C37D2B" w:rsidRDefault="00BB2EB5" w:rsidP="007C07F6">
            <w:pPr>
              <w:pStyle w:val="TAL"/>
              <w:rPr>
                <w:rFonts w:cs="Arial"/>
                <w:i/>
                <w:szCs w:val="18"/>
                <w:lang w:eastAsia="ja-JP"/>
              </w:rPr>
            </w:pPr>
          </w:p>
        </w:tc>
        <w:tc>
          <w:tcPr>
            <w:tcW w:w="1418" w:type="dxa"/>
          </w:tcPr>
          <w:p w14:paraId="602D3827" w14:textId="77777777" w:rsidR="00BB2EB5" w:rsidRPr="00C37D2B" w:rsidRDefault="00BB2EB5" w:rsidP="007C07F6">
            <w:pPr>
              <w:pStyle w:val="TAL"/>
              <w:rPr>
                <w:rFonts w:cs="Arial"/>
                <w:lang w:eastAsia="zh-CN"/>
              </w:rPr>
            </w:pPr>
            <w:r w:rsidRPr="00C37D2B">
              <w:rPr>
                <w:rFonts w:cs="Arial"/>
                <w:lang w:eastAsia="zh-CN"/>
              </w:rPr>
              <w:t>9.2.138</w:t>
            </w:r>
          </w:p>
        </w:tc>
        <w:tc>
          <w:tcPr>
            <w:tcW w:w="1984" w:type="dxa"/>
          </w:tcPr>
          <w:p w14:paraId="41D017DE" w14:textId="77777777" w:rsidR="00BB2EB5" w:rsidRPr="00C37D2B" w:rsidRDefault="00BB2EB5" w:rsidP="007C07F6">
            <w:pPr>
              <w:pStyle w:val="TAL"/>
              <w:rPr>
                <w:rFonts w:cs="Arial"/>
                <w:lang w:eastAsia="zh-CN"/>
              </w:rPr>
            </w:pPr>
            <w:r w:rsidRPr="00C37D2B">
              <w:rPr>
                <w:rFonts w:cs="Arial"/>
                <w:lang w:eastAsia="zh-CN"/>
              </w:rPr>
              <w:t>LCID for the primary path in case of PDCP duplication configured.</w:t>
            </w:r>
          </w:p>
        </w:tc>
        <w:tc>
          <w:tcPr>
            <w:tcW w:w="1134" w:type="dxa"/>
          </w:tcPr>
          <w:p w14:paraId="67308879" w14:textId="77777777" w:rsidR="00BB2EB5" w:rsidRPr="00C37D2B" w:rsidRDefault="00BB2EB5" w:rsidP="007C07F6">
            <w:pPr>
              <w:pStyle w:val="TAC"/>
              <w:rPr>
                <w:bCs/>
                <w:lang w:eastAsia="ja-JP"/>
              </w:rPr>
            </w:pPr>
            <w:r w:rsidRPr="00C37D2B">
              <w:rPr>
                <w:bCs/>
                <w:lang w:eastAsia="ja-JP"/>
              </w:rPr>
              <w:t>YES</w:t>
            </w:r>
          </w:p>
        </w:tc>
        <w:tc>
          <w:tcPr>
            <w:tcW w:w="1103" w:type="dxa"/>
          </w:tcPr>
          <w:p w14:paraId="4BF06837" w14:textId="77777777" w:rsidR="00BB2EB5" w:rsidRPr="00C37D2B" w:rsidRDefault="00BB2EB5" w:rsidP="007C07F6">
            <w:pPr>
              <w:pStyle w:val="TAC"/>
              <w:rPr>
                <w:lang w:eastAsia="ja-JP"/>
              </w:rPr>
            </w:pPr>
            <w:r w:rsidRPr="00C37D2B">
              <w:rPr>
                <w:lang w:eastAsia="ja-JP"/>
              </w:rPr>
              <w:t>ignore</w:t>
            </w:r>
          </w:p>
        </w:tc>
      </w:tr>
      <w:tr w:rsidR="00BB2EB5" w:rsidRPr="00C37D2B" w14:paraId="502C4F55" w14:textId="77777777" w:rsidTr="007C07F6">
        <w:tc>
          <w:tcPr>
            <w:tcW w:w="2578" w:type="dxa"/>
          </w:tcPr>
          <w:p w14:paraId="4AAEEB98" w14:textId="77777777" w:rsidR="00BB2EB5" w:rsidRPr="00C37D2B" w:rsidRDefault="00BB2EB5" w:rsidP="007C07F6">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Modified List</w:t>
            </w:r>
          </w:p>
        </w:tc>
        <w:tc>
          <w:tcPr>
            <w:tcW w:w="1104" w:type="dxa"/>
          </w:tcPr>
          <w:p w14:paraId="33910A8C" w14:textId="77777777" w:rsidR="00BB2EB5" w:rsidRPr="00C37D2B" w:rsidRDefault="00BB2EB5" w:rsidP="007C07F6">
            <w:pPr>
              <w:pStyle w:val="TAL"/>
              <w:rPr>
                <w:rFonts w:cs="Arial"/>
                <w:lang w:eastAsia="ja-JP"/>
              </w:rPr>
            </w:pPr>
          </w:p>
        </w:tc>
        <w:tc>
          <w:tcPr>
            <w:tcW w:w="1164" w:type="dxa"/>
          </w:tcPr>
          <w:p w14:paraId="5E4E7F04" w14:textId="77777777" w:rsidR="00BB2EB5" w:rsidRPr="00C37D2B" w:rsidRDefault="00BB2EB5" w:rsidP="007C07F6">
            <w:pPr>
              <w:pStyle w:val="TAL"/>
              <w:rPr>
                <w:rFonts w:cs="Arial"/>
                <w:i/>
                <w:szCs w:val="18"/>
                <w:lang w:eastAsia="ja-JP"/>
              </w:rPr>
            </w:pPr>
            <w:r w:rsidRPr="00C37D2B">
              <w:rPr>
                <w:rFonts w:cs="Arial"/>
                <w:i/>
                <w:lang w:eastAsia="ja-JP"/>
              </w:rPr>
              <w:t>0..1</w:t>
            </w:r>
          </w:p>
        </w:tc>
        <w:tc>
          <w:tcPr>
            <w:tcW w:w="1418" w:type="dxa"/>
          </w:tcPr>
          <w:p w14:paraId="046B9459" w14:textId="77777777" w:rsidR="00BB2EB5" w:rsidRPr="00C37D2B" w:rsidRDefault="00BB2EB5" w:rsidP="007C07F6">
            <w:pPr>
              <w:pStyle w:val="TAL"/>
              <w:rPr>
                <w:rFonts w:cs="Arial"/>
                <w:lang w:eastAsia="ja-JP"/>
              </w:rPr>
            </w:pPr>
          </w:p>
        </w:tc>
        <w:tc>
          <w:tcPr>
            <w:tcW w:w="1984" w:type="dxa"/>
          </w:tcPr>
          <w:p w14:paraId="2E26D048" w14:textId="77777777" w:rsidR="00BB2EB5" w:rsidRPr="00C37D2B" w:rsidRDefault="00BB2EB5" w:rsidP="007C07F6">
            <w:pPr>
              <w:pStyle w:val="TAL"/>
              <w:rPr>
                <w:rFonts w:cs="Arial"/>
                <w:lang w:eastAsia="ja-JP"/>
              </w:rPr>
            </w:pPr>
          </w:p>
        </w:tc>
        <w:tc>
          <w:tcPr>
            <w:tcW w:w="1134" w:type="dxa"/>
          </w:tcPr>
          <w:p w14:paraId="22112B9B" w14:textId="77777777" w:rsidR="00BB2EB5" w:rsidRPr="00C37D2B" w:rsidRDefault="00BB2EB5" w:rsidP="007C07F6">
            <w:pPr>
              <w:pStyle w:val="TAC"/>
              <w:rPr>
                <w:lang w:eastAsia="ja-JP"/>
              </w:rPr>
            </w:pPr>
            <w:r w:rsidRPr="00C37D2B">
              <w:rPr>
                <w:bCs/>
                <w:lang w:eastAsia="ja-JP"/>
              </w:rPr>
              <w:t>YES</w:t>
            </w:r>
          </w:p>
        </w:tc>
        <w:tc>
          <w:tcPr>
            <w:tcW w:w="1103" w:type="dxa"/>
          </w:tcPr>
          <w:p w14:paraId="07C29DCC" w14:textId="77777777" w:rsidR="00BB2EB5" w:rsidRPr="00C37D2B" w:rsidRDefault="00BB2EB5" w:rsidP="007C07F6">
            <w:pPr>
              <w:pStyle w:val="TAC"/>
              <w:rPr>
                <w:lang w:eastAsia="ja-JP"/>
              </w:rPr>
            </w:pPr>
            <w:r w:rsidRPr="00C37D2B">
              <w:rPr>
                <w:lang w:eastAsia="ja-JP"/>
              </w:rPr>
              <w:t>ignore</w:t>
            </w:r>
          </w:p>
        </w:tc>
      </w:tr>
      <w:tr w:rsidR="00BB2EB5" w:rsidRPr="00C37D2B" w14:paraId="2F4A0AF1" w14:textId="77777777" w:rsidTr="007C07F6">
        <w:tc>
          <w:tcPr>
            <w:tcW w:w="2578" w:type="dxa"/>
          </w:tcPr>
          <w:p w14:paraId="4EEC60DF" w14:textId="77777777" w:rsidR="00BB2EB5" w:rsidRPr="00C37D2B" w:rsidRDefault="00BB2EB5" w:rsidP="007C07F6">
            <w:pPr>
              <w:pStyle w:val="TAL"/>
              <w:ind w:left="142"/>
              <w:rPr>
                <w:rFonts w:cs="Arial"/>
                <w:b/>
                <w:bCs/>
              </w:rPr>
            </w:pPr>
            <w:r w:rsidRPr="00C37D2B">
              <w:rPr>
                <w:rFonts w:cs="Arial"/>
                <w:b/>
                <w:bCs/>
              </w:rPr>
              <w:t xml:space="preserve">&gt;E-RABs Admitted </w:t>
            </w:r>
            <w:proofErr w:type="gramStart"/>
            <w:r w:rsidRPr="00C37D2B">
              <w:rPr>
                <w:rFonts w:cs="Arial"/>
                <w:b/>
                <w:bCs/>
              </w:rPr>
              <w:t>To</w:t>
            </w:r>
            <w:proofErr w:type="gramEnd"/>
            <w:r w:rsidRPr="00C37D2B">
              <w:rPr>
                <w:rFonts w:cs="Arial"/>
                <w:b/>
                <w:bCs/>
              </w:rPr>
              <w:t xml:space="preserve"> Be Modified Item</w:t>
            </w:r>
          </w:p>
        </w:tc>
        <w:tc>
          <w:tcPr>
            <w:tcW w:w="1104" w:type="dxa"/>
          </w:tcPr>
          <w:p w14:paraId="5D4D218D" w14:textId="77777777" w:rsidR="00BB2EB5" w:rsidRPr="00C37D2B" w:rsidRDefault="00BB2EB5" w:rsidP="007C07F6">
            <w:pPr>
              <w:pStyle w:val="TAL"/>
              <w:rPr>
                <w:rFonts w:cs="Arial"/>
                <w:lang w:eastAsia="ja-JP"/>
              </w:rPr>
            </w:pPr>
          </w:p>
        </w:tc>
        <w:tc>
          <w:tcPr>
            <w:tcW w:w="1164" w:type="dxa"/>
          </w:tcPr>
          <w:p w14:paraId="730D168E" w14:textId="77777777" w:rsidR="00BB2EB5" w:rsidRPr="00C37D2B" w:rsidRDefault="00BB2EB5" w:rsidP="007C07F6">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58273AD9" w14:textId="77777777" w:rsidR="00BB2EB5" w:rsidRPr="00C37D2B" w:rsidRDefault="00BB2EB5" w:rsidP="007C07F6">
            <w:pPr>
              <w:pStyle w:val="TAL"/>
              <w:rPr>
                <w:rFonts w:cs="Arial"/>
                <w:lang w:eastAsia="ja-JP"/>
              </w:rPr>
            </w:pPr>
          </w:p>
        </w:tc>
        <w:tc>
          <w:tcPr>
            <w:tcW w:w="1984" w:type="dxa"/>
          </w:tcPr>
          <w:p w14:paraId="74097B02" w14:textId="77777777" w:rsidR="00BB2EB5" w:rsidRPr="00C37D2B" w:rsidRDefault="00BB2EB5" w:rsidP="007C07F6">
            <w:pPr>
              <w:pStyle w:val="TAL"/>
              <w:rPr>
                <w:rFonts w:cs="Arial"/>
                <w:lang w:eastAsia="ja-JP"/>
              </w:rPr>
            </w:pPr>
          </w:p>
        </w:tc>
        <w:tc>
          <w:tcPr>
            <w:tcW w:w="1134" w:type="dxa"/>
          </w:tcPr>
          <w:p w14:paraId="2AC0F650" w14:textId="77777777" w:rsidR="00BB2EB5" w:rsidRPr="00C37D2B" w:rsidRDefault="00BB2EB5" w:rsidP="007C07F6">
            <w:pPr>
              <w:pStyle w:val="TAC"/>
              <w:rPr>
                <w:lang w:eastAsia="ja-JP"/>
              </w:rPr>
            </w:pPr>
            <w:r w:rsidRPr="00C37D2B">
              <w:rPr>
                <w:lang w:eastAsia="ja-JP"/>
              </w:rPr>
              <w:t>EACH</w:t>
            </w:r>
          </w:p>
        </w:tc>
        <w:tc>
          <w:tcPr>
            <w:tcW w:w="1103" w:type="dxa"/>
          </w:tcPr>
          <w:p w14:paraId="47B614D5" w14:textId="77777777" w:rsidR="00BB2EB5" w:rsidRPr="00C37D2B" w:rsidRDefault="00BB2EB5" w:rsidP="007C07F6">
            <w:pPr>
              <w:pStyle w:val="TAC"/>
              <w:rPr>
                <w:lang w:eastAsia="ja-JP"/>
              </w:rPr>
            </w:pPr>
            <w:r w:rsidRPr="00C37D2B">
              <w:rPr>
                <w:lang w:eastAsia="ja-JP"/>
              </w:rPr>
              <w:t>ignore</w:t>
            </w:r>
          </w:p>
        </w:tc>
      </w:tr>
      <w:tr w:rsidR="00BB2EB5" w:rsidRPr="00C37D2B" w14:paraId="0A74989F" w14:textId="77777777" w:rsidTr="007C07F6">
        <w:tc>
          <w:tcPr>
            <w:tcW w:w="2578" w:type="dxa"/>
          </w:tcPr>
          <w:p w14:paraId="4692980B" w14:textId="77777777" w:rsidR="00BB2EB5" w:rsidRPr="00C37D2B" w:rsidRDefault="00BB2EB5" w:rsidP="007C07F6">
            <w:pPr>
              <w:pStyle w:val="TAL"/>
              <w:ind w:left="284"/>
              <w:rPr>
                <w:rFonts w:cs="Arial"/>
              </w:rPr>
            </w:pPr>
            <w:r w:rsidRPr="00C37D2B">
              <w:rPr>
                <w:rFonts w:cs="Arial"/>
                <w:lang w:eastAsia="ja-JP"/>
              </w:rPr>
              <w:t>&gt;&gt;E-RAB ID</w:t>
            </w:r>
          </w:p>
        </w:tc>
        <w:tc>
          <w:tcPr>
            <w:tcW w:w="1104" w:type="dxa"/>
          </w:tcPr>
          <w:p w14:paraId="00DFA555"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1ED65E5C" w14:textId="77777777" w:rsidR="00BB2EB5" w:rsidRPr="00C37D2B" w:rsidRDefault="00BB2EB5" w:rsidP="007C07F6">
            <w:pPr>
              <w:pStyle w:val="TAL"/>
              <w:rPr>
                <w:rFonts w:cs="Arial"/>
                <w:i/>
                <w:szCs w:val="18"/>
                <w:lang w:eastAsia="ja-JP"/>
              </w:rPr>
            </w:pPr>
          </w:p>
        </w:tc>
        <w:tc>
          <w:tcPr>
            <w:tcW w:w="1418" w:type="dxa"/>
          </w:tcPr>
          <w:p w14:paraId="20EEB6E8"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984" w:type="dxa"/>
          </w:tcPr>
          <w:p w14:paraId="00EBAC34" w14:textId="77777777" w:rsidR="00BB2EB5" w:rsidRPr="00C37D2B" w:rsidRDefault="00BB2EB5" w:rsidP="007C07F6">
            <w:pPr>
              <w:pStyle w:val="TAL"/>
              <w:rPr>
                <w:rFonts w:cs="Arial"/>
                <w:lang w:eastAsia="ja-JP"/>
              </w:rPr>
            </w:pPr>
          </w:p>
        </w:tc>
        <w:tc>
          <w:tcPr>
            <w:tcW w:w="1134" w:type="dxa"/>
          </w:tcPr>
          <w:p w14:paraId="6C39EE6A" w14:textId="77777777" w:rsidR="00BB2EB5" w:rsidRPr="00C37D2B" w:rsidRDefault="00BB2EB5" w:rsidP="007C07F6">
            <w:pPr>
              <w:pStyle w:val="TAC"/>
              <w:rPr>
                <w:lang w:eastAsia="ja-JP"/>
              </w:rPr>
            </w:pPr>
            <w:r w:rsidRPr="00C37D2B">
              <w:rPr>
                <w:bCs/>
                <w:lang w:eastAsia="ja-JP"/>
              </w:rPr>
              <w:t>–</w:t>
            </w:r>
          </w:p>
        </w:tc>
        <w:tc>
          <w:tcPr>
            <w:tcW w:w="1103" w:type="dxa"/>
          </w:tcPr>
          <w:p w14:paraId="057C3E74" w14:textId="77777777" w:rsidR="00BB2EB5" w:rsidRPr="00C37D2B" w:rsidRDefault="00BB2EB5" w:rsidP="007C07F6">
            <w:pPr>
              <w:pStyle w:val="TAC"/>
              <w:rPr>
                <w:lang w:eastAsia="ja-JP"/>
              </w:rPr>
            </w:pPr>
          </w:p>
        </w:tc>
      </w:tr>
      <w:tr w:rsidR="00BB2EB5" w:rsidRPr="00C37D2B" w14:paraId="52180AE1" w14:textId="77777777" w:rsidTr="007C07F6">
        <w:tc>
          <w:tcPr>
            <w:tcW w:w="2578" w:type="dxa"/>
          </w:tcPr>
          <w:p w14:paraId="360FD33F" w14:textId="77777777" w:rsidR="00BB2EB5" w:rsidRPr="00C37D2B" w:rsidRDefault="00BB2EB5" w:rsidP="007C07F6">
            <w:pPr>
              <w:pStyle w:val="TAL"/>
              <w:ind w:left="284"/>
              <w:rPr>
                <w:rFonts w:cs="Arial"/>
              </w:rPr>
            </w:pPr>
            <w:r w:rsidRPr="00C37D2B">
              <w:rPr>
                <w:rFonts w:cs="Arial"/>
                <w:lang w:eastAsia="ja-JP"/>
              </w:rPr>
              <w:t>&gt;&gt;EN-DC Resource Configuration</w:t>
            </w:r>
          </w:p>
        </w:tc>
        <w:tc>
          <w:tcPr>
            <w:tcW w:w="1104" w:type="dxa"/>
          </w:tcPr>
          <w:p w14:paraId="1827D64E"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4B552D93" w14:textId="77777777" w:rsidR="00BB2EB5" w:rsidRPr="00C37D2B" w:rsidRDefault="00BB2EB5" w:rsidP="007C07F6">
            <w:pPr>
              <w:pStyle w:val="TAL"/>
              <w:rPr>
                <w:rFonts w:cs="Arial"/>
                <w:i/>
                <w:szCs w:val="18"/>
                <w:lang w:eastAsia="ja-JP"/>
              </w:rPr>
            </w:pPr>
          </w:p>
        </w:tc>
        <w:tc>
          <w:tcPr>
            <w:tcW w:w="1418" w:type="dxa"/>
          </w:tcPr>
          <w:p w14:paraId="1DC245EF"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41019A05"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134" w:type="dxa"/>
          </w:tcPr>
          <w:p w14:paraId="757E947E" w14:textId="77777777" w:rsidR="00BB2EB5" w:rsidRPr="00C37D2B" w:rsidRDefault="00BB2EB5" w:rsidP="007C07F6">
            <w:pPr>
              <w:pStyle w:val="TAC"/>
              <w:rPr>
                <w:lang w:eastAsia="ja-JP"/>
              </w:rPr>
            </w:pPr>
            <w:r w:rsidRPr="00C37D2B">
              <w:rPr>
                <w:bCs/>
                <w:lang w:eastAsia="ja-JP"/>
              </w:rPr>
              <w:t>–</w:t>
            </w:r>
          </w:p>
        </w:tc>
        <w:tc>
          <w:tcPr>
            <w:tcW w:w="1103" w:type="dxa"/>
          </w:tcPr>
          <w:p w14:paraId="1413AE72" w14:textId="77777777" w:rsidR="00BB2EB5" w:rsidRPr="00C37D2B" w:rsidRDefault="00BB2EB5" w:rsidP="007C07F6">
            <w:pPr>
              <w:pStyle w:val="TAC"/>
              <w:rPr>
                <w:lang w:eastAsia="ja-JP"/>
              </w:rPr>
            </w:pPr>
          </w:p>
        </w:tc>
      </w:tr>
      <w:tr w:rsidR="00BB2EB5" w:rsidRPr="00C37D2B" w14:paraId="09EC5461" w14:textId="77777777" w:rsidTr="007C07F6">
        <w:tc>
          <w:tcPr>
            <w:tcW w:w="2578" w:type="dxa"/>
          </w:tcPr>
          <w:p w14:paraId="7F662DCE" w14:textId="77777777" w:rsidR="00BB2EB5" w:rsidRPr="00C37D2B" w:rsidRDefault="00BB2EB5" w:rsidP="007C07F6">
            <w:pPr>
              <w:pStyle w:val="TAL"/>
              <w:ind w:left="284"/>
              <w:rPr>
                <w:rFonts w:cs="Arial"/>
              </w:rPr>
            </w:pPr>
            <w:r w:rsidRPr="00C37D2B">
              <w:rPr>
                <w:rFonts w:cs="Arial"/>
              </w:rPr>
              <w:t xml:space="preserve">&gt;&gt;CHOICE </w:t>
            </w:r>
            <w:r w:rsidRPr="00C37D2B">
              <w:rPr>
                <w:rFonts w:cs="Arial"/>
                <w:i/>
              </w:rPr>
              <w:t>Resource Configuration</w:t>
            </w:r>
          </w:p>
        </w:tc>
        <w:tc>
          <w:tcPr>
            <w:tcW w:w="1104" w:type="dxa"/>
          </w:tcPr>
          <w:p w14:paraId="0DF83066"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05657693" w14:textId="77777777" w:rsidR="00BB2EB5" w:rsidRPr="00C37D2B" w:rsidRDefault="00BB2EB5" w:rsidP="007C07F6">
            <w:pPr>
              <w:pStyle w:val="TAL"/>
              <w:rPr>
                <w:rFonts w:cs="Arial"/>
                <w:i/>
                <w:szCs w:val="18"/>
                <w:lang w:eastAsia="ja-JP"/>
              </w:rPr>
            </w:pPr>
          </w:p>
        </w:tc>
        <w:tc>
          <w:tcPr>
            <w:tcW w:w="1418" w:type="dxa"/>
          </w:tcPr>
          <w:p w14:paraId="20829DC0" w14:textId="77777777" w:rsidR="00BB2EB5" w:rsidRPr="00C37D2B" w:rsidRDefault="00BB2EB5" w:rsidP="007C07F6">
            <w:pPr>
              <w:pStyle w:val="TAL"/>
              <w:rPr>
                <w:rFonts w:cs="Arial"/>
                <w:lang w:eastAsia="ja-JP"/>
              </w:rPr>
            </w:pPr>
          </w:p>
        </w:tc>
        <w:tc>
          <w:tcPr>
            <w:tcW w:w="1984" w:type="dxa"/>
          </w:tcPr>
          <w:p w14:paraId="4DEA9901" w14:textId="77777777" w:rsidR="00BB2EB5" w:rsidRPr="00C37D2B" w:rsidRDefault="00BB2EB5" w:rsidP="007C07F6">
            <w:pPr>
              <w:pStyle w:val="TAL"/>
              <w:rPr>
                <w:rFonts w:cs="Arial"/>
                <w:lang w:eastAsia="ja-JP"/>
              </w:rPr>
            </w:pPr>
          </w:p>
        </w:tc>
        <w:tc>
          <w:tcPr>
            <w:tcW w:w="1134" w:type="dxa"/>
          </w:tcPr>
          <w:p w14:paraId="3BFC956D" w14:textId="77777777" w:rsidR="00BB2EB5" w:rsidRPr="00C37D2B" w:rsidRDefault="00BB2EB5" w:rsidP="007C07F6">
            <w:pPr>
              <w:pStyle w:val="TAC"/>
              <w:rPr>
                <w:lang w:eastAsia="ja-JP"/>
              </w:rPr>
            </w:pPr>
          </w:p>
        </w:tc>
        <w:tc>
          <w:tcPr>
            <w:tcW w:w="1103" w:type="dxa"/>
          </w:tcPr>
          <w:p w14:paraId="63FD5D2C" w14:textId="77777777" w:rsidR="00BB2EB5" w:rsidRPr="00C37D2B" w:rsidRDefault="00BB2EB5" w:rsidP="007C07F6">
            <w:pPr>
              <w:pStyle w:val="TAC"/>
              <w:rPr>
                <w:lang w:eastAsia="ja-JP"/>
              </w:rPr>
            </w:pPr>
          </w:p>
        </w:tc>
      </w:tr>
      <w:tr w:rsidR="00BB2EB5" w:rsidRPr="00C37D2B" w14:paraId="77F7BB8D" w14:textId="77777777" w:rsidTr="007C07F6">
        <w:tc>
          <w:tcPr>
            <w:tcW w:w="2578" w:type="dxa"/>
          </w:tcPr>
          <w:p w14:paraId="4A6DB639" w14:textId="77777777" w:rsidR="00BB2EB5" w:rsidRPr="00C37D2B" w:rsidRDefault="00BB2EB5" w:rsidP="007C07F6">
            <w:pPr>
              <w:pStyle w:val="TALLeft075cm"/>
            </w:pPr>
            <w:r w:rsidRPr="00C37D2B">
              <w:t>&gt;&gt;&gt;</w:t>
            </w:r>
            <w:r w:rsidRPr="00C37D2B">
              <w:rPr>
                <w:i/>
                <w:lang w:eastAsia="ja-JP"/>
              </w:rPr>
              <w:t>PDCP present in SN</w:t>
            </w:r>
          </w:p>
        </w:tc>
        <w:tc>
          <w:tcPr>
            <w:tcW w:w="1104" w:type="dxa"/>
          </w:tcPr>
          <w:p w14:paraId="6DF49041" w14:textId="77777777" w:rsidR="00BB2EB5" w:rsidRPr="00C37D2B" w:rsidRDefault="00BB2EB5" w:rsidP="007C07F6">
            <w:pPr>
              <w:pStyle w:val="TAL"/>
              <w:rPr>
                <w:rFonts w:cs="Arial"/>
                <w:lang w:eastAsia="ja-JP"/>
              </w:rPr>
            </w:pPr>
          </w:p>
        </w:tc>
        <w:tc>
          <w:tcPr>
            <w:tcW w:w="1164" w:type="dxa"/>
          </w:tcPr>
          <w:p w14:paraId="5A4F0EDD" w14:textId="77777777" w:rsidR="00BB2EB5" w:rsidRPr="00C37D2B" w:rsidRDefault="00BB2EB5" w:rsidP="007C07F6">
            <w:pPr>
              <w:pStyle w:val="TAL"/>
              <w:rPr>
                <w:rFonts w:cs="Arial"/>
                <w:i/>
                <w:szCs w:val="18"/>
                <w:lang w:eastAsia="ja-JP"/>
              </w:rPr>
            </w:pPr>
          </w:p>
        </w:tc>
        <w:tc>
          <w:tcPr>
            <w:tcW w:w="1418" w:type="dxa"/>
          </w:tcPr>
          <w:p w14:paraId="25FA1ADD" w14:textId="77777777" w:rsidR="00BB2EB5" w:rsidRPr="00C37D2B" w:rsidRDefault="00BB2EB5" w:rsidP="007C07F6">
            <w:pPr>
              <w:pStyle w:val="TAL"/>
              <w:rPr>
                <w:rFonts w:cs="Arial"/>
                <w:lang w:eastAsia="ja-JP"/>
              </w:rPr>
            </w:pPr>
          </w:p>
        </w:tc>
        <w:tc>
          <w:tcPr>
            <w:tcW w:w="1984" w:type="dxa"/>
          </w:tcPr>
          <w:p w14:paraId="06E55D51"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2839956A" w14:textId="77777777" w:rsidR="00BB2EB5" w:rsidRPr="00C37D2B" w:rsidRDefault="00BB2EB5" w:rsidP="007C07F6">
            <w:pPr>
              <w:pStyle w:val="TAC"/>
              <w:rPr>
                <w:lang w:eastAsia="ja-JP"/>
              </w:rPr>
            </w:pPr>
          </w:p>
        </w:tc>
        <w:tc>
          <w:tcPr>
            <w:tcW w:w="1103" w:type="dxa"/>
          </w:tcPr>
          <w:p w14:paraId="4425C4B2" w14:textId="77777777" w:rsidR="00BB2EB5" w:rsidRPr="00C37D2B" w:rsidRDefault="00BB2EB5" w:rsidP="007C07F6">
            <w:pPr>
              <w:pStyle w:val="TAC"/>
              <w:rPr>
                <w:lang w:eastAsia="ja-JP"/>
              </w:rPr>
            </w:pPr>
          </w:p>
        </w:tc>
      </w:tr>
      <w:tr w:rsidR="00BB2EB5" w:rsidRPr="00C37D2B" w14:paraId="7987BBA0" w14:textId="77777777" w:rsidTr="007C07F6">
        <w:tc>
          <w:tcPr>
            <w:tcW w:w="2578" w:type="dxa"/>
          </w:tcPr>
          <w:p w14:paraId="75E2F6B9" w14:textId="77777777" w:rsidR="00BB2EB5" w:rsidRPr="00C37D2B" w:rsidRDefault="00BB2EB5" w:rsidP="007C07F6">
            <w:pPr>
              <w:pStyle w:val="TAL"/>
              <w:ind w:left="567"/>
              <w:rPr>
                <w:rFonts w:cs="Arial"/>
              </w:rPr>
            </w:pPr>
            <w:r w:rsidRPr="00C37D2B">
              <w:rPr>
                <w:rFonts w:cs="Arial"/>
              </w:rPr>
              <w:t>&gt;&gt;&gt;&gt;</w:t>
            </w:r>
            <w:r w:rsidRPr="00C37D2B">
              <w:rPr>
                <w:rFonts w:cs="Arial"/>
                <w:lang w:eastAsia="ja-JP"/>
              </w:rPr>
              <w:t>S1 DL</w:t>
            </w:r>
            <w:r w:rsidRPr="00C37D2B">
              <w:rPr>
                <w:rFonts w:cs="Arial"/>
              </w:rPr>
              <w:t xml:space="preserve"> GTP Tunnel Endpoint</w:t>
            </w:r>
          </w:p>
        </w:tc>
        <w:tc>
          <w:tcPr>
            <w:tcW w:w="1104" w:type="dxa"/>
          </w:tcPr>
          <w:p w14:paraId="1F2003A1"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2A380B09" w14:textId="77777777" w:rsidR="00BB2EB5" w:rsidRPr="00C37D2B" w:rsidRDefault="00BB2EB5" w:rsidP="007C07F6">
            <w:pPr>
              <w:pStyle w:val="TAL"/>
              <w:rPr>
                <w:rFonts w:cs="Arial"/>
                <w:i/>
                <w:szCs w:val="18"/>
                <w:lang w:eastAsia="ja-JP"/>
              </w:rPr>
            </w:pPr>
          </w:p>
        </w:tc>
        <w:tc>
          <w:tcPr>
            <w:tcW w:w="1418" w:type="dxa"/>
          </w:tcPr>
          <w:p w14:paraId="430C200D"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43366D03" w14:textId="77777777" w:rsidR="00BB2EB5" w:rsidRPr="00C37D2B" w:rsidRDefault="00BB2EB5" w:rsidP="007C07F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S1 transport bearer. For delivery of DL PDUs.</w:t>
            </w:r>
          </w:p>
        </w:tc>
        <w:tc>
          <w:tcPr>
            <w:tcW w:w="1134" w:type="dxa"/>
          </w:tcPr>
          <w:p w14:paraId="1A00E136" w14:textId="77777777" w:rsidR="00BB2EB5" w:rsidRPr="00C37D2B" w:rsidRDefault="00BB2EB5" w:rsidP="007C07F6">
            <w:pPr>
              <w:pStyle w:val="TAC"/>
              <w:rPr>
                <w:lang w:eastAsia="ja-JP"/>
              </w:rPr>
            </w:pPr>
            <w:r w:rsidRPr="00C37D2B">
              <w:rPr>
                <w:lang w:eastAsia="ja-JP"/>
              </w:rPr>
              <w:t>–</w:t>
            </w:r>
          </w:p>
        </w:tc>
        <w:tc>
          <w:tcPr>
            <w:tcW w:w="1103" w:type="dxa"/>
          </w:tcPr>
          <w:p w14:paraId="2ECC9548" w14:textId="77777777" w:rsidR="00BB2EB5" w:rsidRPr="00C37D2B" w:rsidRDefault="00BB2EB5" w:rsidP="007C07F6">
            <w:pPr>
              <w:pStyle w:val="TAC"/>
              <w:rPr>
                <w:lang w:eastAsia="ja-JP"/>
              </w:rPr>
            </w:pPr>
          </w:p>
        </w:tc>
      </w:tr>
      <w:tr w:rsidR="00BB2EB5" w:rsidRPr="00C37D2B" w14:paraId="6150AC6C" w14:textId="77777777" w:rsidTr="007C07F6">
        <w:tc>
          <w:tcPr>
            <w:tcW w:w="2578" w:type="dxa"/>
          </w:tcPr>
          <w:p w14:paraId="6735EC79" w14:textId="77777777" w:rsidR="00BB2EB5" w:rsidRPr="00C37D2B" w:rsidRDefault="00BB2EB5" w:rsidP="007C07F6">
            <w:pPr>
              <w:pStyle w:val="TAL"/>
              <w:ind w:left="567"/>
              <w:rPr>
                <w:rFonts w:cs="Arial"/>
              </w:rPr>
            </w:pPr>
            <w:r w:rsidRPr="00C37D2B">
              <w:rPr>
                <w:rFonts w:cs="Arial"/>
                <w:lang w:eastAsia="ja-JP"/>
              </w:rPr>
              <w:t>&gt;&gt;&gt;&gt;</w:t>
            </w:r>
            <w:proofErr w:type="spellStart"/>
            <w:r w:rsidRPr="00C37D2B">
              <w:rPr>
                <w:rFonts w:cs="Arial"/>
                <w:lang w:eastAsia="ja-JP"/>
              </w:rPr>
              <w:t>SgNB</w:t>
            </w:r>
            <w:proofErr w:type="spellEnd"/>
            <w:r w:rsidRPr="00C37D2B">
              <w:rPr>
                <w:rFonts w:cs="Arial"/>
                <w:lang w:eastAsia="ja-JP"/>
              </w:rPr>
              <w:t xml:space="preserve"> UL GTP Tunnel Endpoint at PDCP</w:t>
            </w:r>
          </w:p>
        </w:tc>
        <w:tc>
          <w:tcPr>
            <w:tcW w:w="1104" w:type="dxa"/>
          </w:tcPr>
          <w:p w14:paraId="1ABDC7D5"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7DA8031A" w14:textId="77777777" w:rsidR="00BB2EB5" w:rsidRPr="00C37D2B" w:rsidRDefault="00BB2EB5" w:rsidP="007C07F6">
            <w:pPr>
              <w:pStyle w:val="TAL"/>
              <w:rPr>
                <w:rFonts w:cs="Arial"/>
                <w:i/>
                <w:szCs w:val="18"/>
                <w:lang w:eastAsia="ja-JP"/>
              </w:rPr>
            </w:pPr>
          </w:p>
        </w:tc>
        <w:tc>
          <w:tcPr>
            <w:tcW w:w="1418" w:type="dxa"/>
          </w:tcPr>
          <w:p w14:paraId="318BFCA6"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62683E0D" w14:textId="77777777" w:rsidR="00BB2EB5" w:rsidRPr="00C37D2B" w:rsidRDefault="00BB2EB5" w:rsidP="007C07F6">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endpoint of the X2-U transport bearer at PDCP. For delivery of UL PDCP PDUs.</w:t>
            </w:r>
          </w:p>
        </w:tc>
        <w:tc>
          <w:tcPr>
            <w:tcW w:w="1134" w:type="dxa"/>
          </w:tcPr>
          <w:p w14:paraId="54215914" w14:textId="77777777" w:rsidR="00BB2EB5" w:rsidRPr="00C37D2B" w:rsidRDefault="00BB2EB5" w:rsidP="007C07F6">
            <w:pPr>
              <w:pStyle w:val="TAC"/>
              <w:rPr>
                <w:lang w:eastAsia="ja-JP"/>
              </w:rPr>
            </w:pPr>
            <w:r w:rsidRPr="00C37D2B">
              <w:rPr>
                <w:lang w:eastAsia="ja-JP"/>
              </w:rPr>
              <w:t>–</w:t>
            </w:r>
          </w:p>
        </w:tc>
        <w:tc>
          <w:tcPr>
            <w:tcW w:w="1103" w:type="dxa"/>
          </w:tcPr>
          <w:p w14:paraId="1E6344BC" w14:textId="77777777" w:rsidR="00BB2EB5" w:rsidRPr="00C37D2B" w:rsidRDefault="00BB2EB5" w:rsidP="007C07F6">
            <w:pPr>
              <w:pStyle w:val="TAC"/>
              <w:rPr>
                <w:lang w:eastAsia="ja-JP"/>
              </w:rPr>
            </w:pPr>
          </w:p>
        </w:tc>
      </w:tr>
      <w:tr w:rsidR="00BB2EB5" w:rsidRPr="00C37D2B" w14:paraId="1D0EBA4D" w14:textId="77777777" w:rsidTr="007C07F6">
        <w:tc>
          <w:tcPr>
            <w:tcW w:w="2578" w:type="dxa"/>
          </w:tcPr>
          <w:p w14:paraId="6EF39A0D" w14:textId="77777777" w:rsidR="00BB2EB5" w:rsidRPr="00C37D2B" w:rsidRDefault="00BB2EB5" w:rsidP="007C07F6">
            <w:pPr>
              <w:pStyle w:val="TAL"/>
              <w:ind w:left="567"/>
              <w:rPr>
                <w:rFonts w:cs="Arial"/>
              </w:rPr>
            </w:pPr>
            <w:r w:rsidRPr="00C37D2B">
              <w:rPr>
                <w:rFonts w:cs="Arial"/>
                <w:lang w:eastAsia="ja-JP"/>
              </w:rPr>
              <w:t xml:space="preserve">&gt;&gt;&gt;&gt;Requested MCG E-RAB Level QoS Parameters </w:t>
            </w:r>
          </w:p>
        </w:tc>
        <w:tc>
          <w:tcPr>
            <w:tcW w:w="1104" w:type="dxa"/>
          </w:tcPr>
          <w:p w14:paraId="1269D75E"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0177E155" w14:textId="77777777" w:rsidR="00BB2EB5" w:rsidRPr="00C37D2B" w:rsidRDefault="00BB2EB5" w:rsidP="007C07F6">
            <w:pPr>
              <w:pStyle w:val="TAL"/>
              <w:rPr>
                <w:rFonts w:cs="Arial"/>
                <w:i/>
                <w:szCs w:val="18"/>
                <w:lang w:eastAsia="ja-JP"/>
              </w:rPr>
            </w:pPr>
          </w:p>
        </w:tc>
        <w:tc>
          <w:tcPr>
            <w:tcW w:w="1418" w:type="dxa"/>
          </w:tcPr>
          <w:p w14:paraId="6F0C257C" w14:textId="77777777" w:rsidR="00BB2EB5" w:rsidRPr="00C37D2B" w:rsidRDefault="00BB2EB5" w:rsidP="007C07F6">
            <w:pPr>
              <w:pStyle w:val="TAL"/>
              <w:rPr>
                <w:rFonts w:cs="Arial"/>
                <w:lang w:eastAsia="ja-JP"/>
              </w:rPr>
            </w:pPr>
            <w:r w:rsidRPr="00C37D2B">
              <w:rPr>
                <w:rFonts w:cs="Arial"/>
                <w:lang w:eastAsia="ja-JP"/>
              </w:rPr>
              <w:t>E-RAB Level QoS Parameters 9.2.9</w:t>
            </w:r>
          </w:p>
        </w:tc>
        <w:tc>
          <w:tcPr>
            <w:tcW w:w="1984" w:type="dxa"/>
          </w:tcPr>
          <w:p w14:paraId="4006FB50" w14:textId="77777777" w:rsidR="00BB2EB5" w:rsidRPr="00C37D2B" w:rsidRDefault="00BB2EB5" w:rsidP="007C07F6">
            <w:pPr>
              <w:pStyle w:val="TAL"/>
              <w:rPr>
                <w:rFonts w:cs="Arial"/>
                <w:lang w:eastAsia="ja-JP"/>
              </w:rPr>
            </w:pPr>
            <w:r w:rsidRPr="00C37D2B">
              <w:rPr>
                <w:rFonts w:cs="Arial"/>
                <w:bCs/>
                <w:lang w:eastAsia="ja-JP"/>
              </w:rPr>
              <w:t>Includes E-RAB level QoS parameters requested to be provided by the MCG.</w:t>
            </w:r>
          </w:p>
        </w:tc>
        <w:tc>
          <w:tcPr>
            <w:tcW w:w="1134" w:type="dxa"/>
          </w:tcPr>
          <w:p w14:paraId="66E3F56A" w14:textId="77777777" w:rsidR="00BB2EB5" w:rsidRPr="00C37D2B" w:rsidRDefault="00BB2EB5" w:rsidP="007C07F6">
            <w:pPr>
              <w:pStyle w:val="TAC"/>
              <w:rPr>
                <w:lang w:eastAsia="ja-JP"/>
              </w:rPr>
            </w:pPr>
            <w:r w:rsidRPr="00C37D2B">
              <w:rPr>
                <w:bCs/>
                <w:lang w:eastAsia="ja-JP"/>
              </w:rPr>
              <w:t>–</w:t>
            </w:r>
          </w:p>
        </w:tc>
        <w:tc>
          <w:tcPr>
            <w:tcW w:w="1103" w:type="dxa"/>
          </w:tcPr>
          <w:p w14:paraId="524ADD0A" w14:textId="77777777" w:rsidR="00BB2EB5" w:rsidRPr="00C37D2B" w:rsidRDefault="00BB2EB5" w:rsidP="007C07F6">
            <w:pPr>
              <w:pStyle w:val="TAC"/>
              <w:rPr>
                <w:lang w:eastAsia="ja-JP"/>
              </w:rPr>
            </w:pPr>
          </w:p>
        </w:tc>
      </w:tr>
      <w:tr w:rsidR="00BB2EB5" w:rsidRPr="00C37D2B" w14:paraId="73CB7E3B" w14:textId="77777777" w:rsidTr="007C07F6">
        <w:tc>
          <w:tcPr>
            <w:tcW w:w="2578" w:type="dxa"/>
          </w:tcPr>
          <w:p w14:paraId="590DE481" w14:textId="77777777" w:rsidR="00BB2EB5" w:rsidRPr="00C37D2B" w:rsidRDefault="00BB2EB5" w:rsidP="007C07F6">
            <w:pPr>
              <w:pStyle w:val="TAL"/>
              <w:ind w:left="567"/>
              <w:rPr>
                <w:rFonts w:cs="Arial"/>
                <w:lang w:eastAsia="ja-JP"/>
              </w:rPr>
            </w:pPr>
            <w:r w:rsidRPr="00C37D2B">
              <w:rPr>
                <w:rFonts w:cs="Arial"/>
                <w:lang w:eastAsia="ja-JP"/>
              </w:rPr>
              <w:t>&gt;&gt;&gt;&gt;UL Configuration</w:t>
            </w:r>
          </w:p>
        </w:tc>
        <w:tc>
          <w:tcPr>
            <w:tcW w:w="1104" w:type="dxa"/>
          </w:tcPr>
          <w:p w14:paraId="0503FC1D" w14:textId="77777777" w:rsidR="00BB2EB5" w:rsidRPr="00C37D2B" w:rsidRDefault="00BB2EB5" w:rsidP="007C07F6">
            <w:pPr>
              <w:pStyle w:val="TAL"/>
              <w:rPr>
                <w:rFonts w:cs="Arial"/>
                <w:lang w:eastAsia="ja-JP"/>
              </w:rPr>
            </w:pPr>
            <w:r w:rsidRPr="00C37D2B">
              <w:rPr>
                <w:rFonts w:cs="Arial"/>
                <w:lang w:eastAsia="zh-CN"/>
              </w:rPr>
              <w:t>O</w:t>
            </w:r>
          </w:p>
        </w:tc>
        <w:tc>
          <w:tcPr>
            <w:tcW w:w="1164" w:type="dxa"/>
          </w:tcPr>
          <w:p w14:paraId="04EB9072" w14:textId="77777777" w:rsidR="00BB2EB5" w:rsidRPr="00C37D2B" w:rsidRDefault="00BB2EB5" w:rsidP="007C07F6">
            <w:pPr>
              <w:pStyle w:val="TAL"/>
              <w:rPr>
                <w:rFonts w:cs="Arial"/>
                <w:i/>
                <w:szCs w:val="18"/>
                <w:lang w:eastAsia="ja-JP"/>
              </w:rPr>
            </w:pPr>
          </w:p>
        </w:tc>
        <w:tc>
          <w:tcPr>
            <w:tcW w:w="1418" w:type="dxa"/>
          </w:tcPr>
          <w:p w14:paraId="5C1129D2" w14:textId="77777777" w:rsidR="00BB2EB5" w:rsidRPr="00C37D2B" w:rsidRDefault="00BB2EB5" w:rsidP="007C07F6">
            <w:pPr>
              <w:pStyle w:val="TAL"/>
              <w:rPr>
                <w:rFonts w:cs="Arial"/>
                <w:lang w:eastAsia="ja-JP"/>
              </w:rPr>
            </w:pPr>
            <w:r w:rsidRPr="00C37D2B">
              <w:rPr>
                <w:rFonts w:cs="Arial"/>
                <w:lang w:eastAsia="ja-JP"/>
              </w:rPr>
              <w:t>9.2.118</w:t>
            </w:r>
          </w:p>
        </w:tc>
        <w:tc>
          <w:tcPr>
            <w:tcW w:w="1984" w:type="dxa"/>
          </w:tcPr>
          <w:p w14:paraId="197E5746" w14:textId="77777777" w:rsidR="00BB2EB5" w:rsidRPr="00C37D2B" w:rsidRDefault="00BB2EB5" w:rsidP="007C07F6">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134" w:type="dxa"/>
          </w:tcPr>
          <w:p w14:paraId="1EE6E72F" w14:textId="77777777" w:rsidR="00BB2EB5" w:rsidRPr="00C37D2B" w:rsidRDefault="00BB2EB5" w:rsidP="007C07F6">
            <w:pPr>
              <w:pStyle w:val="TAC"/>
              <w:rPr>
                <w:bCs/>
                <w:lang w:eastAsia="ja-JP"/>
              </w:rPr>
            </w:pPr>
            <w:r w:rsidRPr="00C37D2B">
              <w:rPr>
                <w:lang w:eastAsia="ja-JP"/>
              </w:rPr>
              <w:t>–</w:t>
            </w:r>
          </w:p>
        </w:tc>
        <w:tc>
          <w:tcPr>
            <w:tcW w:w="1103" w:type="dxa"/>
          </w:tcPr>
          <w:p w14:paraId="1B3FA5E2" w14:textId="77777777" w:rsidR="00BB2EB5" w:rsidRPr="00C37D2B" w:rsidRDefault="00BB2EB5" w:rsidP="007C07F6">
            <w:pPr>
              <w:pStyle w:val="TAC"/>
              <w:rPr>
                <w:lang w:eastAsia="ja-JP"/>
              </w:rPr>
            </w:pPr>
          </w:p>
        </w:tc>
      </w:tr>
      <w:tr w:rsidR="00BB2EB5" w:rsidRPr="00C37D2B" w14:paraId="5BDB0D42" w14:textId="77777777" w:rsidTr="007C07F6">
        <w:tc>
          <w:tcPr>
            <w:tcW w:w="2578" w:type="dxa"/>
          </w:tcPr>
          <w:p w14:paraId="60B680F0"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547D596B" w14:textId="77777777" w:rsidR="00BB2EB5" w:rsidRPr="00C37D2B" w:rsidRDefault="00BB2EB5" w:rsidP="007C07F6">
            <w:pPr>
              <w:pStyle w:val="TAL"/>
              <w:rPr>
                <w:rFonts w:cs="Arial"/>
                <w:lang w:eastAsia="zh-CN"/>
              </w:rPr>
            </w:pPr>
            <w:r w:rsidRPr="00C37D2B">
              <w:rPr>
                <w:rFonts w:cs="Arial"/>
                <w:lang w:eastAsia="zh-CN"/>
              </w:rPr>
              <w:t>O</w:t>
            </w:r>
          </w:p>
        </w:tc>
        <w:tc>
          <w:tcPr>
            <w:tcW w:w="1164" w:type="dxa"/>
          </w:tcPr>
          <w:p w14:paraId="67DC3CBA" w14:textId="77777777" w:rsidR="00BB2EB5" w:rsidRPr="00C37D2B" w:rsidRDefault="00BB2EB5" w:rsidP="007C07F6">
            <w:pPr>
              <w:pStyle w:val="TAL"/>
              <w:rPr>
                <w:rFonts w:cs="Arial"/>
                <w:i/>
                <w:szCs w:val="18"/>
                <w:lang w:eastAsia="ja-JP"/>
              </w:rPr>
            </w:pPr>
          </w:p>
        </w:tc>
        <w:tc>
          <w:tcPr>
            <w:tcW w:w="1418" w:type="dxa"/>
          </w:tcPr>
          <w:p w14:paraId="0712AA21" w14:textId="77777777" w:rsidR="00BB2EB5" w:rsidRPr="00C37D2B" w:rsidRDefault="00BB2EB5" w:rsidP="007C07F6">
            <w:pPr>
              <w:pStyle w:val="TAL"/>
              <w:rPr>
                <w:rFonts w:cs="Arial"/>
                <w:lang w:eastAsia="ja-JP"/>
              </w:rPr>
            </w:pPr>
            <w:r w:rsidRPr="00C37D2B">
              <w:rPr>
                <w:rFonts w:cs="Arial"/>
                <w:lang w:eastAsia="ja-JP"/>
              </w:rPr>
              <w:t>PDCP SN Length</w:t>
            </w:r>
          </w:p>
          <w:p w14:paraId="72155F72" w14:textId="77777777" w:rsidR="00BB2EB5" w:rsidRPr="00C37D2B" w:rsidRDefault="00BB2EB5" w:rsidP="007C07F6">
            <w:pPr>
              <w:pStyle w:val="TAL"/>
              <w:rPr>
                <w:rFonts w:cs="Arial"/>
                <w:lang w:eastAsia="ja-JP"/>
              </w:rPr>
            </w:pPr>
            <w:r w:rsidRPr="00C37D2B">
              <w:rPr>
                <w:rFonts w:cs="Arial"/>
                <w:lang w:eastAsia="ja-JP"/>
              </w:rPr>
              <w:t>9.2.133</w:t>
            </w:r>
          </w:p>
        </w:tc>
        <w:tc>
          <w:tcPr>
            <w:tcW w:w="1984" w:type="dxa"/>
          </w:tcPr>
          <w:p w14:paraId="38FB7FBE" w14:textId="77777777" w:rsidR="00BB2EB5" w:rsidRPr="00C37D2B" w:rsidRDefault="00BB2EB5" w:rsidP="007C07F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Pr>
          <w:p w14:paraId="23606215" w14:textId="77777777" w:rsidR="00BB2EB5" w:rsidRPr="00C37D2B" w:rsidRDefault="00BB2EB5" w:rsidP="007C07F6">
            <w:pPr>
              <w:pStyle w:val="TAC"/>
              <w:rPr>
                <w:lang w:eastAsia="ja-JP"/>
              </w:rPr>
            </w:pPr>
            <w:r w:rsidRPr="00C37D2B">
              <w:rPr>
                <w:lang w:eastAsia="ja-JP"/>
              </w:rPr>
              <w:t>YES</w:t>
            </w:r>
          </w:p>
        </w:tc>
        <w:tc>
          <w:tcPr>
            <w:tcW w:w="1103" w:type="dxa"/>
          </w:tcPr>
          <w:p w14:paraId="439F9319" w14:textId="77777777" w:rsidR="00BB2EB5" w:rsidRPr="00C37D2B" w:rsidRDefault="00BB2EB5" w:rsidP="007C07F6">
            <w:pPr>
              <w:pStyle w:val="TAC"/>
              <w:rPr>
                <w:lang w:eastAsia="ja-JP"/>
              </w:rPr>
            </w:pPr>
            <w:r w:rsidRPr="00C37D2B">
              <w:rPr>
                <w:lang w:eastAsia="ja-JP"/>
              </w:rPr>
              <w:t>ignore</w:t>
            </w:r>
          </w:p>
        </w:tc>
      </w:tr>
      <w:tr w:rsidR="00BB2EB5" w:rsidRPr="00C37D2B" w14:paraId="760E57D6"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D987B62" w14:textId="77777777" w:rsidR="00BB2EB5" w:rsidRPr="00C37D2B" w:rsidRDefault="00BB2EB5" w:rsidP="007C07F6">
            <w:pPr>
              <w:pStyle w:val="TAL"/>
              <w:ind w:left="567"/>
              <w:rPr>
                <w:rFonts w:cs="Arial"/>
                <w:lang w:eastAsia="ja-JP"/>
              </w:rPr>
            </w:pPr>
            <w:r w:rsidRPr="00C37D2B">
              <w:rPr>
                <w:rFonts w:cs="Arial"/>
                <w:lang w:eastAsia="ja-JP"/>
              </w:rPr>
              <w:t>&gt;&gt;&gt;&gt;</w:t>
            </w:r>
            <w:r w:rsidRPr="00C37D2B">
              <w:rPr>
                <w:rFonts w:cs="Arial"/>
                <w:lang w:eastAsia="zh-CN"/>
              </w:rPr>
              <w:t>D</w:t>
            </w:r>
            <w:r w:rsidRPr="00C37D2B">
              <w:rPr>
                <w:rFonts w:cs="Arial"/>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5DC259B5" w14:textId="77777777" w:rsidR="00BB2EB5" w:rsidRPr="00C37D2B" w:rsidRDefault="00BB2EB5" w:rsidP="007C07F6">
            <w:pPr>
              <w:pStyle w:val="TAL"/>
              <w:rPr>
                <w:rFonts w:cs="Arial"/>
                <w:lang w:eastAsia="zh-CN"/>
              </w:rPr>
            </w:pPr>
            <w:r w:rsidRPr="00C37D2B">
              <w:rPr>
                <w:rFonts w:cs="Arial"/>
                <w:lang w:eastAsia="zh-CN"/>
              </w:rPr>
              <w:t>O</w:t>
            </w:r>
          </w:p>
        </w:tc>
        <w:tc>
          <w:tcPr>
            <w:tcW w:w="1164" w:type="dxa"/>
            <w:tcBorders>
              <w:top w:val="single" w:sz="4" w:space="0" w:color="auto"/>
              <w:left w:val="single" w:sz="4" w:space="0" w:color="auto"/>
              <w:bottom w:val="single" w:sz="4" w:space="0" w:color="auto"/>
              <w:right w:val="single" w:sz="4" w:space="0" w:color="auto"/>
            </w:tcBorders>
          </w:tcPr>
          <w:p w14:paraId="03F85F61" w14:textId="77777777" w:rsidR="00BB2EB5" w:rsidRPr="00C37D2B" w:rsidRDefault="00BB2EB5" w:rsidP="007C07F6">
            <w:pPr>
              <w:pStyle w:val="TAL"/>
              <w:rPr>
                <w:rFonts w:cs="Arial"/>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6FD1EB" w14:textId="77777777" w:rsidR="00BB2EB5" w:rsidRPr="00C37D2B" w:rsidRDefault="00BB2EB5" w:rsidP="007C07F6">
            <w:pPr>
              <w:pStyle w:val="TAL"/>
              <w:rPr>
                <w:rFonts w:cs="Arial"/>
                <w:lang w:eastAsia="ja-JP"/>
              </w:rPr>
            </w:pPr>
            <w:r w:rsidRPr="00C37D2B">
              <w:rPr>
                <w:rFonts w:cs="Arial"/>
                <w:lang w:eastAsia="ja-JP"/>
              </w:rPr>
              <w:t>PDCP SN Length</w:t>
            </w:r>
          </w:p>
          <w:p w14:paraId="5ED521B9" w14:textId="77777777" w:rsidR="00BB2EB5" w:rsidRPr="00C37D2B" w:rsidRDefault="00BB2EB5" w:rsidP="007C07F6">
            <w:pPr>
              <w:pStyle w:val="TAL"/>
              <w:rPr>
                <w:rFonts w:cs="Arial"/>
                <w:lang w:eastAsia="ja-JP"/>
              </w:rPr>
            </w:pPr>
            <w:r w:rsidRPr="00C37D2B">
              <w:rPr>
                <w:rFonts w:cs="Arial"/>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317BB1FD" w14:textId="77777777" w:rsidR="00BB2EB5" w:rsidRPr="00C37D2B" w:rsidRDefault="00BB2EB5" w:rsidP="007C07F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14:paraId="71681372" w14:textId="77777777" w:rsidR="00BB2EB5" w:rsidRPr="00C37D2B" w:rsidRDefault="00BB2EB5" w:rsidP="007C07F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0BEE2C4" w14:textId="77777777" w:rsidR="00BB2EB5" w:rsidRPr="00C37D2B" w:rsidRDefault="00BB2EB5" w:rsidP="007C07F6">
            <w:pPr>
              <w:pStyle w:val="TAC"/>
              <w:rPr>
                <w:lang w:eastAsia="ja-JP"/>
              </w:rPr>
            </w:pPr>
            <w:r w:rsidRPr="00C37D2B">
              <w:rPr>
                <w:lang w:eastAsia="ja-JP"/>
              </w:rPr>
              <w:t>ignore</w:t>
            </w:r>
          </w:p>
        </w:tc>
      </w:tr>
      <w:tr w:rsidR="00BB2EB5" w:rsidRPr="00C37D2B" w14:paraId="045439B7" w14:textId="77777777" w:rsidTr="007C07F6">
        <w:tc>
          <w:tcPr>
            <w:tcW w:w="2578" w:type="dxa"/>
          </w:tcPr>
          <w:p w14:paraId="1F4C9665" w14:textId="77777777" w:rsidR="00BB2EB5" w:rsidRPr="00C37D2B" w:rsidRDefault="00BB2EB5" w:rsidP="007C07F6">
            <w:pPr>
              <w:pStyle w:val="TAL"/>
              <w:ind w:left="425"/>
              <w:rPr>
                <w:rFonts w:cs="Arial"/>
              </w:rPr>
            </w:pPr>
            <w:r w:rsidRPr="00C37D2B">
              <w:rPr>
                <w:rFonts w:cs="Arial"/>
              </w:rPr>
              <w:t>&gt;&gt;&gt;</w:t>
            </w:r>
            <w:r w:rsidRPr="00C37D2B">
              <w:rPr>
                <w:rFonts w:cs="Arial"/>
                <w:i/>
                <w:lang w:eastAsia="ja-JP"/>
              </w:rPr>
              <w:t>PDCP not present in SN</w:t>
            </w:r>
          </w:p>
        </w:tc>
        <w:tc>
          <w:tcPr>
            <w:tcW w:w="1104" w:type="dxa"/>
          </w:tcPr>
          <w:p w14:paraId="583258A9" w14:textId="77777777" w:rsidR="00BB2EB5" w:rsidRPr="00C37D2B" w:rsidRDefault="00BB2EB5" w:rsidP="007C07F6">
            <w:pPr>
              <w:pStyle w:val="TAL"/>
              <w:rPr>
                <w:rFonts w:cs="Arial"/>
                <w:lang w:eastAsia="ja-JP"/>
              </w:rPr>
            </w:pPr>
          </w:p>
        </w:tc>
        <w:tc>
          <w:tcPr>
            <w:tcW w:w="1164" w:type="dxa"/>
          </w:tcPr>
          <w:p w14:paraId="1E803F89" w14:textId="77777777" w:rsidR="00BB2EB5" w:rsidRPr="00C37D2B" w:rsidRDefault="00BB2EB5" w:rsidP="007C07F6">
            <w:pPr>
              <w:pStyle w:val="TAL"/>
              <w:rPr>
                <w:rFonts w:cs="Arial"/>
                <w:i/>
                <w:szCs w:val="18"/>
                <w:lang w:eastAsia="ja-JP"/>
              </w:rPr>
            </w:pPr>
          </w:p>
        </w:tc>
        <w:tc>
          <w:tcPr>
            <w:tcW w:w="1418" w:type="dxa"/>
          </w:tcPr>
          <w:p w14:paraId="39123313" w14:textId="77777777" w:rsidR="00BB2EB5" w:rsidRPr="00C37D2B" w:rsidRDefault="00BB2EB5" w:rsidP="007C07F6">
            <w:pPr>
              <w:pStyle w:val="TAL"/>
              <w:rPr>
                <w:rFonts w:cs="Arial"/>
                <w:lang w:eastAsia="ja-JP"/>
              </w:rPr>
            </w:pPr>
          </w:p>
        </w:tc>
        <w:tc>
          <w:tcPr>
            <w:tcW w:w="1984" w:type="dxa"/>
          </w:tcPr>
          <w:p w14:paraId="0A3E449C"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11DACCF2" w14:textId="77777777" w:rsidR="00BB2EB5" w:rsidRPr="00C37D2B" w:rsidRDefault="00BB2EB5" w:rsidP="007C07F6">
            <w:pPr>
              <w:pStyle w:val="TAC"/>
              <w:rPr>
                <w:lang w:eastAsia="ja-JP"/>
              </w:rPr>
            </w:pPr>
          </w:p>
        </w:tc>
        <w:tc>
          <w:tcPr>
            <w:tcW w:w="1103" w:type="dxa"/>
          </w:tcPr>
          <w:p w14:paraId="11F52334" w14:textId="77777777" w:rsidR="00BB2EB5" w:rsidRPr="00C37D2B" w:rsidRDefault="00BB2EB5" w:rsidP="007C07F6">
            <w:pPr>
              <w:pStyle w:val="TAC"/>
              <w:rPr>
                <w:lang w:eastAsia="ja-JP"/>
              </w:rPr>
            </w:pPr>
          </w:p>
        </w:tc>
      </w:tr>
      <w:tr w:rsidR="00BB2EB5" w:rsidRPr="00C37D2B" w14:paraId="28C1B4D1" w14:textId="77777777" w:rsidTr="007C07F6">
        <w:tc>
          <w:tcPr>
            <w:tcW w:w="2578" w:type="dxa"/>
          </w:tcPr>
          <w:p w14:paraId="2E36E152" w14:textId="77777777" w:rsidR="00BB2EB5" w:rsidRPr="00C37D2B" w:rsidRDefault="00BB2EB5" w:rsidP="007C07F6">
            <w:pPr>
              <w:pStyle w:val="TAL"/>
              <w:ind w:left="567"/>
              <w:rPr>
                <w:rFonts w:cs="Arial"/>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Pr>
          <w:p w14:paraId="0A6ED757"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5947E232" w14:textId="77777777" w:rsidR="00BB2EB5" w:rsidRPr="00C37D2B" w:rsidRDefault="00BB2EB5" w:rsidP="007C07F6">
            <w:pPr>
              <w:pStyle w:val="TAL"/>
              <w:rPr>
                <w:rFonts w:cs="Arial"/>
                <w:i/>
                <w:szCs w:val="18"/>
                <w:lang w:eastAsia="ja-JP"/>
              </w:rPr>
            </w:pPr>
          </w:p>
        </w:tc>
        <w:tc>
          <w:tcPr>
            <w:tcW w:w="1418" w:type="dxa"/>
          </w:tcPr>
          <w:p w14:paraId="35BD7DD8"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41918D9A" w14:textId="77777777" w:rsidR="00BB2EB5" w:rsidRPr="00C37D2B" w:rsidRDefault="00BB2EB5" w:rsidP="007C07F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134" w:type="dxa"/>
          </w:tcPr>
          <w:p w14:paraId="07F22763" w14:textId="77777777" w:rsidR="00BB2EB5" w:rsidRPr="00C37D2B" w:rsidRDefault="00BB2EB5" w:rsidP="007C07F6">
            <w:pPr>
              <w:pStyle w:val="TAC"/>
              <w:rPr>
                <w:lang w:eastAsia="ja-JP"/>
              </w:rPr>
            </w:pPr>
            <w:r w:rsidRPr="00C37D2B">
              <w:rPr>
                <w:lang w:eastAsia="ja-JP"/>
              </w:rPr>
              <w:t>–</w:t>
            </w:r>
          </w:p>
        </w:tc>
        <w:tc>
          <w:tcPr>
            <w:tcW w:w="1103" w:type="dxa"/>
          </w:tcPr>
          <w:p w14:paraId="6FDDBDA7" w14:textId="77777777" w:rsidR="00BB2EB5" w:rsidRPr="00C37D2B" w:rsidRDefault="00BB2EB5" w:rsidP="007C07F6">
            <w:pPr>
              <w:pStyle w:val="TAC"/>
              <w:rPr>
                <w:lang w:eastAsia="ja-JP"/>
              </w:rPr>
            </w:pPr>
          </w:p>
        </w:tc>
      </w:tr>
      <w:tr w:rsidR="00BB2EB5" w:rsidRPr="00C37D2B" w14:paraId="34C87340" w14:textId="77777777" w:rsidTr="007C07F6">
        <w:tc>
          <w:tcPr>
            <w:tcW w:w="2578" w:type="dxa"/>
          </w:tcPr>
          <w:p w14:paraId="2A42873A" w14:textId="77777777" w:rsidR="00BB2EB5" w:rsidRPr="00C37D2B" w:rsidRDefault="00BB2EB5" w:rsidP="007C07F6">
            <w:pPr>
              <w:pStyle w:val="TAL"/>
              <w:ind w:left="567"/>
              <w:rPr>
                <w:rFonts w:cs="Arial"/>
              </w:rPr>
            </w:pPr>
            <w:r w:rsidRPr="00C37D2B">
              <w:rPr>
                <w:rFonts w:cs="Arial"/>
              </w:rPr>
              <w:lastRenderedPageBreak/>
              <w:t xml:space="preserve">&gt;&gt;&gt;&gt;Secondary </w:t>
            </w:r>
            <w:proofErr w:type="spellStart"/>
            <w:r w:rsidRPr="00C37D2B">
              <w:rPr>
                <w:rFonts w:cs="Arial"/>
                <w:lang w:eastAsia="ja-JP"/>
              </w:rPr>
              <w:t>SgNB</w:t>
            </w:r>
            <w:proofErr w:type="spellEnd"/>
            <w:r w:rsidRPr="00C37D2B">
              <w:rPr>
                <w:rFonts w:cs="Arial"/>
                <w:lang w:eastAsia="ja-JP"/>
              </w:rPr>
              <w:t xml:space="preserve"> DL GTP Tunnel Endpoint at SCG</w:t>
            </w:r>
          </w:p>
        </w:tc>
        <w:tc>
          <w:tcPr>
            <w:tcW w:w="1104" w:type="dxa"/>
          </w:tcPr>
          <w:p w14:paraId="554A729E"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241BFA3B" w14:textId="77777777" w:rsidR="00BB2EB5" w:rsidRPr="00C37D2B" w:rsidRDefault="00BB2EB5" w:rsidP="007C07F6">
            <w:pPr>
              <w:pStyle w:val="TAL"/>
              <w:rPr>
                <w:rFonts w:cs="Arial"/>
                <w:i/>
                <w:szCs w:val="18"/>
                <w:lang w:eastAsia="ja-JP"/>
              </w:rPr>
            </w:pPr>
          </w:p>
        </w:tc>
        <w:tc>
          <w:tcPr>
            <w:tcW w:w="1418" w:type="dxa"/>
          </w:tcPr>
          <w:p w14:paraId="605B7350"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984" w:type="dxa"/>
          </w:tcPr>
          <w:p w14:paraId="2F63A1A6" w14:textId="77777777" w:rsidR="00BB2EB5" w:rsidRPr="00C37D2B" w:rsidRDefault="00BB2EB5" w:rsidP="007C07F6">
            <w:pPr>
              <w:pStyle w:val="TAL"/>
              <w:rPr>
                <w:rFonts w:cs="Arial"/>
                <w:lang w:eastAsia="ja-JP"/>
              </w:rPr>
            </w:pPr>
            <w:r w:rsidRPr="00C37D2B">
              <w:rPr>
                <w:rFonts w:cs="Arial"/>
                <w:lang w:eastAsia="ja-JP"/>
              </w:rPr>
              <w:t>Endpoint of the X2-U transport bearer at the SCG. For delivery of DL PDCP PDUs in case of PDCP duplication.</w:t>
            </w:r>
          </w:p>
        </w:tc>
        <w:tc>
          <w:tcPr>
            <w:tcW w:w="1134" w:type="dxa"/>
          </w:tcPr>
          <w:p w14:paraId="1C3D3220" w14:textId="77777777" w:rsidR="00BB2EB5" w:rsidRPr="00C37D2B" w:rsidRDefault="00BB2EB5" w:rsidP="007C07F6">
            <w:pPr>
              <w:pStyle w:val="TAC"/>
              <w:rPr>
                <w:bCs/>
                <w:lang w:eastAsia="ja-JP"/>
              </w:rPr>
            </w:pPr>
            <w:r w:rsidRPr="00C37D2B">
              <w:rPr>
                <w:bCs/>
                <w:lang w:eastAsia="ja-JP"/>
              </w:rPr>
              <w:t>YES</w:t>
            </w:r>
          </w:p>
        </w:tc>
        <w:tc>
          <w:tcPr>
            <w:tcW w:w="1103" w:type="dxa"/>
          </w:tcPr>
          <w:p w14:paraId="72B8C0C6" w14:textId="77777777" w:rsidR="00BB2EB5" w:rsidRPr="00C37D2B" w:rsidRDefault="00BB2EB5" w:rsidP="007C07F6">
            <w:pPr>
              <w:pStyle w:val="TAC"/>
              <w:rPr>
                <w:lang w:eastAsia="ja-JP"/>
              </w:rPr>
            </w:pPr>
            <w:r w:rsidRPr="00C37D2B">
              <w:rPr>
                <w:lang w:eastAsia="ja-JP"/>
              </w:rPr>
              <w:t>ignore</w:t>
            </w:r>
          </w:p>
        </w:tc>
      </w:tr>
      <w:tr w:rsidR="00BB2EB5" w:rsidRPr="00C37D2B" w14:paraId="06452492" w14:textId="77777777" w:rsidTr="007C07F6">
        <w:tc>
          <w:tcPr>
            <w:tcW w:w="2578" w:type="dxa"/>
          </w:tcPr>
          <w:p w14:paraId="08FA39E4" w14:textId="77777777" w:rsidR="00BB2EB5" w:rsidRPr="00C37D2B" w:rsidRDefault="00BB2EB5" w:rsidP="007C07F6">
            <w:pPr>
              <w:pStyle w:val="TAL"/>
              <w:ind w:left="567"/>
              <w:rPr>
                <w:rFonts w:cs="Arial"/>
              </w:rPr>
            </w:pPr>
            <w:r w:rsidRPr="00C37D2B">
              <w:rPr>
                <w:rFonts w:cs="Arial"/>
              </w:rPr>
              <w:t>&gt;&gt;&gt;&gt;</w:t>
            </w:r>
            <w:r w:rsidRPr="00C37D2B">
              <w:rPr>
                <w:rFonts w:cs="Arial"/>
                <w:lang w:eastAsia="ja-JP"/>
              </w:rPr>
              <w:t>RLC Status</w:t>
            </w:r>
          </w:p>
        </w:tc>
        <w:tc>
          <w:tcPr>
            <w:tcW w:w="1104" w:type="dxa"/>
          </w:tcPr>
          <w:p w14:paraId="028B98ED" w14:textId="77777777" w:rsidR="00BB2EB5" w:rsidRPr="00C37D2B" w:rsidRDefault="00BB2EB5" w:rsidP="007C07F6">
            <w:pPr>
              <w:pStyle w:val="TAL"/>
              <w:rPr>
                <w:rFonts w:eastAsia="SimSun" w:cs="Arial"/>
                <w:lang w:eastAsia="zh-CN"/>
              </w:rPr>
            </w:pPr>
            <w:r w:rsidRPr="00C37D2B">
              <w:rPr>
                <w:rFonts w:eastAsia="SimSun" w:cs="Arial"/>
                <w:lang w:eastAsia="zh-CN"/>
              </w:rPr>
              <w:t>O</w:t>
            </w:r>
          </w:p>
        </w:tc>
        <w:tc>
          <w:tcPr>
            <w:tcW w:w="1164" w:type="dxa"/>
          </w:tcPr>
          <w:p w14:paraId="40767F4F" w14:textId="77777777" w:rsidR="00BB2EB5" w:rsidRPr="00C37D2B" w:rsidRDefault="00BB2EB5" w:rsidP="007C07F6">
            <w:pPr>
              <w:pStyle w:val="TAL"/>
              <w:rPr>
                <w:rFonts w:cs="Arial"/>
                <w:i/>
                <w:szCs w:val="18"/>
                <w:lang w:eastAsia="ja-JP"/>
              </w:rPr>
            </w:pPr>
          </w:p>
        </w:tc>
        <w:tc>
          <w:tcPr>
            <w:tcW w:w="1418" w:type="dxa"/>
          </w:tcPr>
          <w:p w14:paraId="1CFED0EC" w14:textId="77777777" w:rsidR="00BB2EB5" w:rsidRPr="00C37D2B" w:rsidRDefault="00BB2EB5" w:rsidP="007C07F6">
            <w:pPr>
              <w:pStyle w:val="TAL"/>
              <w:rPr>
                <w:rFonts w:cs="Arial"/>
                <w:lang w:eastAsia="ja-JP"/>
              </w:rPr>
            </w:pPr>
            <w:r w:rsidRPr="00C37D2B">
              <w:rPr>
                <w:rFonts w:cs="Arial"/>
                <w:lang w:eastAsia="ja-JP"/>
              </w:rPr>
              <w:t>9.2.131</w:t>
            </w:r>
          </w:p>
        </w:tc>
        <w:tc>
          <w:tcPr>
            <w:tcW w:w="1984" w:type="dxa"/>
          </w:tcPr>
          <w:p w14:paraId="76A1A255" w14:textId="77777777" w:rsidR="00BB2EB5" w:rsidRPr="00C37D2B" w:rsidRDefault="00BB2EB5" w:rsidP="007C07F6">
            <w:pPr>
              <w:pStyle w:val="TAL"/>
              <w:rPr>
                <w:rFonts w:cs="Arial"/>
                <w:lang w:eastAsia="ja-JP"/>
              </w:rPr>
            </w:pPr>
            <w:r w:rsidRPr="00C37D2B">
              <w:rPr>
                <w:rFonts w:cs="Arial"/>
                <w:lang w:eastAsia="ja-JP"/>
              </w:rPr>
              <w:t>Indicates the RLC has been re-established.</w:t>
            </w:r>
          </w:p>
        </w:tc>
        <w:tc>
          <w:tcPr>
            <w:tcW w:w="1134" w:type="dxa"/>
          </w:tcPr>
          <w:p w14:paraId="31DD845A" w14:textId="77777777" w:rsidR="00BB2EB5" w:rsidRPr="00C37D2B" w:rsidRDefault="00BB2EB5" w:rsidP="007C07F6">
            <w:pPr>
              <w:pStyle w:val="TAC"/>
              <w:rPr>
                <w:lang w:eastAsia="ja-JP"/>
              </w:rPr>
            </w:pPr>
            <w:r w:rsidRPr="00C37D2B">
              <w:rPr>
                <w:bCs/>
                <w:lang w:eastAsia="ja-JP"/>
              </w:rPr>
              <w:t>YES</w:t>
            </w:r>
          </w:p>
        </w:tc>
        <w:tc>
          <w:tcPr>
            <w:tcW w:w="1103" w:type="dxa"/>
          </w:tcPr>
          <w:p w14:paraId="1A2B32B6" w14:textId="77777777" w:rsidR="00BB2EB5" w:rsidRPr="00C37D2B" w:rsidRDefault="00BB2EB5" w:rsidP="007C07F6">
            <w:pPr>
              <w:pStyle w:val="TAC"/>
              <w:rPr>
                <w:lang w:eastAsia="ja-JP"/>
              </w:rPr>
            </w:pPr>
            <w:r w:rsidRPr="00C37D2B">
              <w:rPr>
                <w:lang w:eastAsia="ja-JP"/>
              </w:rPr>
              <w:t>ignore</w:t>
            </w:r>
          </w:p>
        </w:tc>
      </w:tr>
      <w:tr w:rsidR="00BB2EB5" w:rsidRPr="00C37D2B" w14:paraId="40BEE9C2" w14:textId="77777777" w:rsidTr="007C07F6">
        <w:tc>
          <w:tcPr>
            <w:tcW w:w="2578" w:type="dxa"/>
          </w:tcPr>
          <w:p w14:paraId="2598AE36" w14:textId="77777777" w:rsidR="00BB2EB5" w:rsidRPr="00C37D2B" w:rsidRDefault="00BB2EB5" w:rsidP="007C07F6">
            <w:pPr>
              <w:pStyle w:val="TAL"/>
              <w:rPr>
                <w:b/>
                <w:bCs/>
              </w:rPr>
            </w:pPr>
            <w:r w:rsidRPr="00C37D2B">
              <w:rPr>
                <w:b/>
                <w:bCs/>
              </w:rPr>
              <w:t xml:space="preserve">E-RABs Admitted </w:t>
            </w:r>
            <w:proofErr w:type="gramStart"/>
            <w:r w:rsidRPr="00C37D2B">
              <w:rPr>
                <w:b/>
                <w:bCs/>
              </w:rPr>
              <w:t>To</w:t>
            </w:r>
            <w:proofErr w:type="gramEnd"/>
            <w:r w:rsidRPr="00C37D2B">
              <w:rPr>
                <w:b/>
                <w:bCs/>
              </w:rPr>
              <w:t xml:space="preserve"> Be Released List</w:t>
            </w:r>
          </w:p>
        </w:tc>
        <w:tc>
          <w:tcPr>
            <w:tcW w:w="1104" w:type="dxa"/>
          </w:tcPr>
          <w:p w14:paraId="6D6017CB" w14:textId="77777777" w:rsidR="00BB2EB5" w:rsidRPr="00C37D2B" w:rsidRDefault="00BB2EB5" w:rsidP="007C07F6">
            <w:pPr>
              <w:pStyle w:val="TAL"/>
              <w:rPr>
                <w:rFonts w:cs="Arial"/>
                <w:lang w:eastAsia="ja-JP"/>
              </w:rPr>
            </w:pPr>
          </w:p>
        </w:tc>
        <w:tc>
          <w:tcPr>
            <w:tcW w:w="1164" w:type="dxa"/>
          </w:tcPr>
          <w:p w14:paraId="1A7DC035" w14:textId="77777777" w:rsidR="00BB2EB5" w:rsidRPr="00C37D2B" w:rsidRDefault="00BB2EB5" w:rsidP="007C07F6">
            <w:pPr>
              <w:pStyle w:val="TAL"/>
              <w:rPr>
                <w:rFonts w:cs="Arial"/>
                <w:i/>
                <w:szCs w:val="18"/>
                <w:lang w:eastAsia="ja-JP"/>
              </w:rPr>
            </w:pPr>
            <w:r w:rsidRPr="00C37D2B">
              <w:rPr>
                <w:rFonts w:cs="Arial"/>
                <w:i/>
                <w:lang w:eastAsia="ja-JP"/>
              </w:rPr>
              <w:t>0..1</w:t>
            </w:r>
          </w:p>
        </w:tc>
        <w:tc>
          <w:tcPr>
            <w:tcW w:w="1418" w:type="dxa"/>
          </w:tcPr>
          <w:p w14:paraId="654375A9" w14:textId="77777777" w:rsidR="00BB2EB5" w:rsidRPr="00C37D2B" w:rsidRDefault="00BB2EB5" w:rsidP="007C07F6">
            <w:pPr>
              <w:pStyle w:val="TAL"/>
              <w:rPr>
                <w:rFonts w:cs="Arial"/>
                <w:lang w:eastAsia="ja-JP"/>
              </w:rPr>
            </w:pPr>
          </w:p>
        </w:tc>
        <w:tc>
          <w:tcPr>
            <w:tcW w:w="1984" w:type="dxa"/>
          </w:tcPr>
          <w:p w14:paraId="6805CE60" w14:textId="77777777" w:rsidR="00BB2EB5" w:rsidRPr="00C37D2B" w:rsidRDefault="00BB2EB5" w:rsidP="007C07F6">
            <w:pPr>
              <w:pStyle w:val="TAL"/>
              <w:rPr>
                <w:rFonts w:cs="Arial"/>
                <w:lang w:eastAsia="ja-JP"/>
              </w:rPr>
            </w:pPr>
          </w:p>
        </w:tc>
        <w:tc>
          <w:tcPr>
            <w:tcW w:w="1134" w:type="dxa"/>
          </w:tcPr>
          <w:p w14:paraId="41CB2DFD" w14:textId="77777777" w:rsidR="00BB2EB5" w:rsidRPr="00C37D2B" w:rsidRDefault="00BB2EB5" w:rsidP="007C07F6">
            <w:pPr>
              <w:pStyle w:val="TAC"/>
              <w:rPr>
                <w:lang w:eastAsia="ja-JP"/>
              </w:rPr>
            </w:pPr>
            <w:r w:rsidRPr="00C37D2B">
              <w:rPr>
                <w:bCs/>
                <w:lang w:eastAsia="ja-JP"/>
              </w:rPr>
              <w:t>YES</w:t>
            </w:r>
          </w:p>
        </w:tc>
        <w:tc>
          <w:tcPr>
            <w:tcW w:w="1103" w:type="dxa"/>
          </w:tcPr>
          <w:p w14:paraId="2AB01914" w14:textId="77777777" w:rsidR="00BB2EB5" w:rsidRPr="00C37D2B" w:rsidRDefault="00BB2EB5" w:rsidP="007C07F6">
            <w:pPr>
              <w:pStyle w:val="TAC"/>
              <w:rPr>
                <w:lang w:eastAsia="ja-JP"/>
              </w:rPr>
            </w:pPr>
            <w:r w:rsidRPr="00C37D2B">
              <w:rPr>
                <w:lang w:eastAsia="ja-JP"/>
              </w:rPr>
              <w:t>ignore</w:t>
            </w:r>
          </w:p>
        </w:tc>
      </w:tr>
      <w:tr w:rsidR="00BB2EB5" w:rsidRPr="00C37D2B" w14:paraId="0EC27E1E" w14:textId="77777777" w:rsidTr="007C07F6">
        <w:tc>
          <w:tcPr>
            <w:tcW w:w="2578" w:type="dxa"/>
          </w:tcPr>
          <w:p w14:paraId="771A9AFA" w14:textId="77777777" w:rsidR="00BB2EB5" w:rsidRPr="00C37D2B" w:rsidRDefault="00BB2EB5" w:rsidP="007C07F6">
            <w:pPr>
              <w:pStyle w:val="TAL"/>
              <w:ind w:left="142"/>
              <w:rPr>
                <w:rFonts w:cs="Arial"/>
                <w:b/>
                <w:bCs/>
              </w:rPr>
            </w:pPr>
            <w:r w:rsidRPr="00C37D2B">
              <w:rPr>
                <w:rFonts w:cs="Arial"/>
                <w:b/>
                <w:bCs/>
              </w:rPr>
              <w:t>&gt;E-RABs Admitt</w:t>
            </w:r>
            <w:r w:rsidRPr="00C37D2B">
              <w:rPr>
                <w:rFonts w:cs="Arial"/>
                <w:b/>
                <w:bCs/>
                <w:lang w:eastAsia="ja-JP"/>
              </w:rPr>
              <w:t>e</w:t>
            </w:r>
            <w:r w:rsidRPr="00C37D2B">
              <w:rPr>
                <w:rFonts w:cs="Arial"/>
                <w:b/>
                <w:bCs/>
              </w:rPr>
              <w:t xml:space="preserve">d </w:t>
            </w:r>
            <w:proofErr w:type="gramStart"/>
            <w:r w:rsidRPr="00C37D2B">
              <w:rPr>
                <w:rFonts w:cs="Arial"/>
                <w:b/>
                <w:bCs/>
              </w:rPr>
              <w:t>To</w:t>
            </w:r>
            <w:proofErr w:type="gramEnd"/>
            <w:r w:rsidRPr="00C37D2B">
              <w:rPr>
                <w:rFonts w:cs="Arial"/>
                <w:b/>
                <w:bCs/>
              </w:rPr>
              <w:t xml:space="preserve"> Be Released Item</w:t>
            </w:r>
          </w:p>
        </w:tc>
        <w:tc>
          <w:tcPr>
            <w:tcW w:w="1104" w:type="dxa"/>
          </w:tcPr>
          <w:p w14:paraId="52B8716A" w14:textId="77777777" w:rsidR="00BB2EB5" w:rsidRPr="00C37D2B" w:rsidRDefault="00BB2EB5" w:rsidP="007C07F6">
            <w:pPr>
              <w:pStyle w:val="TAL"/>
              <w:rPr>
                <w:rFonts w:cs="Arial"/>
                <w:lang w:eastAsia="ja-JP"/>
              </w:rPr>
            </w:pPr>
          </w:p>
        </w:tc>
        <w:tc>
          <w:tcPr>
            <w:tcW w:w="1164" w:type="dxa"/>
          </w:tcPr>
          <w:p w14:paraId="08E3CE72" w14:textId="77777777" w:rsidR="00BB2EB5" w:rsidRPr="00C37D2B" w:rsidRDefault="00BB2EB5" w:rsidP="007C07F6">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418" w:type="dxa"/>
          </w:tcPr>
          <w:p w14:paraId="2673A436" w14:textId="77777777" w:rsidR="00BB2EB5" w:rsidRPr="00C37D2B" w:rsidRDefault="00BB2EB5" w:rsidP="007C07F6">
            <w:pPr>
              <w:pStyle w:val="TAL"/>
              <w:rPr>
                <w:rFonts w:cs="Arial"/>
                <w:lang w:eastAsia="ja-JP"/>
              </w:rPr>
            </w:pPr>
          </w:p>
        </w:tc>
        <w:tc>
          <w:tcPr>
            <w:tcW w:w="1984" w:type="dxa"/>
          </w:tcPr>
          <w:p w14:paraId="3D6F7951" w14:textId="77777777" w:rsidR="00BB2EB5" w:rsidRPr="00C37D2B" w:rsidRDefault="00BB2EB5" w:rsidP="007C07F6">
            <w:pPr>
              <w:pStyle w:val="TAL"/>
              <w:rPr>
                <w:rFonts w:cs="Arial"/>
                <w:lang w:eastAsia="ja-JP"/>
              </w:rPr>
            </w:pPr>
          </w:p>
        </w:tc>
        <w:tc>
          <w:tcPr>
            <w:tcW w:w="1134" w:type="dxa"/>
          </w:tcPr>
          <w:p w14:paraId="788E0020" w14:textId="77777777" w:rsidR="00BB2EB5" w:rsidRPr="00C37D2B" w:rsidRDefault="00BB2EB5" w:rsidP="007C07F6">
            <w:pPr>
              <w:pStyle w:val="TAC"/>
              <w:rPr>
                <w:lang w:eastAsia="ja-JP"/>
              </w:rPr>
            </w:pPr>
            <w:r w:rsidRPr="00C37D2B">
              <w:rPr>
                <w:lang w:eastAsia="ja-JP"/>
              </w:rPr>
              <w:t>EACH</w:t>
            </w:r>
          </w:p>
        </w:tc>
        <w:tc>
          <w:tcPr>
            <w:tcW w:w="1103" w:type="dxa"/>
          </w:tcPr>
          <w:p w14:paraId="7AA7B472" w14:textId="77777777" w:rsidR="00BB2EB5" w:rsidRPr="00C37D2B" w:rsidRDefault="00BB2EB5" w:rsidP="007C07F6">
            <w:pPr>
              <w:pStyle w:val="TAC"/>
              <w:rPr>
                <w:lang w:eastAsia="ja-JP"/>
              </w:rPr>
            </w:pPr>
            <w:r w:rsidRPr="00C37D2B">
              <w:rPr>
                <w:lang w:eastAsia="ja-JP"/>
              </w:rPr>
              <w:t>ignore</w:t>
            </w:r>
          </w:p>
        </w:tc>
      </w:tr>
      <w:tr w:rsidR="00BB2EB5" w:rsidRPr="00C37D2B" w14:paraId="37BA1996" w14:textId="77777777" w:rsidTr="007C07F6">
        <w:tc>
          <w:tcPr>
            <w:tcW w:w="2578" w:type="dxa"/>
          </w:tcPr>
          <w:p w14:paraId="566CEC62" w14:textId="77777777" w:rsidR="00BB2EB5" w:rsidRPr="00C37D2B" w:rsidRDefault="00BB2EB5" w:rsidP="007C07F6">
            <w:pPr>
              <w:pStyle w:val="TAL"/>
              <w:ind w:left="283"/>
              <w:rPr>
                <w:rFonts w:cs="Arial"/>
                <w:b/>
                <w:bCs/>
              </w:rPr>
            </w:pPr>
            <w:r w:rsidRPr="00C37D2B">
              <w:rPr>
                <w:rFonts w:cs="Arial"/>
                <w:lang w:eastAsia="ja-JP"/>
              </w:rPr>
              <w:t>&gt;&gt;E-RAB ID</w:t>
            </w:r>
          </w:p>
        </w:tc>
        <w:tc>
          <w:tcPr>
            <w:tcW w:w="1104" w:type="dxa"/>
          </w:tcPr>
          <w:p w14:paraId="2BB5613E"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686041BE" w14:textId="77777777" w:rsidR="00BB2EB5" w:rsidRPr="00C37D2B" w:rsidRDefault="00BB2EB5" w:rsidP="007C07F6">
            <w:pPr>
              <w:pStyle w:val="TAL"/>
              <w:rPr>
                <w:rFonts w:cs="Arial"/>
                <w:i/>
                <w:lang w:eastAsia="ja-JP"/>
              </w:rPr>
            </w:pPr>
          </w:p>
        </w:tc>
        <w:tc>
          <w:tcPr>
            <w:tcW w:w="1418" w:type="dxa"/>
          </w:tcPr>
          <w:p w14:paraId="4FC6F508" w14:textId="77777777" w:rsidR="00BB2EB5" w:rsidRPr="00C37D2B" w:rsidRDefault="00BB2EB5" w:rsidP="007C07F6">
            <w:pPr>
              <w:pStyle w:val="TAL"/>
              <w:rPr>
                <w:rFonts w:cs="Arial"/>
                <w:lang w:eastAsia="ja-JP"/>
              </w:rPr>
            </w:pPr>
            <w:r w:rsidRPr="00C37D2B">
              <w:rPr>
                <w:rFonts w:cs="Arial"/>
                <w:snapToGrid w:val="0"/>
                <w:lang w:eastAsia="ja-JP"/>
              </w:rPr>
              <w:t>9.2.23</w:t>
            </w:r>
          </w:p>
        </w:tc>
        <w:tc>
          <w:tcPr>
            <w:tcW w:w="1984" w:type="dxa"/>
          </w:tcPr>
          <w:p w14:paraId="1EB31A09" w14:textId="77777777" w:rsidR="00BB2EB5" w:rsidRPr="00C37D2B" w:rsidRDefault="00BB2EB5" w:rsidP="007C07F6">
            <w:pPr>
              <w:pStyle w:val="TAL"/>
              <w:rPr>
                <w:rFonts w:cs="Arial"/>
                <w:lang w:eastAsia="ja-JP"/>
              </w:rPr>
            </w:pPr>
          </w:p>
        </w:tc>
        <w:tc>
          <w:tcPr>
            <w:tcW w:w="1134" w:type="dxa"/>
          </w:tcPr>
          <w:p w14:paraId="57FA94D9" w14:textId="77777777" w:rsidR="00BB2EB5" w:rsidRPr="00C37D2B" w:rsidRDefault="00BB2EB5" w:rsidP="007C07F6">
            <w:pPr>
              <w:pStyle w:val="TAC"/>
              <w:rPr>
                <w:lang w:eastAsia="ja-JP"/>
              </w:rPr>
            </w:pPr>
            <w:r w:rsidRPr="00C37D2B">
              <w:rPr>
                <w:bCs/>
                <w:lang w:eastAsia="ja-JP"/>
              </w:rPr>
              <w:t>–</w:t>
            </w:r>
          </w:p>
        </w:tc>
        <w:tc>
          <w:tcPr>
            <w:tcW w:w="1103" w:type="dxa"/>
          </w:tcPr>
          <w:p w14:paraId="432D30E8" w14:textId="77777777" w:rsidR="00BB2EB5" w:rsidRPr="00C37D2B" w:rsidRDefault="00BB2EB5" w:rsidP="007C07F6">
            <w:pPr>
              <w:pStyle w:val="TAC"/>
              <w:rPr>
                <w:lang w:eastAsia="ja-JP"/>
              </w:rPr>
            </w:pPr>
          </w:p>
        </w:tc>
      </w:tr>
      <w:tr w:rsidR="00BB2EB5" w:rsidRPr="00C37D2B" w14:paraId="46B1822C" w14:textId="77777777" w:rsidTr="007C07F6">
        <w:tc>
          <w:tcPr>
            <w:tcW w:w="2578" w:type="dxa"/>
          </w:tcPr>
          <w:p w14:paraId="79745925" w14:textId="77777777" w:rsidR="00BB2EB5" w:rsidRPr="00C37D2B" w:rsidRDefault="00BB2EB5" w:rsidP="007C07F6">
            <w:pPr>
              <w:pStyle w:val="TAL"/>
              <w:ind w:left="283"/>
              <w:rPr>
                <w:rFonts w:cs="Arial"/>
                <w:b/>
                <w:bCs/>
              </w:rPr>
            </w:pPr>
            <w:r w:rsidRPr="00C37D2B">
              <w:rPr>
                <w:rFonts w:cs="Arial"/>
                <w:lang w:eastAsia="ja-JP"/>
              </w:rPr>
              <w:t>&gt;&gt;EN-DC Resource Configuration</w:t>
            </w:r>
          </w:p>
        </w:tc>
        <w:tc>
          <w:tcPr>
            <w:tcW w:w="1104" w:type="dxa"/>
          </w:tcPr>
          <w:p w14:paraId="7F8CCF7B"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5800A961" w14:textId="77777777" w:rsidR="00BB2EB5" w:rsidRPr="00C37D2B" w:rsidRDefault="00BB2EB5" w:rsidP="007C07F6">
            <w:pPr>
              <w:pStyle w:val="TAL"/>
              <w:rPr>
                <w:rFonts w:cs="Arial"/>
                <w:i/>
                <w:lang w:eastAsia="ja-JP"/>
              </w:rPr>
            </w:pPr>
          </w:p>
        </w:tc>
        <w:tc>
          <w:tcPr>
            <w:tcW w:w="1418" w:type="dxa"/>
          </w:tcPr>
          <w:p w14:paraId="2C6EC648" w14:textId="77777777" w:rsidR="00BB2EB5" w:rsidRPr="00C37D2B" w:rsidRDefault="00BB2EB5" w:rsidP="007C07F6">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984" w:type="dxa"/>
          </w:tcPr>
          <w:p w14:paraId="30B97C0B"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134" w:type="dxa"/>
          </w:tcPr>
          <w:p w14:paraId="56D87B33" w14:textId="77777777" w:rsidR="00BB2EB5" w:rsidRPr="00C37D2B" w:rsidRDefault="00BB2EB5" w:rsidP="007C07F6">
            <w:pPr>
              <w:pStyle w:val="TAC"/>
              <w:rPr>
                <w:lang w:eastAsia="ja-JP"/>
              </w:rPr>
            </w:pPr>
            <w:r w:rsidRPr="00C37D2B">
              <w:rPr>
                <w:bCs/>
                <w:lang w:eastAsia="ja-JP"/>
              </w:rPr>
              <w:t>–</w:t>
            </w:r>
          </w:p>
        </w:tc>
        <w:tc>
          <w:tcPr>
            <w:tcW w:w="1103" w:type="dxa"/>
          </w:tcPr>
          <w:p w14:paraId="49FB3F20" w14:textId="77777777" w:rsidR="00BB2EB5" w:rsidRPr="00C37D2B" w:rsidRDefault="00BB2EB5" w:rsidP="007C07F6">
            <w:pPr>
              <w:pStyle w:val="TAC"/>
              <w:rPr>
                <w:lang w:eastAsia="ja-JP"/>
              </w:rPr>
            </w:pPr>
          </w:p>
        </w:tc>
      </w:tr>
      <w:tr w:rsidR="00BB2EB5" w:rsidRPr="00C37D2B" w14:paraId="0AB99840" w14:textId="77777777" w:rsidTr="007C07F6">
        <w:tc>
          <w:tcPr>
            <w:tcW w:w="2578" w:type="dxa"/>
          </w:tcPr>
          <w:p w14:paraId="22DB99C5" w14:textId="77777777" w:rsidR="00BB2EB5" w:rsidRPr="00C37D2B" w:rsidRDefault="00BB2EB5" w:rsidP="007C07F6">
            <w:pPr>
              <w:pStyle w:val="TAL"/>
              <w:ind w:left="283"/>
              <w:rPr>
                <w:rFonts w:cs="Arial"/>
              </w:rPr>
            </w:pPr>
            <w:r w:rsidRPr="00C37D2B">
              <w:rPr>
                <w:rFonts w:cs="Arial"/>
              </w:rPr>
              <w:t xml:space="preserve">&gt;&gt;CHOICE </w:t>
            </w:r>
            <w:r w:rsidRPr="00C37D2B">
              <w:rPr>
                <w:rFonts w:cs="Arial"/>
                <w:i/>
              </w:rPr>
              <w:t>Resource Configuration</w:t>
            </w:r>
          </w:p>
        </w:tc>
        <w:tc>
          <w:tcPr>
            <w:tcW w:w="1104" w:type="dxa"/>
          </w:tcPr>
          <w:p w14:paraId="5DA6CE7D" w14:textId="77777777" w:rsidR="00BB2EB5" w:rsidRPr="00C37D2B" w:rsidRDefault="00BB2EB5" w:rsidP="007C07F6">
            <w:pPr>
              <w:pStyle w:val="TAL"/>
              <w:rPr>
                <w:rFonts w:cs="Arial"/>
                <w:lang w:eastAsia="ja-JP"/>
              </w:rPr>
            </w:pPr>
            <w:r w:rsidRPr="00C37D2B">
              <w:rPr>
                <w:rFonts w:cs="Arial"/>
                <w:lang w:eastAsia="ja-JP"/>
              </w:rPr>
              <w:t>M</w:t>
            </w:r>
          </w:p>
        </w:tc>
        <w:tc>
          <w:tcPr>
            <w:tcW w:w="1164" w:type="dxa"/>
          </w:tcPr>
          <w:p w14:paraId="634C8CE4" w14:textId="77777777" w:rsidR="00BB2EB5" w:rsidRPr="00C37D2B" w:rsidRDefault="00BB2EB5" w:rsidP="007C07F6">
            <w:pPr>
              <w:pStyle w:val="TAL"/>
              <w:rPr>
                <w:rFonts w:cs="Arial"/>
                <w:i/>
                <w:szCs w:val="18"/>
                <w:lang w:eastAsia="ja-JP"/>
              </w:rPr>
            </w:pPr>
          </w:p>
        </w:tc>
        <w:tc>
          <w:tcPr>
            <w:tcW w:w="1418" w:type="dxa"/>
          </w:tcPr>
          <w:p w14:paraId="0AC5EDDC" w14:textId="77777777" w:rsidR="00BB2EB5" w:rsidRPr="00C37D2B" w:rsidRDefault="00BB2EB5" w:rsidP="007C07F6">
            <w:pPr>
              <w:pStyle w:val="TAL"/>
              <w:rPr>
                <w:rFonts w:cs="Arial"/>
                <w:lang w:eastAsia="ja-JP"/>
              </w:rPr>
            </w:pPr>
          </w:p>
        </w:tc>
        <w:tc>
          <w:tcPr>
            <w:tcW w:w="1984" w:type="dxa"/>
          </w:tcPr>
          <w:p w14:paraId="6642BB08" w14:textId="77777777" w:rsidR="00BB2EB5" w:rsidRPr="00C37D2B" w:rsidRDefault="00BB2EB5" w:rsidP="007C07F6">
            <w:pPr>
              <w:pStyle w:val="TAL"/>
              <w:rPr>
                <w:rFonts w:cs="Arial"/>
                <w:lang w:eastAsia="ja-JP"/>
              </w:rPr>
            </w:pPr>
            <w:r w:rsidRPr="00C37D2B">
              <w:rPr>
                <w:rFonts w:cs="Arial"/>
                <w:lang w:eastAsia="ja-JP"/>
              </w:rPr>
              <w:t>Note: no further information contained in the IE container</w:t>
            </w:r>
          </w:p>
        </w:tc>
        <w:tc>
          <w:tcPr>
            <w:tcW w:w="1134" w:type="dxa"/>
          </w:tcPr>
          <w:p w14:paraId="290DFEE5" w14:textId="77777777" w:rsidR="00BB2EB5" w:rsidRPr="00C37D2B" w:rsidRDefault="00BB2EB5" w:rsidP="007C07F6">
            <w:pPr>
              <w:pStyle w:val="TAC"/>
              <w:rPr>
                <w:lang w:eastAsia="ja-JP"/>
              </w:rPr>
            </w:pPr>
          </w:p>
        </w:tc>
        <w:tc>
          <w:tcPr>
            <w:tcW w:w="1103" w:type="dxa"/>
          </w:tcPr>
          <w:p w14:paraId="18F85AA1" w14:textId="77777777" w:rsidR="00BB2EB5" w:rsidRPr="00C37D2B" w:rsidRDefault="00BB2EB5" w:rsidP="007C07F6">
            <w:pPr>
              <w:pStyle w:val="TAC"/>
              <w:rPr>
                <w:lang w:eastAsia="ja-JP"/>
              </w:rPr>
            </w:pPr>
          </w:p>
        </w:tc>
      </w:tr>
      <w:tr w:rsidR="00BB2EB5" w:rsidRPr="00C37D2B" w14:paraId="799B4A47" w14:textId="77777777" w:rsidTr="007C07F6">
        <w:tc>
          <w:tcPr>
            <w:tcW w:w="2578" w:type="dxa"/>
          </w:tcPr>
          <w:p w14:paraId="0D1286DA" w14:textId="77777777" w:rsidR="00BB2EB5" w:rsidRPr="00C37D2B" w:rsidRDefault="00BB2EB5" w:rsidP="007C07F6">
            <w:pPr>
              <w:pStyle w:val="TAL"/>
              <w:rPr>
                <w:rFonts w:cs="Arial"/>
                <w:bCs/>
                <w:lang w:eastAsia="ja-JP"/>
              </w:rPr>
            </w:pPr>
            <w:r w:rsidRPr="00C37D2B">
              <w:rPr>
                <w:rFonts w:cs="Arial"/>
                <w:bCs/>
                <w:lang w:eastAsia="ja-JP"/>
              </w:rPr>
              <w:t>E-RABs Not Admitted List</w:t>
            </w:r>
          </w:p>
        </w:tc>
        <w:tc>
          <w:tcPr>
            <w:tcW w:w="1104" w:type="dxa"/>
          </w:tcPr>
          <w:p w14:paraId="1ACC0422"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1FC742E7" w14:textId="77777777" w:rsidR="00BB2EB5" w:rsidRPr="00C37D2B" w:rsidRDefault="00BB2EB5" w:rsidP="007C07F6">
            <w:pPr>
              <w:pStyle w:val="TAL"/>
              <w:rPr>
                <w:rFonts w:cs="Arial"/>
                <w:i/>
                <w:szCs w:val="18"/>
                <w:lang w:eastAsia="ja-JP"/>
              </w:rPr>
            </w:pPr>
          </w:p>
        </w:tc>
        <w:tc>
          <w:tcPr>
            <w:tcW w:w="1418" w:type="dxa"/>
          </w:tcPr>
          <w:p w14:paraId="3A5E5463" w14:textId="77777777" w:rsidR="00BB2EB5" w:rsidRPr="00C37D2B" w:rsidRDefault="00BB2EB5" w:rsidP="007C07F6">
            <w:pPr>
              <w:pStyle w:val="TAL"/>
              <w:rPr>
                <w:rFonts w:cs="Arial"/>
                <w:lang w:eastAsia="zh-CN"/>
              </w:rPr>
            </w:pPr>
            <w:r w:rsidRPr="00C37D2B">
              <w:rPr>
                <w:rFonts w:cs="Arial"/>
                <w:lang w:eastAsia="zh-CN"/>
              </w:rPr>
              <w:t>E-RAB List</w:t>
            </w:r>
          </w:p>
          <w:p w14:paraId="4FD823D8" w14:textId="77777777" w:rsidR="00BB2EB5" w:rsidRPr="00C37D2B" w:rsidRDefault="00BB2EB5" w:rsidP="007C07F6">
            <w:pPr>
              <w:pStyle w:val="TAL"/>
              <w:rPr>
                <w:rFonts w:cs="Arial"/>
                <w:lang w:eastAsia="ja-JP"/>
              </w:rPr>
            </w:pPr>
            <w:r w:rsidRPr="00C37D2B">
              <w:rPr>
                <w:rFonts w:cs="Arial"/>
                <w:lang w:eastAsia="zh-CN"/>
              </w:rPr>
              <w:t>9.2.28</w:t>
            </w:r>
          </w:p>
        </w:tc>
        <w:tc>
          <w:tcPr>
            <w:tcW w:w="1984" w:type="dxa"/>
          </w:tcPr>
          <w:p w14:paraId="31E3F30E" w14:textId="77777777" w:rsidR="00BB2EB5" w:rsidRPr="00C37D2B" w:rsidRDefault="00BB2EB5" w:rsidP="007C07F6">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10F034E8" w14:textId="77777777" w:rsidR="00BB2EB5" w:rsidRPr="00C37D2B" w:rsidRDefault="00BB2EB5" w:rsidP="007C07F6">
            <w:pPr>
              <w:pStyle w:val="TAC"/>
              <w:rPr>
                <w:bCs/>
                <w:lang w:eastAsia="ja-JP"/>
              </w:rPr>
            </w:pPr>
            <w:r w:rsidRPr="00C37D2B">
              <w:rPr>
                <w:bCs/>
                <w:lang w:eastAsia="ja-JP"/>
              </w:rPr>
              <w:t>YES</w:t>
            </w:r>
          </w:p>
        </w:tc>
        <w:tc>
          <w:tcPr>
            <w:tcW w:w="1103" w:type="dxa"/>
          </w:tcPr>
          <w:p w14:paraId="6A2A736F" w14:textId="77777777" w:rsidR="00BB2EB5" w:rsidRPr="00C37D2B" w:rsidRDefault="00BB2EB5" w:rsidP="007C07F6">
            <w:pPr>
              <w:pStyle w:val="TAC"/>
              <w:rPr>
                <w:lang w:eastAsia="ja-JP"/>
              </w:rPr>
            </w:pPr>
            <w:r w:rsidRPr="00C37D2B">
              <w:rPr>
                <w:lang w:eastAsia="ja-JP"/>
              </w:rPr>
              <w:t>ignore</w:t>
            </w:r>
          </w:p>
        </w:tc>
      </w:tr>
      <w:tr w:rsidR="00BB2EB5" w:rsidRPr="00C37D2B" w14:paraId="5E8378C9" w14:textId="77777777" w:rsidTr="007C07F6">
        <w:tc>
          <w:tcPr>
            <w:tcW w:w="2578" w:type="dxa"/>
          </w:tcPr>
          <w:p w14:paraId="557D87A5" w14:textId="77777777" w:rsidR="00BB2EB5" w:rsidRPr="00C37D2B" w:rsidRDefault="00BB2EB5" w:rsidP="007C07F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to </w:t>
            </w:r>
            <w:proofErr w:type="spellStart"/>
            <w:r w:rsidRPr="00C37D2B">
              <w:rPr>
                <w:rFonts w:cs="Arial"/>
                <w:lang w:eastAsia="ja-JP"/>
              </w:rPr>
              <w:t>MeNB</w:t>
            </w:r>
            <w:proofErr w:type="spellEnd"/>
            <w:r w:rsidRPr="00C37D2B">
              <w:rPr>
                <w:rFonts w:cs="Arial"/>
                <w:lang w:eastAsia="ja-JP"/>
              </w:rPr>
              <w:t xml:space="preserve"> Container</w:t>
            </w:r>
          </w:p>
        </w:tc>
        <w:tc>
          <w:tcPr>
            <w:tcW w:w="1104" w:type="dxa"/>
          </w:tcPr>
          <w:p w14:paraId="4BC9968A"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0FA0FE8F" w14:textId="77777777" w:rsidR="00BB2EB5" w:rsidRPr="00C37D2B" w:rsidRDefault="00BB2EB5" w:rsidP="007C07F6">
            <w:pPr>
              <w:pStyle w:val="TAL"/>
              <w:rPr>
                <w:rFonts w:cs="Arial"/>
                <w:szCs w:val="18"/>
                <w:lang w:eastAsia="ja-JP"/>
              </w:rPr>
            </w:pPr>
          </w:p>
        </w:tc>
        <w:tc>
          <w:tcPr>
            <w:tcW w:w="1418" w:type="dxa"/>
          </w:tcPr>
          <w:p w14:paraId="2E525FEF" w14:textId="77777777" w:rsidR="00BB2EB5" w:rsidRPr="00C37D2B" w:rsidRDefault="00BB2EB5" w:rsidP="007C07F6">
            <w:pPr>
              <w:pStyle w:val="TAL"/>
              <w:rPr>
                <w:rFonts w:cs="Arial"/>
                <w:lang w:eastAsia="ja-JP"/>
              </w:rPr>
            </w:pPr>
            <w:r w:rsidRPr="00C37D2B">
              <w:rPr>
                <w:rFonts w:cs="Arial"/>
                <w:snapToGrid w:val="0"/>
                <w:lang w:eastAsia="ja-JP"/>
              </w:rPr>
              <w:t>OCTET STRING</w:t>
            </w:r>
          </w:p>
        </w:tc>
        <w:tc>
          <w:tcPr>
            <w:tcW w:w="1984" w:type="dxa"/>
          </w:tcPr>
          <w:p w14:paraId="29371F34" w14:textId="77777777" w:rsidR="00BB2EB5" w:rsidRPr="00C37D2B" w:rsidRDefault="00BB2EB5" w:rsidP="007C07F6">
            <w:pPr>
              <w:pStyle w:val="TAL"/>
              <w:rPr>
                <w:rFonts w:cs="Arial"/>
                <w:szCs w:val="18"/>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 as defined in TS 38.331 [31].</w:t>
            </w:r>
          </w:p>
        </w:tc>
        <w:tc>
          <w:tcPr>
            <w:tcW w:w="1134" w:type="dxa"/>
          </w:tcPr>
          <w:p w14:paraId="42B4DD64" w14:textId="77777777" w:rsidR="00BB2EB5" w:rsidRPr="00C37D2B" w:rsidRDefault="00BB2EB5" w:rsidP="007C07F6">
            <w:pPr>
              <w:pStyle w:val="TAC"/>
              <w:rPr>
                <w:lang w:eastAsia="ja-JP"/>
              </w:rPr>
            </w:pPr>
            <w:r w:rsidRPr="00C37D2B">
              <w:rPr>
                <w:lang w:eastAsia="ja-JP"/>
              </w:rPr>
              <w:t>YES</w:t>
            </w:r>
          </w:p>
        </w:tc>
        <w:tc>
          <w:tcPr>
            <w:tcW w:w="1103" w:type="dxa"/>
          </w:tcPr>
          <w:p w14:paraId="2F9E1474" w14:textId="77777777" w:rsidR="00BB2EB5" w:rsidRPr="00C37D2B" w:rsidRDefault="00BB2EB5" w:rsidP="007C07F6">
            <w:pPr>
              <w:pStyle w:val="TAC"/>
              <w:rPr>
                <w:lang w:eastAsia="ja-JP"/>
              </w:rPr>
            </w:pPr>
            <w:r w:rsidRPr="00C37D2B">
              <w:rPr>
                <w:lang w:eastAsia="ja-JP"/>
              </w:rPr>
              <w:t>ignore</w:t>
            </w:r>
          </w:p>
        </w:tc>
      </w:tr>
      <w:tr w:rsidR="00BB2EB5" w:rsidRPr="00C37D2B" w14:paraId="5B92DF56" w14:textId="77777777" w:rsidTr="007C07F6">
        <w:tc>
          <w:tcPr>
            <w:tcW w:w="2578" w:type="dxa"/>
          </w:tcPr>
          <w:p w14:paraId="74BD9E45" w14:textId="77777777" w:rsidR="00BB2EB5" w:rsidRPr="00C37D2B" w:rsidRDefault="00BB2EB5" w:rsidP="007C07F6">
            <w:pPr>
              <w:pStyle w:val="TAL"/>
              <w:rPr>
                <w:rFonts w:cs="Arial"/>
                <w:lang w:eastAsia="ja-JP"/>
              </w:rPr>
            </w:pPr>
            <w:r w:rsidRPr="00C37D2B">
              <w:rPr>
                <w:rFonts w:cs="Arial"/>
                <w:lang w:eastAsia="ja-JP"/>
              </w:rPr>
              <w:t>Criticality Diagnostics</w:t>
            </w:r>
          </w:p>
        </w:tc>
        <w:tc>
          <w:tcPr>
            <w:tcW w:w="1104" w:type="dxa"/>
          </w:tcPr>
          <w:p w14:paraId="296DA272" w14:textId="77777777" w:rsidR="00BB2EB5" w:rsidRPr="00C37D2B" w:rsidRDefault="00BB2EB5" w:rsidP="007C07F6">
            <w:pPr>
              <w:pStyle w:val="TAL"/>
              <w:rPr>
                <w:rFonts w:cs="Arial"/>
                <w:lang w:eastAsia="ja-JP"/>
              </w:rPr>
            </w:pPr>
            <w:r w:rsidRPr="00C37D2B">
              <w:rPr>
                <w:rFonts w:cs="Arial"/>
                <w:lang w:eastAsia="ja-JP"/>
              </w:rPr>
              <w:t>O</w:t>
            </w:r>
          </w:p>
        </w:tc>
        <w:tc>
          <w:tcPr>
            <w:tcW w:w="1164" w:type="dxa"/>
          </w:tcPr>
          <w:p w14:paraId="6DFDC01C" w14:textId="77777777" w:rsidR="00BB2EB5" w:rsidRPr="00C37D2B" w:rsidRDefault="00BB2EB5" w:rsidP="007C07F6">
            <w:pPr>
              <w:pStyle w:val="TAL"/>
              <w:rPr>
                <w:rFonts w:cs="Arial"/>
                <w:szCs w:val="18"/>
                <w:lang w:eastAsia="ja-JP"/>
              </w:rPr>
            </w:pPr>
          </w:p>
        </w:tc>
        <w:tc>
          <w:tcPr>
            <w:tcW w:w="1418" w:type="dxa"/>
          </w:tcPr>
          <w:p w14:paraId="3ABFE410" w14:textId="77777777" w:rsidR="00BB2EB5" w:rsidRPr="00C37D2B" w:rsidRDefault="00BB2EB5" w:rsidP="007C07F6">
            <w:pPr>
              <w:pStyle w:val="TAL"/>
              <w:rPr>
                <w:rFonts w:cs="Arial"/>
                <w:snapToGrid w:val="0"/>
                <w:lang w:eastAsia="ja-JP"/>
              </w:rPr>
            </w:pPr>
            <w:r w:rsidRPr="00C37D2B">
              <w:rPr>
                <w:rFonts w:cs="Arial"/>
                <w:snapToGrid w:val="0"/>
                <w:lang w:eastAsia="ja-JP"/>
              </w:rPr>
              <w:t>9.2.7</w:t>
            </w:r>
          </w:p>
        </w:tc>
        <w:tc>
          <w:tcPr>
            <w:tcW w:w="1984" w:type="dxa"/>
          </w:tcPr>
          <w:p w14:paraId="6E9D173F" w14:textId="77777777" w:rsidR="00BB2EB5" w:rsidRPr="00C37D2B" w:rsidRDefault="00BB2EB5" w:rsidP="007C07F6">
            <w:pPr>
              <w:pStyle w:val="TAL"/>
              <w:jc w:val="center"/>
              <w:rPr>
                <w:rFonts w:cs="Arial"/>
                <w:szCs w:val="18"/>
                <w:lang w:eastAsia="ja-JP"/>
              </w:rPr>
            </w:pPr>
          </w:p>
        </w:tc>
        <w:tc>
          <w:tcPr>
            <w:tcW w:w="1134" w:type="dxa"/>
          </w:tcPr>
          <w:p w14:paraId="1B91B922" w14:textId="77777777" w:rsidR="00BB2EB5" w:rsidRPr="00C37D2B" w:rsidRDefault="00BB2EB5" w:rsidP="007C07F6">
            <w:pPr>
              <w:pStyle w:val="TAC"/>
              <w:rPr>
                <w:lang w:eastAsia="ja-JP"/>
              </w:rPr>
            </w:pPr>
            <w:r w:rsidRPr="00C37D2B">
              <w:rPr>
                <w:lang w:eastAsia="ja-JP"/>
              </w:rPr>
              <w:t>YES</w:t>
            </w:r>
          </w:p>
        </w:tc>
        <w:tc>
          <w:tcPr>
            <w:tcW w:w="1103" w:type="dxa"/>
          </w:tcPr>
          <w:p w14:paraId="407820E6" w14:textId="77777777" w:rsidR="00BB2EB5" w:rsidRPr="00C37D2B" w:rsidRDefault="00BB2EB5" w:rsidP="007C07F6">
            <w:pPr>
              <w:pStyle w:val="TAC"/>
              <w:rPr>
                <w:lang w:eastAsia="ja-JP"/>
              </w:rPr>
            </w:pPr>
            <w:r w:rsidRPr="00C37D2B">
              <w:rPr>
                <w:lang w:eastAsia="ja-JP"/>
              </w:rPr>
              <w:t>ignore</w:t>
            </w:r>
          </w:p>
        </w:tc>
      </w:tr>
      <w:tr w:rsidR="00BB2EB5" w:rsidRPr="00C37D2B" w14:paraId="12C3EF67" w14:textId="77777777" w:rsidTr="007C07F6">
        <w:tc>
          <w:tcPr>
            <w:tcW w:w="2578" w:type="dxa"/>
            <w:tcBorders>
              <w:top w:val="single" w:sz="4" w:space="0" w:color="auto"/>
              <w:left w:val="single" w:sz="4" w:space="0" w:color="auto"/>
              <w:bottom w:val="single" w:sz="4" w:space="0" w:color="auto"/>
              <w:right w:val="single" w:sz="4" w:space="0" w:color="auto"/>
            </w:tcBorders>
          </w:tcPr>
          <w:p w14:paraId="2C8EC088" w14:textId="77777777" w:rsidR="00BB2EB5" w:rsidRPr="00C37D2B" w:rsidRDefault="00BB2EB5" w:rsidP="007C07F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B7CF686" w14:textId="77777777" w:rsidR="00BB2EB5" w:rsidRPr="00C37D2B" w:rsidRDefault="00BB2EB5" w:rsidP="007C07F6">
            <w:pPr>
              <w:pStyle w:val="TAL"/>
              <w:rPr>
                <w:rFonts w:cs="Arial"/>
                <w:lang w:eastAsia="ja-JP"/>
              </w:rPr>
            </w:pPr>
            <w:r w:rsidRPr="00C37D2B">
              <w:rPr>
                <w:rFonts w:cs="Arial"/>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40A59B6" w14:textId="77777777" w:rsidR="00BB2EB5" w:rsidRPr="00C37D2B" w:rsidRDefault="00BB2EB5" w:rsidP="007C07F6">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C20454E" w14:textId="77777777" w:rsidR="00BB2EB5" w:rsidRPr="00C37D2B" w:rsidRDefault="00BB2EB5" w:rsidP="007C07F6">
            <w:pPr>
              <w:pStyle w:val="TAL"/>
              <w:rPr>
                <w:rFonts w:cs="Arial"/>
                <w:snapToGrid w:val="0"/>
                <w:lang w:eastAsia="ja-JP"/>
              </w:rPr>
            </w:pPr>
            <w:r w:rsidRPr="00C37D2B">
              <w:rPr>
                <w:rFonts w:cs="Arial"/>
                <w:snapToGrid w:val="0"/>
                <w:lang w:eastAsia="ja-JP"/>
              </w:rPr>
              <w:t>Extended eNB UE X2AP ID</w:t>
            </w:r>
          </w:p>
          <w:p w14:paraId="1D0F7EEE" w14:textId="77777777" w:rsidR="00BB2EB5" w:rsidRPr="00C37D2B" w:rsidRDefault="00BB2EB5" w:rsidP="007C07F6">
            <w:pPr>
              <w:pStyle w:val="TAL"/>
              <w:rPr>
                <w:rFonts w:cs="Arial"/>
                <w:snapToGrid w:val="0"/>
                <w:lang w:eastAsia="ja-JP"/>
              </w:rPr>
            </w:pPr>
            <w:r w:rsidRPr="00C37D2B">
              <w:rPr>
                <w:rFonts w:cs="Arial"/>
                <w:snapToGrid w:val="0"/>
                <w:lang w:eastAsia="ja-JP"/>
              </w:rPr>
              <w:t>9.2.86</w:t>
            </w:r>
          </w:p>
        </w:tc>
        <w:tc>
          <w:tcPr>
            <w:tcW w:w="1984" w:type="dxa"/>
            <w:tcBorders>
              <w:top w:val="single" w:sz="4" w:space="0" w:color="auto"/>
              <w:left w:val="single" w:sz="4" w:space="0" w:color="auto"/>
              <w:bottom w:val="single" w:sz="4" w:space="0" w:color="auto"/>
              <w:right w:val="single" w:sz="4" w:space="0" w:color="auto"/>
            </w:tcBorders>
          </w:tcPr>
          <w:p w14:paraId="76852FC6" w14:textId="77777777" w:rsidR="00BB2EB5" w:rsidRPr="00C37D2B" w:rsidRDefault="00BB2EB5" w:rsidP="007C07F6">
            <w:pPr>
              <w:pStyle w:val="TAL"/>
              <w:rPr>
                <w:rFonts w:cs="Arial"/>
                <w:szCs w:val="18"/>
                <w:lang w:eastAsia="ja-JP"/>
              </w:rPr>
            </w:pPr>
            <w:r w:rsidRPr="00C37D2B">
              <w:rPr>
                <w:rFonts w:cs="Arial"/>
                <w:szCs w:val="18"/>
                <w:lang w:eastAsia="ja-JP"/>
              </w:rPr>
              <w:t xml:space="preserve">Allocated at the </w:t>
            </w:r>
            <w:proofErr w:type="spellStart"/>
            <w:r w:rsidRPr="00C37D2B">
              <w:rPr>
                <w:rFonts w:cs="Arial"/>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14:paraId="6E86AB6C" w14:textId="77777777" w:rsidR="00BB2EB5" w:rsidRPr="00C37D2B" w:rsidRDefault="00BB2EB5" w:rsidP="007C07F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6B4F09" w14:textId="77777777" w:rsidR="00BB2EB5" w:rsidRPr="00C37D2B" w:rsidRDefault="00BB2EB5" w:rsidP="007C07F6">
            <w:pPr>
              <w:pStyle w:val="TAC"/>
              <w:rPr>
                <w:lang w:eastAsia="ja-JP"/>
              </w:rPr>
            </w:pPr>
            <w:r w:rsidRPr="00C37D2B">
              <w:rPr>
                <w:lang w:eastAsia="ja-JP"/>
              </w:rPr>
              <w:t>ignore</w:t>
            </w:r>
          </w:p>
        </w:tc>
      </w:tr>
      <w:tr w:rsidR="00BB2EB5" w:rsidRPr="00C37D2B" w14:paraId="174A1B24" w14:textId="77777777" w:rsidTr="007C07F6">
        <w:tc>
          <w:tcPr>
            <w:tcW w:w="2578" w:type="dxa"/>
            <w:tcBorders>
              <w:top w:val="single" w:sz="4" w:space="0" w:color="auto"/>
              <w:left w:val="single" w:sz="4" w:space="0" w:color="auto"/>
              <w:bottom w:val="single" w:sz="4" w:space="0" w:color="auto"/>
              <w:right w:val="single" w:sz="4" w:space="0" w:color="auto"/>
            </w:tcBorders>
          </w:tcPr>
          <w:p w14:paraId="01C401D0" w14:textId="77777777" w:rsidR="00BB2EB5" w:rsidRPr="00C37D2B" w:rsidRDefault="00BB2EB5" w:rsidP="007C07F6">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7862F4D"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1D1734B" w14:textId="77777777" w:rsidR="00BB2EB5" w:rsidRPr="00C37D2B" w:rsidRDefault="00BB2EB5" w:rsidP="007C07F6">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B40D850" w14:textId="77777777" w:rsidR="00BB2EB5" w:rsidRPr="00C37D2B" w:rsidRDefault="00BB2EB5" w:rsidP="007C07F6">
            <w:pPr>
              <w:pStyle w:val="TAL"/>
              <w:rPr>
                <w:snapToGrid w:val="0"/>
                <w:lang w:eastAsia="ja-JP"/>
              </w:rPr>
            </w:pPr>
            <w:r w:rsidRPr="00C37D2B">
              <w:rPr>
                <w:snapToGrid w:val="0"/>
                <w:lang w:eastAsia="ja-JP"/>
              </w:rPr>
              <w:t>9.2.117</w:t>
            </w:r>
          </w:p>
        </w:tc>
        <w:tc>
          <w:tcPr>
            <w:tcW w:w="1984" w:type="dxa"/>
            <w:tcBorders>
              <w:top w:val="single" w:sz="4" w:space="0" w:color="auto"/>
              <w:left w:val="single" w:sz="4" w:space="0" w:color="auto"/>
              <w:bottom w:val="single" w:sz="4" w:space="0" w:color="auto"/>
              <w:right w:val="single" w:sz="4" w:space="0" w:color="auto"/>
            </w:tcBorders>
          </w:tcPr>
          <w:p w14:paraId="31B76DA0" w14:textId="77777777" w:rsidR="00BB2EB5" w:rsidRPr="00C37D2B" w:rsidRDefault="00BB2EB5" w:rsidP="007C07F6">
            <w:pPr>
              <w:pStyle w:val="TAL"/>
              <w:rPr>
                <w:szCs w:val="18"/>
                <w:lang w:eastAsia="ja-JP"/>
              </w:rPr>
            </w:pPr>
            <w:r w:rsidRPr="00C37D2B">
              <w:rPr>
                <w:lang w:eastAsia="ja-JP"/>
              </w:rPr>
              <w:t xml:space="preserve">Information used to coordinate resources utilisation between </w:t>
            </w:r>
            <w:proofErr w:type="spellStart"/>
            <w:r w:rsidRPr="00C37D2B">
              <w:rPr>
                <w:lang w:eastAsia="ja-JP"/>
              </w:rPr>
              <w:t>en</w:t>
            </w:r>
            <w:proofErr w:type="spellEnd"/>
            <w:r w:rsidRPr="00C37D2B">
              <w:rPr>
                <w:lang w:eastAsia="ja-JP"/>
              </w:rPr>
              <w:t xml:space="preserve">-gNB and </w:t>
            </w:r>
            <w:proofErr w:type="spellStart"/>
            <w:r w:rsidRPr="00C37D2B">
              <w:rPr>
                <w:lang w:eastAsia="ja-JP"/>
              </w:rPr>
              <w:t>MeNB</w:t>
            </w:r>
            <w:proofErr w:type="spellEnd"/>
            <w:r w:rsidRPr="00C37D2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F550A4" w14:textId="77777777" w:rsidR="00BB2EB5" w:rsidRPr="00C37D2B" w:rsidRDefault="00BB2EB5" w:rsidP="007C07F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223824A" w14:textId="77777777" w:rsidR="00BB2EB5" w:rsidRPr="00C37D2B" w:rsidRDefault="00BB2EB5" w:rsidP="007C07F6">
            <w:pPr>
              <w:pStyle w:val="TAC"/>
              <w:rPr>
                <w:lang w:eastAsia="ja-JP"/>
              </w:rPr>
            </w:pPr>
            <w:r w:rsidRPr="00C37D2B">
              <w:rPr>
                <w:lang w:eastAsia="ja-JP"/>
              </w:rPr>
              <w:t>ignore</w:t>
            </w:r>
          </w:p>
        </w:tc>
      </w:tr>
      <w:tr w:rsidR="00BB2EB5" w:rsidRPr="00C37D2B" w14:paraId="20DE5507" w14:textId="77777777" w:rsidTr="007C07F6">
        <w:tc>
          <w:tcPr>
            <w:tcW w:w="2578" w:type="dxa"/>
            <w:tcBorders>
              <w:top w:val="single" w:sz="4" w:space="0" w:color="auto"/>
              <w:left w:val="single" w:sz="4" w:space="0" w:color="auto"/>
              <w:bottom w:val="single" w:sz="4" w:space="0" w:color="auto"/>
              <w:right w:val="single" w:sz="4" w:space="0" w:color="auto"/>
            </w:tcBorders>
          </w:tcPr>
          <w:p w14:paraId="10FFE7C8" w14:textId="77777777" w:rsidR="00BB2EB5" w:rsidRPr="00C37D2B" w:rsidRDefault="00BB2EB5" w:rsidP="007C07F6">
            <w:pPr>
              <w:pStyle w:val="TAL"/>
              <w:rPr>
                <w:lang w:eastAsia="ja-JP"/>
              </w:rPr>
            </w:pPr>
            <w:r w:rsidRPr="00C37D2B">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446BA3DF"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707A6F09" w14:textId="77777777" w:rsidR="00BB2EB5" w:rsidRPr="00C37D2B" w:rsidRDefault="00BB2EB5" w:rsidP="007C07F6">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402A1FC" w14:textId="77777777" w:rsidR="00BB2EB5" w:rsidRPr="00C37D2B" w:rsidRDefault="00BB2EB5" w:rsidP="007C07F6">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140D01D0" w14:textId="77777777" w:rsidR="00BB2EB5" w:rsidRPr="00C37D2B" w:rsidRDefault="00BB2EB5" w:rsidP="007C07F6">
            <w:pPr>
              <w:pStyle w:val="TAL"/>
              <w:rPr>
                <w:lang w:eastAsia="ja-JP"/>
              </w:rPr>
            </w:pPr>
            <w:r w:rsidRPr="00C37D2B">
              <w:rPr>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20B440E" w14:textId="77777777" w:rsidR="00BB2EB5" w:rsidRPr="00C37D2B" w:rsidRDefault="00BB2EB5" w:rsidP="007C07F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153EAF78" w14:textId="77777777" w:rsidR="00BB2EB5" w:rsidRPr="00C37D2B" w:rsidRDefault="00BB2EB5" w:rsidP="007C07F6">
            <w:pPr>
              <w:pStyle w:val="TAC"/>
              <w:rPr>
                <w:lang w:eastAsia="ja-JP"/>
              </w:rPr>
            </w:pPr>
            <w:r w:rsidRPr="00C37D2B">
              <w:rPr>
                <w:lang w:eastAsia="ja-JP"/>
              </w:rPr>
              <w:t>ignore</w:t>
            </w:r>
          </w:p>
        </w:tc>
      </w:tr>
      <w:tr w:rsidR="00BB2EB5" w:rsidRPr="00C37D2B" w14:paraId="5BA29C98" w14:textId="77777777" w:rsidTr="007C07F6">
        <w:tc>
          <w:tcPr>
            <w:tcW w:w="2578" w:type="dxa"/>
            <w:tcBorders>
              <w:top w:val="single" w:sz="4" w:space="0" w:color="auto"/>
              <w:left w:val="single" w:sz="4" w:space="0" w:color="auto"/>
              <w:bottom w:val="single" w:sz="4" w:space="0" w:color="auto"/>
              <w:right w:val="single" w:sz="4" w:space="0" w:color="auto"/>
            </w:tcBorders>
          </w:tcPr>
          <w:p w14:paraId="0C70BD7F" w14:textId="77777777" w:rsidR="00BB2EB5" w:rsidRPr="00C37D2B" w:rsidRDefault="00BB2EB5" w:rsidP="007C07F6">
            <w:pPr>
              <w:pStyle w:val="TAL"/>
              <w:rPr>
                <w:lang w:eastAsia="ja-JP"/>
              </w:rPr>
            </w:pPr>
            <w:r w:rsidRPr="00C37D2B">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14:paraId="5C225D58"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D63D941" w14:textId="77777777" w:rsidR="00BB2EB5" w:rsidRPr="00C37D2B" w:rsidRDefault="00BB2EB5" w:rsidP="007C07F6">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A9255BF" w14:textId="77777777" w:rsidR="00BB2EB5" w:rsidRPr="00C37D2B" w:rsidRDefault="00BB2EB5" w:rsidP="007C07F6">
            <w:pPr>
              <w:pStyle w:val="TAL"/>
              <w:rPr>
                <w:snapToGrid w:val="0"/>
                <w:lang w:eastAsia="ja-JP"/>
              </w:rPr>
            </w:pPr>
            <w:r w:rsidRPr="00C37D2B">
              <w:rPr>
                <w:snapToGrid w:val="0"/>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14:paraId="0AF07700" w14:textId="77777777" w:rsidR="00BB2EB5" w:rsidRPr="00C37D2B" w:rsidRDefault="00BB2EB5" w:rsidP="007C07F6">
            <w:pPr>
              <w:pStyle w:val="TAL"/>
              <w:rPr>
                <w:lang w:eastAsia="ja-JP"/>
              </w:rPr>
            </w:pPr>
            <w:r w:rsidRPr="00C37D2B">
              <w:rPr>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14:paraId="46120315" w14:textId="77777777" w:rsidR="00BB2EB5" w:rsidRPr="00C37D2B" w:rsidRDefault="00BB2EB5" w:rsidP="007C07F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C0D0C6E" w14:textId="77777777" w:rsidR="00BB2EB5" w:rsidRPr="00C37D2B" w:rsidRDefault="00BB2EB5" w:rsidP="007C07F6">
            <w:pPr>
              <w:pStyle w:val="TAC"/>
              <w:rPr>
                <w:lang w:eastAsia="ja-JP"/>
              </w:rPr>
            </w:pPr>
            <w:r w:rsidRPr="00C37D2B">
              <w:rPr>
                <w:lang w:eastAsia="ja-JP"/>
              </w:rPr>
              <w:t>ignore</w:t>
            </w:r>
          </w:p>
        </w:tc>
      </w:tr>
      <w:tr w:rsidR="00BB2EB5" w:rsidRPr="00C37D2B" w14:paraId="09F485A5" w14:textId="77777777" w:rsidTr="007C07F6">
        <w:tc>
          <w:tcPr>
            <w:tcW w:w="2578" w:type="dxa"/>
            <w:tcBorders>
              <w:top w:val="single" w:sz="4" w:space="0" w:color="auto"/>
              <w:left w:val="single" w:sz="4" w:space="0" w:color="auto"/>
              <w:bottom w:val="single" w:sz="4" w:space="0" w:color="auto"/>
              <w:right w:val="single" w:sz="4" w:space="0" w:color="auto"/>
            </w:tcBorders>
          </w:tcPr>
          <w:p w14:paraId="085E5BBF" w14:textId="77777777" w:rsidR="00BB2EB5" w:rsidRPr="00C37D2B" w:rsidRDefault="00BB2EB5" w:rsidP="007C07F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6F270C6"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DDD3339" w14:textId="77777777" w:rsidR="00BB2EB5" w:rsidRPr="00C37D2B" w:rsidRDefault="00BB2EB5" w:rsidP="007C07F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A02DCA2" w14:textId="77777777" w:rsidR="00BB2EB5" w:rsidRPr="00C37D2B" w:rsidRDefault="00BB2EB5" w:rsidP="007C07F6">
            <w:pPr>
              <w:pStyle w:val="TAL"/>
              <w:rPr>
                <w:snapToGrid w:val="0"/>
                <w:lang w:eastAsia="ja-JP"/>
              </w:rPr>
            </w:pPr>
            <w:r w:rsidRPr="00C37D2B">
              <w:rPr>
                <w:snapToGrid w:val="0"/>
                <w:lang w:eastAsia="ja-JP"/>
              </w:rPr>
              <w:t>9.2.132</w:t>
            </w:r>
          </w:p>
        </w:tc>
        <w:tc>
          <w:tcPr>
            <w:tcW w:w="1984" w:type="dxa"/>
            <w:tcBorders>
              <w:top w:val="single" w:sz="4" w:space="0" w:color="auto"/>
              <w:left w:val="single" w:sz="4" w:space="0" w:color="auto"/>
              <w:bottom w:val="single" w:sz="4" w:space="0" w:color="auto"/>
              <w:right w:val="single" w:sz="4" w:space="0" w:color="auto"/>
            </w:tcBorders>
          </w:tcPr>
          <w:p w14:paraId="0AD72545" w14:textId="77777777" w:rsidR="00BB2EB5" w:rsidRPr="00C37D2B" w:rsidRDefault="00BB2EB5" w:rsidP="007C07F6">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134" w:type="dxa"/>
            <w:tcBorders>
              <w:top w:val="single" w:sz="4" w:space="0" w:color="auto"/>
              <w:left w:val="single" w:sz="4" w:space="0" w:color="auto"/>
              <w:bottom w:val="single" w:sz="4" w:space="0" w:color="auto"/>
              <w:right w:val="single" w:sz="4" w:space="0" w:color="auto"/>
            </w:tcBorders>
          </w:tcPr>
          <w:p w14:paraId="7ABD898D" w14:textId="77777777" w:rsidR="00BB2EB5" w:rsidRPr="00C37D2B" w:rsidRDefault="00BB2EB5" w:rsidP="007C07F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5452DCFC" w14:textId="77777777" w:rsidR="00BB2EB5" w:rsidRPr="00C37D2B" w:rsidRDefault="00BB2EB5" w:rsidP="007C07F6">
            <w:pPr>
              <w:pStyle w:val="TAC"/>
              <w:rPr>
                <w:lang w:eastAsia="ja-JP"/>
              </w:rPr>
            </w:pPr>
            <w:r w:rsidRPr="00C37D2B">
              <w:rPr>
                <w:lang w:eastAsia="ja-JP"/>
              </w:rPr>
              <w:t>reject</w:t>
            </w:r>
          </w:p>
        </w:tc>
      </w:tr>
      <w:tr w:rsidR="00BB2EB5" w:rsidRPr="00C37D2B" w14:paraId="0306D1CC" w14:textId="77777777" w:rsidTr="007C07F6">
        <w:tc>
          <w:tcPr>
            <w:tcW w:w="2578" w:type="dxa"/>
            <w:tcBorders>
              <w:top w:val="single" w:sz="4" w:space="0" w:color="auto"/>
              <w:left w:val="single" w:sz="4" w:space="0" w:color="auto"/>
              <w:bottom w:val="single" w:sz="4" w:space="0" w:color="auto"/>
              <w:right w:val="single" w:sz="4" w:space="0" w:color="auto"/>
            </w:tcBorders>
          </w:tcPr>
          <w:p w14:paraId="04B7B31B" w14:textId="77777777" w:rsidR="00BB2EB5" w:rsidRPr="00C37D2B" w:rsidRDefault="00BB2EB5" w:rsidP="007C07F6">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165ED413"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EFA9865" w14:textId="77777777" w:rsidR="00BB2EB5" w:rsidRPr="00C37D2B" w:rsidRDefault="00BB2EB5" w:rsidP="007C07F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B53D12" w14:textId="77777777" w:rsidR="00BB2EB5" w:rsidRPr="00C37D2B" w:rsidRDefault="00BB2EB5" w:rsidP="007C07F6">
            <w:pPr>
              <w:pStyle w:val="TAL"/>
              <w:rPr>
                <w:snapToGrid w:val="0"/>
                <w:lang w:eastAsia="ja-JP"/>
              </w:rPr>
            </w:pPr>
            <w:r w:rsidRPr="00C37D2B">
              <w:rPr>
                <w:snapToGrid w:val="0"/>
                <w:lang w:eastAsia="ja-JP"/>
              </w:rPr>
              <w:t>9.2.142</w:t>
            </w:r>
          </w:p>
        </w:tc>
        <w:tc>
          <w:tcPr>
            <w:tcW w:w="1984" w:type="dxa"/>
            <w:tcBorders>
              <w:top w:val="single" w:sz="4" w:space="0" w:color="auto"/>
              <w:left w:val="single" w:sz="4" w:space="0" w:color="auto"/>
              <w:bottom w:val="single" w:sz="4" w:space="0" w:color="auto"/>
              <w:right w:val="single" w:sz="4" w:space="0" w:color="auto"/>
            </w:tcBorders>
          </w:tcPr>
          <w:p w14:paraId="09F4C857" w14:textId="77777777" w:rsidR="00BB2EB5" w:rsidRPr="00C37D2B" w:rsidRDefault="00BB2EB5" w:rsidP="007C07F6">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EB65B32" w14:textId="77777777" w:rsidR="00BB2EB5" w:rsidRPr="00C37D2B" w:rsidRDefault="00BB2EB5" w:rsidP="007C07F6">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04D53960" w14:textId="77777777" w:rsidR="00BB2EB5" w:rsidRPr="00C37D2B" w:rsidRDefault="00BB2EB5" w:rsidP="007C07F6">
            <w:pPr>
              <w:pStyle w:val="TAC"/>
              <w:rPr>
                <w:lang w:eastAsia="ja-JP"/>
              </w:rPr>
            </w:pPr>
            <w:r w:rsidRPr="00C37D2B">
              <w:rPr>
                <w:lang w:eastAsia="ja-JP"/>
              </w:rPr>
              <w:t>ignore</w:t>
            </w:r>
          </w:p>
        </w:tc>
      </w:tr>
      <w:tr w:rsidR="00BB2EB5" w:rsidRPr="00C37D2B" w14:paraId="2B0606EB" w14:textId="77777777" w:rsidTr="007C07F6">
        <w:tc>
          <w:tcPr>
            <w:tcW w:w="2578" w:type="dxa"/>
            <w:tcBorders>
              <w:top w:val="single" w:sz="4" w:space="0" w:color="auto"/>
              <w:left w:val="single" w:sz="4" w:space="0" w:color="auto"/>
              <w:bottom w:val="single" w:sz="4" w:space="0" w:color="auto"/>
              <w:right w:val="single" w:sz="4" w:space="0" w:color="auto"/>
            </w:tcBorders>
          </w:tcPr>
          <w:p w14:paraId="37AB423F" w14:textId="77777777" w:rsidR="00BB2EB5" w:rsidRPr="00C37D2B" w:rsidRDefault="00BB2EB5" w:rsidP="007C07F6">
            <w:pPr>
              <w:pStyle w:val="TAL"/>
              <w:rPr>
                <w:lang w:eastAsia="ja-JP"/>
              </w:rPr>
            </w:pPr>
            <w:r>
              <w:rPr>
                <w:lang w:eastAsia="ja-JP"/>
              </w:rPr>
              <w:t>Available</w:t>
            </w:r>
            <w:r w:rsidRPr="00C37D2B">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0193B23"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2FE8CCD" w14:textId="77777777" w:rsidR="00BB2EB5" w:rsidRPr="00C37D2B" w:rsidRDefault="00BB2EB5" w:rsidP="007C07F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A6C5B35" w14:textId="77777777" w:rsidR="00BB2EB5" w:rsidRPr="00C37D2B" w:rsidRDefault="00BB2EB5" w:rsidP="007C07F6">
            <w:pPr>
              <w:pStyle w:val="TAL"/>
              <w:rPr>
                <w:snapToGrid w:val="0"/>
                <w:lang w:eastAsia="ja-JP"/>
              </w:rPr>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49F3C5B6" w14:textId="77777777" w:rsidR="00BB2EB5" w:rsidRPr="00C37D2B" w:rsidRDefault="00BB2EB5" w:rsidP="007C07F6">
            <w:pPr>
              <w:pStyle w:val="TAL"/>
              <w:rPr>
                <w:lang w:eastAsia="ja-JP"/>
              </w:rPr>
            </w:pPr>
            <w:r w:rsidRPr="00C37D2B">
              <w:rPr>
                <w:szCs w:val="18"/>
                <w:lang w:eastAsia="ja-JP"/>
              </w:rPr>
              <w:t>Indicates the fast MCG recovery via SRB3</w:t>
            </w:r>
            <w:r w:rsidRPr="006E0C67">
              <w:rPr>
                <w:szCs w:val="18"/>
                <w:lang w:eastAsia="ja-JP"/>
              </w:rPr>
              <w:t xml:space="preserve"> </w:t>
            </w:r>
            <w:proofErr w:type="spellStart"/>
            <w:r w:rsidRPr="006E0C67">
              <w:rPr>
                <w:szCs w:val="18"/>
                <w:lang w:eastAsia="ja-JP"/>
              </w:rPr>
              <w:t>is</w:t>
            </w:r>
            <w:r>
              <w:rPr>
                <w:szCs w:val="18"/>
                <w:lang w:eastAsia="ja-JP"/>
              </w:rPr>
              <w:t>enabled</w:t>
            </w:r>
            <w:proofErr w:type="spellEnd"/>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F4BF92" w14:textId="77777777" w:rsidR="00BB2EB5" w:rsidRPr="00C37D2B" w:rsidRDefault="00BB2EB5" w:rsidP="007C07F6">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365FF74" w14:textId="77777777" w:rsidR="00BB2EB5" w:rsidRPr="00C37D2B" w:rsidRDefault="00BB2EB5" w:rsidP="007C07F6">
            <w:pPr>
              <w:pStyle w:val="TAC"/>
              <w:rPr>
                <w:lang w:eastAsia="ja-JP"/>
              </w:rPr>
            </w:pPr>
            <w:r w:rsidRPr="00C37D2B">
              <w:rPr>
                <w:lang w:eastAsia="ja-JP"/>
              </w:rPr>
              <w:t>ignore</w:t>
            </w:r>
          </w:p>
        </w:tc>
      </w:tr>
      <w:tr w:rsidR="00BB2EB5" w:rsidRPr="00C37D2B" w14:paraId="148D3A87" w14:textId="77777777" w:rsidTr="007C07F6">
        <w:tc>
          <w:tcPr>
            <w:tcW w:w="2578" w:type="dxa"/>
            <w:tcBorders>
              <w:top w:val="single" w:sz="4" w:space="0" w:color="auto"/>
              <w:left w:val="single" w:sz="4" w:space="0" w:color="auto"/>
              <w:bottom w:val="single" w:sz="4" w:space="0" w:color="auto"/>
              <w:right w:val="single" w:sz="4" w:space="0" w:color="auto"/>
            </w:tcBorders>
          </w:tcPr>
          <w:p w14:paraId="21442FED" w14:textId="77777777" w:rsidR="00BB2EB5" w:rsidRPr="00C37D2B" w:rsidRDefault="00BB2EB5" w:rsidP="007C07F6">
            <w:pPr>
              <w:pStyle w:val="TAL"/>
              <w:rPr>
                <w:lang w:eastAsia="ja-JP"/>
              </w:rPr>
            </w:pPr>
            <w:r w:rsidRPr="00C37D2B">
              <w:rPr>
                <w:lang w:eastAsia="ja-JP"/>
              </w:rPr>
              <w:t>Release</w:t>
            </w:r>
            <w:r w:rsidRPr="00C37D2B" w:rsidDel="009407E9">
              <w:rPr>
                <w:lang w:eastAsia="ja-JP"/>
              </w:rPr>
              <w:t xml:space="preserv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4FEF66AC" w14:textId="77777777" w:rsidR="00BB2EB5" w:rsidRPr="00C37D2B" w:rsidRDefault="00BB2EB5" w:rsidP="007C07F6">
            <w:pPr>
              <w:pStyle w:val="TAL"/>
              <w:rPr>
                <w:lang w:eastAsia="ja-JP"/>
              </w:rPr>
            </w:pPr>
            <w:r w:rsidRPr="00C37D2B">
              <w:rPr>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E42AA94" w14:textId="77777777" w:rsidR="00BB2EB5" w:rsidRPr="00C37D2B" w:rsidRDefault="00BB2EB5" w:rsidP="007C07F6">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4E96BE4A" w14:textId="77777777" w:rsidR="00BB2EB5" w:rsidRPr="00C37D2B" w:rsidRDefault="00BB2EB5" w:rsidP="007C07F6">
            <w:pPr>
              <w:pStyle w:val="TAL"/>
            </w:pPr>
            <w:r w:rsidRPr="00C37D2B">
              <w:t>ENUMERATED (true, ...)</w:t>
            </w:r>
          </w:p>
        </w:tc>
        <w:tc>
          <w:tcPr>
            <w:tcW w:w="1984" w:type="dxa"/>
            <w:tcBorders>
              <w:top w:val="single" w:sz="4" w:space="0" w:color="auto"/>
              <w:left w:val="single" w:sz="4" w:space="0" w:color="auto"/>
              <w:bottom w:val="single" w:sz="4" w:space="0" w:color="auto"/>
              <w:right w:val="single" w:sz="4" w:space="0" w:color="auto"/>
            </w:tcBorders>
          </w:tcPr>
          <w:p w14:paraId="080F0483" w14:textId="77777777" w:rsidR="00BB2EB5" w:rsidRPr="00C37D2B" w:rsidRDefault="00BB2EB5" w:rsidP="007C07F6">
            <w:pPr>
              <w:pStyle w:val="TAL"/>
              <w:rPr>
                <w:szCs w:val="18"/>
                <w:lang w:eastAsia="ja-JP"/>
              </w:rPr>
            </w:pPr>
            <w:r w:rsidRPr="00C37D2B">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14:paraId="432CD115" w14:textId="77777777" w:rsidR="00BB2EB5" w:rsidRPr="00C37D2B" w:rsidRDefault="00BB2EB5" w:rsidP="007C07F6">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95DF503" w14:textId="77777777" w:rsidR="00BB2EB5" w:rsidRPr="00C37D2B" w:rsidRDefault="00BB2EB5" w:rsidP="007C07F6">
            <w:pPr>
              <w:pStyle w:val="TAC"/>
              <w:rPr>
                <w:lang w:eastAsia="ja-JP"/>
              </w:rPr>
            </w:pPr>
            <w:r w:rsidRPr="00C37D2B">
              <w:rPr>
                <w:lang w:eastAsia="ja-JP"/>
              </w:rPr>
              <w:t>ignore</w:t>
            </w:r>
          </w:p>
        </w:tc>
      </w:tr>
      <w:tr w:rsidR="00C33E11" w:rsidRPr="00C37D2B" w14:paraId="620D8D96" w14:textId="77777777" w:rsidTr="00BB2EB5">
        <w:trPr>
          <w:ins w:id="351" w:author="Nokia (rapporteur)" w:date="2021-09-01T10:25:00Z"/>
        </w:trPr>
        <w:tc>
          <w:tcPr>
            <w:tcW w:w="2578" w:type="dxa"/>
            <w:tcBorders>
              <w:top w:val="single" w:sz="4" w:space="0" w:color="auto"/>
              <w:left w:val="single" w:sz="4" w:space="0" w:color="auto"/>
              <w:bottom w:val="single" w:sz="4" w:space="0" w:color="auto"/>
              <w:right w:val="single" w:sz="4" w:space="0" w:color="auto"/>
            </w:tcBorders>
          </w:tcPr>
          <w:p w14:paraId="012E2086" w14:textId="037FF0EC" w:rsidR="00C33E11" w:rsidRPr="00C37D2B" w:rsidRDefault="00C33E11" w:rsidP="00C33E11">
            <w:pPr>
              <w:pStyle w:val="TAL"/>
              <w:rPr>
                <w:ins w:id="352" w:author="Nokia (rapporteur)" w:date="2021-09-01T10:25:00Z"/>
                <w:lang w:eastAsia="ja-JP"/>
              </w:rPr>
            </w:pPr>
            <w:ins w:id="353" w:author="Nokia (rapporteur)" w:date="2021-09-01T10:25:00Z">
              <w:r>
                <w:t xml:space="preserve">SCG Activation </w:t>
              </w:r>
            </w:ins>
            <w:ins w:id="354" w:author="Nokia (rapporteur)" w:date="2021-10-12T15:00:00Z">
              <w:r>
                <w:t>Status</w:t>
              </w:r>
            </w:ins>
            <w:ins w:id="355" w:author="Nokia (rapporteur)" w:date="2021-09-01T10:25:00Z">
              <w:r>
                <w:t xml:space="preserve"> </w:t>
              </w:r>
            </w:ins>
          </w:p>
        </w:tc>
        <w:tc>
          <w:tcPr>
            <w:tcW w:w="1104" w:type="dxa"/>
            <w:tcBorders>
              <w:top w:val="single" w:sz="4" w:space="0" w:color="auto"/>
              <w:left w:val="single" w:sz="4" w:space="0" w:color="auto"/>
              <w:bottom w:val="single" w:sz="4" w:space="0" w:color="auto"/>
              <w:right w:val="single" w:sz="4" w:space="0" w:color="auto"/>
            </w:tcBorders>
          </w:tcPr>
          <w:p w14:paraId="61A278A3" w14:textId="742AAA54" w:rsidR="00C33E11" w:rsidRPr="00C37D2B" w:rsidRDefault="00C33E11" w:rsidP="00C33E11">
            <w:pPr>
              <w:pStyle w:val="TAL"/>
              <w:rPr>
                <w:ins w:id="356" w:author="Nokia (rapporteur)" w:date="2021-09-01T10:25:00Z"/>
                <w:lang w:eastAsia="ja-JP"/>
              </w:rPr>
            </w:pPr>
            <w:ins w:id="357" w:author="Nokia (rapporteur)" w:date="2021-09-01T10:25:00Z">
              <w:r>
                <w:rPr>
                  <w:lang w:eastAsia="zh-CN"/>
                </w:rPr>
                <w:t>O</w:t>
              </w:r>
            </w:ins>
          </w:p>
        </w:tc>
        <w:tc>
          <w:tcPr>
            <w:tcW w:w="1164" w:type="dxa"/>
            <w:tcBorders>
              <w:top w:val="single" w:sz="4" w:space="0" w:color="auto"/>
              <w:left w:val="single" w:sz="4" w:space="0" w:color="auto"/>
              <w:bottom w:val="single" w:sz="4" w:space="0" w:color="auto"/>
              <w:right w:val="single" w:sz="4" w:space="0" w:color="auto"/>
            </w:tcBorders>
          </w:tcPr>
          <w:p w14:paraId="30FAFBC1" w14:textId="77777777" w:rsidR="00C33E11" w:rsidRPr="00C37D2B" w:rsidRDefault="00C33E11" w:rsidP="00C33E11">
            <w:pPr>
              <w:pStyle w:val="TAL"/>
              <w:rPr>
                <w:ins w:id="358" w:author="Nokia (rapporteur)" w:date="2021-09-01T10:25:00Z"/>
                <w:lang w:eastAsia="ja-JP"/>
              </w:rPr>
            </w:pPr>
          </w:p>
        </w:tc>
        <w:tc>
          <w:tcPr>
            <w:tcW w:w="1418" w:type="dxa"/>
            <w:tcBorders>
              <w:top w:val="single" w:sz="4" w:space="0" w:color="auto"/>
              <w:left w:val="single" w:sz="4" w:space="0" w:color="auto"/>
              <w:bottom w:val="single" w:sz="4" w:space="0" w:color="auto"/>
              <w:right w:val="single" w:sz="4" w:space="0" w:color="auto"/>
            </w:tcBorders>
          </w:tcPr>
          <w:p w14:paraId="2798E7B1" w14:textId="5E4A2E07" w:rsidR="00C33E11" w:rsidRPr="00C37D2B" w:rsidRDefault="00C33E11" w:rsidP="00C33E11">
            <w:pPr>
              <w:pStyle w:val="TAL"/>
              <w:rPr>
                <w:ins w:id="359" w:author="Nokia (rapporteur)" w:date="2021-09-01T10:25:00Z"/>
              </w:rPr>
            </w:pPr>
            <w:ins w:id="360" w:author="Nokia (rapporteur)" w:date="2021-09-01T10:25:00Z">
              <w:r>
                <w:rPr>
                  <w:lang w:eastAsia="zh-CN"/>
                </w:rPr>
                <w:t>9.</w:t>
              </w:r>
              <w:proofErr w:type="gramStart"/>
              <w:r>
                <w:rPr>
                  <w:lang w:eastAsia="zh-CN"/>
                </w:rPr>
                <w:t>2.A</w:t>
              </w:r>
            </w:ins>
            <w:proofErr w:type="gramEnd"/>
            <w:ins w:id="361" w:author="Nokia (rapporteur)" w:date="2021-10-12T15:00:00Z">
              <w:r>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2FFD3D34" w14:textId="77777777" w:rsidR="00C33E11" w:rsidRPr="00C37D2B" w:rsidRDefault="00C33E11" w:rsidP="00C33E11">
            <w:pPr>
              <w:pStyle w:val="TAL"/>
              <w:rPr>
                <w:ins w:id="362" w:author="Nokia (rapporteur)" w:date="2021-09-01T10:25: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21CDCF" w14:textId="77777777" w:rsidR="00C33E11" w:rsidRPr="00C37D2B" w:rsidRDefault="00C33E11" w:rsidP="00C33E11">
            <w:pPr>
              <w:pStyle w:val="TAC"/>
              <w:rPr>
                <w:ins w:id="363" w:author="Nokia (rapporteur)" w:date="2021-09-01T10:25:00Z"/>
                <w:lang w:eastAsia="ja-JP"/>
              </w:rPr>
            </w:pPr>
            <w:ins w:id="364" w:author="Nokia (rapporteur)" w:date="2021-09-01T10:25: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8E1307A" w14:textId="77777777" w:rsidR="00C33E11" w:rsidRPr="00C37D2B" w:rsidRDefault="00C33E11" w:rsidP="00C33E11">
            <w:pPr>
              <w:pStyle w:val="TAC"/>
              <w:rPr>
                <w:ins w:id="365" w:author="Nokia (rapporteur)" w:date="2021-09-01T10:25:00Z"/>
                <w:lang w:eastAsia="ja-JP"/>
              </w:rPr>
            </w:pPr>
            <w:ins w:id="366" w:author="Nokia (rapporteur)" w:date="2021-09-01T10:25:00Z">
              <w:r>
                <w:rPr>
                  <w:lang w:eastAsia="ja-JP"/>
                </w:rPr>
                <w:t>ignore</w:t>
              </w:r>
            </w:ins>
          </w:p>
        </w:tc>
      </w:tr>
    </w:tbl>
    <w:p w14:paraId="090AF6A2" w14:textId="77777777" w:rsidR="00BB2EB5" w:rsidRPr="00C37D2B" w:rsidRDefault="00BB2EB5" w:rsidP="00BB2EB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5425" w:rsidRPr="00C37D2B" w14:paraId="462C0C55" w14:textId="77777777" w:rsidTr="00B25425">
        <w:tc>
          <w:tcPr>
            <w:tcW w:w="3686" w:type="dxa"/>
          </w:tcPr>
          <w:bookmarkEnd w:id="338"/>
          <w:bookmarkEnd w:id="339"/>
          <w:bookmarkEnd w:id="340"/>
          <w:bookmarkEnd w:id="341"/>
          <w:bookmarkEnd w:id="342"/>
          <w:bookmarkEnd w:id="343"/>
          <w:bookmarkEnd w:id="344"/>
          <w:bookmarkEnd w:id="345"/>
          <w:bookmarkEnd w:id="346"/>
          <w:bookmarkEnd w:id="347"/>
          <w:bookmarkEnd w:id="348"/>
          <w:bookmarkEnd w:id="349"/>
          <w:bookmarkEnd w:id="350"/>
          <w:p w14:paraId="210472D1" w14:textId="77777777" w:rsidR="00B25425" w:rsidRPr="00C37D2B" w:rsidRDefault="00B25425" w:rsidP="00B25425">
            <w:pPr>
              <w:pStyle w:val="TAH"/>
              <w:rPr>
                <w:rFonts w:cs="Arial"/>
                <w:lang w:eastAsia="ja-JP"/>
              </w:rPr>
            </w:pPr>
            <w:r w:rsidRPr="00C37D2B">
              <w:rPr>
                <w:rFonts w:cs="Arial"/>
                <w:lang w:eastAsia="ja-JP"/>
              </w:rPr>
              <w:t>Range bound</w:t>
            </w:r>
          </w:p>
        </w:tc>
        <w:tc>
          <w:tcPr>
            <w:tcW w:w="5670" w:type="dxa"/>
          </w:tcPr>
          <w:p w14:paraId="42B573E6" w14:textId="77777777" w:rsidR="00B25425" w:rsidRPr="00C37D2B" w:rsidRDefault="00B25425" w:rsidP="00B25425">
            <w:pPr>
              <w:pStyle w:val="TAH"/>
              <w:rPr>
                <w:rFonts w:cs="Arial"/>
                <w:lang w:eastAsia="ja-JP"/>
              </w:rPr>
            </w:pPr>
            <w:r w:rsidRPr="00C37D2B">
              <w:rPr>
                <w:rFonts w:cs="Arial"/>
                <w:lang w:eastAsia="ja-JP"/>
              </w:rPr>
              <w:t>Explanation</w:t>
            </w:r>
          </w:p>
        </w:tc>
      </w:tr>
      <w:tr w:rsidR="00B25425" w:rsidRPr="00C37D2B" w14:paraId="6C592CED" w14:textId="77777777" w:rsidTr="00B25425">
        <w:tc>
          <w:tcPr>
            <w:tcW w:w="3686" w:type="dxa"/>
          </w:tcPr>
          <w:p w14:paraId="22E1E130" w14:textId="77777777" w:rsidR="00B25425" w:rsidRPr="00C37D2B" w:rsidRDefault="00B25425" w:rsidP="00B25425">
            <w:pPr>
              <w:pStyle w:val="TAL"/>
              <w:rPr>
                <w:rFonts w:cs="Arial"/>
                <w:lang w:eastAsia="ja-JP"/>
              </w:rPr>
            </w:pPr>
            <w:proofErr w:type="spellStart"/>
            <w:r w:rsidRPr="00C37D2B">
              <w:rPr>
                <w:rFonts w:cs="Arial"/>
                <w:lang w:eastAsia="ja-JP"/>
              </w:rPr>
              <w:t>maxnoofBearers</w:t>
            </w:r>
            <w:proofErr w:type="spellEnd"/>
          </w:p>
        </w:tc>
        <w:tc>
          <w:tcPr>
            <w:tcW w:w="5670" w:type="dxa"/>
          </w:tcPr>
          <w:p w14:paraId="4E88ACC7" w14:textId="77777777" w:rsidR="00B25425" w:rsidRPr="00C37D2B" w:rsidRDefault="00B25425" w:rsidP="00B25425">
            <w:pPr>
              <w:pStyle w:val="TAL"/>
              <w:rPr>
                <w:rFonts w:cs="Arial"/>
                <w:lang w:eastAsia="ja-JP"/>
              </w:rPr>
            </w:pPr>
            <w:r w:rsidRPr="00C37D2B">
              <w:rPr>
                <w:rFonts w:cs="Arial"/>
                <w:lang w:eastAsia="ja-JP"/>
              </w:rPr>
              <w:t>Maximum no. of E-RABs. Value is 256</w:t>
            </w:r>
          </w:p>
        </w:tc>
      </w:tr>
    </w:tbl>
    <w:p w14:paraId="341D69BF" w14:textId="77777777" w:rsidR="00B25425" w:rsidRPr="00C37D2B" w:rsidRDefault="00B25425" w:rsidP="00B25425"/>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25425" w:rsidRPr="00C37D2B" w14:paraId="3E466BDA" w14:textId="77777777" w:rsidTr="00B25425">
        <w:tc>
          <w:tcPr>
            <w:tcW w:w="3686" w:type="dxa"/>
          </w:tcPr>
          <w:p w14:paraId="676EA2B8" w14:textId="77777777" w:rsidR="00B25425" w:rsidRPr="00C37D2B" w:rsidRDefault="00B25425" w:rsidP="00B25425">
            <w:pPr>
              <w:pStyle w:val="TAH"/>
              <w:rPr>
                <w:rFonts w:cs="Arial"/>
                <w:lang w:eastAsia="ja-JP"/>
              </w:rPr>
            </w:pPr>
            <w:r w:rsidRPr="00C37D2B">
              <w:rPr>
                <w:rFonts w:cs="Arial"/>
                <w:lang w:eastAsia="ja-JP"/>
              </w:rPr>
              <w:t>Condition</w:t>
            </w:r>
          </w:p>
        </w:tc>
        <w:tc>
          <w:tcPr>
            <w:tcW w:w="5670" w:type="dxa"/>
          </w:tcPr>
          <w:p w14:paraId="1A6560FC" w14:textId="77777777" w:rsidR="00B25425" w:rsidRPr="00C37D2B" w:rsidRDefault="00B25425" w:rsidP="00B25425">
            <w:pPr>
              <w:pStyle w:val="TAH"/>
              <w:rPr>
                <w:rFonts w:cs="Arial"/>
                <w:lang w:eastAsia="ja-JP"/>
              </w:rPr>
            </w:pPr>
            <w:r w:rsidRPr="00C37D2B">
              <w:rPr>
                <w:rFonts w:cs="Arial"/>
                <w:lang w:eastAsia="ja-JP"/>
              </w:rPr>
              <w:t>Explanation</w:t>
            </w:r>
          </w:p>
        </w:tc>
      </w:tr>
      <w:tr w:rsidR="00BB2EB5" w:rsidRPr="00C37D2B" w14:paraId="185AB717" w14:textId="77777777" w:rsidTr="00B25425">
        <w:tc>
          <w:tcPr>
            <w:tcW w:w="3686" w:type="dxa"/>
          </w:tcPr>
          <w:p w14:paraId="2EA46EE6" w14:textId="77777777" w:rsidR="00BB2EB5" w:rsidRPr="00C37D2B" w:rsidRDefault="00BB2EB5" w:rsidP="00BB2EB5">
            <w:pPr>
              <w:pStyle w:val="TAL"/>
              <w:tabs>
                <w:tab w:val="right" w:pos="3470"/>
              </w:tabs>
              <w:rPr>
                <w:rFonts w:cs="Arial"/>
                <w:lang w:eastAsia="zh-CN"/>
              </w:rPr>
            </w:pPr>
            <w:proofErr w:type="spellStart"/>
            <w:r w:rsidRPr="00C37D2B">
              <w:rPr>
                <w:rFonts w:cs="Arial"/>
                <w:lang w:eastAsia="zh-CN"/>
              </w:rPr>
              <w:lastRenderedPageBreak/>
              <w:t>ifMCGandSCGpresent</w:t>
            </w:r>
            <w:proofErr w:type="spellEnd"/>
          </w:p>
        </w:tc>
        <w:tc>
          <w:tcPr>
            <w:tcW w:w="5670" w:type="dxa"/>
          </w:tcPr>
          <w:p w14:paraId="753F4C30" w14:textId="6DF7A2CA" w:rsidR="00BB2EB5" w:rsidRPr="00C37D2B" w:rsidRDefault="00BB2EB5" w:rsidP="00BB2EB5">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BB2EB5" w:rsidRPr="00C37D2B" w14:paraId="6A99E6B3" w14:textId="77777777" w:rsidTr="00B25425">
        <w:tc>
          <w:tcPr>
            <w:tcW w:w="3686" w:type="dxa"/>
          </w:tcPr>
          <w:p w14:paraId="6B2EA553" w14:textId="77777777" w:rsidR="00BB2EB5" w:rsidRPr="00C37D2B" w:rsidRDefault="00BB2EB5" w:rsidP="00BB2EB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7789554A" w14:textId="6C10A708" w:rsidR="00BB2EB5" w:rsidRPr="00C37D2B" w:rsidRDefault="00BB2EB5" w:rsidP="00BB2EB5">
            <w:pPr>
              <w:pStyle w:val="TAL"/>
              <w:rPr>
                <w:rFonts w:cs="Arial"/>
                <w:lang w:eastAsia="zh-CN"/>
              </w:rPr>
            </w:pPr>
            <w:r w:rsidRPr="00C37D2B">
              <w:rPr>
                <w:rFonts w:cs="Arial"/>
                <w:lang w:eastAsia="zh-CN"/>
              </w:rPr>
              <w:t xml:space="preserve">This IE shall be present if, for the E-RAB admitted </w:t>
            </w:r>
            <w:proofErr w:type="gramStart"/>
            <w:r w:rsidRPr="00C37D2B">
              <w:rPr>
                <w:rFonts w:cs="Arial"/>
                <w:lang w:eastAsia="zh-CN"/>
              </w:rPr>
              <w:t>to be</w:t>
            </w:r>
            <w:proofErr w:type="gramEnd"/>
            <w:r w:rsidRPr="00C37D2B">
              <w:rPr>
                <w:rFonts w:cs="Arial"/>
                <w:lang w:eastAsia="zh-CN"/>
              </w:rPr>
              <w:t xml:space="preserv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BB2EB5" w:rsidRPr="00C37D2B" w14:paraId="283FFEE1" w14:textId="77777777" w:rsidTr="00B25425">
        <w:tc>
          <w:tcPr>
            <w:tcW w:w="3686" w:type="dxa"/>
          </w:tcPr>
          <w:p w14:paraId="2D3453BE" w14:textId="77777777" w:rsidR="00BB2EB5" w:rsidRPr="00C37D2B" w:rsidRDefault="00BB2EB5" w:rsidP="00BB2EB5">
            <w:pPr>
              <w:pStyle w:val="TAL"/>
              <w:tabs>
                <w:tab w:val="right" w:pos="3470"/>
              </w:tabs>
              <w:rPr>
                <w:rFonts w:cs="Arial"/>
                <w:lang w:eastAsia="zh-CN"/>
              </w:rPr>
            </w:pPr>
            <w:r w:rsidRPr="00C37D2B">
              <w:rPr>
                <w:lang w:eastAsia="zh-CN"/>
              </w:rPr>
              <w:t>C-</w:t>
            </w:r>
            <w:proofErr w:type="spellStart"/>
            <w:r w:rsidRPr="00C37D2B">
              <w:rPr>
                <w:lang w:eastAsia="zh-CN"/>
              </w:rPr>
              <w:t>ifMCGandSCGpresent_GBRpresent</w:t>
            </w:r>
            <w:proofErr w:type="spellEnd"/>
          </w:p>
        </w:tc>
        <w:tc>
          <w:tcPr>
            <w:tcW w:w="5670" w:type="dxa"/>
          </w:tcPr>
          <w:p w14:paraId="4B7D7D62" w14:textId="47CACE43" w:rsidR="00BB2EB5" w:rsidRPr="00C37D2B" w:rsidRDefault="00BB2EB5" w:rsidP="00BB2EB5">
            <w:pPr>
              <w:pStyle w:val="TAL"/>
              <w:rPr>
                <w:rFonts w:cs="Arial"/>
                <w:lang w:eastAsia="zh-CN"/>
              </w:rPr>
            </w:pPr>
            <w:r w:rsidRPr="00C37D2B">
              <w:rPr>
                <w:lang w:eastAsia="zh-CN"/>
              </w:rPr>
              <w:t xml:space="preserve">This IE shall be present if, for the E-RAB admitted </w:t>
            </w:r>
            <w:proofErr w:type="gramStart"/>
            <w:r w:rsidRPr="00C37D2B">
              <w:rPr>
                <w:lang w:eastAsia="zh-CN"/>
              </w:rPr>
              <w:t>to be</w:t>
            </w:r>
            <w:proofErr w:type="gramEnd"/>
            <w:r w:rsidRPr="00C37D2B">
              <w:rPr>
                <w:lang w:eastAsia="zh-CN"/>
              </w:rPr>
              <w:t xml:space="preserv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r w:rsidRPr="00C37D2B">
              <w:rPr>
                <w:lang w:eastAsia="ja-JP"/>
              </w:rPr>
              <w:t>.</w:t>
            </w:r>
          </w:p>
        </w:tc>
      </w:tr>
    </w:tbl>
    <w:p w14:paraId="44067BF3" w14:textId="77777777" w:rsidR="00D83E77" w:rsidRPr="00C37D2B" w:rsidRDefault="00D83E77" w:rsidP="00D83E77"/>
    <w:tbl>
      <w:tblPr>
        <w:tblStyle w:val="TableGrid"/>
        <w:tblW w:w="0" w:type="auto"/>
        <w:tblLook w:val="04A0" w:firstRow="1" w:lastRow="0" w:firstColumn="1" w:lastColumn="0" w:noHBand="0" w:noVBand="1"/>
      </w:tblPr>
      <w:tblGrid>
        <w:gridCol w:w="9629"/>
      </w:tblGrid>
      <w:tr w:rsidR="00465FA3" w:rsidRPr="00D41450" w14:paraId="52D85DB6" w14:textId="77777777" w:rsidTr="00B25425">
        <w:tc>
          <w:tcPr>
            <w:tcW w:w="9629" w:type="dxa"/>
            <w:shd w:val="clear" w:color="auto" w:fill="D9D9D9" w:themeFill="background1" w:themeFillShade="D9"/>
          </w:tcPr>
          <w:bookmarkEnd w:id="277"/>
          <w:bookmarkEnd w:id="278"/>
          <w:bookmarkEnd w:id="279"/>
          <w:bookmarkEnd w:id="280"/>
          <w:bookmarkEnd w:id="281"/>
          <w:bookmarkEnd w:id="282"/>
          <w:bookmarkEnd w:id="283"/>
          <w:bookmarkEnd w:id="284"/>
          <w:bookmarkEnd w:id="285"/>
          <w:bookmarkEnd w:id="286"/>
          <w:bookmarkEnd w:id="287"/>
          <w:p w14:paraId="74BB5C7F"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3CBADB11" w14:textId="77777777" w:rsidR="00BB2EB5" w:rsidRPr="00C37D2B" w:rsidRDefault="00BB2EB5" w:rsidP="00BB2EB5">
      <w:pPr>
        <w:pStyle w:val="Heading4"/>
      </w:pPr>
      <w:bookmarkStart w:id="367" w:name="_Toc81228348"/>
      <w:bookmarkStart w:id="368" w:name="_Toc64382113"/>
      <w:bookmarkStart w:id="369" w:name="_Toc66283688"/>
      <w:bookmarkStart w:id="370" w:name="_Toc67911064"/>
      <w:bookmarkStart w:id="371" w:name="_Toc73979842"/>
      <w:bookmarkStart w:id="372" w:name="_Toc20954440"/>
      <w:bookmarkStart w:id="373" w:name="_Toc29902444"/>
      <w:bookmarkStart w:id="374" w:name="_Toc29906448"/>
      <w:bookmarkStart w:id="375" w:name="_Toc36550438"/>
      <w:bookmarkStart w:id="376" w:name="_Toc45104193"/>
      <w:bookmarkStart w:id="377" w:name="_Toc45227689"/>
      <w:bookmarkStart w:id="378" w:name="_Toc45891503"/>
      <w:bookmarkStart w:id="379" w:name="_Toc51764145"/>
      <w:bookmarkStart w:id="380" w:name="_Toc56528146"/>
      <w:bookmarkStart w:id="381" w:name="_Toc56606624"/>
      <w:r w:rsidRPr="00C37D2B">
        <w:t>9.1.4.8</w:t>
      </w:r>
      <w:r w:rsidRPr="00C37D2B">
        <w:tab/>
        <w:t>SGNB MODIFICATION REQUIRED</w:t>
      </w:r>
      <w:bookmarkEnd w:id="367"/>
    </w:p>
    <w:p w14:paraId="6772F41D" w14:textId="77777777" w:rsidR="00BB2EB5" w:rsidRPr="00C37D2B" w:rsidRDefault="00BB2EB5" w:rsidP="00BB2EB5">
      <w:r w:rsidRPr="00C37D2B">
        <w:t xml:space="preserve">This message is sent by the </w:t>
      </w:r>
      <w:proofErr w:type="spellStart"/>
      <w:r w:rsidRPr="00C37D2B">
        <w:t>en</w:t>
      </w:r>
      <w:proofErr w:type="spellEnd"/>
      <w:r w:rsidRPr="00C37D2B">
        <w:t xml:space="preserve">-gNB to the </w:t>
      </w:r>
      <w:proofErr w:type="spellStart"/>
      <w:r w:rsidRPr="00C37D2B">
        <w:t>MeNB</w:t>
      </w:r>
      <w:proofErr w:type="spellEnd"/>
      <w:r w:rsidRPr="00C37D2B">
        <w:t xml:space="preserve"> to request the modification of </w:t>
      </w:r>
      <w:proofErr w:type="spellStart"/>
      <w:r w:rsidRPr="00C37D2B">
        <w:t>en</w:t>
      </w:r>
      <w:proofErr w:type="spellEnd"/>
      <w:r w:rsidRPr="00C37D2B">
        <w:t>-gNB resources for a specific UE.</w:t>
      </w:r>
    </w:p>
    <w:p w14:paraId="400BEDAD" w14:textId="77777777" w:rsidR="00BB2EB5" w:rsidRPr="00C37D2B" w:rsidRDefault="00BB2EB5" w:rsidP="00BB2EB5">
      <w:r w:rsidRPr="00C37D2B">
        <w:t xml:space="preserve">Direction: </w:t>
      </w:r>
      <w:proofErr w:type="spellStart"/>
      <w:r w:rsidRPr="00C37D2B">
        <w:t>en</w:t>
      </w:r>
      <w:proofErr w:type="spellEnd"/>
      <w:r w:rsidRPr="00C37D2B">
        <w:t xml:space="preserve">-gNB </w:t>
      </w:r>
      <w:r w:rsidRPr="00C37D2B">
        <w:sym w:font="Symbol" w:char="F0AE"/>
      </w:r>
      <w:r w:rsidRPr="00C37D2B">
        <w:t xml:space="preserve"> </w:t>
      </w:r>
      <w:proofErr w:type="spellStart"/>
      <w:r w:rsidRPr="00C37D2B">
        <w:t>MeNB</w:t>
      </w:r>
      <w:proofErr w:type="spellEnd"/>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BB2EB5" w:rsidRPr="00C37D2B" w14:paraId="7298C1FF" w14:textId="77777777" w:rsidTr="007C07F6">
        <w:tc>
          <w:tcPr>
            <w:tcW w:w="2578" w:type="dxa"/>
          </w:tcPr>
          <w:p w14:paraId="24A9EA54" w14:textId="77777777" w:rsidR="00BB2EB5" w:rsidRPr="00C37D2B" w:rsidRDefault="00BB2EB5" w:rsidP="007C07F6">
            <w:pPr>
              <w:pStyle w:val="TAH"/>
              <w:rPr>
                <w:rFonts w:cs="Arial"/>
                <w:lang w:eastAsia="ja-JP"/>
              </w:rPr>
            </w:pPr>
            <w:r w:rsidRPr="00C37D2B">
              <w:rPr>
                <w:rFonts w:cs="Arial"/>
                <w:lang w:eastAsia="ja-JP"/>
              </w:rPr>
              <w:lastRenderedPageBreak/>
              <w:t>IE/Group Name</w:t>
            </w:r>
          </w:p>
        </w:tc>
        <w:tc>
          <w:tcPr>
            <w:tcW w:w="1104" w:type="dxa"/>
          </w:tcPr>
          <w:p w14:paraId="258F623F" w14:textId="77777777" w:rsidR="00BB2EB5" w:rsidRPr="00C37D2B" w:rsidRDefault="00BB2EB5" w:rsidP="007C07F6">
            <w:pPr>
              <w:pStyle w:val="TAH"/>
              <w:rPr>
                <w:rFonts w:cs="Arial"/>
                <w:lang w:eastAsia="ja-JP"/>
              </w:rPr>
            </w:pPr>
            <w:r w:rsidRPr="00C37D2B">
              <w:rPr>
                <w:rFonts w:cs="Arial"/>
                <w:lang w:eastAsia="ja-JP"/>
              </w:rPr>
              <w:t>Presence</w:t>
            </w:r>
          </w:p>
        </w:tc>
        <w:tc>
          <w:tcPr>
            <w:tcW w:w="1526" w:type="dxa"/>
          </w:tcPr>
          <w:p w14:paraId="08B8DA8A" w14:textId="77777777" w:rsidR="00BB2EB5" w:rsidRPr="00C37D2B" w:rsidRDefault="00BB2EB5" w:rsidP="007C07F6">
            <w:pPr>
              <w:pStyle w:val="TAH"/>
              <w:rPr>
                <w:rFonts w:cs="Arial"/>
                <w:lang w:eastAsia="ja-JP"/>
              </w:rPr>
            </w:pPr>
            <w:r w:rsidRPr="00C37D2B">
              <w:rPr>
                <w:rFonts w:cs="Arial"/>
                <w:lang w:eastAsia="ja-JP"/>
              </w:rPr>
              <w:t>Range</w:t>
            </w:r>
          </w:p>
        </w:tc>
        <w:tc>
          <w:tcPr>
            <w:tcW w:w="1260" w:type="dxa"/>
          </w:tcPr>
          <w:p w14:paraId="36A496D5" w14:textId="77777777" w:rsidR="00BB2EB5" w:rsidRPr="00C37D2B" w:rsidRDefault="00BB2EB5" w:rsidP="007C07F6">
            <w:pPr>
              <w:pStyle w:val="TAH"/>
              <w:rPr>
                <w:rFonts w:cs="Arial"/>
                <w:lang w:eastAsia="ja-JP"/>
              </w:rPr>
            </w:pPr>
            <w:r w:rsidRPr="00C37D2B">
              <w:rPr>
                <w:rFonts w:cs="Arial"/>
                <w:lang w:eastAsia="ja-JP"/>
              </w:rPr>
              <w:t>IE type and reference</w:t>
            </w:r>
          </w:p>
        </w:tc>
        <w:tc>
          <w:tcPr>
            <w:tcW w:w="1800" w:type="dxa"/>
          </w:tcPr>
          <w:p w14:paraId="633B33C8" w14:textId="77777777" w:rsidR="00BB2EB5" w:rsidRPr="00C37D2B" w:rsidRDefault="00BB2EB5" w:rsidP="007C07F6">
            <w:pPr>
              <w:pStyle w:val="TAH"/>
              <w:rPr>
                <w:rFonts w:cs="Arial"/>
                <w:lang w:eastAsia="ja-JP"/>
              </w:rPr>
            </w:pPr>
            <w:r w:rsidRPr="00C37D2B">
              <w:rPr>
                <w:rFonts w:cs="Arial"/>
                <w:lang w:eastAsia="ja-JP"/>
              </w:rPr>
              <w:t>Semantics description</w:t>
            </w:r>
          </w:p>
        </w:tc>
        <w:tc>
          <w:tcPr>
            <w:tcW w:w="1080" w:type="dxa"/>
          </w:tcPr>
          <w:p w14:paraId="713E67A7" w14:textId="77777777" w:rsidR="00BB2EB5" w:rsidRPr="00C37D2B" w:rsidRDefault="00BB2EB5" w:rsidP="007C07F6">
            <w:pPr>
              <w:pStyle w:val="TAH"/>
              <w:rPr>
                <w:rFonts w:cs="Arial"/>
                <w:b w:val="0"/>
                <w:lang w:eastAsia="ja-JP"/>
              </w:rPr>
            </w:pPr>
            <w:r w:rsidRPr="00C37D2B">
              <w:rPr>
                <w:rFonts w:cs="Arial"/>
                <w:lang w:eastAsia="ja-JP"/>
              </w:rPr>
              <w:t>Criticality</w:t>
            </w:r>
          </w:p>
        </w:tc>
        <w:tc>
          <w:tcPr>
            <w:tcW w:w="1137" w:type="dxa"/>
          </w:tcPr>
          <w:p w14:paraId="021B765F" w14:textId="77777777" w:rsidR="00BB2EB5" w:rsidRPr="00C37D2B" w:rsidRDefault="00BB2EB5" w:rsidP="007C07F6">
            <w:pPr>
              <w:pStyle w:val="TAH"/>
              <w:rPr>
                <w:rFonts w:cs="Arial"/>
                <w:b w:val="0"/>
                <w:lang w:eastAsia="ja-JP"/>
              </w:rPr>
            </w:pPr>
            <w:r w:rsidRPr="00C37D2B">
              <w:rPr>
                <w:rFonts w:cs="Arial"/>
                <w:lang w:eastAsia="ja-JP"/>
              </w:rPr>
              <w:t>Assigned Criticality</w:t>
            </w:r>
          </w:p>
        </w:tc>
      </w:tr>
      <w:tr w:rsidR="00BB2EB5" w:rsidRPr="00C37D2B" w14:paraId="08CE5876" w14:textId="77777777" w:rsidTr="007C07F6">
        <w:tc>
          <w:tcPr>
            <w:tcW w:w="2578" w:type="dxa"/>
          </w:tcPr>
          <w:p w14:paraId="69574946" w14:textId="77777777" w:rsidR="00BB2EB5" w:rsidRPr="00C37D2B" w:rsidRDefault="00BB2EB5" w:rsidP="007C07F6">
            <w:pPr>
              <w:pStyle w:val="TAL"/>
              <w:rPr>
                <w:rFonts w:cs="Arial"/>
                <w:lang w:eastAsia="ja-JP"/>
              </w:rPr>
            </w:pPr>
            <w:r w:rsidRPr="00C37D2B">
              <w:rPr>
                <w:rFonts w:cs="Arial"/>
                <w:lang w:eastAsia="ja-JP"/>
              </w:rPr>
              <w:t>Message Type</w:t>
            </w:r>
          </w:p>
        </w:tc>
        <w:tc>
          <w:tcPr>
            <w:tcW w:w="1104" w:type="dxa"/>
          </w:tcPr>
          <w:p w14:paraId="54A2FA17"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0B612145" w14:textId="77777777" w:rsidR="00BB2EB5" w:rsidRPr="00C37D2B" w:rsidRDefault="00BB2EB5" w:rsidP="007C07F6">
            <w:pPr>
              <w:pStyle w:val="TAL"/>
              <w:rPr>
                <w:rFonts w:cs="Arial"/>
                <w:lang w:eastAsia="ja-JP"/>
              </w:rPr>
            </w:pPr>
          </w:p>
        </w:tc>
        <w:tc>
          <w:tcPr>
            <w:tcW w:w="1260" w:type="dxa"/>
          </w:tcPr>
          <w:p w14:paraId="28461089" w14:textId="77777777" w:rsidR="00BB2EB5" w:rsidRPr="00C37D2B" w:rsidRDefault="00BB2EB5" w:rsidP="007C07F6">
            <w:pPr>
              <w:pStyle w:val="TAL"/>
              <w:rPr>
                <w:rFonts w:cs="Arial"/>
                <w:lang w:eastAsia="ja-JP"/>
              </w:rPr>
            </w:pPr>
            <w:r w:rsidRPr="00C37D2B">
              <w:rPr>
                <w:rFonts w:cs="Arial"/>
                <w:lang w:eastAsia="ja-JP"/>
              </w:rPr>
              <w:t>9.2.13</w:t>
            </w:r>
          </w:p>
        </w:tc>
        <w:tc>
          <w:tcPr>
            <w:tcW w:w="1800" w:type="dxa"/>
          </w:tcPr>
          <w:p w14:paraId="22F521A7" w14:textId="77777777" w:rsidR="00BB2EB5" w:rsidRPr="00C37D2B" w:rsidRDefault="00BB2EB5" w:rsidP="007C07F6">
            <w:pPr>
              <w:pStyle w:val="TAL"/>
              <w:rPr>
                <w:rFonts w:cs="Arial"/>
                <w:lang w:eastAsia="ja-JP"/>
              </w:rPr>
            </w:pPr>
          </w:p>
        </w:tc>
        <w:tc>
          <w:tcPr>
            <w:tcW w:w="1080" w:type="dxa"/>
          </w:tcPr>
          <w:p w14:paraId="3118BAE4" w14:textId="77777777" w:rsidR="00BB2EB5" w:rsidRPr="00C37D2B" w:rsidRDefault="00BB2EB5" w:rsidP="007C07F6">
            <w:pPr>
              <w:pStyle w:val="TAC"/>
              <w:rPr>
                <w:lang w:eastAsia="ja-JP"/>
              </w:rPr>
            </w:pPr>
            <w:r w:rsidRPr="00C37D2B">
              <w:rPr>
                <w:lang w:eastAsia="ja-JP"/>
              </w:rPr>
              <w:t>YES</w:t>
            </w:r>
          </w:p>
        </w:tc>
        <w:tc>
          <w:tcPr>
            <w:tcW w:w="1137" w:type="dxa"/>
          </w:tcPr>
          <w:p w14:paraId="1CC691A6" w14:textId="77777777" w:rsidR="00BB2EB5" w:rsidRPr="00C37D2B" w:rsidRDefault="00BB2EB5" w:rsidP="007C07F6">
            <w:pPr>
              <w:pStyle w:val="TAC"/>
              <w:rPr>
                <w:lang w:eastAsia="ja-JP"/>
              </w:rPr>
            </w:pPr>
            <w:r w:rsidRPr="00C37D2B">
              <w:rPr>
                <w:lang w:eastAsia="ja-JP"/>
              </w:rPr>
              <w:t>reject</w:t>
            </w:r>
          </w:p>
        </w:tc>
      </w:tr>
      <w:tr w:rsidR="00BB2EB5" w:rsidRPr="00C37D2B" w14:paraId="1647DCB8" w14:textId="77777777" w:rsidTr="007C07F6">
        <w:tc>
          <w:tcPr>
            <w:tcW w:w="2578" w:type="dxa"/>
          </w:tcPr>
          <w:p w14:paraId="6F246175" w14:textId="77777777" w:rsidR="00BB2EB5" w:rsidRPr="00C37D2B" w:rsidRDefault="00BB2EB5" w:rsidP="007C07F6">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61BBC75A"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BDBBFA7" w14:textId="77777777" w:rsidR="00BB2EB5" w:rsidRPr="00C37D2B" w:rsidRDefault="00BB2EB5" w:rsidP="007C07F6">
            <w:pPr>
              <w:pStyle w:val="TAL"/>
              <w:rPr>
                <w:rFonts w:cs="Arial"/>
                <w:lang w:eastAsia="ja-JP"/>
              </w:rPr>
            </w:pPr>
          </w:p>
        </w:tc>
        <w:tc>
          <w:tcPr>
            <w:tcW w:w="1260" w:type="dxa"/>
          </w:tcPr>
          <w:p w14:paraId="38546274" w14:textId="77777777" w:rsidR="00BB2EB5" w:rsidRPr="00C37D2B" w:rsidRDefault="00BB2EB5" w:rsidP="007C07F6">
            <w:pPr>
              <w:pStyle w:val="TAL"/>
              <w:rPr>
                <w:rFonts w:cs="Arial"/>
                <w:snapToGrid w:val="0"/>
                <w:lang w:eastAsia="ja-JP"/>
              </w:rPr>
            </w:pPr>
            <w:r w:rsidRPr="00C37D2B">
              <w:rPr>
                <w:rFonts w:cs="Arial"/>
                <w:snapToGrid w:val="0"/>
                <w:lang w:eastAsia="ja-JP"/>
              </w:rPr>
              <w:t>eNB UE X2AP ID</w:t>
            </w:r>
          </w:p>
          <w:p w14:paraId="1851CE7D" w14:textId="77777777" w:rsidR="00BB2EB5" w:rsidRPr="00C37D2B" w:rsidRDefault="00BB2EB5" w:rsidP="007C07F6">
            <w:pPr>
              <w:pStyle w:val="TAL"/>
              <w:rPr>
                <w:rFonts w:cs="Arial"/>
                <w:lang w:eastAsia="ja-JP"/>
              </w:rPr>
            </w:pPr>
            <w:r w:rsidRPr="00C37D2B">
              <w:rPr>
                <w:rFonts w:cs="Arial"/>
                <w:snapToGrid w:val="0"/>
                <w:lang w:eastAsia="ja-JP"/>
              </w:rPr>
              <w:t>9.2.24</w:t>
            </w:r>
          </w:p>
        </w:tc>
        <w:tc>
          <w:tcPr>
            <w:tcW w:w="1800" w:type="dxa"/>
          </w:tcPr>
          <w:p w14:paraId="156B5CCA" w14:textId="77777777" w:rsidR="00BB2EB5" w:rsidRPr="00C37D2B" w:rsidRDefault="00BB2EB5" w:rsidP="007C07F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2D380E2" w14:textId="77777777" w:rsidR="00BB2EB5" w:rsidRPr="00C37D2B" w:rsidRDefault="00BB2EB5" w:rsidP="007C07F6">
            <w:pPr>
              <w:pStyle w:val="TAC"/>
              <w:rPr>
                <w:lang w:eastAsia="ja-JP"/>
              </w:rPr>
            </w:pPr>
            <w:r w:rsidRPr="00C37D2B">
              <w:rPr>
                <w:lang w:eastAsia="ja-JP"/>
              </w:rPr>
              <w:t>YES</w:t>
            </w:r>
          </w:p>
        </w:tc>
        <w:tc>
          <w:tcPr>
            <w:tcW w:w="1137" w:type="dxa"/>
          </w:tcPr>
          <w:p w14:paraId="17042D3B" w14:textId="77777777" w:rsidR="00BB2EB5" w:rsidRPr="00C37D2B" w:rsidRDefault="00BB2EB5" w:rsidP="007C07F6">
            <w:pPr>
              <w:pStyle w:val="TAC"/>
              <w:rPr>
                <w:lang w:eastAsia="ja-JP"/>
              </w:rPr>
            </w:pPr>
            <w:r w:rsidRPr="00C37D2B">
              <w:rPr>
                <w:lang w:eastAsia="ja-JP"/>
              </w:rPr>
              <w:t>reject</w:t>
            </w:r>
          </w:p>
        </w:tc>
      </w:tr>
      <w:tr w:rsidR="00BB2EB5" w:rsidRPr="00C37D2B" w14:paraId="6D821F2C" w14:textId="77777777" w:rsidTr="007C07F6">
        <w:tc>
          <w:tcPr>
            <w:tcW w:w="2578" w:type="dxa"/>
          </w:tcPr>
          <w:p w14:paraId="5DEB3FBB" w14:textId="77777777" w:rsidR="00BB2EB5" w:rsidRPr="00C37D2B" w:rsidRDefault="00BB2EB5" w:rsidP="007C07F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24F8CE50"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780FA3AF" w14:textId="77777777" w:rsidR="00BB2EB5" w:rsidRPr="00C37D2B" w:rsidRDefault="00BB2EB5" w:rsidP="007C07F6">
            <w:pPr>
              <w:pStyle w:val="TAL"/>
              <w:rPr>
                <w:rFonts w:cs="Arial"/>
                <w:lang w:eastAsia="ja-JP"/>
              </w:rPr>
            </w:pPr>
          </w:p>
        </w:tc>
        <w:tc>
          <w:tcPr>
            <w:tcW w:w="1260" w:type="dxa"/>
          </w:tcPr>
          <w:p w14:paraId="0B075B80" w14:textId="77777777" w:rsidR="00BB2EB5" w:rsidRPr="00EE5530" w:rsidRDefault="00BB2EB5" w:rsidP="007C07F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344DF8C5" w14:textId="77777777" w:rsidR="00BB2EB5" w:rsidRPr="00EE5530" w:rsidRDefault="00BB2EB5" w:rsidP="007C07F6">
            <w:pPr>
              <w:pStyle w:val="TAL"/>
              <w:rPr>
                <w:rFonts w:cs="Arial"/>
                <w:lang w:val="sv-SE" w:eastAsia="ja-JP"/>
              </w:rPr>
            </w:pPr>
            <w:r w:rsidRPr="00EE5530">
              <w:rPr>
                <w:rFonts w:cs="Arial"/>
                <w:snapToGrid w:val="0"/>
                <w:lang w:val="sv-SE" w:eastAsia="ja-JP"/>
              </w:rPr>
              <w:t>9.2.100</w:t>
            </w:r>
          </w:p>
        </w:tc>
        <w:tc>
          <w:tcPr>
            <w:tcW w:w="1800" w:type="dxa"/>
          </w:tcPr>
          <w:p w14:paraId="2E4D6B0B" w14:textId="77777777" w:rsidR="00BB2EB5" w:rsidRPr="00C37D2B" w:rsidRDefault="00BB2EB5" w:rsidP="007C07F6">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6B1057CA" w14:textId="77777777" w:rsidR="00BB2EB5" w:rsidRPr="00C37D2B" w:rsidRDefault="00BB2EB5" w:rsidP="007C07F6">
            <w:pPr>
              <w:pStyle w:val="TAC"/>
              <w:rPr>
                <w:lang w:eastAsia="ja-JP"/>
              </w:rPr>
            </w:pPr>
            <w:r w:rsidRPr="00C37D2B">
              <w:rPr>
                <w:lang w:eastAsia="ja-JP"/>
              </w:rPr>
              <w:t>YES</w:t>
            </w:r>
          </w:p>
        </w:tc>
        <w:tc>
          <w:tcPr>
            <w:tcW w:w="1137" w:type="dxa"/>
          </w:tcPr>
          <w:p w14:paraId="6D04D591" w14:textId="77777777" w:rsidR="00BB2EB5" w:rsidRPr="00C37D2B" w:rsidRDefault="00BB2EB5" w:rsidP="007C07F6">
            <w:pPr>
              <w:pStyle w:val="TAC"/>
              <w:rPr>
                <w:lang w:eastAsia="ja-JP"/>
              </w:rPr>
            </w:pPr>
            <w:r w:rsidRPr="00C37D2B">
              <w:rPr>
                <w:lang w:eastAsia="ja-JP"/>
              </w:rPr>
              <w:t>reject</w:t>
            </w:r>
          </w:p>
        </w:tc>
      </w:tr>
      <w:tr w:rsidR="00BB2EB5" w:rsidRPr="00C37D2B" w14:paraId="7AB9111B" w14:textId="77777777" w:rsidTr="007C07F6">
        <w:tc>
          <w:tcPr>
            <w:tcW w:w="2578" w:type="dxa"/>
          </w:tcPr>
          <w:p w14:paraId="33F2D2CC" w14:textId="77777777" w:rsidR="00BB2EB5" w:rsidRPr="00C37D2B" w:rsidRDefault="00BB2EB5" w:rsidP="007C07F6">
            <w:pPr>
              <w:pStyle w:val="TAL"/>
              <w:rPr>
                <w:rFonts w:cs="Arial"/>
                <w:lang w:eastAsia="ja-JP"/>
              </w:rPr>
            </w:pPr>
            <w:r w:rsidRPr="00C37D2B">
              <w:rPr>
                <w:rFonts w:cs="Arial"/>
                <w:lang w:eastAsia="ja-JP"/>
              </w:rPr>
              <w:t>Cause</w:t>
            </w:r>
          </w:p>
        </w:tc>
        <w:tc>
          <w:tcPr>
            <w:tcW w:w="1104" w:type="dxa"/>
          </w:tcPr>
          <w:p w14:paraId="058DA0AC" w14:textId="77777777" w:rsidR="00BB2EB5" w:rsidRPr="00C37D2B" w:rsidRDefault="00BB2EB5" w:rsidP="007C07F6">
            <w:pPr>
              <w:pStyle w:val="TAL"/>
              <w:rPr>
                <w:rFonts w:cs="Arial"/>
                <w:lang w:eastAsia="ja-JP"/>
              </w:rPr>
            </w:pPr>
            <w:r w:rsidRPr="00C37D2B">
              <w:rPr>
                <w:rFonts w:cs="Arial"/>
                <w:lang w:eastAsia="ja-JP"/>
              </w:rPr>
              <w:t>M</w:t>
            </w:r>
          </w:p>
        </w:tc>
        <w:tc>
          <w:tcPr>
            <w:tcW w:w="1526" w:type="dxa"/>
          </w:tcPr>
          <w:p w14:paraId="2559A1AE" w14:textId="77777777" w:rsidR="00BB2EB5" w:rsidRPr="00C37D2B" w:rsidRDefault="00BB2EB5" w:rsidP="007C07F6">
            <w:pPr>
              <w:pStyle w:val="TAL"/>
              <w:rPr>
                <w:rFonts w:cs="Arial"/>
                <w:lang w:eastAsia="ja-JP"/>
              </w:rPr>
            </w:pPr>
          </w:p>
        </w:tc>
        <w:tc>
          <w:tcPr>
            <w:tcW w:w="1260" w:type="dxa"/>
          </w:tcPr>
          <w:p w14:paraId="7A9C56B7" w14:textId="77777777" w:rsidR="00BB2EB5" w:rsidRPr="00C37D2B" w:rsidRDefault="00BB2EB5" w:rsidP="007C07F6">
            <w:pPr>
              <w:pStyle w:val="TAL"/>
              <w:rPr>
                <w:rFonts w:cs="Arial"/>
                <w:snapToGrid w:val="0"/>
                <w:lang w:eastAsia="ja-JP"/>
              </w:rPr>
            </w:pPr>
            <w:r w:rsidRPr="00C37D2B">
              <w:rPr>
                <w:rFonts w:cs="Arial"/>
                <w:lang w:eastAsia="ja-JP"/>
              </w:rPr>
              <w:t>9.2.6</w:t>
            </w:r>
          </w:p>
        </w:tc>
        <w:tc>
          <w:tcPr>
            <w:tcW w:w="1800" w:type="dxa"/>
          </w:tcPr>
          <w:p w14:paraId="5AB7A7C2" w14:textId="77777777" w:rsidR="00BB2EB5" w:rsidRPr="00C37D2B" w:rsidRDefault="00BB2EB5" w:rsidP="007C07F6">
            <w:pPr>
              <w:pStyle w:val="TAL"/>
              <w:rPr>
                <w:rFonts w:cs="Arial"/>
                <w:lang w:eastAsia="ja-JP"/>
              </w:rPr>
            </w:pPr>
          </w:p>
        </w:tc>
        <w:tc>
          <w:tcPr>
            <w:tcW w:w="1080" w:type="dxa"/>
          </w:tcPr>
          <w:p w14:paraId="52ABB24A" w14:textId="77777777" w:rsidR="00BB2EB5" w:rsidRPr="00C37D2B" w:rsidRDefault="00BB2EB5" w:rsidP="007C07F6">
            <w:pPr>
              <w:pStyle w:val="TAC"/>
              <w:rPr>
                <w:lang w:eastAsia="ja-JP"/>
              </w:rPr>
            </w:pPr>
            <w:r w:rsidRPr="00C37D2B">
              <w:rPr>
                <w:lang w:eastAsia="ja-JP"/>
              </w:rPr>
              <w:t>YES</w:t>
            </w:r>
          </w:p>
        </w:tc>
        <w:tc>
          <w:tcPr>
            <w:tcW w:w="1137" w:type="dxa"/>
          </w:tcPr>
          <w:p w14:paraId="1FE3A18B" w14:textId="77777777" w:rsidR="00BB2EB5" w:rsidRPr="00C37D2B" w:rsidRDefault="00BB2EB5" w:rsidP="007C07F6">
            <w:pPr>
              <w:pStyle w:val="TAC"/>
              <w:rPr>
                <w:lang w:eastAsia="ja-JP"/>
              </w:rPr>
            </w:pPr>
            <w:r w:rsidRPr="00C37D2B">
              <w:rPr>
                <w:lang w:eastAsia="ja-JP"/>
              </w:rPr>
              <w:t>ignore</w:t>
            </w:r>
          </w:p>
        </w:tc>
      </w:tr>
      <w:tr w:rsidR="00BB2EB5" w:rsidRPr="00C37D2B" w14:paraId="04F36846" w14:textId="77777777" w:rsidTr="007C07F6">
        <w:tc>
          <w:tcPr>
            <w:tcW w:w="2578" w:type="dxa"/>
          </w:tcPr>
          <w:p w14:paraId="28D2412E" w14:textId="77777777" w:rsidR="00BB2EB5" w:rsidRPr="00C37D2B" w:rsidRDefault="00BB2EB5" w:rsidP="007C07F6">
            <w:pPr>
              <w:pStyle w:val="TAL"/>
              <w:rPr>
                <w:rFonts w:cs="Arial"/>
                <w:lang w:eastAsia="ja-JP"/>
              </w:rPr>
            </w:pPr>
            <w:r w:rsidRPr="00C37D2B">
              <w:rPr>
                <w:rFonts w:cs="Arial"/>
                <w:lang w:eastAsia="ja-JP"/>
              </w:rPr>
              <w:t>PDCP Change Indication</w:t>
            </w:r>
          </w:p>
        </w:tc>
        <w:tc>
          <w:tcPr>
            <w:tcW w:w="1104" w:type="dxa"/>
          </w:tcPr>
          <w:p w14:paraId="251B4BAB" w14:textId="77777777" w:rsidR="00BB2EB5" w:rsidRPr="00C37D2B" w:rsidRDefault="00BB2EB5" w:rsidP="007C07F6">
            <w:pPr>
              <w:pStyle w:val="TAL"/>
              <w:rPr>
                <w:rFonts w:cs="Arial"/>
                <w:lang w:eastAsia="ja-JP"/>
              </w:rPr>
            </w:pPr>
            <w:r w:rsidRPr="00C37D2B">
              <w:rPr>
                <w:rFonts w:cs="Arial"/>
                <w:lang w:eastAsia="zh-CN"/>
              </w:rPr>
              <w:t>O</w:t>
            </w:r>
          </w:p>
        </w:tc>
        <w:tc>
          <w:tcPr>
            <w:tcW w:w="1526" w:type="dxa"/>
          </w:tcPr>
          <w:p w14:paraId="23329D50" w14:textId="77777777" w:rsidR="00BB2EB5" w:rsidRPr="00C37D2B" w:rsidRDefault="00BB2EB5" w:rsidP="007C07F6">
            <w:pPr>
              <w:pStyle w:val="TAL"/>
              <w:rPr>
                <w:rFonts w:cs="Arial"/>
                <w:lang w:eastAsia="ja-JP"/>
              </w:rPr>
            </w:pPr>
          </w:p>
        </w:tc>
        <w:tc>
          <w:tcPr>
            <w:tcW w:w="1260" w:type="dxa"/>
          </w:tcPr>
          <w:p w14:paraId="67C9D6C2" w14:textId="77777777" w:rsidR="00BB2EB5" w:rsidRPr="00C37D2B" w:rsidRDefault="00BB2EB5" w:rsidP="007C07F6">
            <w:pPr>
              <w:pStyle w:val="TAL"/>
              <w:rPr>
                <w:rFonts w:cs="Arial"/>
                <w:lang w:eastAsia="ja-JP"/>
              </w:rPr>
            </w:pPr>
            <w:r w:rsidRPr="00C37D2B">
              <w:rPr>
                <w:rFonts w:cs="Arial"/>
                <w:snapToGrid w:val="0"/>
                <w:lang w:eastAsia="zh-CN"/>
              </w:rPr>
              <w:t>9.2.109</w:t>
            </w:r>
          </w:p>
        </w:tc>
        <w:tc>
          <w:tcPr>
            <w:tcW w:w="1800" w:type="dxa"/>
          </w:tcPr>
          <w:p w14:paraId="4540C25E" w14:textId="77777777" w:rsidR="00BB2EB5" w:rsidRPr="00C37D2B" w:rsidRDefault="00BB2EB5" w:rsidP="007C07F6">
            <w:pPr>
              <w:pStyle w:val="TAL"/>
              <w:rPr>
                <w:rFonts w:cs="Arial"/>
                <w:lang w:eastAsia="ja-JP"/>
              </w:rPr>
            </w:pPr>
          </w:p>
        </w:tc>
        <w:tc>
          <w:tcPr>
            <w:tcW w:w="1080" w:type="dxa"/>
          </w:tcPr>
          <w:p w14:paraId="606D6D95" w14:textId="77777777" w:rsidR="00BB2EB5" w:rsidRPr="00C37D2B" w:rsidRDefault="00BB2EB5" w:rsidP="007C07F6">
            <w:pPr>
              <w:pStyle w:val="TAC"/>
              <w:rPr>
                <w:lang w:eastAsia="ja-JP"/>
              </w:rPr>
            </w:pPr>
            <w:r w:rsidRPr="00C37D2B">
              <w:rPr>
                <w:bCs/>
                <w:lang w:eastAsia="zh-CN"/>
              </w:rPr>
              <w:t>YES</w:t>
            </w:r>
          </w:p>
        </w:tc>
        <w:tc>
          <w:tcPr>
            <w:tcW w:w="1137" w:type="dxa"/>
          </w:tcPr>
          <w:p w14:paraId="6111DA5F" w14:textId="77777777" w:rsidR="00BB2EB5" w:rsidRPr="00C37D2B" w:rsidRDefault="00BB2EB5" w:rsidP="007C07F6">
            <w:pPr>
              <w:pStyle w:val="TAC"/>
              <w:rPr>
                <w:lang w:eastAsia="ja-JP"/>
              </w:rPr>
            </w:pPr>
            <w:r w:rsidRPr="00C37D2B">
              <w:rPr>
                <w:lang w:eastAsia="zh-CN"/>
              </w:rPr>
              <w:t>ignore</w:t>
            </w:r>
          </w:p>
        </w:tc>
      </w:tr>
      <w:tr w:rsidR="00BB2EB5" w:rsidRPr="00C37D2B" w14:paraId="67F79B0C" w14:textId="77777777" w:rsidTr="007C07F6">
        <w:tc>
          <w:tcPr>
            <w:tcW w:w="2578" w:type="dxa"/>
          </w:tcPr>
          <w:p w14:paraId="08F3FF47" w14:textId="77777777" w:rsidR="00BB2EB5" w:rsidRPr="00C37D2B" w:rsidRDefault="00BB2EB5" w:rsidP="007C07F6">
            <w:pPr>
              <w:pStyle w:val="TAL"/>
              <w:rPr>
                <w:rFonts w:cs="Arial"/>
                <w:lang w:eastAsia="zh-CN"/>
              </w:rPr>
            </w:pPr>
            <w:r w:rsidRPr="00C37D2B">
              <w:rPr>
                <w:rFonts w:cs="Arial"/>
                <w:b/>
                <w:lang w:eastAsia="ja-JP"/>
              </w:rPr>
              <w:t>E-RABs To Be Released List</w:t>
            </w:r>
          </w:p>
        </w:tc>
        <w:tc>
          <w:tcPr>
            <w:tcW w:w="1104" w:type="dxa"/>
          </w:tcPr>
          <w:p w14:paraId="139502F7" w14:textId="77777777" w:rsidR="00BB2EB5" w:rsidRPr="00C37D2B" w:rsidRDefault="00BB2EB5" w:rsidP="007C07F6">
            <w:pPr>
              <w:pStyle w:val="TAL"/>
              <w:rPr>
                <w:rFonts w:cs="Arial"/>
                <w:lang w:eastAsia="zh-CN"/>
              </w:rPr>
            </w:pPr>
          </w:p>
        </w:tc>
        <w:tc>
          <w:tcPr>
            <w:tcW w:w="1526" w:type="dxa"/>
          </w:tcPr>
          <w:p w14:paraId="569F6BBC" w14:textId="77777777" w:rsidR="00BB2EB5" w:rsidRPr="00C37D2B" w:rsidRDefault="00BB2EB5" w:rsidP="007C07F6">
            <w:pPr>
              <w:pStyle w:val="TAL"/>
              <w:rPr>
                <w:rFonts w:cs="Arial"/>
                <w:lang w:eastAsia="ja-JP"/>
              </w:rPr>
            </w:pPr>
            <w:r w:rsidRPr="00C37D2B">
              <w:rPr>
                <w:rFonts w:cs="Arial"/>
                <w:i/>
                <w:lang w:eastAsia="ja-JP"/>
              </w:rPr>
              <w:t>0..1</w:t>
            </w:r>
          </w:p>
        </w:tc>
        <w:tc>
          <w:tcPr>
            <w:tcW w:w="1260" w:type="dxa"/>
          </w:tcPr>
          <w:p w14:paraId="3CF4F95E" w14:textId="77777777" w:rsidR="00BB2EB5" w:rsidRPr="00C37D2B" w:rsidRDefault="00BB2EB5" w:rsidP="007C07F6">
            <w:pPr>
              <w:pStyle w:val="TAL"/>
              <w:rPr>
                <w:rFonts w:cs="Arial"/>
                <w:snapToGrid w:val="0"/>
                <w:lang w:eastAsia="zh-CN"/>
              </w:rPr>
            </w:pPr>
          </w:p>
        </w:tc>
        <w:tc>
          <w:tcPr>
            <w:tcW w:w="1800" w:type="dxa"/>
          </w:tcPr>
          <w:p w14:paraId="1D0F5E79" w14:textId="77777777" w:rsidR="00BB2EB5" w:rsidRPr="00C37D2B" w:rsidRDefault="00BB2EB5" w:rsidP="007C07F6">
            <w:pPr>
              <w:pStyle w:val="TAL"/>
              <w:rPr>
                <w:rFonts w:cs="Arial"/>
                <w:lang w:eastAsia="zh-CN"/>
              </w:rPr>
            </w:pPr>
          </w:p>
        </w:tc>
        <w:tc>
          <w:tcPr>
            <w:tcW w:w="1080" w:type="dxa"/>
          </w:tcPr>
          <w:p w14:paraId="71A7FAD5" w14:textId="77777777" w:rsidR="00BB2EB5" w:rsidRPr="00C37D2B" w:rsidRDefault="00BB2EB5" w:rsidP="007C07F6">
            <w:pPr>
              <w:pStyle w:val="TAC"/>
              <w:rPr>
                <w:bCs/>
                <w:lang w:eastAsia="zh-CN"/>
              </w:rPr>
            </w:pPr>
            <w:r w:rsidRPr="00C37D2B">
              <w:rPr>
                <w:bCs/>
                <w:lang w:eastAsia="ja-JP"/>
              </w:rPr>
              <w:t>YES</w:t>
            </w:r>
          </w:p>
        </w:tc>
        <w:tc>
          <w:tcPr>
            <w:tcW w:w="1137" w:type="dxa"/>
          </w:tcPr>
          <w:p w14:paraId="544EA408" w14:textId="77777777" w:rsidR="00BB2EB5" w:rsidRPr="00C37D2B" w:rsidRDefault="00BB2EB5" w:rsidP="007C07F6">
            <w:pPr>
              <w:pStyle w:val="TAC"/>
              <w:rPr>
                <w:lang w:eastAsia="zh-CN"/>
              </w:rPr>
            </w:pPr>
            <w:r w:rsidRPr="00C37D2B">
              <w:rPr>
                <w:lang w:eastAsia="ja-JP"/>
              </w:rPr>
              <w:t>ignore</w:t>
            </w:r>
          </w:p>
        </w:tc>
      </w:tr>
      <w:tr w:rsidR="00BB2EB5" w:rsidRPr="00C37D2B" w14:paraId="083ACBEA" w14:textId="77777777" w:rsidTr="007C07F6">
        <w:tc>
          <w:tcPr>
            <w:tcW w:w="2578" w:type="dxa"/>
          </w:tcPr>
          <w:p w14:paraId="21041AE4" w14:textId="77777777" w:rsidR="00BB2EB5" w:rsidRPr="00C37D2B" w:rsidRDefault="00BB2EB5" w:rsidP="007C07F6">
            <w:pPr>
              <w:pStyle w:val="TAL"/>
              <w:ind w:left="142"/>
              <w:rPr>
                <w:rFonts w:cs="Arial"/>
                <w:lang w:eastAsia="zh-CN"/>
              </w:rPr>
            </w:pPr>
            <w:r w:rsidRPr="00C37D2B">
              <w:rPr>
                <w:rFonts w:cs="Arial"/>
                <w:b/>
                <w:bCs/>
                <w:lang w:eastAsia="ja-JP"/>
              </w:rPr>
              <w:t>&gt;E-RABs To Be Released Item</w:t>
            </w:r>
          </w:p>
        </w:tc>
        <w:tc>
          <w:tcPr>
            <w:tcW w:w="1104" w:type="dxa"/>
          </w:tcPr>
          <w:p w14:paraId="35885626" w14:textId="77777777" w:rsidR="00BB2EB5" w:rsidRPr="00C37D2B" w:rsidRDefault="00BB2EB5" w:rsidP="007C07F6">
            <w:pPr>
              <w:pStyle w:val="TAL"/>
              <w:rPr>
                <w:rFonts w:cs="Arial"/>
                <w:lang w:eastAsia="zh-CN"/>
              </w:rPr>
            </w:pPr>
          </w:p>
        </w:tc>
        <w:tc>
          <w:tcPr>
            <w:tcW w:w="1526" w:type="dxa"/>
          </w:tcPr>
          <w:p w14:paraId="4A5DC7EC" w14:textId="77777777" w:rsidR="00BB2EB5" w:rsidRPr="00C37D2B" w:rsidRDefault="00BB2EB5" w:rsidP="007C07F6">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0ACB7397" w14:textId="77777777" w:rsidR="00BB2EB5" w:rsidRPr="00C37D2B" w:rsidRDefault="00BB2EB5" w:rsidP="007C07F6">
            <w:pPr>
              <w:pStyle w:val="TAL"/>
              <w:rPr>
                <w:rFonts w:cs="Arial"/>
                <w:snapToGrid w:val="0"/>
                <w:lang w:eastAsia="zh-CN"/>
              </w:rPr>
            </w:pPr>
          </w:p>
        </w:tc>
        <w:tc>
          <w:tcPr>
            <w:tcW w:w="1800" w:type="dxa"/>
          </w:tcPr>
          <w:p w14:paraId="3A1E2CF1" w14:textId="77777777" w:rsidR="00BB2EB5" w:rsidRPr="00C37D2B" w:rsidRDefault="00BB2EB5" w:rsidP="007C07F6">
            <w:pPr>
              <w:pStyle w:val="TAL"/>
              <w:rPr>
                <w:rFonts w:cs="Arial"/>
                <w:lang w:eastAsia="zh-CN"/>
              </w:rPr>
            </w:pPr>
          </w:p>
        </w:tc>
        <w:tc>
          <w:tcPr>
            <w:tcW w:w="1080" w:type="dxa"/>
          </w:tcPr>
          <w:p w14:paraId="32AEDF29" w14:textId="77777777" w:rsidR="00BB2EB5" w:rsidRPr="00C37D2B" w:rsidRDefault="00BB2EB5" w:rsidP="007C07F6">
            <w:pPr>
              <w:pStyle w:val="TAC"/>
              <w:rPr>
                <w:bCs/>
                <w:lang w:eastAsia="zh-CN"/>
              </w:rPr>
            </w:pPr>
            <w:r w:rsidRPr="00C37D2B">
              <w:rPr>
                <w:lang w:eastAsia="ja-JP"/>
              </w:rPr>
              <w:t>EACH</w:t>
            </w:r>
          </w:p>
        </w:tc>
        <w:tc>
          <w:tcPr>
            <w:tcW w:w="1137" w:type="dxa"/>
          </w:tcPr>
          <w:p w14:paraId="79B3F7EA" w14:textId="77777777" w:rsidR="00BB2EB5" w:rsidRPr="00C37D2B" w:rsidRDefault="00BB2EB5" w:rsidP="007C07F6">
            <w:pPr>
              <w:pStyle w:val="TAC"/>
              <w:rPr>
                <w:lang w:eastAsia="zh-CN"/>
              </w:rPr>
            </w:pPr>
            <w:r w:rsidRPr="00C37D2B">
              <w:rPr>
                <w:lang w:eastAsia="ja-JP"/>
              </w:rPr>
              <w:t>ignore</w:t>
            </w:r>
          </w:p>
        </w:tc>
      </w:tr>
      <w:tr w:rsidR="00BB2EB5" w:rsidRPr="00C37D2B" w14:paraId="29B4D81E" w14:textId="77777777" w:rsidTr="007C07F6">
        <w:tc>
          <w:tcPr>
            <w:tcW w:w="2578" w:type="dxa"/>
          </w:tcPr>
          <w:p w14:paraId="52AD85E1" w14:textId="77777777" w:rsidR="00BB2EB5" w:rsidRPr="00C37D2B" w:rsidRDefault="00BB2EB5" w:rsidP="007C07F6">
            <w:pPr>
              <w:pStyle w:val="TAL"/>
              <w:ind w:left="284"/>
              <w:rPr>
                <w:rFonts w:cs="Arial"/>
                <w:lang w:eastAsia="zh-CN"/>
              </w:rPr>
            </w:pPr>
            <w:r w:rsidRPr="00C37D2B">
              <w:rPr>
                <w:rFonts w:cs="Arial"/>
                <w:lang w:eastAsia="ja-JP"/>
              </w:rPr>
              <w:t>&gt;&gt;E-RAB ID</w:t>
            </w:r>
          </w:p>
        </w:tc>
        <w:tc>
          <w:tcPr>
            <w:tcW w:w="1104" w:type="dxa"/>
          </w:tcPr>
          <w:p w14:paraId="65F5F994" w14:textId="77777777" w:rsidR="00BB2EB5" w:rsidRPr="00C37D2B" w:rsidRDefault="00BB2EB5" w:rsidP="007C07F6">
            <w:pPr>
              <w:pStyle w:val="TAL"/>
              <w:rPr>
                <w:rFonts w:cs="Arial"/>
                <w:lang w:eastAsia="zh-CN"/>
              </w:rPr>
            </w:pPr>
            <w:r w:rsidRPr="00C37D2B">
              <w:rPr>
                <w:rFonts w:cs="Arial"/>
                <w:lang w:eastAsia="ja-JP"/>
              </w:rPr>
              <w:t>M</w:t>
            </w:r>
          </w:p>
        </w:tc>
        <w:tc>
          <w:tcPr>
            <w:tcW w:w="1526" w:type="dxa"/>
          </w:tcPr>
          <w:p w14:paraId="287491BC" w14:textId="77777777" w:rsidR="00BB2EB5" w:rsidRPr="00C37D2B" w:rsidRDefault="00BB2EB5" w:rsidP="007C07F6">
            <w:pPr>
              <w:pStyle w:val="TAL"/>
              <w:rPr>
                <w:rFonts w:cs="Arial"/>
                <w:lang w:eastAsia="ja-JP"/>
              </w:rPr>
            </w:pPr>
          </w:p>
        </w:tc>
        <w:tc>
          <w:tcPr>
            <w:tcW w:w="1260" w:type="dxa"/>
          </w:tcPr>
          <w:p w14:paraId="1B07B383" w14:textId="77777777" w:rsidR="00BB2EB5" w:rsidRPr="00C37D2B" w:rsidRDefault="00BB2EB5" w:rsidP="007C07F6">
            <w:pPr>
              <w:pStyle w:val="TAL"/>
              <w:rPr>
                <w:rFonts w:cs="Arial"/>
                <w:snapToGrid w:val="0"/>
                <w:lang w:eastAsia="zh-CN"/>
              </w:rPr>
            </w:pPr>
            <w:r w:rsidRPr="00C37D2B">
              <w:rPr>
                <w:rFonts w:cs="Arial"/>
                <w:snapToGrid w:val="0"/>
                <w:lang w:eastAsia="ja-JP"/>
              </w:rPr>
              <w:t>9.2.23</w:t>
            </w:r>
          </w:p>
        </w:tc>
        <w:tc>
          <w:tcPr>
            <w:tcW w:w="1800" w:type="dxa"/>
          </w:tcPr>
          <w:p w14:paraId="117E76BE" w14:textId="77777777" w:rsidR="00BB2EB5" w:rsidRPr="00C37D2B" w:rsidRDefault="00BB2EB5" w:rsidP="007C07F6">
            <w:pPr>
              <w:pStyle w:val="TAL"/>
              <w:rPr>
                <w:rFonts w:cs="Arial"/>
                <w:lang w:eastAsia="zh-CN"/>
              </w:rPr>
            </w:pPr>
          </w:p>
        </w:tc>
        <w:tc>
          <w:tcPr>
            <w:tcW w:w="1080" w:type="dxa"/>
          </w:tcPr>
          <w:p w14:paraId="3B9E1BCF" w14:textId="77777777" w:rsidR="00BB2EB5" w:rsidRPr="00C37D2B" w:rsidRDefault="00BB2EB5" w:rsidP="007C07F6">
            <w:pPr>
              <w:pStyle w:val="TAC"/>
              <w:rPr>
                <w:bCs/>
                <w:lang w:eastAsia="zh-CN"/>
              </w:rPr>
            </w:pPr>
            <w:r w:rsidRPr="00C37D2B">
              <w:rPr>
                <w:bCs/>
                <w:lang w:eastAsia="ja-JP"/>
              </w:rPr>
              <w:t>–</w:t>
            </w:r>
          </w:p>
        </w:tc>
        <w:tc>
          <w:tcPr>
            <w:tcW w:w="1137" w:type="dxa"/>
          </w:tcPr>
          <w:p w14:paraId="3B9DA44C" w14:textId="77777777" w:rsidR="00BB2EB5" w:rsidRPr="00C37D2B" w:rsidRDefault="00BB2EB5" w:rsidP="007C07F6">
            <w:pPr>
              <w:pStyle w:val="TAC"/>
              <w:rPr>
                <w:lang w:eastAsia="zh-CN"/>
              </w:rPr>
            </w:pPr>
          </w:p>
        </w:tc>
      </w:tr>
      <w:tr w:rsidR="00BB2EB5" w:rsidRPr="00C37D2B" w14:paraId="766620FE" w14:textId="77777777" w:rsidTr="007C07F6">
        <w:tc>
          <w:tcPr>
            <w:tcW w:w="2578" w:type="dxa"/>
          </w:tcPr>
          <w:p w14:paraId="19D3CEF1" w14:textId="77777777" w:rsidR="00BB2EB5" w:rsidRPr="00C37D2B" w:rsidRDefault="00BB2EB5" w:rsidP="007C07F6">
            <w:pPr>
              <w:pStyle w:val="TAL"/>
              <w:ind w:left="284"/>
              <w:rPr>
                <w:rFonts w:cs="Arial"/>
                <w:lang w:eastAsia="zh-CN"/>
              </w:rPr>
            </w:pPr>
            <w:r w:rsidRPr="00C37D2B">
              <w:rPr>
                <w:rFonts w:cs="Arial"/>
                <w:lang w:eastAsia="ja-JP"/>
              </w:rPr>
              <w:t>&gt;&gt;Cause</w:t>
            </w:r>
          </w:p>
        </w:tc>
        <w:tc>
          <w:tcPr>
            <w:tcW w:w="1104" w:type="dxa"/>
          </w:tcPr>
          <w:p w14:paraId="6DB6B76F" w14:textId="77777777" w:rsidR="00BB2EB5" w:rsidRPr="00C37D2B" w:rsidRDefault="00BB2EB5" w:rsidP="007C07F6">
            <w:pPr>
              <w:pStyle w:val="TAL"/>
              <w:rPr>
                <w:rFonts w:cs="Arial"/>
                <w:lang w:eastAsia="zh-CN"/>
              </w:rPr>
            </w:pPr>
            <w:r w:rsidRPr="00C37D2B">
              <w:rPr>
                <w:rFonts w:cs="Arial"/>
                <w:lang w:eastAsia="ja-JP"/>
              </w:rPr>
              <w:t>M</w:t>
            </w:r>
          </w:p>
        </w:tc>
        <w:tc>
          <w:tcPr>
            <w:tcW w:w="1526" w:type="dxa"/>
          </w:tcPr>
          <w:p w14:paraId="15A80CE5" w14:textId="77777777" w:rsidR="00BB2EB5" w:rsidRPr="00C37D2B" w:rsidRDefault="00BB2EB5" w:rsidP="007C07F6">
            <w:pPr>
              <w:pStyle w:val="TAL"/>
              <w:rPr>
                <w:rFonts w:cs="Arial"/>
                <w:lang w:eastAsia="ja-JP"/>
              </w:rPr>
            </w:pPr>
          </w:p>
        </w:tc>
        <w:tc>
          <w:tcPr>
            <w:tcW w:w="1260" w:type="dxa"/>
          </w:tcPr>
          <w:p w14:paraId="6B03727F" w14:textId="77777777" w:rsidR="00BB2EB5" w:rsidRPr="00C37D2B" w:rsidRDefault="00BB2EB5" w:rsidP="007C07F6">
            <w:pPr>
              <w:pStyle w:val="TAL"/>
              <w:rPr>
                <w:rFonts w:cs="Arial"/>
                <w:snapToGrid w:val="0"/>
                <w:lang w:eastAsia="zh-CN"/>
              </w:rPr>
            </w:pPr>
            <w:r w:rsidRPr="00C37D2B">
              <w:rPr>
                <w:rFonts w:cs="Arial"/>
                <w:lang w:eastAsia="ja-JP"/>
              </w:rPr>
              <w:t>9.2.6</w:t>
            </w:r>
          </w:p>
        </w:tc>
        <w:tc>
          <w:tcPr>
            <w:tcW w:w="1800" w:type="dxa"/>
          </w:tcPr>
          <w:p w14:paraId="7E4C7303" w14:textId="77777777" w:rsidR="00BB2EB5" w:rsidRPr="00C37D2B" w:rsidRDefault="00BB2EB5" w:rsidP="007C07F6">
            <w:pPr>
              <w:pStyle w:val="TAL"/>
              <w:rPr>
                <w:rFonts w:cs="Arial"/>
                <w:lang w:eastAsia="zh-CN"/>
              </w:rPr>
            </w:pPr>
          </w:p>
        </w:tc>
        <w:tc>
          <w:tcPr>
            <w:tcW w:w="1080" w:type="dxa"/>
          </w:tcPr>
          <w:p w14:paraId="55E5241D" w14:textId="77777777" w:rsidR="00BB2EB5" w:rsidRPr="00C37D2B" w:rsidRDefault="00BB2EB5" w:rsidP="007C07F6">
            <w:pPr>
              <w:pStyle w:val="TAC"/>
              <w:rPr>
                <w:bCs/>
                <w:lang w:eastAsia="zh-CN"/>
              </w:rPr>
            </w:pPr>
            <w:r w:rsidRPr="00C37D2B">
              <w:rPr>
                <w:bCs/>
                <w:lang w:eastAsia="ja-JP"/>
              </w:rPr>
              <w:t>–</w:t>
            </w:r>
          </w:p>
        </w:tc>
        <w:tc>
          <w:tcPr>
            <w:tcW w:w="1137" w:type="dxa"/>
          </w:tcPr>
          <w:p w14:paraId="52A74746" w14:textId="77777777" w:rsidR="00BB2EB5" w:rsidRPr="00C37D2B" w:rsidRDefault="00BB2EB5" w:rsidP="007C07F6">
            <w:pPr>
              <w:pStyle w:val="TAC"/>
              <w:rPr>
                <w:lang w:eastAsia="zh-CN"/>
              </w:rPr>
            </w:pPr>
          </w:p>
        </w:tc>
      </w:tr>
      <w:tr w:rsidR="00BB2EB5" w:rsidRPr="00C37D2B" w14:paraId="03CA8B1A"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70CA4F0" w14:textId="77777777" w:rsidR="00BB2EB5" w:rsidRPr="00C37D2B" w:rsidRDefault="00BB2EB5" w:rsidP="007C07F6">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4B205DFC" w14:textId="77777777" w:rsidR="00BB2EB5" w:rsidRPr="00C37D2B" w:rsidRDefault="00BB2EB5" w:rsidP="007C07F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C25B5F" w14:textId="77777777" w:rsidR="00BB2EB5" w:rsidRPr="00C37D2B" w:rsidRDefault="00BB2EB5" w:rsidP="007C07F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23828A6" w14:textId="77777777" w:rsidR="00BB2EB5" w:rsidRPr="00C37D2B" w:rsidRDefault="00BB2EB5" w:rsidP="007C07F6">
            <w:pPr>
              <w:pStyle w:val="TAL"/>
              <w:rPr>
                <w:lang w:eastAsia="ja-JP"/>
              </w:rPr>
            </w:pPr>
            <w:r w:rsidRPr="00C37D2B">
              <w:rPr>
                <w:lang w:eastAsia="ja-JP"/>
              </w:rPr>
              <w:t>RLC Mode</w:t>
            </w:r>
          </w:p>
          <w:p w14:paraId="7F7C39AC" w14:textId="77777777" w:rsidR="00BB2EB5" w:rsidRPr="00C37D2B" w:rsidRDefault="00BB2EB5" w:rsidP="007C07F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5BBD85BA" w14:textId="77777777" w:rsidR="00BB2EB5" w:rsidRPr="00C37D2B" w:rsidRDefault="00BB2EB5" w:rsidP="007C07F6">
            <w:pPr>
              <w:pStyle w:val="TAL"/>
              <w:rPr>
                <w:rFonts w:cs="Arial"/>
                <w:lang w:eastAsia="zh-CN"/>
              </w:rPr>
            </w:pPr>
            <w:r w:rsidRPr="00C37D2B">
              <w:rPr>
                <w:lang w:eastAsia="ja-JP"/>
              </w:rPr>
              <w:t xml:space="preserve">Indicates the RLC mode at the </w:t>
            </w:r>
            <w:proofErr w:type="spellStart"/>
            <w:r w:rsidRPr="00C37D2B">
              <w:rPr>
                <w:lang w:eastAsia="ja-JP"/>
              </w:rPr>
              <w:t>en</w:t>
            </w:r>
            <w:proofErr w:type="spellEnd"/>
            <w:r w:rsidRPr="00C37D2B">
              <w:rPr>
                <w:lang w:eastAsia="ja-JP"/>
              </w:rPr>
              <w:t xml:space="preserve">-gNB for PDCP transfer to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C00F5C" w14:textId="77777777" w:rsidR="00BB2EB5" w:rsidRPr="00C37D2B" w:rsidRDefault="00BB2EB5" w:rsidP="007C07F6">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19E748" w14:textId="77777777" w:rsidR="00BB2EB5" w:rsidRPr="00C37D2B" w:rsidRDefault="00BB2EB5" w:rsidP="007C07F6">
            <w:pPr>
              <w:pStyle w:val="TAC"/>
              <w:rPr>
                <w:rFonts w:cs="Arial"/>
                <w:lang w:eastAsia="zh-CN"/>
              </w:rPr>
            </w:pPr>
            <w:r w:rsidRPr="00C37D2B">
              <w:rPr>
                <w:rFonts w:cs="Arial"/>
                <w:lang w:eastAsia="ja-JP"/>
              </w:rPr>
              <w:t>ignore</w:t>
            </w:r>
          </w:p>
        </w:tc>
      </w:tr>
      <w:tr w:rsidR="00BB2EB5" w:rsidRPr="00C37D2B" w14:paraId="5DDE2D4F" w14:textId="77777777" w:rsidTr="007C07F6">
        <w:tc>
          <w:tcPr>
            <w:tcW w:w="2578" w:type="dxa"/>
          </w:tcPr>
          <w:p w14:paraId="0C472509" w14:textId="77777777" w:rsidR="00BB2EB5" w:rsidRPr="00C37D2B" w:rsidRDefault="00BB2EB5" w:rsidP="007C07F6">
            <w:pPr>
              <w:pStyle w:val="TAL"/>
              <w:rPr>
                <w:rFonts w:cs="Arial"/>
                <w:bCs/>
                <w:lang w:eastAsia="ja-JP"/>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ja-JP"/>
              </w:rPr>
              <w:t xml:space="preserve"> </w:t>
            </w:r>
            <w:r w:rsidRPr="00C37D2B">
              <w:rPr>
                <w:rFonts w:cs="Arial"/>
                <w:lang w:eastAsia="zh-CN"/>
              </w:rPr>
              <w:t>Container</w:t>
            </w:r>
          </w:p>
        </w:tc>
        <w:tc>
          <w:tcPr>
            <w:tcW w:w="1104" w:type="dxa"/>
          </w:tcPr>
          <w:p w14:paraId="206493C7" w14:textId="77777777" w:rsidR="00BB2EB5" w:rsidRPr="00C37D2B" w:rsidRDefault="00BB2EB5" w:rsidP="007C07F6">
            <w:pPr>
              <w:pStyle w:val="TAL"/>
              <w:rPr>
                <w:rFonts w:cs="Arial"/>
                <w:lang w:eastAsia="ja-JP"/>
              </w:rPr>
            </w:pPr>
            <w:r w:rsidRPr="00C37D2B">
              <w:rPr>
                <w:rFonts w:cs="Arial"/>
                <w:lang w:eastAsia="ja-JP"/>
              </w:rPr>
              <w:t>O</w:t>
            </w:r>
          </w:p>
        </w:tc>
        <w:tc>
          <w:tcPr>
            <w:tcW w:w="1526" w:type="dxa"/>
          </w:tcPr>
          <w:p w14:paraId="4D85F409" w14:textId="77777777" w:rsidR="00BB2EB5" w:rsidRPr="00C37D2B" w:rsidRDefault="00BB2EB5" w:rsidP="007C07F6">
            <w:pPr>
              <w:pStyle w:val="TAL"/>
              <w:rPr>
                <w:rFonts w:cs="Arial"/>
                <w:i/>
                <w:lang w:eastAsia="ja-JP"/>
              </w:rPr>
            </w:pPr>
          </w:p>
        </w:tc>
        <w:tc>
          <w:tcPr>
            <w:tcW w:w="1260" w:type="dxa"/>
          </w:tcPr>
          <w:p w14:paraId="26EFE6B2" w14:textId="77777777" w:rsidR="00BB2EB5" w:rsidRPr="00C37D2B" w:rsidRDefault="00BB2EB5" w:rsidP="007C07F6">
            <w:pPr>
              <w:pStyle w:val="TAL"/>
              <w:rPr>
                <w:rFonts w:cs="Arial"/>
                <w:lang w:eastAsia="ja-JP"/>
              </w:rPr>
            </w:pPr>
            <w:r w:rsidRPr="00C37D2B">
              <w:rPr>
                <w:rFonts w:cs="Arial"/>
                <w:snapToGrid w:val="0"/>
                <w:lang w:eastAsia="ja-JP"/>
              </w:rPr>
              <w:t>OCTET STRING</w:t>
            </w:r>
          </w:p>
        </w:tc>
        <w:tc>
          <w:tcPr>
            <w:tcW w:w="1800" w:type="dxa"/>
          </w:tcPr>
          <w:p w14:paraId="5C7203F1" w14:textId="77777777" w:rsidR="00BB2EB5" w:rsidRPr="00C37D2B" w:rsidRDefault="00BB2EB5" w:rsidP="007C07F6">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1D0E271E" w14:textId="77777777" w:rsidR="00BB2EB5" w:rsidRPr="00C37D2B" w:rsidRDefault="00BB2EB5" w:rsidP="007C07F6">
            <w:pPr>
              <w:pStyle w:val="TAC"/>
              <w:rPr>
                <w:bCs/>
                <w:lang w:eastAsia="ja-JP"/>
              </w:rPr>
            </w:pPr>
            <w:r w:rsidRPr="00C37D2B">
              <w:rPr>
                <w:bCs/>
                <w:lang w:eastAsia="ja-JP"/>
              </w:rPr>
              <w:t>YES</w:t>
            </w:r>
          </w:p>
        </w:tc>
        <w:tc>
          <w:tcPr>
            <w:tcW w:w="1137" w:type="dxa"/>
          </w:tcPr>
          <w:p w14:paraId="42FF7953" w14:textId="77777777" w:rsidR="00BB2EB5" w:rsidRPr="00C37D2B" w:rsidRDefault="00BB2EB5" w:rsidP="007C07F6">
            <w:pPr>
              <w:pStyle w:val="TAC"/>
              <w:rPr>
                <w:lang w:eastAsia="ja-JP"/>
              </w:rPr>
            </w:pPr>
            <w:r w:rsidRPr="00C37D2B">
              <w:rPr>
                <w:lang w:eastAsia="ja-JP"/>
              </w:rPr>
              <w:t>ignore</w:t>
            </w:r>
          </w:p>
        </w:tc>
      </w:tr>
      <w:tr w:rsidR="00BB2EB5" w:rsidRPr="00C37D2B" w14:paraId="6BD36680" w14:textId="77777777" w:rsidTr="007C07F6">
        <w:tc>
          <w:tcPr>
            <w:tcW w:w="2578" w:type="dxa"/>
            <w:tcBorders>
              <w:top w:val="single" w:sz="4" w:space="0" w:color="auto"/>
              <w:left w:val="single" w:sz="4" w:space="0" w:color="auto"/>
              <w:bottom w:val="single" w:sz="4" w:space="0" w:color="auto"/>
              <w:right w:val="single" w:sz="4" w:space="0" w:color="auto"/>
            </w:tcBorders>
          </w:tcPr>
          <w:p w14:paraId="2F7D0678" w14:textId="77777777" w:rsidR="00BB2EB5" w:rsidRPr="00C37D2B" w:rsidRDefault="00BB2EB5" w:rsidP="007C07F6">
            <w:pPr>
              <w:pStyle w:val="TAL"/>
              <w:rPr>
                <w:rFonts w:cs="Arial"/>
                <w:lang w:eastAsia="zh-CN"/>
              </w:rPr>
            </w:pPr>
            <w:proofErr w:type="spellStart"/>
            <w:r w:rsidRPr="00C37D2B">
              <w:rPr>
                <w:rFonts w:cs="Arial"/>
                <w:lang w:eastAsia="zh-CN"/>
              </w:rPr>
              <w:t>MeNB</w:t>
            </w:r>
            <w:proofErr w:type="spellEnd"/>
            <w:r w:rsidRPr="00C37D2B">
              <w:rPr>
                <w:rFonts w:cs="Arial"/>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A6DEA1B"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BAF6B6"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9762FB" w14:textId="77777777" w:rsidR="00BB2EB5" w:rsidRPr="00C37D2B" w:rsidRDefault="00BB2EB5" w:rsidP="007C07F6">
            <w:pPr>
              <w:pStyle w:val="TAL"/>
              <w:rPr>
                <w:rFonts w:cs="Arial"/>
                <w:snapToGrid w:val="0"/>
                <w:lang w:eastAsia="ja-JP"/>
              </w:rPr>
            </w:pPr>
            <w:r w:rsidRPr="00C37D2B">
              <w:rPr>
                <w:rFonts w:cs="Arial"/>
                <w:snapToGrid w:val="0"/>
                <w:lang w:eastAsia="ja-JP"/>
              </w:rPr>
              <w:t>Extended eNB UE X2AP ID</w:t>
            </w:r>
          </w:p>
          <w:p w14:paraId="0ABD203D" w14:textId="77777777" w:rsidR="00BB2EB5" w:rsidRPr="00C37D2B" w:rsidRDefault="00BB2EB5" w:rsidP="007C07F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148A6A9A" w14:textId="77777777" w:rsidR="00BB2EB5" w:rsidRPr="00C37D2B" w:rsidRDefault="00BB2EB5" w:rsidP="007C07F6">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1D285064" w14:textId="77777777" w:rsidR="00BB2EB5" w:rsidRPr="00C37D2B" w:rsidRDefault="00BB2EB5" w:rsidP="007C07F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A0D9E1" w14:textId="77777777" w:rsidR="00BB2EB5" w:rsidRPr="00C37D2B" w:rsidRDefault="00BB2EB5" w:rsidP="007C07F6">
            <w:pPr>
              <w:pStyle w:val="TAC"/>
              <w:rPr>
                <w:lang w:eastAsia="ja-JP"/>
              </w:rPr>
            </w:pPr>
            <w:r w:rsidRPr="00C37D2B">
              <w:rPr>
                <w:lang w:eastAsia="ja-JP"/>
              </w:rPr>
              <w:t>reject</w:t>
            </w:r>
          </w:p>
        </w:tc>
      </w:tr>
      <w:tr w:rsidR="00BB2EB5" w:rsidRPr="00C37D2B" w14:paraId="14B9E1BC" w14:textId="77777777" w:rsidTr="007C07F6">
        <w:tc>
          <w:tcPr>
            <w:tcW w:w="2578" w:type="dxa"/>
            <w:tcBorders>
              <w:top w:val="single" w:sz="4" w:space="0" w:color="auto"/>
              <w:left w:val="single" w:sz="4" w:space="0" w:color="auto"/>
              <w:bottom w:val="single" w:sz="4" w:space="0" w:color="auto"/>
              <w:right w:val="single" w:sz="4" w:space="0" w:color="auto"/>
            </w:tcBorders>
          </w:tcPr>
          <w:p w14:paraId="28102D92" w14:textId="77777777" w:rsidR="00BB2EB5" w:rsidRPr="00C37D2B" w:rsidRDefault="00BB2EB5" w:rsidP="007C07F6">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0FB0F144" w14:textId="77777777" w:rsidR="00BB2EB5" w:rsidRPr="00C37D2B" w:rsidRDefault="00BB2EB5" w:rsidP="007C07F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2246C29" w14:textId="77777777" w:rsidR="00BB2EB5" w:rsidRPr="00C37D2B" w:rsidRDefault="00BB2EB5" w:rsidP="007C07F6">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A562C0D" w14:textId="77777777" w:rsidR="00BB2EB5" w:rsidRPr="00C37D2B" w:rsidRDefault="00BB2EB5" w:rsidP="007C07F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6E4A950" w14:textId="77777777" w:rsidR="00BB2EB5" w:rsidRPr="00C37D2B" w:rsidRDefault="00BB2EB5" w:rsidP="007C07F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D4063EA" w14:textId="77777777" w:rsidR="00BB2EB5" w:rsidRPr="00C37D2B" w:rsidRDefault="00BB2EB5" w:rsidP="007C07F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45D99A" w14:textId="77777777" w:rsidR="00BB2EB5" w:rsidRPr="00C37D2B" w:rsidRDefault="00BB2EB5" w:rsidP="007C07F6">
            <w:pPr>
              <w:pStyle w:val="TAC"/>
              <w:rPr>
                <w:lang w:eastAsia="ja-JP"/>
              </w:rPr>
            </w:pPr>
            <w:r w:rsidRPr="00C37D2B">
              <w:rPr>
                <w:lang w:eastAsia="ja-JP"/>
              </w:rPr>
              <w:t>ignore</w:t>
            </w:r>
          </w:p>
        </w:tc>
      </w:tr>
      <w:tr w:rsidR="00BB2EB5" w:rsidRPr="00C37D2B" w14:paraId="0FF79757" w14:textId="77777777" w:rsidTr="007C07F6">
        <w:tc>
          <w:tcPr>
            <w:tcW w:w="2578" w:type="dxa"/>
            <w:tcBorders>
              <w:top w:val="single" w:sz="4" w:space="0" w:color="auto"/>
              <w:left w:val="single" w:sz="4" w:space="0" w:color="auto"/>
              <w:bottom w:val="single" w:sz="4" w:space="0" w:color="auto"/>
              <w:right w:val="single" w:sz="4" w:space="0" w:color="auto"/>
            </w:tcBorders>
          </w:tcPr>
          <w:p w14:paraId="3A159548" w14:textId="77777777" w:rsidR="00BB2EB5" w:rsidRPr="00C37D2B" w:rsidRDefault="00BB2EB5" w:rsidP="007C07F6">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690CB688" w14:textId="77777777" w:rsidR="00BB2EB5" w:rsidRPr="00C37D2B" w:rsidRDefault="00BB2EB5" w:rsidP="007C07F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7C37545" w14:textId="77777777" w:rsidR="00BB2EB5" w:rsidRPr="00C37D2B" w:rsidRDefault="00BB2EB5" w:rsidP="007C07F6">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1076A732" w14:textId="77777777" w:rsidR="00BB2EB5" w:rsidRPr="00C37D2B" w:rsidRDefault="00BB2EB5" w:rsidP="007C07F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2F8D573" w14:textId="77777777" w:rsidR="00BB2EB5" w:rsidRPr="00C37D2B" w:rsidRDefault="00BB2EB5" w:rsidP="007C07F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215DAB" w14:textId="77777777" w:rsidR="00BB2EB5" w:rsidRPr="00C37D2B" w:rsidRDefault="00BB2EB5" w:rsidP="007C07F6">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E132824" w14:textId="77777777" w:rsidR="00BB2EB5" w:rsidRPr="00C37D2B" w:rsidRDefault="00BB2EB5" w:rsidP="007C07F6">
            <w:pPr>
              <w:pStyle w:val="TAC"/>
              <w:rPr>
                <w:lang w:eastAsia="ja-JP"/>
              </w:rPr>
            </w:pPr>
            <w:r w:rsidRPr="00C37D2B">
              <w:rPr>
                <w:lang w:eastAsia="ja-JP"/>
              </w:rPr>
              <w:t>ignore</w:t>
            </w:r>
          </w:p>
        </w:tc>
      </w:tr>
      <w:tr w:rsidR="00BB2EB5" w:rsidRPr="00C37D2B" w14:paraId="756B2107" w14:textId="77777777" w:rsidTr="007C07F6">
        <w:tc>
          <w:tcPr>
            <w:tcW w:w="2578" w:type="dxa"/>
            <w:tcBorders>
              <w:top w:val="single" w:sz="4" w:space="0" w:color="auto"/>
              <w:left w:val="single" w:sz="4" w:space="0" w:color="auto"/>
              <w:bottom w:val="single" w:sz="4" w:space="0" w:color="auto"/>
              <w:right w:val="single" w:sz="4" w:space="0" w:color="auto"/>
            </w:tcBorders>
          </w:tcPr>
          <w:p w14:paraId="2875A92B" w14:textId="77777777" w:rsidR="00BB2EB5" w:rsidRPr="00C37D2B" w:rsidRDefault="00BB2EB5" w:rsidP="007C07F6">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44E791D1" w14:textId="77777777" w:rsidR="00BB2EB5" w:rsidRPr="00C37D2B" w:rsidRDefault="00BB2EB5" w:rsidP="007C07F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2D1C570"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900A3E" w14:textId="77777777" w:rsidR="00BB2EB5" w:rsidRPr="00C37D2B" w:rsidRDefault="00BB2EB5" w:rsidP="007C07F6">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4E5BAF9" w14:textId="77777777" w:rsidR="00BB2EB5" w:rsidRPr="00C37D2B" w:rsidRDefault="00BB2EB5" w:rsidP="007C07F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C42DA1E" w14:textId="77777777" w:rsidR="00BB2EB5" w:rsidRPr="00C37D2B" w:rsidRDefault="00BB2EB5" w:rsidP="007C07F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B68DD0" w14:textId="77777777" w:rsidR="00BB2EB5" w:rsidRPr="00C37D2B" w:rsidRDefault="00BB2EB5" w:rsidP="007C07F6">
            <w:pPr>
              <w:pStyle w:val="TAC"/>
              <w:rPr>
                <w:lang w:eastAsia="ja-JP"/>
              </w:rPr>
            </w:pPr>
          </w:p>
        </w:tc>
      </w:tr>
      <w:tr w:rsidR="00BB2EB5" w:rsidRPr="00C37D2B" w14:paraId="1795C6E0" w14:textId="77777777" w:rsidTr="007C07F6">
        <w:tc>
          <w:tcPr>
            <w:tcW w:w="2578" w:type="dxa"/>
            <w:tcBorders>
              <w:top w:val="single" w:sz="4" w:space="0" w:color="auto"/>
              <w:left w:val="single" w:sz="4" w:space="0" w:color="auto"/>
              <w:bottom w:val="single" w:sz="4" w:space="0" w:color="auto"/>
              <w:right w:val="single" w:sz="4" w:space="0" w:color="auto"/>
            </w:tcBorders>
          </w:tcPr>
          <w:p w14:paraId="29DEF9CA" w14:textId="77777777" w:rsidR="00BB2EB5" w:rsidRPr="00C37D2B" w:rsidRDefault="00BB2EB5" w:rsidP="007C07F6">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6A2171C1" w14:textId="77777777" w:rsidR="00BB2EB5" w:rsidRPr="00C37D2B" w:rsidRDefault="00BB2EB5" w:rsidP="007C07F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015DBDF"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A0BCED" w14:textId="77777777" w:rsidR="00BB2EB5" w:rsidRPr="00C37D2B" w:rsidRDefault="00BB2EB5" w:rsidP="007C07F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0E7C8B72" w14:textId="77777777" w:rsidR="00BB2EB5" w:rsidRPr="00C37D2B" w:rsidRDefault="00BB2EB5" w:rsidP="007C07F6">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5AFE427F" w14:textId="77777777" w:rsidR="00BB2EB5" w:rsidRPr="00C37D2B" w:rsidRDefault="00BB2EB5" w:rsidP="007C07F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49DC50" w14:textId="77777777" w:rsidR="00BB2EB5" w:rsidRPr="00C37D2B" w:rsidRDefault="00BB2EB5" w:rsidP="007C07F6">
            <w:pPr>
              <w:pStyle w:val="TAC"/>
              <w:rPr>
                <w:lang w:eastAsia="ja-JP"/>
              </w:rPr>
            </w:pPr>
          </w:p>
        </w:tc>
      </w:tr>
      <w:tr w:rsidR="00BB2EB5" w:rsidRPr="00C37D2B" w14:paraId="547E3D07" w14:textId="77777777" w:rsidTr="007C07F6">
        <w:tc>
          <w:tcPr>
            <w:tcW w:w="2578" w:type="dxa"/>
            <w:tcBorders>
              <w:top w:val="single" w:sz="4" w:space="0" w:color="auto"/>
              <w:left w:val="single" w:sz="4" w:space="0" w:color="auto"/>
              <w:bottom w:val="single" w:sz="4" w:space="0" w:color="auto"/>
              <w:right w:val="single" w:sz="4" w:space="0" w:color="auto"/>
            </w:tcBorders>
          </w:tcPr>
          <w:p w14:paraId="67FB42BC" w14:textId="77777777" w:rsidR="00BB2EB5" w:rsidRPr="00C37D2B" w:rsidRDefault="00BB2EB5" w:rsidP="007C07F6">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2D3C0B74" w14:textId="77777777" w:rsidR="00BB2EB5" w:rsidRPr="00C37D2B" w:rsidRDefault="00BB2EB5" w:rsidP="007C07F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901CDB"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AFF4D7" w14:textId="77777777" w:rsidR="00BB2EB5" w:rsidRPr="00C37D2B" w:rsidRDefault="00BB2EB5" w:rsidP="007C07F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B50E2E7" w14:textId="77777777" w:rsidR="00BB2EB5" w:rsidRPr="00C37D2B" w:rsidRDefault="00BB2EB5" w:rsidP="007C07F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91D8910" w14:textId="77777777" w:rsidR="00BB2EB5" w:rsidRPr="00C37D2B" w:rsidRDefault="00BB2EB5" w:rsidP="007C07F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D202026" w14:textId="77777777" w:rsidR="00BB2EB5" w:rsidRPr="00C37D2B" w:rsidRDefault="00BB2EB5" w:rsidP="007C07F6">
            <w:pPr>
              <w:pStyle w:val="TAC"/>
              <w:rPr>
                <w:lang w:eastAsia="ja-JP"/>
              </w:rPr>
            </w:pPr>
          </w:p>
        </w:tc>
      </w:tr>
      <w:tr w:rsidR="00BB2EB5" w:rsidRPr="00C37D2B" w14:paraId="0CDA1D08" w14:textId="77777777" w:rsidTr="007C07F6">
        <w:tc>
          <w:tcPr>
            <w:tcW w:w="2578" w:type="dxa"/>
            <w:tcBorders>
              <w:top w:val="single" w:sz="4" w:space="0" w:color="auto"/>
              <w:left w:val="single" w:sz="4" w:space="0" w:color="auto"/>
              <w:bottom w:val="single" w:sz="4" w:space="0" w:color="auto"/>
              <w:right w:val="single" w:sz="4" w:space="0" w:color="auto"/>
            </w:tcBorders>
          </w:tcPr>
          <w:p w14:paraId="09F80CB0" w14:textId="77777777" w:rsidR="00BB2EB5" w:rsidRPr="00C37D2B" w:rsidRDefault="00BB2EB5" w:rsidP="007C07F6">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0C0B78EF" w14:textId="77777777" w:rsidR="00BB2EB5" w:rsidRPr="00C37D2B" w:rsidRDefault="00BB2EB5" w:rsidP="007C07F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2F2B16C2"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14D137" w14:textId="77777777" w:rsidR="00BB2EB5" w:rsidRPr="00C37D2B" w:rsidRDefault="00BB2EB5" w:rsidP="007C07F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70AB026B" w14:textId="77777777" w:rsidR="00BB2EB5" w:rsidRPr="00C37D2B" w:rsidRDefault="00BB2EB5" w:rsidP="007C07F6">
            <w:pPr>
              <w:pStyle w:val="TAL"/>
              <w:rPr>
                <w:rFonts w:cs="Arial"/>
                <w:lang w:eastAsia="ja-JP"/>
              </w:rPr>
            </w:pPr>
            <w:r w:rsidRPr="00C37D2B">
              <w:rPr>
                <w:rFonts w:cs="Arial"/>
                <w:lang w:eastAsia="zh-CN"/>
              </w:rPr>
              <w:t xml:space="preserve">This choice tag is used if the </w:t>
            </w:r>
            <w:r w:rsidRPr="00C37D2B">
              <w:rPr>
                <w:rFonts w:cs="Geneva"/>
                <w:i/>
                <w:lang w:eastAsia="zh-CN"/>
              </w:rPr>
              <w:t xml:space="preserve">PDCP at </w:t>
            </w:r>
            <w:proofErr w:type="spellStart"/>
            <w:r w:rsidRPr="00C37D2B">
              <w:rPr>
                <w:rFonts w:cs="Geneva"/>
                <w:i/>
                <w:lang w:eastAsia="zh-CN"/>
              </w:rPr>
              <w:t>SgNB</w:t>
            </w:r>
            <w:proofErr w:type="spellEnd"/>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6B88C219" w14:textId="77777777" w:rsidR="00BB2EB5" w:rsidRPr="00C37D2B" w:rsidRDefault="00BB2EB5" w:rsidP="007C07F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88B2367" w14:textId="77777777" w:rsidR="00BB2EB5" w:rsidRPr="00C37D2B" w:rsidRDefault="00BB2EB5" w:rsidP="007C07F6">
            <w:pPr>
              <w:pStyle w:val="TAC"/>
              <w:rPr>
                <w:lang w:eastAsia="ja-JP"/>
              </w:rPr>
            </w:pPr>
          </w:p>
        </w:tc>
      </w:tr>
      <w:tr w:rsidR="00BB2EB5" w:rsidRPr="00C37D2B" w14:paraId="5EB6FD38" w14:textId="77777777" w:rsidTr="007C07F6">
        <w:tc>
          <w:tcPr>
            <w:tcW w:w="2578" w:type="dxa"/>
            <w:tcBorders>
              <w:top w:val="single" w:sz="4" w:space="0" w:color="auto"/>
              <w:left w:val="single" w:sz="4" w:space="0" w:color="auto"/>
              <w:bottom w:val="single" w:sz="4" w:space="0" w:color="auto"/>
              <w:right w:val="single" w:sz="4" w:space="0" w:color="auto"/>
            </w:tcBorders>
          </w:tcPr>
          <w:p w14:paraId="26988410" w14:textId="77777777" w:rsidR="00BB2EB5" w:rsidRPr="00C37D2B" w:rsidRDefault="00BB2EB5" w:rsidP="007C07F6">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440F3094"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5C784A5"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38707B" w14:textId="77777777" w:rsidR="00BB2EB5" w:rsidRPr="00C37D2B" w:rsidRDefault="00BB2EB5" w:rsidP="007C07F6">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6A3FDD8C" w14:textId="77777777" w:rsidR="00BB2EB5" w:rsidRPr="00C37D2B" w:rsidRDefault="00BB2EB5" w:rsidP="007C07F6">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2F232CE9" w14:textId="77777777" w:rsidR="00BB2EB5" w:rsidRPr="00C37D2B" w:rsidRDefault="00BB2EB5" w:rsidP="007C07F6">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37EB371" w14:textId="77777777" w:rsidR="00BB2EB5" w:rsidRPr="00C37D2B" w:rsidRDefault="00BB2EB5" w:rsidP="007C07F6">
            <w:pPr>
              <w:pStyle w:val="TAC"/>
              <w:rPr>
                <w:lang w:eastAsia="ja-JP"/>
              </w:rPr>
            </w:pPr>
          </w:p>
        </w:tc>
      </w:tr>
      <w:tr w:rsidR="00BB2EB5" w:rsidRPr="00C37D2B" w14:paraId="22816065" w14:textId="77777777" w:rsidTr="007C07F6">
        <w:tc>
          <w:tcPr>
            <w:tcW w:w="2578" w:type="dxa"/>
            <w:tcBorders>
              <w:top w:val="single" w:sz="4" w:space="0" w:color="auto"/>
              <w:left w:val="single" w:sz="4" w:space="0" w:color="auto"/>
              <w:bottom w:val="single" w:sz="4" w:space="0" w:color="auto"/>
              <w:right w:val="single" w:sz="4" w:space="0" w:color="auto"/>
            </w:tcBorders>
          </w:tcPr>
          <w:p w14:paraId="2D1D4142" w14:textId="77777777" w:rsidR="00BB2EB5" w:rsidRPr="00C37D2B" w:rsidRDefault="00BB2EB5" w:rsidP="007C07F6">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65D5ABD" w14:textId="77777777" w:rsidR="00BB2EB5" w:rsidRPr="00C37D2B" w:rsidRDefault="00BB2EB5" w:rsidP="007C07F6">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66EF5BA"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D5BE14" w14:textId="77777777" w:rsidR="00BB2EB5" w:rsidRPr="00C37D2B" w:rsidRDefault="00BB2EB5" w:rsidP="007C07F6">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17E9F97B" w14:textId="77777777" w:rsidR="00BB2EB5" w:rsidRPr="00C37D2B" w:rsidRDefault="00BB2EB5" w:rsidP="007C07F6">
            <w:pPr>
              <w:pStyle w:val="TAL"/>
              <w:rPr>
                <w:rFonts w:cs="Arial"/>
                <w:bCs/>
                <w:lang w:eastAsia="ja-JP"/>
              </w:rPr>
            </w:pPr>
            <w:r w:rsidRPr="00C37D2B">
              <w:rPr>
                <w:rFonts w:cs="Arial"/>
                <w:lang w:eastAsia="zh-CN"/>
              </w:rPr>
              <w:t xml:space="preserve">Information about UL usage in the </w:t>
            </w:r>
            <w:proofErr w:type="spellStart"/>
            <w:r w:rsidRPr="00C37D2B">
              <w:rPr>
                <w:rFonts w:cs="Arial"/>
                <w:lang w:eastAsia="zh-CN"/>
              </w:rPr>
              <w:t>MeNB</w:t>
            </w:r>
            <w:proofErr w:type="spellEnd"/>
            <w:r w:rsidRPr="00C37D2B">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14B309" w14:textId="77777777" w:rsidR="00BB2EB5" w:rsidRPr="00C37D2B" w:rsidRDefault="00BB2EB5" w:rsidP="007C07F6">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252175" w14:textId="77777777" w:rsidR="00BB2EB5" w:rsidRPr="00C37D2B" w:rsidRDefault="00BB2EB5" w:rsidP="007C07F6">
            <w:pPr>
              <w:pStyle w:val="TAC"/>
              <w:rPr>
                <w:lang w:eastAsia="ja-JP"/>
              </w:rPr>
            </w:pPr>
          </w:p>
        </w:tc>
      </w:tr>
      <w:tr w:rsidR="00BB2EB5" w:rsidRPr="00C37D2B" w14:paraId="075428AC" w14:textId="77777777" w:rsidTr="007C07F6">
        <w:tc>
          <w:tcPr>
            <w:tcW w:w="2578" w:type="dxa"/>
            <w:tcBorders>
              <w:top w:val="single" w:sz="4" w:space="0" w:color="auto"/>
              <w:left w:val="single" w:sz="4" w:space="0" w:color="auto"/>
              <w:bottom w:val="single" w:sz="4" w:space="0" w:color="auto"/>
              <w:right w:val="single" w:sz="4" w:space="0" w:color="auto"/>
            </w:tcBorders>
          </w:tcPr>
          <w:p w14:paraId="585BC2D4" w14:textId="77777777" w:rsidR="00BB2EB5" w:rsidRPr="00C37D2B" w:rsidRDefault="00BB2EB5" w:rsidP="007C07F6">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34E2B70"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8E53B28"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D1B54B6" w14:textId="77777777" w:rsidR="00BB2EB5" w:rsidRPr="00C37D2B" w:rsidRDefault="00BB2EB5" w:rsidP="007C07F6">
            <w:pPr>
              <w:pStyle w:val="TAL"/>
              <w:rPr>
                <w:rFonts w:cs="Arial"/>
                <w:lang w:eastAsia="ja-JP"/>
              </w:rPr>
            </w:pPr>
            <w:r w:rsidRPr="00C37D2B">
              <w:rPr>
                <w:rFonts w:cs="Arial"/>
                <w:lang w:eastAsia="ja-JP"/>
              </w:rPr>
              <w:t>PDCP SN Length</w:t>
            </w:r>
          </w:p>
          <w:p w14:paraId="6C8D823C" w14:textId="77777777" w:rsidR="00BB2EB5" w:rsidRPr="00C37D2B" w:rsidRDefault="00BB2EB5" w:rsidP="007C07F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BCA39E0" w14:textId="77777777" w:rsidR="00BB2EB5" w:rsidRPr="00C37D2B" w:rsidRDefault="00BB2EB5" w:rsidP="007C07F6">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681B0670"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D2DC23" w14:textId="77777777" w:rsidR="00BB2EB5" w:rsidRPr="00C37D2B" w:rsidRDefault="00BB2EB5" w:rsidP="007C07F6">
            <w:pPr>
              <w:pStyle w:val="TAC"/>
              <w:rPr>
                <w:lang w:eastAsia="ja-JP"/>
              </w:rPr>
            </w:pPr>
            <w:r w:rsidRPr="00C37D2B">
              <w:rPr>
                <w:lang w:eastAsia="ja-JP"/>
              </w:rPr>
              <w:t>ignore</w:t>
            </w:r>
          </w:p>
        </w:tc>
      </w:tr>
      <w:tr w:rsidR="00BB2EB5" w:rsidRPr="00C37D2B" w14:paraId="7BA6C0F4"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2A90EFF" w14:textId="77777777" w:rsidR="00BB2EB5" w:rsidRPr="00C37D2B" w:rsidRDefault="00BB2EB5" w:rsidP="007C07F6">
            <w:pPr>
              <w:pStyle w:val="TAL"/>
              <w:ind w:left="709"/>
              <w:rPr>
                <w:rFonts w:cs="Arial"/>
                <w:lang w:eastAsia="ja-JP"/>
              </w:rPr>
            </w:pPr>
            <w:r w:rsidRPr="00C37D2B">
              <w:rPr>
                <w:rFonts w:cs="Arial"/>
                <w:lang w:eastAsia="ja-JP"/>
              </w:rPr>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AB13589" w14:textId="77777777" w:rsidR="00BB2EB5" w:rsidRPr="00C37D2B" w:rsidRDefault="00BB2EB5" w:rsidP="007C07F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B5FAE00"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A2F8B0" w14:textId="77777777" w:rsidR="00BB2EB5" w:rsidRPr="00C37D2B" w:rsidRDefault="00BB2EB5" w:rsidP="007C07F6">
            <w:pPr>
              <w:pStyle w:val="TAL"/>
              <w:rPr>
                <w:lang w:eastAsia="zh-CN"/>
              </w:rPr>
            </w:pPr>
            <w:r w:rsidRPr="00C37D2B">
              <w:rPr>
                <w:lang w:eastAsia="zh-CN"/>
              </w:rPr>
              <w:t>PDCP SN Length</w:t>
            </w:r>
          </w:p>
          <w:p w14:paraId="572B44BD" w14:textId="77777777" w:rsidR="00BB2EB5" w:rsidRPr="00C37D2B" w:rsidRDefault="00BB2EB5" w:rsidP="007C07F6">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31F8E778" w14:textId="77777777" w:rsidR="00BB2EB5" w:rsidRPr="00C37D2B" w:rsidRDefault="00BB2EB5" w:rsidP="007C07F6">
            <w:pPr>
              <w:pStyle w:val="TAL"/>
              <w:rPr>
                <w:lang w:eastAsia="zh-CN"/>
              </w:rPr>
            </w:pPr>
            <w:r w:rsidRPr="00C37D2B">
              <w:rPr>
                <w:rFonts w:cs="Arial"/>
                <w:lang w:eastAsia="zh-CN"/>
              </w:rPr>
              <w:t xml:space="preserve">Shall be ignored by the </w:t>
            </w:r>
            <w:proofErr w:type="spellStart"/>
            <w:r w:rsidRPr="00C37D2B">
              <w:rPr>
                <w:rFonts w:cs="Arial"/>
                <w:lang w:eastAsia="zh-CN"/>
              </w:rPr>
              <w:t>MeNB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34D4B425"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0FC934" w14:textId="77777777" w:rsidR="00BB2EB5" w:rsidRPr="00C37D2B" w:rsidRDefault="00BB2EB5" w:rsidP="007C07F6">
            <w:pPr>
              <w:pStyle w:val="TAC"/>
              <w:rPr>
                <w:lang w:eastAsia="ja-JP"/>
              </w:rPr>
            </w:pPr>
            <w:r w:rsidRPr="00C37D2B">
              <w:rPr>
                <w:lang w:eastAsia="ja-JP"/>
              </w:rPr>
              <w:t>ignore</w:t>
            </w:r>
          </w:p>
        </w:tc>
      </w:tr>
      <w:tr w:rsidR="00BB2EB5" w:rsidRPr="00C37D2B" w14:paraId="7892905B" w14:textId="77777777" w:rsidTr="007C07F6">
        <w:tc>
          <w:tcPr>
            <w:tcW w:w="2578" w:type="dxa"/>
            <w:tcBorders>
              <w:top w:val="single" w:sz="4" w:space="0" w:color="auto"/>
              <w:left w:val="single" w:sz="4" w:space="0" w:color="auto"/>
              <w:bottom w:val="single" w:sz="4" w:space="0" w:color="auto"/>
              <w:right w:val="single" w:sz="4" w:space="0" w:color="auto"/>
            </w:tcBorders>
          </w:tcPr>
          <w:p w14:paraId="47455484" w14:textId="77777777" w:rsidR="00BB2EB5" w:rsidRPr="00C37D2B" w:rsidRDefault="00BB2EB5" w:rsidP="007C07F6">
            <w:pPr>
              <w:pStyle w:val="TAL"/>
              <w:ind w:left="709"/>
              <w:rPr>
                <w:rFonts w:cs="Arial"/>
                <w:lang w:eastAsia="ja-JP"/>
              </w:rPr>
            </w:pPr>
            <w:r w:rsidRPr="00C37D2B">
              <w:rPr>
                <w:rFonts w:cs="Arial"/>
              </w:rPr>
              <w:lastRenderedPageBreak/>
              <w:t>&gt;&gt;&gt;&gt;</w:t>
            </w:r>
            <w:proofErr w:type="spellStart"/>
            <w:r w:rsidRPr="00C37D2B">
              <w:rPr>
                <w:rFonts w:cs="Arial"/>
              </w:rPr>
              <w:t>SgNB</w:t>
            </w:r>
            <w:proofErr w:type="spellEnd"/>
            <w:r w:rsidRPr="00C37D2B">
              <w:rPr>
                <w:rFonts w:cs="Arial"/>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49C819CE" w14:textId="77777777" w:rsidR="00BB2EB5" w:rsidRPr="00C37D2B" w:rsidRDefault="00BB2EB5" w:rsidP="007C07F6">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92C31D"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553E9C1"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3F3B701F" w14:textId="77777777" w:rsidR="00BB2EB5" w:rsidRPr="00C37D2B" w:rsidRDefault="00BB2EB5" w:rsidP="007C07F6">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66493B63" w14:textId="77777777" w:rsidR="00BB2EB5" w:rsidRPr="00C37D2B" w:rsidRDefault="00BB2EB5" w:rsidP="007C07F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7834E9" w14:textId="77777777" w:rsidR="00BB2EB5" w:rsidRPr="00C37D2B" w:rsidRDefault="00BB2EB5" w:rsidP="007C07F6">
            <w:pPr>
              <w:pStyle w:val="TAC"/>
              <w:rPr>
                <w:lang w:eastAsia="ja-JP"/>
              </w:rPr>
            </w:pPr>
          </w:p>
        </w:tc>
      </w:tr>
      <w:tr w:rsidR="00BB2EB5" w:rsidRPr="00C37D2B" w14:paraId="72B24F81" w14:textId="77777777" w:rsidTr="007C07F6">
        <w:tc>
          <w:tcPr>
            <w:tcW w:w="2578" w:type="dxa"/>
            <w:tcBorders>
              <w:top w:val="single" w:sz="4" w:space="0" w:color="auto"/>
              <w:left w:val="single" w:sz="4" w:space="0" w:color="auto"/>
              <w:bottom w:val="single" w:sz="4" w:space="0" w:color="auto"/>
              <w:right w:val="single" w:sz="4" w:space="0" w:color="auto"/>
            </w:tcBorders>
          </w:tcPr>
          <w:p w14:paraId="29B8D85D" w14:textId="77777777" w:rsidR="00BB2EB5" w:rsidRPr="00C37D2B" w:rsidRDefault="00BB2EB5" w:rsidP="007C07F6">
            <w:pPr>
              <w:pStyle w:val="TAL"/>
              <w:ind w:left="709"/>
              <w:rPr>
                <w:rFonts w:cs="Arial"/>
              </w:rPr>
            </w:pPr>
            <w:r w:rsidRPr="00C37D2B">
              <w:rPr>
                <w:rFonts w:cs="Arial"/>
              </w:rPr>
              <w:t xml:space="preserve">&gt;&gt;&gt;&gt;S1 DL GTP Tunnel Endpoint at the </w:t>
            </w:r>
            <w:proofErr w:type="spellStart"/>
            <w:r w:rsidRPr="00C37D2B">
              <w:rPr>
                <w:rFonts w:cs="Arial"/>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33513171"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E284BB"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90ADB1E"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2084D7EE" w14:textId="77777777" w:rsidR="00BB2EB5" w:rsidRPr="00C37D2B" w:rsidRDefault="00BB2EB5" w:rsidP="007C07F6">
            <w:pPr>
              <w:pStyle w:val="TAL"/>
              <w:rPr>
                <w:rFonts w:cs="Arial"/>
                <w:lang w:eastAsia="ja-JP"/>
              </w:rPr>
            </w:pPr>
            <w:proofErr w:type="spellStart"/>
            <w:r w:rsidRPr="00C37D2B">
              <w:rPr>
                <w:rFonts w:cs="Arial"/>
                <w:lang w:eastAsia="ja-JP"/>
              </w:rPr>
              <w:t>en</w:t>
            </w:r>
            <w:proofErr w:type="spellEnd"/>
            <w:r w:rsidRPr="00C37D2B">
              <w:rPr>
                <w:rFonts w:cs="Arial"/>
                <w:lang w:eastAsia="ja-JP"/>
              </w:rPr>
              <w:t>-gNB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35C8A9F" w14:textId="77777777" w:rsidR="00BB2EB5" w:rsidRPr="00C37D2B" w:rsidRDefault="00BB2EB5" w:rsidP="007C07F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03EC257" w14:textId="77777777" w:rsidR="00BB2EB5" w:rsidRPr="00C37D2B" w:rsidRDefault="00BB2EB5" w:rsidP="007C07F6">
            <w:pPr>
              <w:pStyle w:val="TAC"/>
              <w:rPr>
                <w:lang w:eastAsia="ja-JP"/>
              </w:rPr>
            </w:pPr>
          </w:p>
        </w:tc>
      </w:tr>
      <w:tr w:rsidR="00BB2EB5" w:rsidRPr="00C37D2B" w14:paraId="2632C2BA" w14:textId="77777777" w:rsidTr="007C07F6">
        <w:tc>
          <w:tcPr>
            <w:tcW w:w="2578" w:type="dxa"/>
            <w:tcBorders>
              <w:top w:val="single" w:sz="4" w:space="0" w:color="auto"/>
              <w:left w:val="single" w:sz="4" w:space="0" w:color="auto"/>
              <w:bottom w:val="single" w:sz="4" w:space="0" w:color="auto"/>
              <w:right w:val="single" w:sz="4" w:space="0" w:color="auto"/>
            </w:tcBorders>
          </w:tcPr>
          <w:p w14:paraId="3DA10824" w14:textId="77777777" w:rsidR="00BB2EB5" w:rsidRPr="00C37D2B" w:rsidRDefault="00BB2EB5" w:rsidP="007C07F6">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65C225B7"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2DD91C"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EEFC22" w14:textId="77777777" w:rsidR="00BB2EB5" w:rsidRPr="00C37D2B" w:rsidRDefault="00BB2EB5" w:rsidP="007C07F6">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644B92F2" w14:textId="77777777" w:rsidR="00BB2EB5" w:rsidRPr="00C37D2B" w:rsidRDefault="00BB2EB5" w:rsidP="007C07F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512BA6"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046210" w14:textId="77777777" w:rsidR="00BB2EB5" w:rsidRPr="00C37D2B" w:rsidRDefault="00BB2EB5" w:rsidP="007C07F6">
            <w:pPr>
              <w:pStyle w:val="TAC"/>
              <w:rPr>
                <w:lang w:eastAsia="ja-JP"/>
              </w:rPr>
            </w:pPr>
            <w:r w:rsidRPr="00C37D2B">
              <w:rPr>
                <w:lang w:eastAsia="ja-JP"/>
              </w:rPr>
              <w:t>ignore</w:t>
            </w:r>
          </w:p>
        </w:tc>
      </w:tr>
      <w:tr w:rsidR="00BB2EB5" w:rsidRPr="00C37D2B" w14:paraId="20AEE051" w14:textId="77777777" w:rsidTr="007C07F6">
        <w:tc>
          <w:tcPr>
            <w:tcW w:w="2578" w:type="dxa"/>
            <w:tcBorders>
              <w:top w:val="single" w:sz="4" w:space="0" w:color="auto"/>
              <w:left w:val="single" w:sz="4" w:space="0" w:color="auto"/>
              <w:bottom w:val="single" w:sz="4" w:space="0" w:color="auto"/>
              <w:right w:val="single" w:sz="4" w:space="0" w:color="auto"/>
            </w:tcBorders>
          </w:tcPr>
          <w:p w14:paraId="046514EB" w14:textId="77777777" w:rsidR="00BB2EB5" w:rsidRPr="00C37D2B" w:rsidRDefault="00BB2EB5" w:rsidP="007C07F6">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34E02974" w14:textId="77777777" w:rsidR="00BB2EB5" w:rsidRPr="00C37D2B" w:rsidRDefault="00BB2EB5" w:rsidP="007C07F6">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16A315D1"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88C221" w14:textId="77777777" w:rsidR="00BB2EB5" w:rsidRPr="00C37D2B" w:rsidRDefault="00BB2EB5" w:rsidP="007C07F6">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E8C1F3D" w14:textId="77777777" w:rsidR="00BB2EB5" w:rsidRPr="00C37D2B" w:rsidRDefault="00BB2EB5" w:rsidP="007C07F6">
            <w:pPr>
              <w:pStyle w:val="TAL"/>
              <w:rPr>
                <w:rFonts w:cs="Arial"/>
                <w:lang w:eastAsia="zh-CN"/>
              </w:rPr>
            </w:pPr>
            <w:r w:rsidRPr="00C37D2B">
              <w:rPr>
                <w:rFonts w:cs="Arial"/>
              </w:rPr>
              <w:t xml:space="preserve">This choice tag is used if the </w:t>
            </w:r>
            <w:r w:rsidRPr="00C37D2B">
              <w:rPr>
                <w:rFonts w:cs="Arial"/>
                <w:i/>
                <w:iCs/>
              </w:rPr>
              <w:t xml:space="preserve">PDCP at </w:t>
            </w:r>
            <w:proofErr w:type="spellStart"/>
            <w:r w:rsidRPr="00C37D2B">
              <w:rPr>
                <w:rFonts w:cs="Arial"/>
                <w:i/>
                <w:iCs/>
              </w:rPr>
              <w:t>SgNB</w:t>
            </w:r>
            <w:proofErr w:type="spellEnd"/>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40974A4A" w14:textId="77777777" w:rsidR="00BB2EB5" w:rsidRPr="00C37D2B" w:rsidRDefault="00BB2EB5" w:rsidP="007C07F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709DEA4" w14:textId="77777777" w:rsidR="00BB2EB5" w:rsidRPr="00C37D2B" w:rsidRDefault="00BB2EB5" w:rsidP="007C07F6">
            <w:pPr>
              <w:pStyle w:val="TAC"/>
              <w:rPr>
                <w:lang w:eastAsia="ja-JP"/>
              </w:rPr>
            </w:pPr>
          </w:p>
        </w:tc>
      </w:tr>
      <w:tr w:rsidR="00BB2EB5" w:rsidRPr="00C37D2B" w14:paraId="513DF3E9" w14:textId="77777777" w:rsidTr="007C07F6">
        <w:tc>
          <w:tcPr>
            <w:tcW w:w="2578" w:type="dxa"/>
            <w:tcBorders>
              <w:top w:val="single" w:sz="4" w:space="0" w:color="auto"/>
              <w:left w:val="single" w:sz="4" w:space="0" w:color="auto"/>
              <w:bottom w:val="single" w:sz="4" w:space="0" w:color="auto"/>
              <w:right w:val="single" w:sz="4" w:space="0" w:color="auto"/>
            </w:tcBorders>
          </w:tcPr>
          <w:p w14:paraId="6FE059BE" w14:textId="77777777" w:rsidR="00BB2EB5" w:rsidRPr="00C37D2B" w:rsidRDefault="00BB2EB5" w:rsidP="007C07F6">
            <w:pPr>
              <w:pStyle w:val="TAL"/>
              <w:ind w:left="709"/>
              <w:rPr>
                <w:rFonts w:cs="Arial"/>
                <w:lang w:eastAsia="ja-JP"/>
              </w:rPr>
            </w:pPr>
            <w:r w:rsidRPr="00C37D2B">
              <w:rPr>
                <w:rFonts w:cs="Arial"/>
              </w:rPr>
              <w:t>&gt;&gt;&gt;&gt;</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CDFB175"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A78A7A"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785445"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D45AEEA" w14:textId="77777777" w:rsidR="00BB2EB5" w:rsidRPr="00C37D2B" w:rsidRDefault="00BB2EB5" w:rsidP="007C07F6">
            <w:pPr>
              <w:pStyle w:val="TAL"/>
              <w:rPr>
                <w:rFonts w:cs="Arial"/>
                <w:lang w:eastAsia="zh-CN"/>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1554044D" w14:textId="77777777" w:rsidR="00BB2EB5" w:rsidRPr="00C37D2B" w:rsidRDefault="00BB2EB5" w:rsidP="007C07F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335C7C7" w14:textId="77777777" w:rsidR="00BB2EB5" w:rsidRPr="00C37D2B" w:rsidRDefault="00BB2EB5" w:rsidP="007C07F6">
            <w:pPr>
              <w:pStyle w:val="TAC"/>
              <w:rPr>
                <w:lang w:eastAsia="ja-JP"/>
              </w:rPr>
            </w:pPr>
          </w:p>
        </w:tc>
      </w:tr>
      <w:tr w:rsidR="00BB2EB5" w:rsidRPr="00C37D2B" w14:paraId="3FBF4780" w14:textId="77777777" w:rsidTr="007C07F6">
        <w:tc>
          <w:tcPr>
            <w:tcW w:w="2578" w:type="dxa"/>
            <w:tcBorders>
              <w:top w:val="single" w:sz="4" w:space="0" w:color="auto"/>
              <w:left w:val="single" w:sz="4" w:space="0" w:color="auto"/>
              <w:bottom w:val="single" w:sz="4" w:space="0" w:color="auto"/>
              <w:right w:val="single" w:sz="4" w:space="0" w:color="auto"/>
            </w:tcBorders>
          </w:tcPr>
          <w:p w14:paraId="50C30A95" w14:textId="77777777" w:rsidR="00BB2EB5" w:rsidRPr="00C37D2B" w:rsidDel="00F43CE7" w:rsidRDefault="00BB2EB5" w:rsidP="007C07F6">
            <w:pPr>
              <w:pStyle w:val="TAL"/>
              <w:ind w:left="709"/>
              <w:rPr>
                <w:rFonts w:cs="Arial"/>
              </w:rPr>
            </w:pPr>
            <w:r w:rsidRPr="00C37D2B">
              <w:rPr>
                <w:rFonts w:cs="Arial"/>
              </w:rPr>
              <w:t xml:space="preserve">&gt;&gt;&gt;&gt;Secondary </w:t>
            </w:r>
            <w:proofErr w:type="spellStart"/>
            <w:r w:rsidRPr="00C37D2B">
              <w:rPr>
                <w:rFonts w:cs="Arial"/>
              </w:rPr>
              <w:t>SgNB</w:t>
            </w:r>
            <w:proofErr w:type="spellEnd"/>
            <w:r w:rsidRPr="00C37D2B">
              <w:rPr>
                <w:rFonts w:cs="Arial"/>
              </w:rPr>
              <w:t xml:space="preserve">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6579E745"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AA268C"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959296" w14:textId="77777777" w:rsidR="00BB2EB5" w:rsidRPr="00C37D2B" w:rsidRDefault="00BB2EB5" w:rsidP="007C07F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7257A82" w14:textId="77777777" w:rsidR="00BB2EB5" w:rsidRPr="00C37D2B" w:rsidRDefault="00BB2EB5" w:rsidP="007C07F6">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43D983ED" w14:textId="77777777" w:rsidR="00BB2EB5" w:rsidRPr="00C37D2B" w:rsidRDefault="00BB2EB5" w:rsidP="007C07F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AA6E581" w14:textId="77777777" w:rsidR="00BB2EB5" w:rsidRPr="00C37D2B" w:rsidRDefault="00BB2EB5" w:rsidP="007C07F6">
            <w:pPr>
              <w:pStyle w:val="TAC"/>
              <w:rPr>
                <w:lang w:eastAsia="ja-JP"/>
              </w:rPr>
            </w:pPr>
          </w:p>
        </w:tc>
      </w:tr>
      <w:tr w:rsidR="00BB2EB5" w:rsidRPr="00C37D2B" w14:paraId="5924BB4C"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26D7D6" w14:textId="77777777" w:rsidR="00BB2EB5" w:rsidRPr="00C37D2B" w:rsidRDefault="00BB2EB5" w:rsidP="007C07F6">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7532FA84" w14:textId="77777777" w:rsidR="00BB2EB5" w:rsidRPr="00C37D2B" w:rsidRDefault="00BB2EB5" w:rsidP="007C07F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FC1889F"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A32089" w14:textId="77777777" w:rsidR="00BB2EB5" w:rsidRPr="00C37D2B" w:rsidRDefault="00BB2EB5" w:rsidP="007C07F6">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532433BC" w14:textId="77777777" w:rsidR="00BB2EB5" w:rsidRPr="00C37D2B" w:rsidRDefault="00BB2EB5" w:rsidP="007C07F6">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2EE198D3" w14:textId="77777777" w:rsidR="00BB2EB5" w:rsidRPr="00C37D2B" w:rsidRDefault="00BB2EB5" w:rsidP="007C07F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FB0B537" w14:textId="77777777" w:rsidR="00BB2EB5" w:rsidRPr="00C37D2B" w:rsidRDefault="00BB2EB5" w:rsidP="007C07F6">
            <w:pPr>
              <w:pStyle w:val="TAC"/>
              <w:rPr>
                <w:lang w:eastAsia="ja-JP"/>
              </w:rPr>
            </w:pPr>
          </w:p>
        </w:tc>
      </w:tr>
      <w:tr w:rsidR="00BB2EB5" w:rsidRPr="00C37D2B" w14:paraId="2D96E70F"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13234EA" w14:textId="77777777" w:rsidR="00BB2EB5" w:rsidRPr="00C37D2B" w:rsidRDefault="00BB2EB5" w:rsidP="007C07F6">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2E24DAD6" w14:textId="77777777" w:rsidR="00BB2EB5" w:rsidRPr="00C37D2B" w:rsidRDefault="00BB2EB5" w:rsidP="007C07F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6EC17E3" w14:textId="77777777" w:rsidR="00BB2EB5" w:rsidRPr="00C37D2B" w:rsidRDefault="00BB2EB5" w:rsidP="007C07F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5D38A1" w14:textId="77777777" w:rsidR="00BB2EB5" w:rsidRPr="00C37D2B" w:rsidRDefault="00BB2EB5" w:rsidP="007C07F6">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2552582C" w14:textId="77777777" w:rsidR="00BB2EB5" w:rsidRPr="00C37D2B" w:rsidRDefault="00BB2EB5" w:rsidP="007C07F6">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630D6819"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5F784D" w14:textId="77777777" w:rsidR="00BB2EB5" w:rsidRPr="00C37D2B" w:rsidRDefault="00BB2EB5" w:rsidP="007C07F6">
            <w:pPr>
              <w:pStyle w:val="TAC"/>
              <w:rPr>
                <w:lang w:eastAsia="ja-JP"/>
              </w:rPr>
            </w:pPr>
            <w:r w:rsidRPr="00C37D2B">
              <w:rPr>
                <w:lang w:eastAsia="ja-JP"/>
              </w:rPr>
              <w:t>ignore</w:t>
            </w:r>
          </w:p>
        </w:tc>
      </w:tr>
      <w:tr w:rsidR="00BB2EB5" w:rsidRPr="00C37D2B" w14:paraId="5D41FC3D" w14:textId="77777777" w:rsidTr="007C07F6">
        <w:tc>
          <w:tcPr>
            <w:tcW w:w="2578" w:type="dxa"/>
            <w:tcBorders>
              <w:top w:val="single" w:sz="4" w:space="0" w:color="auto"/>
              <w:left w:val="single" w:sz="4" w:space="0" w:color="auto"/>
              <w:bottom w:val="single" w:sz="4" w:space="0" w:color="auto"/>
              <w:right w:val="single" w:sz="4" w:space="0" w:color="auto"/>
            </w:tcBorders>
          </w:tcPr>
          <w:p w14:paraId="112AF010" w14:textId="77777777" w:rsidR="00BB2EB5" w:rsidRPr="00C37D2B" w:rsidRDefault="00BB2EB5" w:rsidP="007C07F6">
            <w:pPr>
              <w:pStyle w:val="TAL"/>
              <w:rPr>
                <w:lang w:eastAsia="ja-JP"/>
              </w:rPr>
            </w:pPr>
            <w:proofErr w:type="spellStart"/>
            <w:r w:rsidRPr="00C37D2B">
              <w:rPr>
                <w:lang w:eastAsia="ja-JP"/>
              </w:rPr>
              <w:t>SgNB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7483F79"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9B7DE7E"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DF8A4C" w14:textId="77777777" w:rsidR="00BB2EB5" w:rsidRPr="00C37D2B" w:rsidRDefault="00BB2EB5" w:rsidP="007C07F6">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13C96F7C" w14:textId="77777777" w:rsidR="00BB2EB5" w:rsidRPr="00C37D2B" w:rsidRDefault="00BB2EB5" w:rsidP="007C07F6">
            <w:pPr>
              <w:pStyle w:val="TAL"/>
              <w:rPr>
                <w:lang w:eastAsia="zh-CN"/>
              </w:rPr>
            </w:pPr>
            <w:r w:rsidRPr="00C37D2B">
              <w:rPr>
                <w:lang w:eastAsia="ja-JP"/>
              </w:rPr>
              <w:t xml:space="preserve">Information used to coordinate resources utilisation between the </w:t>
            </w:r>
            <w:proofErr w:type="spellStart"/>
            <w:r w:rsidRPr="00C37D2B">
              <w:t>en</w:t>
            </w:r>
            <w:proofErr w:type="spellEnd"/>
            <w:r w:rsidRPr="00C37D2B">
              <w:t>-</w:t>
            </w:r>
            <w:r w:rsidRPr="00C37D2B">
              <w:rPr>
                <w:lang w:eastAsia="ja-JP"/>
              </w:rPr>
              <w:t xml:space="preserve">gNB and the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C6B4C6"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F11E9C5" w14:textId="77777777" w:rsidR="00BB2EB5" w:rsidRPr="00C37D2B" w:rsidRDefault="00BB2EB5" w:rsidP="007C07F6">
            <w:pPr>
              <w:pStyle w:val="TAC"/>
              <w:rPr>
                <w:lang w:eastAsia="ja-JP"/>
              </w:rPr>
            </w:pPr>
            <w:r w:rsidRPr="00C37D2B">
              <w:rPr>
                <w:lang w:eastAsia="ja-JP"/>
              </w:rPr>
              <w:t>ignore</w:t>
            </w:r>
          </w:p>
        </w:tc>
      </w:tr>
      <w:tr w:rsidR="00BB2EB5" w:rsidRPr="00C37D2B" w14:paraId="0A993E15"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4776898D" w14:textId="77777777" w:rsidR="00BB2EB5" w:rsidRPr="00C37D2B" w:rsidRDefault="00BB2EB5" w:rsidP="007C07F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2987B473"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226B87"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840C63" w14:textId="77777777" w:rsidR="00BB2EB5" w:rsidRPr="00C37D2B" w:rsidRDefault="00BB2EB5" w:rsidP="007C07F6">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41DBEC7C" w14:textId="77777777" w:rsidR="00BB2EB5" w:rsidRPr="00C37D2B" w:rsidRDefault="00BB2EB5" w:rsidP="007C07F6">
            <w:pPr>
              <w:pStyle w:val="TAL"/>
              <w:rPr>
                <w:lang w:eastAsia="ja-JP"/>
              </w:rPr>
            </w:pPr>
            <w:r w:rsidRPr="00C37D2B">
              <w:rPr>
                <w:lang w:eastAsia="ja-JP"/>
              </w:rPr>
              <w:t xml:space="preserve">Indicates the type of RRC configuration used at the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hideMark/>
          </w:tcPr>
          <w:p w14:paraId="2D0C2592"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60A0CC8" w14:textId="77777777" w:rsidR="00BB2EB5" w:rsidRPr="00C37D2B" w:rsidRDefault="00BB2EB5" w:rsidP="007C07F6">
            <w:pPr>
              <w:pStyle w:val="TAC"/>
              <w:rPr>
                <w:lang w:eastAsia="ja-JP"/>
              </w:rPr>
            </w:pPr>
            <w:r w:rsidRPr="00C37D2B">
              <w:rPr>
                <w:lang w:eastAsia="ja-JP"/>
              </w:rPr>
              <w:t>reject</w:t>
            </w:r>
          </w:p>
        </w:tc>
      </w:tr>
      <w:tr w:rsidR="00BB2EB5" w:rsidRPr="00C37D2B" w14:paraId="2E3DE03F" w14:textId="77777777" w:rsidTr="007C07F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3EF74E9" w14:textId="77777777" w:rsidR="00BB2EB5" w:rsidRPr="00C37D2B" w:rsidRDefault="00BB2EB5" w:rsidP="007C07F6">
            <w:pPr>
              <w:pStyle w:val="TAL"/>
              <w:rPr>
                <w:lang w:eastAsia="ja-JP"/>
              </w:rPr>
            </w:pPr>
            <w:r w:rsidRPr="00C37D2B">
              <w:rPr>
                <w:lang w:eastAsia="ja-JP"/>
              </w:rPr>
              <w:t>Location Information</w:t>
            </w:r>
            <w:r w:rsidRPr="00C37D2B">
              <w:t xml:space="preserve"> </w:t>
            </w:r>
            <w:r w:rsidRPr="00C37D2B">
              <w:rPr>
                <w:lang w:eastAsia="ja-JP"/>
              </w:rPr>
              <w:t xml:space="preserve">at </w:t>
            </w:r>
            <w:proofErr w:type="spellStart"/>
            <w:r w:rsidRPr="00C37D2B">
              <w:rPr>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0464DADA" w14:textId="77777777" w:rsidR="00BB2EB5" w:rsidRPr="00C37D2B" w:rsidRDefault="00BB2EB5" w:rsidP="007C07F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2C8642" w14:textId="77777777" w:rsidR="00BB2EB5" w:rsidRPr="00C37D2B" w:rsidRDefault="00BB2EB5" w:rsidP="007C07F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275A22" w14:textId="77777777" w:rsidR="00BB2EB5" w:rsidRPr="00C37D2B" w:rsidRDefault="00BB2EB5" w:rsidP="007C07F6">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57B9A11E" w14:textId="77777777" w:rsidR="00BB2EB5" w:rsidRPr="00C37D2B" w:rsidRDefault="00BB2EB5" w:rsidP="007C07F6">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0766E2C7" w14:textId="77777777" w:rsidR="00BB2EB5" w:rsidRPr="00C37D2B" w:rsidRDefault="00BB2EB5" w:rsidP="007C07F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16AED5" w14:textId="77777777" w:rsidR="00BB2EB5" w:rsidRPr="00C37D2B" w:rsidRDefault="00BB2EB5" w:rsidP="007C07F6">
            <w:pPr>
              <w:pStyle w:val="TAC"/>
              <w:rPr>
                <w:lang w:eastAsia="ja-JP"/>
              </w:rPr>
            </w:pPr>
            <w:r w:rsidRPr="00C37D2B">
              <w:rPr>
                <w:lang w:eastAsia="ja-JP"/>
              </w:rPr>
              <w:t>ignore</w:t>
            </w:r>
          </w:p>
        </w:tc>
      </w:tr>
      <w:tr w:rsidR="00BB2EB5" w:rsidRPr="00C37D2B" w14:paraId="79B2FCEB" w14:textId="77777777" w:rsidTr="00BB2EB5">
        <w:tblPrEx>
          <w:tblLook w:val="04A0" w:firstRow="1" w:lastRow="0" w:firstColumn="1" w:lastColumn="0" w:noHBand="0" w:noVBand="1"/>
        </w:tblPrEx>
        <w:trPr>
          <w:ins w:id="382" w:author="Nokia (rapporteur)" w:date="2021-01-12T17:29:00Z"/>
        </w:trPr>
        <w:tc>
          <w:tcPr>
            <w:tcW w:w="2578" w:type="dxa"/>
            <w:tcBorders>
              <w:top w:val="single" w:sz="4" w:space="0" w:color="auto"/>
              <w:left w:val="single" w:sz="4" w:space="0" w:color="auto"/>
              <w:bottom w:val="single" w:sz="4" w:space="0" w:color="auto"/>
              <w:right w:val="single" w:sz="4" w:space="0" w:color="auto"/>
            </w:tcBorders>
          </w:tcPr>
          <w:p w14:paraId="77FDC812" w14:textId="77777777" w:rsidR="00BB2EB5" w:rsidRPr="00C37D2B" w:rsidRDefault="00BB2EB5" w:rsidP="007C07F6">
            <w:pPr>
              <w:pStyle w:val="TAL"/>
              <w:rPr>
                <w:ins w:id="383" w:author="Nokia (rapporteur)" w:date="2021-01-12T17:29:00Z"/>
                <w:lang w:eastAsia="ja-JP"/>
              </w:rPr>
            </w:pPr>
            <w:ins w:id="384" w:author="Nokia (rapporteur)" w:date="2021-05-24T15:21:00Z">
              <w:r>
                <w:rPr>
                  <w:lang w:eastAsia="ja-JP"/>
                </w:rPr>
                <w:t xml:space="preserve">SCG Activation Status </w:t>
              </w:r>
            </w:ins>
          </w:p>
        </w:tc>
        <w:tc>
          <w:tcPr>
            <w:tcW w:w="1104" w:type="dxa"/>
            <w:tcBorders>
              <w:top w:val="single" w:sz="4" w:space="0" w:color="auto"/>
              <w:left w:val="single" w:sz="4" w:space="0" w:color="auto"/>
              <w:bottom w:val="single" w:sz="4" w:space="0" w:color="auto"/>
              <w:right w:val="single" w:sz="4" w:space="0" w:color="auto"/>
            </w:tcBorders>
          </w:tcPr>
          <w:p w14:paraId="5DF156EB" w14:textId="77777777" w:rsidR="00BB2EB5" w:rsidRPr="00C37D2B" w:rsidRDefault="00BB2EB5" w:rsidP="007C07F6">
            <w:pPr>
              <w:pStyle w:val="TAL"/>
              <w:rPr>
                <w:ins w:id="385" w:author="Nokia (rapporteur)" w:date="2021-01-12T17:29:00Z"/>
                <w:lang w:eastAsia="ja-JP"/>
              </w:rPr>
            </w:pPr>
            <w:ins w:id="386" w:author="Nokia (rapporteur)" w:date="2021-01-12T17:2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EA0634B" w14:textId="77777777" w:rsidR="00BB2EB5" w:rsidRPr="00C37D2B" w:rsidRDefault="00BB2EB5" w:rsidP="007C07F6">
            <w:pPr>
              <w:pStyle w:val="TAL"/>
              <w:rPr>
                <w:ins w:id="387" w:author="Nokia (rapporteur)" w:date="2021-01-12T17: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A0DF9A1" w14:textId="77777777" w:rsidR="00BB2EB5" w:rsidRPr="00C37D2B" w:rsidRDefault="00BB2EB5" w:rsidP="007C07F6">
            <w:pPr>
              <w:pStyle w:val="TAL"/>
              <w:rPr>
                <w:ins w:id="388" w:author="Nokia (rapporteur)" w:date="2021-01-12T17:29:00Z"/>
                <w:lang w:eastAsia="ja-JP"/>
              </w:rPr>
            </w:pPr>
            <w:ins w:id="389" w:author="Nokia (rapporteur)" w:date="2021-01-12T17:29:00Z">
              <w:r>
                <w:rPr>
                  <w:lang w:eastAsia="ja-JP"/>
                </w:rPr>
                <w:t>9.</w:t>
              </w:r>
              <w:proofErr w:type="gramStart"/>
              <w:r>
                <w:rPr>
                  <w:lang w:eastAsia="ja-JP"/>
                </w:rPr>
                <w:t>2.</w:t>
              </w:r>
            </w:ins>
            <w:ins w:id="390" w:author="Nokia (rapporteur)" w:date="2021-05-01T17:34:00Z">
              <w:r>
                <w:rPr>
                  <w:lang w:eastAsia="ja-JP"/>
                </w:rPr>
                <w:t>A</w:t>
              </w:r>
            </w:ins>
            <w:proofErr w:type="gramEnd"/>
            <w:ins w:id="391" w:author="Nokia (rapporteur)" w:date="2021-05-23T16:53:00Z">
              <w:r>
                <w:rPr>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452E76F8" w14:textId="77777777" w:rsidR="00BB2EB5" w:rsidRPr="00C37D2B" w:rsidRDefault="00BB2EB5" w:rsidP="007C07F6">
            <w:pPr>
              <w:pStyle w:val="TAL"/>
              <w:rPr>
                <w:ins w:id="392" w:author="Nokia (rapporteur)" w:date="2021-01-12T17:29:00Z"/>
                <w:lang w:eastAsia="ja-JP"/>
              </w:rPr>
            </w:pPr>
            <w:ins w:id="393" w:author="Nokia (rapporteur)" w:date="2021-01-12T17:29:00Z">
              <w:r>
                <w:rPr>
                  <w:lang w:eastAsia="ja-JP"/>
                </w:rP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2296EE00" w14:textId="77777777" w:rsidR="00BB2EB5" w:rsidRPr="00C37D2B" w:rsidRDefault="00BB2EB5" w:rsidP="007C07F6">
            <w:pPr>
              <w:pStyle w:val="TAC"/>
              <w:rPr>
                <w:ins w:id="394" w:author="Nokia (rapporteur)" w:date="2021-01-12T17:29:00Z"/>
                <w:lang w:eastAsia="ja-JP"/>
              </w:rPr>
            </w:pPr>
            <w:ins w:id="395" w:author="Nokia (rapporteur)" w:date="2021-01-12T17:29: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3352AAD" w14:textId="77777777" w:rsidR="00BB2EB5" w:rsidRPr="00C37D2B" w:rsidRDefault="00BB2EB5" w:rsidP="007C07F6">
            <w:pPr>
              <w:pStyle w:val="TAC"/>
              <w:rPr>
                <w:ins w:id="396" w:author="Nokia (rapporteur)" w:date="2021-01-12T17:29:00Z"/>
                <w:lang w:eastAsia="ja-JP"/>
              </w:rPr>
            </w:pPr>
            <w:ins w:id="397" w:author="Nokia (rapporteur)" w:date="2021-01-12T17:29:00Z">
              <w:r>
                <w:rPr>
                  <w:lang w:eastAsia="ja-JP"/>
                </w:rPr>
                <w:t>ignore</w:t>
              </w:r>
            </w:ins>
          </w:p>
        </w:tc>
      </w:tr>
    </w:tbl>
    <w:p w14:paraId="16D09393" w14:textId="77777777" w:rsidR="00BB2EB5" w:rsidRPr="00C37D2B" w:rsidRDefault="00BB2EB5" w:rsidP="00BB2EB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E77" w:rsidRPr="00C37D2B" w14:paraId="678962AB" w14:textId="77777777" w:rsidTr="00B25425">
        <w:tc>
          <w:tcPr>
            <w:tcW w:w="3686" w:type="dxa"/>
          </w:tcPr>
          <w:bookmarkEnd w:id="368"/>
          <w:bookmarkEnd w:id="369"/>
          <w:bookmarkEnd w:id="370"/>
          <w:bookmarkEnd w:id="371"/>
          <w:p w14:paraId="7D67D300" w14:textId="77777777" w:rsidR="00D83E77" w:rsidRPr="00C37D2B" w:rsidRDefault="00D83E77" w:rsidP="00B25425">
            <w:pPr>
              <w:pStyle w:val="TAH"/>
              <w:rPr>
                <w:rFonts w:cs="Arial"/>
                <w:lang w:eastAsia="ja-JP"/>
              </w:rPr>
            </w:pPr>
            <w:r w:rsidRPr="00C37D2B">
              <w:rPr>
                <w:rFonts w:cs="Arial"/>
                <w:lang w:eastAsia="ja-JP"/>
              </w:rPr>
              <w:t>Range bound</w:t>
            </w:r>
          </w:p>
        </w:tc>
        <w:tc>
          <w:tcPr>
            <w:tcW w:w="5670" w:type="dxa"/>
          </w:tcPr>
          <w:p w14:paraId="1316AA21" w14:textId="77777777" w:rsidR="00D83E77" w:rsidRPr="00C37D2B" w:rsidRDefault="00D83E77" w:rsidP="00B25425">
            <w:pPr>
              <w:pStyle w:val="TAH"/>
              <w:rPr>
                <w:rFonts w:cs="Arial"/>
                <w:lang w:eastAsia="ja-JP"/>
              </w:rPr>
            </w:pPr>
            <w:r w:rsidRPr="00C37D2B">
              <w:rPr>
                <w:rFonts w:cs="Arial"/>
                <w:lang w:eastAsia="ja-JP"/>
              </w:rPr>
              <w:t>Explanation</w:t>
            </w:r>
          </w:p>
        </w:tc>
      </w:tr>
      <w:tr w:rsidR="00D83E77" w:rsidRPr="00C37D2B" w14:paraId="3CB22BF3" w14:textId="77777777" w:rsidTr="00B25425">
        <w:tc>
          <w:tcPr>
            <w:tcW w:w="3686" w:type="dxa"/>
          </w:tcPr>
          <w:p w14:paraId="1C9B1A2F" w14:textId="77777777" w:rsidR="00D83E77" w:rsidRPr="00C37D2B" w:rsidRDefault="00D83E77" w:rsidP="00B25425">
            <w:pPr>
              <w:pStyle w:val="TAL"/>
              <w:rPr>
                <w:rFonts w:cs="Arial"/>
                <w:lang w:eastAsia="ja-JP"/>
              </w:rPr>
            </w:pPr>
            <w:proofErr w:type="spellStart"/>
            <w:r w:rsidRPr="00C37D2B">
              <w:rPr>
                <w:rFonts w:cs="Arial"/>
                <w:lang w:eastAsia="ja-JP"/>
              </w:rPr>
              <w:t>maxnoofBearers</w:t>
            </w:r>
            <w:proofErr w:type="spellEnd"/>
          </w:p>
        </w:tc>
        <w:tc>
          <w:tcPr>
            <w:tcW w:w="5670" w:type="dxa"/>
          </w:tcPr>
          <w:p w14:paraId="05482B4F" w14:textId="77777777" w:rsidR="00D83E77" w:rsidRPr="00C37D2B" w:rsidRDefault="00D83E77" w:rsidP="00B25425">
            <w:pPr>
              <w:pStyle w:val="TAL"/>
              <w:rPr>
                <w:rFonts w:cs="Arial"/>
                <w:lang w:eastAsia="ja-JP"/>
              </w:rPr>
            </w:pPr>
            <w:r w:rsidRPr="00C37D2B">
              <w:rPr>
                <w:rFonts w:cs="Arial"/>
                <w:lang w:eastAsia="ja-JP"/>
              </w:rPr>
              <w:t>Maximum no. of E-RABs. Value is 256</w:t>
            </w:r>
          </w:p>
        </w:tc>
      </w:tr>
      <w:bookmarkEnd w:id="372"/>
      <w:bookmarkEnd w:id="373"/>
      <w:bookmarkEnd w:id="374"/>
      <w:bookmarkEnd w:id="375"/>
      <w:bookmarkEnd w:id="376"/>
      <w:bookmarkEnd w:id="377"/>
      <w:bookmarkEnd w:id="378"/>
      <w:bookmarkEnd w:id="379"/>
      <w:bookmarkEnd w:id="380"/>
      <w:bookmarkEnd w:id="381"/>
    </w:tbl>
    <w:p w14:paraId="40CA2364" w14:textId="77777777" w:rsidR="00465FA3" w:rsidRPr="00FD0425" w:rsidRDefault="00465FA3" w:rsidP="00465FA3"/>
    <w:tbl>
      <w:tblPr>
        <w:tblStyle w:val="TableGrid"/>
        <w:tblW w:w="0" w:type="auto"/>
        <w:tblLook w:val="04A0" w:firstRow="1" w:lastRow="0" w:firstColumn="1" w:lastColumn="0" w:noHBand="0" w:noVBand="1"/>
      </w:tblPr>
      <w:tblGrid>
        <w:gridCol w:w="9629"/>
      </w:tblGrid>
      <w:tr w:rsidR="00465FA3" w:rsidRPr="00D41450" w14:paraId="4C86678B" w14:textId="77777777" w:rsidTr="00B25425">
        <w:tc>
          <w:tcPr>
            <w:tcW w:w="9629" w:type="dxa"/>
            <w:shd w:val="clear" w:color="auto" w:fill="D9D9D9" w:themeFill="background1" w:themeFillShade="D9"/>
          </w:tcPr>
          <w:p w14:paraId="25BC86A6"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20A753CD" w14:textId="14E410C1" w:rsidR="00465FA3" w:rsidRPr="00FD0425" w:rsidRDefault="00465FA3" w:rsidP="006D228E">
      <w:pPr>
        <w:pStyle w:val="Heading3"/>
        <w:rPr>
          <w:ins w:id="398" w:author="Nokia (rapporteur)" w:date="2021-01-12T17:13:00Z"/>
        </w:rPr>
      </w:pPr>
      <w:bookmarkStart w:id="399" w:name="_Toc20955313"/>
      <w:bookmarkStart w:id="400" w:name="_Toc29991516"/>
      <w:bookmarkStart w:id="401" w:name="_Toc36555917"/>
      <w:bookmarkStart w:id="402" w:name="_Toc44497662"/>
      <w:bookmarkStart w:id="403" w:name="_Toc45108049"/>
      <w:bookmarkStart w:id="404" w:name="_Toc45901669"/>
      <w:bookmarkStart w:id="405" w:name="_Toc51850750"/>
      <w:bookmarkStart w:id="406" w:name="_Toc56693754"/>
      <w:bookmarkStart w:id="407" w:name="_Toc58484311"/>
      <w:ins w:id="408" w:author="Nokia (rapporteur)" w:date="2021-01-12T17:13:00Z">
        <w:r w:rsidRPr="00FD0425">
          <w:lastRenderedPageBreak/>
          <w:t>9.</w:t>
        </w:r>
        <w:proofErr w:type="gramStart"/>
        <w:r w:rsidRPr="00FD0425">
          <w:t>2.</w:t>
        </w:r>
        <w:r>
          <w:t>A</w:t>
        </w:r>
      </w:ins>
      <w:proofErr w:type="gramEnd"/>
      <w:ins w:id="409" w:author="Nokia (rapporteur)" w:date="2021-05-01T17:33:00Z">
        <w:r>
          <w:t>1</w:t>
        </w:r>
      </w:ins>
      <w:ins w:id="410" w:author="Nokia (rapporteur)" w:date="2021-01-12T17:13:00Z">
        <w:r w:rsidRPr="00FD0425">
          <w:tab/>
        </w:r>
      </w:ins>
      <w:bookmarkEnd w:id="399"/>
      <w:bookmarkEnd w:id="400"/>
      <w:bookmarkEnd w:id="401"/>
      <w:bookmarkEnd w:id="402"/>
      <w:bookmarkEnd w:id="403"/>
      <w:bookmarkEnd w:id="404"/>
      <w:bookmarkEnd w:id="405"/>
      <w:bookmarkEnd w:id="406"/>
      <w:bookmarkEnd w:id="407"/>
      <w:ins w:id="411" w:author="Nokia (rapporteur)" w:date="2021-05-24T15:21:00Z">
        <w:r>
          <w:t xml:space="preserve">SCG Activation Status </w:t>
        </w:r>
      </w:ins>
    </w:p>
    <w:p w14:paraId="4E46AAB3" w14:textId="77777777" w:rsidR="00465FA3" w:rsidRPr="00FD0425" w:rsidRDefault="00465FA3" w:rsidP="00465FA3">
      <w:pPr>
        <w:rPr>
          <w:ins w:id="412" w:author="Nokia (rapporteur)" w:date="2021-01-12T17:15:00Z"/>
        </w:rPr>
      </w:pPr>
      <w:ins w:id="413" w:author="Nokia (rapporteur)" w:date="2021-01-12T17:15:00Z">
        <w:r w:rsidRPr="00FD0425">
          <w:t xml:space="preserve">This IE </w:t>
        </w:r>
        <w:r>
          <w:t>indicates the status of the SCG resources</w:t>
        </w:r>
      </w:ins>
      <w:ins w:id="414" w:author="Nokia (rapporteur)" w:date="2021-05-23T16:49: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465FA3" w:rsidRPr="00FD0425" w14:paraId="0D0DC2F1" w14:textId="77777777" w:rsidTr="00B25425">
        <w:trPr>
          <w:jc w:val="center"/>
          <w:ins w:id="415" w:author="Nokia (rapporteur)" w:date="2021-01-12T17:15:00Z"/>
        </w:trPr>
        <w:tc>
          <w:tcPr>
            <w:tcW w:w="2552" w:type="dxa"/>
          </w:tcPr>
          <w:p w14:paraId="080F7CF5" w14:textId="77777777" w:rsidR="00465FA3" w:rsidRPr="00FD0425" w:rsidRDefault="00465FA3" w:rsidP="00B25425">
            <w:pPr>
              <w:pStyle w:val="TAH"/>
              <w:rPr>
                <w:ins w:id="416" w:author="Nokia (rapporteur)" w:date="2021-01-12T17:15:00Z"/>
                <w:lang w:eastAsia="ja-JP"/>
              </w:rPr>
            </w:pPr>
            <w:ins w:id="417" w:author="Nokia (rapporteur)" w:date="2021-01-12T17:15:00Z">
              <w:r w:rsidRPr="00FD0425">
                <w:rPr>
                  <w:lang w:eastAsia="ja-JP"/>
                </w:rPr>
                <w:t>IE/Group Name</w:t>
              </w:r>
            </w:ins>
          </w:p>
        </w:tc>
        <w:tc>
          <w:tcPr>
            <w:tcW w:w="1134" w:type="dxa"/>
          </w:tcPr>
          <w:p w14:paraId="55397402" w14:textId="77777777" w:rsidR="00465FA3" w:rsidRPr="00FD0425" w:rsidRDefault="00465FA3" w:rsidP="00B25425">
            <w:pPr>
              <w:pStyle w:val="TAH"/>
              <w:rPr>
                <w:ins w:id="418" w:author="Nokia (rapporteur)" w:date="2021-01-12T17:15:00Z"/>
                <w:lang w:eastAsia="ja-JP"/>
              </w:rPr>
            </w:pPr>
            <w:ins w:id="419" w:author="Nokia (rapporteur)" w:date="2021-01-12T17:15:00Z">
              <w:r w:rsidRPr="00FD0425">
                <w:rPr>
                  <w:lang w:eastAsia="ja-JP"/>
                </w:rPr>
                <w:t>Presence</w:t>
              </w:r>
            </w:ins>
          </w:p>
        </w:tc>
        <w:tc>
          <w:tcPr>
            <w:tcW w:w="1032" w:type="dxa"/>
          </w:tcPr>
          <w:p w14:paraId="182442A0" w14:textId="77777777" w:rsidR="00465FA3" w:rsidRPr="00FD0425" w:rsidRDefault="00465FA3" w:rsidP="00B25425">
            <w:pPr>
              <w:pStyle w:val="TAH"/>
              <w:rPr>
                <w:ins w:id="420" w:author="Nokia (rapporteur)" w:date="2021-01-12T17:15:00Z"/>
                <w:lang w:eastAsia="ja-JP"/>
              </w:rPr>
            </w:pPr>
            <w:ins w:id="421" w:author="Nokia (rapporteur)" w:date="2021-01-12T17:15:00Z">
              <w:r w:rsidRPr="00FD0425">
                <w:rPr>
                  <w:lang w:eastAsia="ja-JP"/>
                </w:rPr>
                <w:t>Range</w:t>
              </w:r>
            </w:ins>
          </w:p>
        </w:tc>
        <w:tc>
          <w:tcPr>
            <w:tcW w:w="2086" w:type="dxa"/>
          </w:tcPr>
          <w:p w14:paraId="421CBC0E" w14:textId="77777777" w:rsidR="00465FA3" w:rsidRPr="00FD0425" w:rsidRDefault="00465FA3" w:rsidP="00B25425">
            <w:pPr>
              <w:pStyle w:val="TAH"/>
              <w:rPr>
                <w:ins w:id="422" w:author="Nokia (rapporteur)" w:date="2021-01-12T17:15:00Z"/>
                <w:lang w:eastAsia="ja-JP"/>
              </w:rPr>
            </w:pPr>
            <w:ins w:id="423" w:author="Nokia (rapporteur)" w:date="2021-01-12T17:15:00Z">
              <w:r w:rsidRPr="00FD0425">
                <w:rPr>
                  <w:lang w:eastAsia="ja-JP"/>
                </w:rPr>
                <w:t>IE type and reference</w:t>
              </w:r>
            </w:ins>
          </w:p>
        </w:tc>
        <w:tc>
          <w:tcPr>
            <w:tcW w:w="2552" w:type="dxa"/>
          </w:tcPr>
          <w:p w14:paraId="63674D4F" w14:textId="77777777" w:rsidR="00465FA3" w:rsidRPr="00FD0425" w:rsidRDefault="00465FA3" w:rsidP="00B25425">
            <w:pPr>
              <w:pStyle w:val="TAH"/>
              <w:rPr>
                <w:ins w:id="424" w:author="Nokia (rapporteur)" w:date="2021-01-12T17:15:00Z"/>
                <w:lang w:eastAsia="ja-JP"/>
              </w:rPr>
            </w:pPr>
            <w:ins w:id="425" w:author="Nokia (rapporteur)" w:date="2021-01-12T17:15:00Z">
              <w:r w:rsidRPr="00FD0425">
                <w:rPr>
                  <w:lang w:eastAsia="ja-JP"/>
                </w:rPr>
                <w:t>Semantics description</w:t>
              </w:r>
            </w:ins>
          </w:p>
        </w:tc>
      </w:tr>
      <w:tr w:rsidR="00465FA3" w:rsidRPr="00FD0425" w14:paraId="15152B29" w14:textId="77777777" w:rsidTr="00B25425">
        <w:trPr>
          <w:jc w:val="center"/>
          <w:ins w:id="426" w:author="Nokia (rapporteur)" w:date="2021-01-12T17:15:00Z"/>
        </w:trPr>
        <w:tc>
          <w:tcPr>
            <w:tcW w:w="2552" w:type="dxa"/>
          </w:tcPr>
          <w:p w14:paraId="63FC58F6" w14:textId="77777777" w:rsidR="00465FA3" w:rsidRPr="00FD0425" w:rsidRDefault="00465FA3" w:rsidP="00B25425">
            <w:pPr>
              <w:pStyle w:val="TAL"/>
              <w:rPr>
                <w:ins w:id="427" w:author="Nokia (rapporteur)" w:date="2021-01-12T17:15:00Z"/>
                <w:lang w:eastAsia="ja-JP"/>
              </w:rPr>
            </w:pPr>
            <w:ins w:id="428" w:author="Nokia (rapporteur)" w:date="2021-01-12T17:15:00Z">
              <w:r w:rsidRPr="00650528">
                <w:t>SCG Activation Status</w:t>
              </w:r>
            </w:ins>
          </w:p>
        </w:tc>
        <w:tc>
          <w:tcPr>
            <w:tcW w:w="1134" w:type="dxa"/>
          </w:tcPr>
          <w:p w14:paraId="62EDC529" w14:textId="77777777" w:rsidR="00465FA3" w:rsidRPr="00FD0425" w:rsidRDefault="00465FA3" w:rsidP="00B25425">
            <w:pPr>
              <w:pStyle w:val="TAL"/>
              <w:rPr>
                <w:ins w:id="429" w:author="Nokia (rapporteur)" w:date="2021-01-12T17:15:00Z"/>
                <w:lang w:eastAsia="ja-JP"/>
              </w:rPr>
            </w:pPr>
            <w:ins w:id="430" w:author="Nokia (rapporteur)" w:date="2021-01-12T17:15:00Z">
              <w:r w:rsidRPr="00FD0425">
                <w:rPr>
                  <w:lang w:eastAsia="ja-JP"/>
                </w:rPr>
                <w:t>M</w:t>
              </w:r>
            </w:ins>
          </w:p>
        </w:tc>
        <w:tc>
          <w:tcPr>
            <w:tcW w:w="1032" w:type="dxa"/>
          </w:tcPr>
          <w:p w14:paraId="56B19008" w14:textId="77777777" w:rsidR="00465FA3" w:rsidRPr="00FD0425" w:rsidRDefault="00465FA3" w:rsidP="00B25425">
            <w:pPr>
              <w:pStyle w:val="TAL"/>
              <w:rPr>
                <w:ins w:id="431" w:author="Nokia (rapporteur)" w:date="2021-01-12T17:15:00Z"/>
                <w:lang w:eastAsia="ja-JP"/>
              </w:rPr>
            </w:pPr>
          </w:p>
        </w:tc>
        <w:tc>
          <w:tcPr>
            <w:tcW w:w="2086" w:type="dxa"/>
          </w:tcPr>
          <w:p w14:paraId="74EF7073" w14:textId="77777777" w:rsidR="00465FA3" w:rsidRPr="00FD0425" w:rsidRDefault="00465FA3" w:rsidP="00B25425">
            <w:pPr>
              <w:pStyle w:val="TAL"/>
              <w:rPr>
                <w:ins w:id="432" w:author="Nokia (rapporteur)" w:date="2021-01-12T17:15:00Z"/>
                <w:lang w:eastAsia="ja-JP"/>
              </w:rPr>
            </w:pPr>
            <w:ins w:id="433" w:author="Nokia (rapporteur)" w:date="2021-01-12T17:15:00Z">
              <w:r>
                <w:rPr>
                  <w:rFonts w:cs="Arial"/>
                  <w:szCs w:val="18"/>
                  <w:lang w:eastAsia="ja-JP"/>
                </w:rPr>
                <w:t>ENUMERATED (</w:t>
              </w:r>
            </w:ins>
            <w:ins w:id="434" w:author="Nokia (rapporteur)" w:date="2021-05-24T15:38:00Z">
              <w:r>
                <w:rPr>
                  <w:rFonts w:cs="Arial"/>
                  <w:szCs w:val="18"/>
                  <w:lang w:eastAsia="ja-JP"/>
                </w:rPr>
                <w:t>SCG activated</w:t>
              </w:r>
            </w:ins>
            <w:ins w:id="435" w:author="Nokia (rapporteur)" w:date="2021-01-12T17:15:00Z">
              <w:r>
                <w:rPr>
                  <w:rFonts w:cs="Arial"/>
                  <w:szCs w:val="18"/>
                  <w:lang w:eastAsia="ja-JP"/>
                </w:rPr>
                <w:t xml:space="preserve">, </w:t>
              </w:r>
            </w:ins>
            <w:ins w:id="436" w:author="Nokia (rapporteur)" w:date="2021-05-24T15:38:00Z">
              <w:r>
                <w:rPr>
                  <w:rFonts w:cs="Arial"/>
                  <w:szCs w:val="18"/>
                  <w:lang w:eastAsia="ja-JP"/>
                </w:rPr>
                <w:t>SCG deactivated</w:t>
              </w:r>
            </w:ins>
            <w:ins w:id="437" w:author="Nokia (rapporteur)" w:date="2021-01-12T17:15:00Z">
              <w:r>
                <w:rPr>
                  <w:rFonts w:cs="Arial"/>
                  <w:szCs w:val="18"/>
                  <w:lang w:eastAsia="ja-JP"/>
                </w:rPr>
                <w:t>, ...)</w:t>
              </w:r>
            </w:ins>
          </w:p>
        </w:tc>
        <w:tc>
          <w:tcPr>
            <w:tcW w:w="2552" w:type="dxa"/>
          </w:tcPr>
          <w:p w14:paraId="20B9DB0C" w14:textId="77777777" w:rsidR="00465FA3" w:rsidRPr="00FD0425" w:rsidRDefault="00465FA3" w:rsidP="00B25425">
            <w:pPr>
              <w:pStyle w:val="TAL"/>
              <w:rPr>
                <w:ins w:id="438" w:author="Nokia (rapporteur)" w:date="2021-01-12T17:15:00Z"/>
              </w:rPr>
            </w:pPr>
          </w:p>
        </w:tc>
      </w:tr>
    </w:tbl>
    <w:p w14:paraId="68258887" w14:textId="77777777" w:rsidR="00465FA3" w:rsidRPr="00FD0425" w:rsidRDefault="00465FA3" w:rsidP="00465FA3">
      <w:pPr>
        <w:rPr>
          <w:ins w:id="439" w:author="Nokia (rapporteur)" w:date="2021-01-12T17:15:00Z"/>
        </w:rPr>
      </w:pPr>
    </w:p>
    <w:p w14:paraId="2145A33F" w14:textId="5ED4A765" w:rsidR="00C33E11" w:rsidRPr="002A4DC3" w:rsidRDefault="00C33E11" w:rsidP="00C33E11">
      <w:pPr>
        <w:pStyle w:val="Heading3"/>
        <w:rPr>
          <w:ins w:id="440" w:author="Nokia (rapporteur)" w:date="2021-09-01T10:25:00Z"/>
        </w:rPr>
      </w:pPr>
      <w:ins w:id="441" w:author="Nokia (rapporteur)" w:date="2021-09-01T10:25:00Z">
        <w:r w:rsidRPr="002A4DC3">
          <w:t>9.</w:t>
        </w:r>
        <w:proofErr w:type="gramStart"/>
        <w:r w:rsidRPr="002A4DC3">
          <w:t>2.A</w:t>
        </w:r>
        <w:proofErr w:type="gramEnd"/>
        <w:r w:rsidRPr="002A4DC3">
          <w:t>2</w:t>
        </w:r>
        <w:r w:rsidRPr="002A4DC3">
          <w:tab/>
          <w:t xml:space="preserve">SCG Activation </w:t>
        </w:r>
      </w:ins>
      <w:ins w:id="442" w:author="Nokia (rapporteur)" w:date="2021-10-12T15:01:00Z">
        <w:r>
          <w:t>Request</w:t>
        </w:r>
      </w:ins>
      <w:ins w:id="443" w:author="Nokia (rapporteur)" w:date="2021-09-01T10:25:00Z">
        <w:r w:rsidRPr="002A4DC3">
          <w:t xml:space="preserve"> </w:t>
        </w:r>
      </w:ins>
    </w:p>
    <w:p w14:paraId="0794693A" w14:textId="526F13F2" w:rsidR="00C33E11" w:rsidRDefault="00C33E11" w:rsidP="00C33E11">
      <w:pPr>
        <w:rPr>
          <w:ins w:id="444" w:author="Nokia (rapporteur)" w:date="2021-09-01T10:25:00Z"/>
          <w:lang w:eastAsia="zh-CN"/>
        </w:rPr>
      </w:pPr>
      <w:ins w:id="445" w:author="Nokia (rapporteur)" w:date="2021-09-01T10:25:00Z">
        <w:r>
          <w:rPr>
            <w:lang w:eastAsia="zh-CN"/>
          </w:rPr>
          <w:t xml:space="preserve">The </w:t>
        </w:r>
        <w:r>
          <w:rPr>
            <w:i/>
            <w:lang w:eastAsia="zh-CN"/>
          </w:rPr>
          <w:t xml:space="preserve">SCG Activation </w:t>
        </w:r>
      </w:ins>
      <w:ins w:id="446" w:author="Nokia (rapporteur)" w:date="2021-10-12T15:01:00Z">
        <w:r>
          <w:rPr>
            <w:i/>
            <w:lang w:eastAsia="zh-CN"/>
          </w:rPr>
          <w:t>Request</w:t>
        </w:r>
      </w:ins>
      <w:ins w:id="447" w:author="Nokia (rapporteur)" w:date="2021-09-01T10:25:00Z">
        <w:r>
          <w:rPr>
            <w:lang w:eastAsia="zh-CN"/>
          </w:rPr>
          <w:t xml:space="preserve"> IE indicates whether the </w:t>
        </w:r>
        <w:bookmarkStart w:id="448" w:name="_Hlk71215274"/>
        <w:r>
          <w:rPr>
            <w:lang w:eastAsia="zh-CN"/>
          </w:rPr>
          <w:t xml:space="preserve">SCG </w:t>
        </w:r>
      </w:ins>
      <w:ins w:id="449" w:author="Nokia (rapporteur)" w:date="2021-10-12T15:01:00Z">
        <w:r>
          <w:rPr>
            <w:lang w:eastAsia="zh-CN"/>
          </w:rPr>
          <w:t xml:space="preserve">resources are needed to be </w:t>
        </w:r>
      </w:ins>
      <w:ins w:id="450" w:author="Nokia (rapporteur)" w:date="2021-09-01T10:25:00Z">
        <w:r>
          <w:rPr>
            <w:lang w:eastAsia="zh-CN"/>
          </w:rPr>
          <w:t>activat</w:t>
        </w:r>
      </w:ins>
      <w:ins w:id="451" w:author="Nokia (rapporteur)" w:date="2021-10-12T15:01:00Z">
        <w:r>
          <w:rPr>
            <w:lang w:eastAsia="zh-CN"/>
          </w:rPr>
          <w:t>ed</w:t>
        </w:r>
      </w:ins>
      <w:ins w:id="452" w:author="Nokia (rapporteur)" w:date="2021-09-01T10:25:00Z">
        <w:r>
          <w:rPr>
            <w:lang w:eastAsia="zh-CN"/>
          </w:rPr>
          <w:t>.</w:t>
        </w:r>
        <w:bookmarkEnd w:id="44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032"/>
        <w:gridCol w:w="2086"/>
        <w:gridCol w:w="2552"/>
      </w:tblGrid>
      <w:tr w:rsidR="00C33E11" w:rsidRPr="00FD0425" w14:paraId="6724AAA9" w14:textId="77777777" w:rsidTr="00B15E4F">
        <w:trPr>
          <w:jc w:val="center"/>
          <w:ins w:id="453" w:author="Nokia (rapporteur)" w:date="2021-09-01T10:25:00Z"/>
        </w:trPr>
        <w:tc>
          <w:tcPr>
            <w:tcW w:w="2552" w:type="dxa"/>
          </w:tcPr>
          <w:p w14:paraId="63959888" w14:textId="77777777" w:rsidR="00C33E11" w:rsidRPr="00FD0425" w:rsidRDefault="00C33E11" w:rsidP="00B15E4F">
            <w:pPr>
              <w:pStyle w:val="TAH"/>
              <w:rPr>
                <w:ins w:id="454" w:author="Nokia (rapporteur)" w:date="2021-09-01T10:25:00Z"/>
                <w:lang w:eastAsia="ja-JP"/>
              </w:rPr>
            </w:pPr>
            <w:ins w:id="455" w:author="Nokia (rapporteur)" w:date="2021-09-01T10:25:00Z">
              <w:r w:rsidRPr="00FD0425">
                <w:rPr>
                  <w:lang w:eastAsia="ja-JP"/>
                </w:rPr>
                <w:t>IE/Group Name</w:t>
              </w:r>
            </w:ins>
          </w:p>
        </w:tc>
        <w:tc>
          <w:tcPr>
            <w:tcW w:w="1134" w:type="dxa"/>
          </w:tcPr>
          <w:p w14:paraId="7D0977AA" w14:textId="77777777" w:rsidR="00C33E11" w:rsidRPr="00FD0425" w:rsidRDefault="00C33E11" w:rsidP="00B15E4F">
            <w:pPr>
              <w:pStyle w:val="TAH"/>
              <w:rPr>
                <w:ins w:id="456" w:author="Nokia (rapporteur)" w:date="2021-09-01T10:25:00Z"/>
                <w:lang w:eastAsia="ja-JP"/>
              </w:rPr>
            </w:pPr>
            <w:ins w:id="457" w:author="Nokia (rapporteur)" w:date="2021-09-01T10:25:00Z">
              <w:r w:rsidRPr="00FD0425">
                <w:rPr>
                  <w:lang w:eastAsia="ja-JP"/>
                </w:rPr>
                <w:t>Presence</w:t>
              </w:r>
            </w:ins>
          </w:p>
        </w:tc>
        <w:tc>
          <w:tcPr>
            <w:tcW w:w="1032" w:type="dxa"/>
          </w:tcPr>
          <w:p w14:paraId="6F40A1ED" w14:textId="77777777" w:rsidR="00C33E11" w:rsidRPr="00FD0425" w:rsidRDefault="00C33E11" w:rsidP="00B15E4F">
            <w:pPr>
              <w:pStyle w:val="TAH"/>
              <w:rPr>
                <w:ins w:id="458" w:author="Nokia (rapporteur)" w:date="2021-09-01T10:25:00Z"/>
                <w:lang w:eastAsia="ja-JP"/>
              </w:rPr>
            </w:pPr>
            <w:ins w:id="459" w:author="Nokia (rapporteur)" w:date="2021-09-01T10:25:00Z">
              <w:r w:rsidRPr="00FD0425">
                <w:rPr>
                  <w:lang w:eastAsia="ja-JP"/>
                </w:rPr>
                <w:t>Range</w:t>
              </w:r>
            </w:ins>
          </w:p>
        </w:tc>
        <w:tc>
          <w:tcPr>
            <w:tcW w:w="2086" w:type="dxa"/>
          </w:tcPr>
          <w:p w14:paraId="1D90F3F7" w14:textId="77777777" w:rsidR="00C33E11" w:rsidRPr="00FD0425" w:rsidRDefault="00C33E11" w:rsidP="00B15E4F">
            <w:pPr>
              <w:pStyle w:val="TAH"/>
              <w:rPr>
                <w:ins w:id="460" w:author="Nokia (rapporteur)" w:date="2021-09-01T10:25:00Z"/>
                <w:lang w:eastAsia="ja-JP"/>
              </w:rPr>
            </w:pPr>
            <w:ins w:id="461" w:author="Nokia (rapporteur)" w:date="2021-09-01T10:25:00Z">
              <w:r w:rsidRPr="00FD0425">
                <w:rPr>
                  <w:lang w:eastAsia="ja-JP"/>
                </w:rPr>
                <w:t>IE type and reference</w:t>
              </w:r>
            </w:ins>
          </w:p>
        </w:tc>
        <w:tc>
          <w:tcPr>
            <w:tcW w:w="2552" w:type="dxa"/>
          </w:tcPr>
          <w:p w14:paraId="5CEC0FBD" w14:textId="77777777" w:rsidR="00C33E11" w:rsidRPr="00FD0425" w:rsidRDefault="00C33E11" w:rsidP="00B15E4F">
            <w:pPr>
              <w:pStyle w:val="TAH"/>
              <w:rPr>
                <w:ins w:id="462" w:author="Nokia (rapporteur)" w:date="2021-09-01T10:25:00Z"/>
                <w:lang w:eastAsia="ja-JP"/>
              </w:rPr>
            </w:pPr>
            <w:ins w:id="463" w:author="Nokia (rapporteur)" w:date="2021-09-01T10:25:00Z">
              <w:r w:rsidRPr="00FD0425">
                <w:rPr>
                  <w:lang w:eastAsia="ja-JP"/>
                </w:rPr>
                <w:t>Semantics description</w:t>
              </w:r>
            </w:ins>
          </w:p>
        </w:tc>
      </w:tr>
      <w:tr w:rsidR="00C33E11" w:rsidRPr="00FD0425" w14:paraId="009272C4" w14:textId="77777777" w:rsidTr="00B15E4F">
        <w:trPr>
          <w:jc w:val="center"/>
          <w:ins w:id="464" w:author="Nokia (rapporteur)" w:date="2021-09-01T10:25:00Z"/>
        </w:trPr>
        <w:tc>
          <w:tcPr>
            <w:tcW w:w="2552" w:type="dxa"/>
          </w:tcPr>
          <w:p w14:paraId="04B40FE8" w14:textId="0A5D1EFB" w:rsidR="00C33E11" w:rsidRPr="00FD0425" w:rsidRDefault="00C33E11" w:rsidP="00B15E4F">
            <w:pPr>
              <w:pStyle w:val="TAL"/>
              <w:rPr>
                <w:ins w:id="465" w:author="Nokia (rapporteur)" w:date="2021-09-01T10:25:00Z"/>
                <w:lang w:eastAsia="ja-JP"/>
              </w:rPr>
            </w:pPr>
            <w:ins w:id="466" w:author="Nokia (rapporteur)" w:date="2021-09-01T10:25:00Z">
              <w:r w:rsidRPr="00650528">
                <w:t xml:space="preserve">SCG Activation </w:t>
              </w:r>
            </w:ins>
            <w:ins w:id="467" w:author="Nokia (rapporteur)" w:date="2021-10-12T15:01:00Z">
              <w:r>
                <w:t>Request</w:t>
              </w:r>
            </w:ins>
          </w:p>
        </w:tc>
        <w:tc>
          <w:tcPr>
            <w:tcW w:w="1134" w:type="dxa"/>
          </w:tcPr>
          <w:p w14:paraId="0AD2EA16" w14:textId="77777777" w:rsidR="00C33E11" w:rsidRPr="00FD0425" w:rsidRDefault="00C33E11" w:rsidP="00B15E4F">
            <w:pPr>
              <w:pStyle w:val="TAL"/>
              <w:rPr>
                <w:ins w:id="468" w:author="Nokia (rapporteur)" w:date="2021-09-01T10:25:00Z"/>
                <w:lang w:eastAsia="ja-JP"/>
              </w:rPr>
            </w:pPr>
            <w:ins w:id="469" w:author="Nokia (rapporteur)" w:date="2021-09-01T10:25:00Z">
              <w:r w:rsidRPr="00FD0425">
                <w:rPr>
                  <w:lang w:eastAsia="ja-JP"/>
                </w:rPr>
                <w:t>M</w:t>
              </w:r>
            </w:ins>
          </w:p>
        </w:tc>
        <w:tc>
          <w:tcPr>
            <w:tcW w:w="1032" w:type="dxa"/>
          </w:tcPr>
          <w:p w14:paraId="586B0750" w14:textId="77777777" w:rsidR="00C33E11" w:rsidRPr="00FD0425" w:rsidRDefault="00C33E11" w:rsidP="00B15E4F">
            <w:pPr>
              <w:pStyle w:val="TAL"/>
              <w:rPr>
                <w:ins w:id="470" w:author="Nokia (rapporteur)" w:date="2021-09-01T10:25:00Z"/>
                <w:lang w:eastAsia="ja-JP"/>
              </w:rPr>
            </w:pPr>
          </w:p>
        </w:tc>
        <w:tc>
          <w:tcPr>
            <w:tcW w:w="2086" w:type="dxa"/>
          </w:tcPr>
          <w:p w14:paraId="1D04602E" w14:textId="3AA38B24" w:rsidR="00C33E11" w:rsidRPr="00FD0425" w:rsidRDefault="00C33E11" w:rsidP="00B15E4F">
            <w:pPr>
              <w:pStyle w:val="TAL"/>
              <w:rPr>
                <w:ins w:id="471" w:author="Nokia (rapporteur)" w:date="2021-09-01T10:25:00Z"/>
                <w:lang w:eastAsia="ja-JP"/>
              </w:rPr>
            </w:pPr>
            <w:ins w:id="472" w:author="Nokia (rapporteur)" w:date="2021-09-01T10:25:00Z">
              <w:r>
                <w:rPr>
                  <w:rFonts w:cs="Arial"/>
                  <w:szCs w:val="18"/>
                  <w:lang w:eastAsia="ja-JP"/>
                </w:rPr>
                <w:t>ENUMERATED (</w:t>
              </w:r>
            </w:ins>
            <w:ins w:id="473" w:author="Nokia (rapporteur)" w:date="2021-11-10T08:56:00Z">
              <w:r>
                <w:rPr>
                  <w:rFonts w:cs="Arial"/>
                  <w:szCs w:val="18"/>
                  <w:lang w:eastAsia="ja-JP"/>
                </w:rPr>
                <w:t xml:space="preserve">Activate </w:t>
              </w:r>
            </w:ins>
            <w:ins w:id="474" w:author="Nokia (rapporteur)" w:date="2021-10-12T15:01:00Z">
              <w:r>
                <w:rPr>
                  <w:rFonts w:cs="Arial"/>
                  <w:szCs w:val="18"/>
                  <w:lang w:eastAsia="ja-JP"/>
                </w:rPr>
                <w:t>SCG</w:t>
              </w:r>
            </w:ins>
            <w:ins w:id="475" w:author="Nokia (rapporteur)" w:date="2021-09-01T10:25:00Z">
              <w:r>
                <w:rPr>
                  <w:rFonts w:cs="Arial"/>
                  <w:szCs w:val="18"/>
                  <w:lang w:eastAsia="ja-JP"/>
                </w:rPr>
                <w:t xml:space="preserve">, </w:t>
              </w:r>
            </w:ins>
            <w:ins w:id="476" w:author="Nokia (rapporteur)" w:date="2021-11-10T08:56:00Z">
              <w:r>
                <w:rPr>
                  <w:rFonts w:cs="Arial"/>
                  <w:szCs w:val="18"/>
                  <w:lang w:eastAsia="ja-JP"/>
                </w:rPr>
                <w:t xml:space="preserve">Deactivate </w:t>
              </w:r>
            </w:ins>
            <w:ins w:id="477" w:author="Nokia (rapporteur)" w:date="2021-10-12T15:02:00Z">
              <w:r>
                <w:rPr>
                  <w:rFonts w:cs="Arial"/>
                  <w:szCs w:val="18"/>
                  <w:lang w:eastAsia="ja-JP"/>
                </w:rPr>
                <w:t>SCG</w:t>
              </w:r>
            </w:ins>
            <w:ins w:id="478" w:author="Nokia (rapporteur)" w:date="2021-09-01T10:25:00Z">
              <w:r>
                <w:rPr>
                  <w:rFonts w:cs="Arial"/>
                  <w:szCs w:val="18"/>
                  <w:lang w:eastAsia="ja-JP"/>
                </w:rPr>
                <w:t>, ...)</w:t>
              </w:r>
            </w:ins>
          </w:p>
        </w:tc>
        <w:tc>
          <w:tcPr>
            <w:tcW w:w="2552" w:type="dxa"/>
          </w:tcPr>
          <w:p w14:paraId="4BEA8F90" w14:textId="77777777" w:rsidR="00C33E11" w:rsidRPr="00FD0425" w:rsidRDefault="00C33E11" w:rsidP="00B15E4F">
            <w:pPr>
              <w:pStyle w:val="TAL"/>
              <w:rPr>
                <w:ins w:id="479" w:author="Nokia (rapporteur)" w:date="2021-09-01T10:25:00Z"/>
              </w:rPr>
            </w:pPr>
          </w:p>
        </w:tc>
      </w:tr>
    </w:tbl>
    <w:p w14:paraId="0D496874" w14:textId="77777777" w:rsidR="00C33E11" w:rsidRPr="00FD0425" w:rsidRDefault="00C33E11" w:rsidP="00C33E11">
      <w:pPr>
        <w:rPr>
          <w:ins w:id="480" w:author="Nokia (rapporteur)" w:date="2021-09-01T10:25:00Z"/>
        </w:rPr>
      </w:pPr>
    </w:p>
    <w:p w14:paraId="02F38B92" w14:textId="77777777" w:rsidR="00465FA3" w:rsidRDefault="00465FA3" w:rsidP="00465FA3">
      <w:pPr>
        <w:rPr>
          <w:noProof/>
        </w:rPr>
      </w:pPr>
    </w:p>
    <w:tbl>
      <w:tblPr>
        <w:tblStyle w:val="TableGrid"/>
        <w:tblW w:w="0" w:type="auto"/>
        <w:tblLook w:val="04A0" w:firstRow="1" w:lastRow="0" w:firstColumn="1" w:lastColumn="0" w:noHBand="0" w:noVBand="1"/>
      </w:tblPr>
      <w:tblGrid>
        <w:gridCol w:w="9629"/>
      </w:tblGrid>
      <w:tr w:rsidR="00465FA3" w:rsidRPr="00D41450" w14:paraId="6EBB86E4" w14:textId="77777777" w:rsidTr="00B25425">
        <w:tc>
          <w:tcPr>
            <w:tcW w:w="9629" w:type="dxa"/>
            <w:shd w:val="clear" w:color="auto" w:fill="D9D9D9" w:themeFill="background1" w:themeFillShade="D9"/>
          </w:tcPr>
          <w:p w14:paraId="543E226D" w14:textId="77777777" w:rsidR="00465FA3" w:rsidRPr="00D41450" w:rsidRDefault="00465FA3" w:rsidP="00B25425">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14:paraId="710FA73A" w14:textId="1E8B273D" w:rsidR="00465FA3" w:rsidRDefault="00465FA3" w:rsidP="00465FA3">
      <w:pPr>
        <w:rPr>
          <w:noProof/>
        </w:rPr>
      </w:pPr>
    </w:p>
    <w:p w14:paraId="0878BF72" w14:textId="77777777" w:rsidR="00980A1F" w:rsidRPr="00C37D2B" w:rsidRDefault="00980A1F" w:rsidP="00980A1F">
      <w:pPr>
        <w:pStyle w:val="Heading3"/>
      </w:pPr>
      <w:bookmarkStart w:id="481" w:name="_Toc20954611"/>
      <w:bookmarkStart w:id="482" w:name="_Toc29902621"/>
      <w:bookmarkStart w:id="483" w:name="_Toc29906625"/>
      <w:bookmarkStart w:id="484" w:name="_Toc36550619"/>
      <w:bookmarkStart w:id="485" w:name="_Toc45104395"/>
      <w:bookmarkStart w:id="486" w:name="_Toc45227891"/>
      <w:bookmarkStart w:id="487" w:name="_Toc45891705"/>
      <w:bookmarkStart w:id="488" w:name="_Toc51764350"/>
      <w:bookmarkStart w:id="489" w:name="_Toc56528352"/>
      <w:bookmarkStart w:id="490" w:name="_Toc64382320"/>
      <w:bookmarkStart w:id="491" w:name="_Toc66283895"/>
      <w:bookmarkStart w:id="492" w:name="_Toc67911271"/>
      <w:bookmarkStart w:id="493" w:name="_Toc73980049"/>
      <w:bookmarkStart w:id="494" w:name="_Toc81228555"/>
      <w:r w:rsidRPr="00C37D2B">
        <w:t>9.3.3</w:t>
      </w:r>
      <w:r w:rsidRPr="00C37D2B">
        <w:tab/>
        <w:t>Elementary Procedure Definitions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B552D9E"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2DC3B887" w14:textId="77777777" w:rsidR="00980A1F" w:rsidRPr="00C37D2B" w:rsidRDefault="00980A1F" w:rsidP="00980A1F">
      <w:pPr>
        <w:pStyle w:val="PL"/>
        <w:spacing w:line="0" w:lineRule="atLeast"/>
        <w:rPr>
          <w:noProof w:val="0"/>
          <w:snapToGrid w:val="0"/>
        </w:rPr>
      </w:pPr>
      <w:r w:rsidRPr="00C37D2B">
        <w:rPr>
          <w:noProof w:val="0"/>
          <w:snapToGrid w:val="0"/>
        </w:rPr>
        <w:t>-- **************************************************************</w:t>
      </w:r>
    </w:p>
    <w:p w14:paraId="488ADA60" w14:textId="77777777" w:rsidR="00980A1F" w:rsidRPr="00C37D2B" w:rsidRDefault="00980A1F" w:rsidP="00980A1F">
      <w:pPr>
        <w:pStyle w:val="PL"/>
        <w:spacing w:line="0" w:lineRule="atLeast"/>
        <w:rPr>
          <w:noProof w:val="0"/>
          <w:snapToGrid w:val="0"/>
        </w:rPr>
      </w:pPr>
      <w:r w:rsidRPr="00C37D2B">
        <w:rPr>
          <w:noProof w:val="0"/>
          <w:snapToGrid w:val="0"/>
        </w:rPr>
        <w:t>--</w:t>
      </w:r>
    </w:p>
    <w:p w14:paraId="11E86BB8" w14:textId="77777777" w:rsidR="00980A1F" w:rsidRPr="00C37D2B" w:rsidRDefault="00980A1F" w:rsidP="00980A1F">
      <w:pPr>
        <w:pStyle w:val="PL"/>
        <w:spacing w:line="0" w:lineRule="atLeast"/>
        <w:outlineLvl w:val="3"/>
        <w:rPr>
          <w:noProof w:val="0"/>
          <w:snapToGrid w:val="0"/>
        </w:rPr>
      </w:pPr>
      <w:r w:rsidRPr="00C37D2B">
        <w:rPr>
          <w:noProof w:val="0"/>
          <w:snapToGrid w:val="0"/>
        </w:rPr>
        <w:t>-- Elementary Procedure definitions</w:t>
      </w:r>
    </w:p>
    <w:p w14:paraId="1C793954" w14:textId="77777777" w:rsidR="00980A1F" w:rsidRPr="00C37D2B" w:rsidRDefault="00980A1F" w:rsidP="00980A1F">
      <w:pPr>
        <w:pStyle w:val="PL"/>
        <w:spacing w:line="0" w:lineRule="atLeast"/>
        <w:rPr>
          <w:noProof w:val="0"/>
          <w:snapToGrid w:val="0"/>
        </w:rPr>
      </w:pPr>
      <w:r w:rsidRPr="00C37D2B">
        <w:rPr>
          <w:noProof w:val="0"/>
          <w:snapToGrid w:val="0"/>
        </w:rPr>
        <w:t>--</w:t>
      </w:r>
    </w:p>
    <w:p w14:paraId="719909EE" w14:textId="77777777" w:rsidR="00980A1F" w:rsidRPr="00C37D2B" w:rsidRDefault="00980A1F" w:rsidP="00980A1F">
      <w:pPr>
        <w:pStyle w:val="PL"/>
        <w:spacing w:line="0" w:lineRule="atLeast"/>
        <w:rPr>
          <w:noProof w:val="0"/>
          <w:snapToGrid w:val="0"/>
        </w:rPr>
      </w:pPr>
      <w:r w:rsidRPr="00C37D2B">
        <w:rPr>
          <w:noProof w:val="0"/>
          <w:snapToGrid w:val="0"/>
        </w:rPr>
        <w:t>-- **************************************************************</w:t>
      </w:r>
    </w:p>
    <w:p w14:paraId="171ED511" w14:textId="77777777" w:rsidR="00980A1F" w:rsidRPr="00C37D2B" w:rsidRDefault="00980A1F" w:rsidP="00980A1F">
      <w:pPr>
        <w:pStyle w:val="PL"/>
        <w:spacing w:line="0" w:lineRule="atLeast"/>
        <w:rPr>
          <w:noProof w:val="0"/>
          <w:snapToGrid w:val="0"/>
        </w:rPr>
      </w:pPr>
    </w:p>
    <w:p w14:paraId="14E0AC58" w14:textId="77777777" w:rsidR="00980A1F" w:rsidRPr="00C37D2B" w:rsidRDefault="00980A1F" w:rsidP="00980A1F">
      <w:pPr>
        <w:pStyle w:val="PL"/>
        <w:spacing w:line="0" w:lineRule="atLeast"/>
        <w:rPr>
          <w:noProof w:val="0"/>
          <w:snapToGrid w:val="0"/>
        </w:rPr>
      </w:pPr>
      <w:r w:rsidRPr="00C37D2B">
        <w:rPr>
          <w:noProof w:val="0"/>
          <w:snapToGrid w:val="0"/>
        </w:rPr>
        <w:t>X2AP-PDU-Descriptions {</w:t>
      </w:r>
    </w:p>
    <w:p w14:paraId="0A40642B"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634F81F0" w14:textId="77777777" w:rsidR="00980A1F" w:rsidRPr="00C37D2B" w:rsidRDefault="00980A1F" w:rsidP="00980A1F">
      <w:pPr>
        <w:pStyle w:val="PL"/>
        <w:spacing w:line="0" w:lineRule="atLeast"/>
        <w:rPr>
          <w:noProof w:val="0"/>
          <w:snapToGrid w:val="0"/>
        </w:rPr>
      </w:pPr>
      <w:r w:rsidRPr="00C37D2B">
        <w:rPr>
          <w:noProof w:val="0"/>
          <w:snapToGrid w:val="0"/>
        </w:rPr>
        <w:t>eps-Access (21) modules (3) x2ap (2) version1 (1) x2ap-PDU-Descriptions (0</w:t>
      </w:r>
      <w:proofErr w:type="gramStart"/>
      <w:r w:rsidRPr="00C37D2B">
        <w:rPr>
          <w:noProof w:val="0"/>
          <w:snapToGrid w:val="0"/>
        </w:rPr>
        <w:t>) }</w:t>
      </w:r>
      <w:proofErr w:type="gramEnd"/>
    </w:p>
    <w:p w14:paraId="7C38B67D" w14:textId="77777777" w:rsidR="00980A1F" w:rsidRPr="00C37D2B" w:rsidRDefault="00980A1F" w:rsidP="00980A1F">
      <w:pPr>
        <w:pStyle w:val="PL"/>
        <w:spacing w:line="0" w:lineRule="atLeast"/>
        <w:rPr>
          <w:noProof w:val="0"/>
          <w:snapToGrid w:val="0"/>
        </w:rPr>
      </w:pPr>
    </w:p>
    <w:p w14:paraId="26BDE59A" w14:textId="77777777" w:rsidR="00980A1F" w:rsidRPr="00C37D2B" w:rsidRDefault="00980A1F" w:rsidP="00980A1F">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5E1E1917" w14:textId="77777777" w:rsidR="00980A1F" w:rsidRPr="00C37D2B" w:rsidRDefault="00980A1F" w:rsidP="00980A1F">
      <w:pPr>
        <w:pStyle w:val="PL"/>
        <w:spacing w:line="0" w:lineRule="atLeast"/>
        <w:rPr>
          <w:noProof w:val="0"/>
          <w:snapToGrid w:val="0"/>
        </w:rPr>
      </w:pPr>
    </w:p>
    <w:p w14:paraId="43B56085" w14:textId="77777777" w:rsidR="00980A1F" w:rsidRPr="00C37D2B" w:rsidRDefault="00980A1F" w:rsidP="00980A1F">
      <w:pPr>
        <w:pStyle w:val="PL"/>
        <w:spacing w:line="0" w:lineRule="atLeast"/>
        <w:rPr>
          <w:noProof w:val="0"/>
          <w:snapToGrid w:val="0"/>
        </w:rPr>
      </w:pPr>
      <w:r w:rsidRPr="00C37D2B">
        <w:rPr>
          <w:noProof w:val="0"/>
          <w:snapToGrid w:val="0"/>
        </w:rPr>
        <w:t>BEGIN</w:t>
      </w:r>
    </w:p>
    <w:p w14:paraId="2044AE01" w14:textId="77777777" w:rsidR="00980A1F" w:rsidRPr="00C37D2B" w:rsidRDefault="00980A1F" w:rsidP="00980A1F">
      <w:pPr>
        <w:pStyle w:val="PL"/>
        <w:spacing w:line="0" w:lineRule="atLeast"/>
        <w:rPr>
          <w:noProof w:val="0"/>
          <w:snapToGrid w:val="0"/>
        </w:rPr>
      </w:pPr>
    </w:p>
    <w:p w14:paraId="05D40E1F" w14:textId="77777777" w:rsidR="00980A1F" w:rsidRPr="00C37D2B" w:rsidRDefault="00980A1F" w:rsidP="00980A1F">
      <w:pPr>
        <w:pStyle w:val="PL"/>
        <w:spacing w:line="0" w:lineRule="atLeast"/>
        <w:rPr>
          <w:noProof w:val="0"/>
          <w:snapToGrid w:val="0"/>
        </w:rPr>
      </w:pPr>
      <w:r w:rsidRPr="00C37D2B">
        <w:rPr>
          <w:noProof w:val="0"/>
          <w:snapToGrid w:val="0"/>
        </w:rPr>
        <w:t>-- **************************************************************</w:t>
      </w:r>
    </w:p>
    <w:p w14:paraId="332E5FC1" w14:textId="77777777" w:rsidR="00980A1F" w:rsidRPr="00C37D2B" w:rsidRDefault="00980A1F" w:rsidP="00980A1F">
      <w:pPr>
        <w:pStyle w:val="PL"/>
        <w:spacing w:line="0" w:lineRule="atLeast"/>
        <w:rPr>
          <w:noProof w:val="0"/>
          <w:snapToGrid w:val="0"/>
        </w:rPr>
      </w:pPr>
      <w:r w:rsidRPr="00C37D2B">
        <w:rPr>
          <w:noProof w:val="0"/>
          <w:snapToGrid w:val="0"/>
        </w:rPr>
        <w:t>--</w:t>
      </w:r>
    </w:p>
    <w:p w14:paraId="151C3433" w14:textId="77777777" w:rsidR="00980A1F" w:rsidRPr="00C37D2B" w:rsidRDefault="00980A1F" w:rsidP="00980A1F">
      <w:pPr>
        <w:pStyle w:val="PL"/>
        <w:spacing w:line="0" w:lineRule="atLeast"/>
        <w:outlineLvl w:val="3"/>
        <w:rPr>
          <w:noProof w:val="0"/>
          <w:snapToGrid w:val="0"/>
        </w:rPr>
      </w:pPr>
      <w:r w:rsidRPr="00C37D2B">
        <w:rPr>
          <w:noProof w:val="0"/>
          <w:snapToGrid w:val="0"/>
        </w:rPr>
        <w:t>-- IE parameter types from other modules.</w:t>
      </w:r>
    </w:p>
    <w:p w14:paraId="760B4E22" w14:textId="77777777" w:rsidR="00980A1F" w:rsidRPr="00C37D2B" w:rsidRDefault="00980A1F" w:rsidP="00980A1F">
      <w:pPr>
        <w:pStyle w:val="PL"/>
        <w:spacing w:line="0" w:lineRule="atLeast"/>
        <w:rPr>
          <w:noProof w:val="0"/>
          <w:snapToGrid w:val="0"/>
        </w:rPr>
      </w:pPr>
      <w:r w:rsidRPr="00C37D2B">
        <w:rPr>
          <w:noProof w:val="0"/>
          <w:snapToGrid w:val="0"/>
        </w:rPr>
        <w:t>--</w:t>
      </w:r>
    </w:p>
    <w:p w14:paraId="2AC164BD" w14:textId="77777777" w:rsidR="00980A1F" w:rsidRPr="00C37D2B" w:rsidRDefault="00980A1F" w:rsidP="00980A1F">
      <w:pPr>
        <w:pStyle w:val="PL"/>
        <w:spacing w:line="0" w:lineRule="atLeast"/>
        <w:rPr>
          <w:noProof w:val="0"/>
          <w:snapToGrid w:val="0"/>
        </w:rPr>
      </w:pPr>
      <w:r w:rsidRPr="00C37D2B">
        <w:rPr>
          <w:noProof w:val="0"/>
          <w:snapToGrid w:val="0"/>
        </w:rPr>
        <w:t>-- **************************************************************</w:t>
      </w:r>
    </w:p>
    <w:p w14:paraId="58428033" w14:textId="77777777" w:rsidR="00980A1F" w:rsidRPr="00C37D2B" w:rsidRDefault="00980A1F" w:rsidP="00980A1F">
      <w:pPr>
        <w:pStyle w:val="PL"/>
        <w:spacing w:line="0" w:lineRule="atLeast"/>
        <w:rPr>
          <w:noProof w:val="0"/>
          <w:snapToGrid w:val="0"/>
        </w:rPr>
      </w:pPr>
    </w:p>
    <w:p w14:paraId="0A3D00B1" w14:textId="77777777" w:rsidR="00980A1F" w:rsidRPr="00C37D2B" w:rsidRDefault="00980A1F" w:rsidP="00980A1F">
      <w:pPr>
        <w:pStyle w:val="PL"/>
        <w:spacing w:line="0" w:lineRule="atLeast"/>
        <w:rPr>
          <w:noProof w:val="0"/>
          <w:snapToGrid w:val="0"/>
        </w:rPr>
      </w:pPr>
      <w:r w:rsidRPr="00C37D2B">
        <w:rPr>
          <w:noProof w:val="0"/>
          <w:snapToGrid w:val="0"/>
        </w:rPr>
        <w:t>IMPORTS</w:t>
      </w:r>
    </w:p>
    <w:p w14:paraId="615049CF" w14:textId="77777777" w:rsidR="00980A1F" w:rsidRPr="00C37D2B" w:rsidRDefault="00980A1F" w:rsidP="00980A1F">
      <w:pPr>
        <w:pStyle w:val="PL"/>
        <w:spacing w:line="0" w:lineRule="atLeast"/>
        <w:rPr>
          <w:noProof w:val="0"/>
          <w:snapToGrid w:val="0"/>
        </w:rPr>
      </w:pPr>
      <w:r w:rsidRPr="00C37D2B">
        <w:rPr>
          <w:noProof w:val="0"/>
          <w:snapToGrid w:val="0"/>
        </w:rPr>
        <w:tab/>
        <w:t>Criticality,</w:t>
      </w:r>
    </w:p>
    <w:p w14:paraId="602C7D4A"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p>
    <w:p w14:paraId="25CF59B9" w14:textId="77777777" w:rsidR="00980A1F" w:rsidRPr="00C37D2B" w:rsidRDefault="00980A1F" w:rsidP="00980A1F">
      <w:pPr>
        <w:pStyle w:val="PL"/>
        <w:spacing w:line="0" w:lineRule="atLeast"/>
        <w:rPr>
          <w:noProof w:val="0"/>
          <w:snapToGrid w:val="0"/>
        </w:rPr>
      </w:pPr>
    </w:p>
    <w:p w14:paraId="1EB1DFE2" w14:textId="77777777" w:rsidR="00980A1F" w:rsidRPr="00C37D2B" w:rsidRDefault="00980A1F" w:rsidP="00980A1F">
      <w:pPr>
        <w:pStyle w:val="PL"/>
        <w:spacing w:line="0" w:lineRule="atLeast"/>
        <w:rPr>
          <w:noProof w:val="0"/>
          <w:snapToGrid w:val="0"/>
        </w:rPr>
      </w:pPr>
      <w:r w:rsidRPr="00C37D2B">
        <w:rPr>
          <w:noProof w:val="0"/>
          <w:snapToGrid w:val="0"/>
        </w:rPr>
        <w:t>FROM X2AP-CommonDataTypes</w:t>
      </w:r>
    </w:p>
    <w:p w14:paraId="28E69421" w14:textId="77777777" w:rsidR="00980A1F" w:rsidRPr="00C37D2B" w:rsidRDefault="00980A1F" w:rsidP="00980A1F">
      <w:pPr>
        <w:pStyle w:val="PL"/>
        <w:spacing w:line="0" w:lineRule="atLeast"/>
        <w:rPr>
          <w:noProof w:val="0"/>
          <w:snapToGrid w:val="0"/>
        </w:rPr>
      </w:pPr>
    </w:p>
    <w:p w14:paraId="30CD8437"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CellActivationRequest</w:t>
      </w:r>
      <w:proofErr w:type="spellEnd"/>
      <w:r w:rsidRPr="00C37D2B">
        <w:rPr>
          <w:noProof w:val="0"/>
          <w:snapToGrid w:val="0"/>
        </w:rPr>
        <w:t>,</w:t>
      </w:r>
    </w:p>
    <w:p w14:paraId="5755FDBB"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CellActivationResponse</w:t>
      </w:r>
      <w:proofErr w:type="spellEnd"/>
      <w:r w:rsidRPr="00C37D2B">
        <w:rPr>
          <w:noProof w:val="0"/>
          <w:snapToGrid w:val="0"/>
        </w:rPr>
        <w:t>,</w:t>
      </w:r>
    </w:p>
    <w:p w14:paraId="18F3E147"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CellActivationFailure</w:t>
      </w:r>
      <w:proofErr w:type="spellEnd"/>
      <w:r w:rsidRPr="00C37D2B">
        <w:rPr>
          <w:noProof w:val="0"/>
          <w:snapToGrid w:val="0"/>
        </w:rPr>
        <w:t>,</w:t>
      </w:r>
    </w:p>
    <w:p w14:paraId="5F161B4F" w14:textId="77777777" w:rsidR="00980A1F" w:rsidRPr="00C37D2B" w:rsidRDefault="00980A1F" w:rsidP="00980A1F">
      <w:pPr>
        <w:pStyle w:val="PL"/>
        <w:rPr>
          <w:snapToGrid w:val="0"/>
        </w:rPr>
      </w:pPr>
      <w:r w:rsidRPr="00C37D2B">
        <w:rPr>
          <w:snapToGrid w:val="0"/>
        </w:rPr>
        <w:tab/>
        <w:t>ENBConfigurationUpdate,</w:t>
      </w:r>
    </w:p>
    <w:p w14:paraId="6E22A094" w14:textId="77777777" w:rsidR="00980A1F" w:rsidRPr="00C37D2B" w:rsidRDefault="00980A1F" w:rsidP="00980A1F">
      <w:pPr>
        <w:pStyle w:val="PL"/>
        <w:rPr>
          <w:snapToGrid w:val="0"/>
        </w:rPr>
      </w:pPr>
      <w:r w:rsidRPr="00C37D2B">
        <w:rPr>
          <w:snapToGrid w:val="0"/>
        </w:rPr>
        <w:tab/>
        <w:t>ENBConfigurationUpdateAcknowledge,</w:t>
      </w:r>
    </w:p>
    <w:p w14:paraId="417749C6" w14:textId="77777777" w:rsidR="00980A1F" w:rsidRPr="00C37D2B" w:rsidRDefault="00980A1F" w:rsidP="00980A1F">
      <w:pPr>
        <w:pStyle w:val="PL"/>
        <w:rPr>
          <w:snapToGrid w:val="0"/>
        </w:rPr>
      </w:pPr>
      <w:r w:rsidRPr="00C37D2B">
        <w:rPr>
          <w:snapToGrid w:val="0"/>
        </w:rPr>
        <w:tab/>
        <w:t>ENBConfigurationUpdateFailure,</w:t>
      </w:r>
    </w:p>
    <w:p w14:paraId="1855FC16" w14:textId="77777777" w:rsidR="00980A1F" w:rsidRPr="00C37D2B" w:rsidRDefault="00980A1F" w:rsidP="00980A1F">
      <w:pPr>
        <w:pStyle w:val="PL"/>
        <w:rPr>
          <w:snapToGrid w:val="0"/>
        </w:rPr>
      </w:pPr>
      <w:r w:rsidRPr="00C37D2B">
        <w:rPr>
          <w:snapToGrid w:val="0"/>
        </w:rPr>
        <w:tab/>
        <w:t>ErrorIndication,</w:t>
      </w:r>
    </w:p>
    <w:p w14:paraId="35B49296" w14:textId="77777777" w:rsidR="00980A1F" w:rsidRPr="00C37D2B" w:rsidRDefault="00980A1F" w:rsidP="00980A1F">
      <w:pPr>
        <w:pStyle w:val="PL"/>
        <w:spacing w:line="0" w:lineRule="atLeast"/>
        <w:rPr>
          <w:noProof w:val="0"/>
          <w:snapToGrid w:val="0"/>
        </w:rPr>
      </w:pPr>
      <w:r w:rsidRPr="00C37D2B">
        <w:rPr>
          <w:snapToGrid w:val="0"/>
        </w:rPr>
        <w:tab/>
        <w:t>HandoverCancel,</w:t>
      </w:r>
    </w:p>
    <w:p w14:paraId="6B685FFA" w14:textId="77777777" w:rsidR="00980A1F" w:rsidRPr="00C37D2B" w:rsidRDefault="00980A1F" w:rsidP="00980A1F">
      <w:pPr>
        <w:pStyle w:val="PL"/>
        <w:rPr>
          <w:snapToGrid w:val="0"/>
        </w:rPr>
      </w:pPr>
      <w:r w:rsidRPr="00C37D2B">
        <w:rPr>
          <w:noProof w:val="0"/>
          <w:snapToGrid w:val="0"/>
        </w:rPr>
        <w:tab/>
      </w:r>
      <w:proofErr w:type="spellStart"/>
      <w:r w:rsidRPr="00C37D2B">
        <w:rPr>
          <w:noProof w:val="0"/>
          <w:snapToGrid w:val="0"/>
        </w:rPr>
        <w:t>HandoverReport</w:t>
      </w:r>
      <w:proofErr w:type="spellEnd"/>
      <w:r w:rsidRPr="00C37D2B">
        <w:rPr>
          <w:noProof w:val="0"/>
          <w:snapToGrid w:val="0"/>
        </w:rPr>
        <w:t>,</w:t>
      </w:r>
    </w:p>
    <w:p w14:paraId="1E36F1B5" w14:textId="77777777" w:rsidR="00980A1F" w:rsidRPr="00C37D2B" w:rsidRDefault="00980A1F" w:rsidP="00980A1F">
      <w:pPr>
        <w:pStyle w:val="PL"/>
        <w:rPr>
          <w:snapToGrid w:val="0"/>
        </w:rPr>
      </w:pPr>
      <w:r w:rsidRPr="00C37D2B">
        <w:rPr>
          <w:snapToGrid w:val="0"/>
        </w:rPr>
        <w:tab/>
        <w:t>HandoverPreparationFailure,</w:t>
      </w:r>
    </w:p>
    <w:p w14:paraId="3CE37835" w14:textId="77777777" w:rsidR="00980A1F" w:rsidRPr="00C37D2B" w:rsidRDefault="00980A1F" w:rsidP="00980A1F">
      <w:pPr>
        <w:pStyle w:val="PL"/>
        <w:rPr>
          <w:snapToGrid w:val="0"/>
        </w:rPr>
      </w:pPr>
      <w:r w:rsidRPr="00C37D2B">
        <w:rPr>
          <w:snapToGrid w:val="0"/>
        </w:rPr>
        <w:tab/>
        <w:t>HandoverRequest,</w:t>
      </w:r>
    </w:p>
    <w:p w14:paraId="7D875FB8" w14:textId="77777777" w:rsidR="00980A1F" w:rsidRPr="00C37D2B" w:rsidRDefault="00980A1F" w:rsidP="00980A1F">
      <w:pPr>
        <w:pStyle w:val="PL"/>
        <w:rPr>
          <w:snapToGrid w:val="0"/>
        </w:rPr>
      </w:pPr>
      <w:r w:rsidRPr="00C37D2B">
        <w:rPr>
          <w:snapToGrid w:val="0"/>
        </w:rPr>
        <w:tab/>
        <w:t>HandoverRequestAcknowledge,</w:t>
      </w:r>
    </w:p>
    <w:p w14:paraId="4D700736" w14:textId="77777777" w:rsidR="00980A1F" w:rsidRPr="00C37D2B" w:rsidRDefault="00980A1F" w:rsidP="00980A1F">
      <w:pPr>
        <w:pStyle w:val="PL"/>
        <w:rPr>
          <w:snapToGrid w:val="0"/>
        </w:rPr>
      </w:pPr>
      <w:r w:rsidRPr="00C37D2B">
        <w:rPr>
          <w:snapToGrid w:val="0"/>
        </w:rPr>
        <w:tab/>
        <w:t>LoadInformation,</w:t>
      </w:r>
    </w:p>
    <w:p w14:paraId="5DD175B6" w14:textId="77777777" w:rsidR="00980A1F" w:rsidRPr="00C37D2B" w:rsidRDefault="00980A1F" w:rsidP="00980A1F">
      <w:pPr>
        <w:pStyle w:val="PL"/>
        <w:rPr>
          <w:snapToGrid w:val="0"/>
        </w:rPr>
      </w:pPr>
      <w:r w:rsidRPr="00C37D2B">
        <w:rPr>
          <w:snapToGrid w:val="0"/>
        </w:rPr>
        <w:tab/>
        <w:t>PrivateMessage,</w:t>
      </w:r>
    </w:p>
    <w:p w14:paraId="479DB1D1" w14:textId="77777777" w:rsidR="00980A1F" w:rsidRPr="00C37D2B" w:rsidRDefault="00980A1F" w:rsidP="00980A1F">
      <w:pPr>
        <w:pStyle w:val="PL"/>
        <w:rPr>
          <w:snapToGrid w:val="0"/>
          <w:lang w:eastAsia="zh-CN"/>
        </w:rPr>
      </w:pPr>
      <w:r w:rsidRPr="00C37D2B">
        <w:rPr>
          <w:snapToGrid w:val="0"/>
          <w:lang w:eastAsia="zh-CN"/>
        </w:rPr>
        <w:tab/>
        <w:t>ResetRequest,</w:t>
      </w:r>
    </w:p>
    <w:p w14:paraId="07BB6B95" w14:textId="77777777" w:rsidR="00980A1F" w:rsidRPr="00C37D2B" w:rsidRDefault="00980A1F" w:rsidP="00980A1F">
      <w:pPr>
        <w:pStyle w:val="PL"/>
        <w:rPr>
          <w:snapToGrid w:val="0"/>
          <w:lang w:eastAsia="zh-CN"/>
        </w:rPr>
      </w:pPr>
      <w:r w:rsidRPr="00C37D2B">
        <w:rPr>
          <w:snapToGrid w:val="0"/>
          <w:lang w:eastAsia="zh-CN"/>
        </w:rPr>
        <w:tab/>
        <w:t>ResetResponse,</w:t>
      </w:r>
    </w:p>
    <w:p w14:paraId="3C1ADFA3" w14:textId="77777777" w:rsidR="00980A1F" w:rsidRPr="00C37D2B" w:rsidRDefault="00980A1F" w:rsidP="00980A1F">
      <w:pPr>
        <w:pStyle w:val="PL"/>
        <w:rPr>
          <w:snapToGrid w:val="0"/>
        </w:rPr>
      </w:pPr>
      <w:r w:rsidRPr="00C37D2B">
        <w:rPr>
          <w:snapToGrid w:val="0"/>
        </w:rPr>
        <w:tab/>
        <w:t>ResourceStatusFailure,</w:t>
      </w:r>
    </w:p>
    <w:p w14:paraId="6E024601" w14:textId="77777777" w:rsidR="00980A1F" w:rsidRPr="00C37D2B" w:rsidRDefault="00980A1F" w:rsidP="00980A1F">
      <w:pPr>
        <w:pStyle w:val="PL"/>
        <w:rPr>
          <w:snapToGrid w:val="0"/>
        </w:rPr>
      </w:pPr>
      <w:r w:rsidRPr="00C37D2B">
        <w:rPr>
          <w:snapToGrid w:val="0"/>
        </w:rPr>
        <w:tab/>
        <w:t>ResourceStatusRequest,</w:t>
      </w:r>
    </w:p>
    <w:p w14:paraId="684493BD" w14:textId="77777777" w:rsidR="00980A1F" w:rsidRPr="00C37D2B" w:rsidRDefault="00980A1F" w:rsidP="00980A1F">
      <w:pPr>
        <w:pStyle w:val="PL"/>
        <w:rPr>
          <w:snapToGrid w:val="0"/>
        </w:rPr>
      </w:pPr>
      <w:r w:rsidRPr="00C37D2B">
        <w:rPr>
          <w:snapToGrid w:val="0"/>
        </w:rPr>
        <w:tab/>
        <w:t>ResourceStatusResponse,</w:t>
      </w:r>
    </w:p>
    <w:p w14:paraId="29E4B1C6" w14:textId="77777777" w:rsidR="00980A1F" w:rsidRPr="00C37D2B" w:rsidRDefault="00980A1F" w:rsidP="00980A1F">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4584B2ED" w14:textId="77777777" w:rsidR="00980A1F" w:rsidRPr="00C37D2B" w:rsidRDefault="00980A1F" w:rsidP="00980A1F">
      <w:pPr>
        <w:pStyle w:val="PL"/>
        <w:rPr>
          <w:snapToGrid w:val="0"/>
        </w:rPr>
      </w:pPr>
      <w:r w:rsidRPr="00C37D2B">
        <w:rPr>
          <w:noProof w:val="0"/>
          <w:snapToGrid w:val="0"/>
        </w:rPr>
        <w:tab/>
      </w:r>
      <w:proofErr w:type="spellStart"/>
      <w:r w:rsidRPr="00C37D2B">
        <w:rPr>
          <w:noProof w:val="0"/>
          <w:snapToGrid w:val="0"/>
        </w:rPr>
        <w:t>RLFIndication</w:t>
      </w:r>
      <w:proofErr w:type="spellEnd"/>
      <w:r w:rsidRPr="00C37D2B">
        <w:rPr>
          <w:noProof w:val="0"/>
          <w:snapToGrid w:val="0"/>
        </w:rPr>
        <w:t>,</w:t>
      </w:r>
    </w:p>
    <w:p w14:paraId="0ED0F834" w14:textId="77777777" w:rsidR="00980A1F" w:rsidRPr="00C37D2B" w:rsidRDefault="00980A1F" w:rsidP="00980A1F">
      <w:pPr>
        <w:pStyle w:val="PL"/>
        <w:rPr>
          <w:snapToGrid w:val="0"/>
        </w:rPr>
      </w:pPr>
      <w:r w:rsidRPr="00C37D2B">
        <w:rPr>
          <w:snapToGrid w:val="0"/>
        </w:rPr>
        <w:lastRenderedPageBreak/>
        <w:tab/>
        <w:t>SNStatusTransfer,</w:t>
      </w:r>
    </w:p>
    <w:p w14:paraId="01CEAF06" w14:textId="77777777" w:rsidR="00980A1F" w:rsidRPr="00C37D2B" w:rsidRDefault="00980A1F" w:rsidP="00980A1F">
      <w:pPr>
        <w:pStyle w:val="PL"/>
        <w:rPr>
          <w:snapToGrid w:val="0"/>
        </w:rPr>
      </w:pPr>
      <w:r w:rsidRPr="00C37D2B">
        <w:rPr>
          <w:snapToGrid w:val="0"/>
        </w:rPr>
        <w:tab/>
        <w:t>UEContextRelease,</w:t>
      </w:r>
    </w:p>
    <w:p w14:paraId="711D1B45" w14:textId="77777777" w:rsidR="00980A1F" w:rsidRPr="00C37D2B" w:rsidRDefault="00980A1F" w:rsidP="00980A1F">
      <w:pPr>
        <w:pStyle w:val="PL"/>
        <w:rPr>
          <w:snapToGrid w:val="0"/>
        </w:rPr>
      </w:pPr>
      <w:r w:rsidRPr="00C37D2B">
        <w:rPr>
          <w:snapToGrid w:val="0"/>
        </w:rPr>
        <w:tab/>
        <w:t>X2SetupFailure,</w:t>
      </w:r>
    </w:p>
    <w:p w14:paraId="04AC18B7" w14:textId="77777777" w:rsidR="00980A1F" w:rsidRPr="00C37D2B" w:rsidRDefault="00980A1F" w:rsidP="00980A1F">
      <w:pPr>
        <w:pStyle w:val="PL"/>
        <w:rPr>
          <w:snapToGrid w:val="0"/>
        </w:rPr>
      </w:pPr>
      <w:r w:rsidRPr="00C37D2B">
        <w:rPr>
          <w:snapToGrid w:val="0"/>
        </w:rPr>
        <w:tab/>
        <w:t>X2SetupRequest,</w:t>
      </w:r>
    </w:p>
    <w:p w14:paraId="593CC539" w14:textId="77777777" w:rsidR="00980A1F" w:rsidRPr="00C37D2B" w:rsidRDefault="00980A1F" w:rsidP="00980A1F">
      <w:pPr>
        <w:pStyle w:val="PL"/>
        <w:rPr>
          <w:snapToGrid w:val="0"/>
        </w:rPr>
      </w:pPr>
      <w:r w:rsidRPr="00C37D2B">
        <w:rPr>
          <w:snapToGrid w:val="0"/>
        </w:rPr>
        <w:tab/>
        <w:t>X2SetupResponse,</w:t>
      </w:r>
    </w:p>
    <w:p w14:paraId="0B670403" w14:textId="77777777" w:rsidR="00980A1F" w:rsidRPr="00C37D2B" w:rsidRDefault="00980A1F" w:rsidP="00980A1F">
      <w:pPr>
        <w:pStyle w:val="PL"/>
        <w:rPr>
          <w:snapToGrid w:val="0"/>
        </w:rPr>
      </w:pPr>
      <w:r w:rsidRPr="00C37D2B">
        <w:rPr>
          <w:snapToGrid w:val="0"/>
        </w:rPr>
        <w:tab/>
        <w:t>MobilityChangeRequest,</w:t>
      </w:r>
    </w:p>
    <w:p w14:paraId="0A119493" w14:textId="77777777" w:rsidR="00980A1F" w:rsidRPr="00C37D2B" w:rsidRDefault="00980A1F" w:rsidP="00980A1F">
      <w:pPr>
        <w:pStyle w:val="PL"/>
        <w:rPr>
          <w:snapToGrid w:val="0"/>
        </w:rPr>
      </w:pPr>
      <w:r w:rsidRPr="00C37D2B">
        <w:rPr>
          <w:snapToGrid w:val="0"/>
        </w:rPr>
        <w:tab/>
        <w:t>MobilityChangeAcknowledge,</w:t>
      </w:r>
    </w:p>
    <w:p w14:paraId="5F7D88B1" w14:textId="77777777" w:rsidR="00980A1F" w:rsidRPr="00C37D2B" w:rsidRDefault="00980A1F" w:rsidP="00980A1F">
      <w:pPr>
        <w:pStyle w:val="PL"/>
        <w:spacing w:line="0" w:lineRule="atLeast"/>
        <w:rPr>
          <w:snapToGrid w:val="0"/>
        </w:rPr>
      </w:pPr>
      <w:r w:rsidRPr="00C37D2B">
        <w:rPr>
          <w:snapToGrid w:val="0"/>
        </w:rPr>
        <w:tab/>
        <w:t>MobilityChangeFailure,</w:t>
      </w:r>
    </w:p>
    <w:p w14:paraId="6DF1DE77" w14:textId="77777777" w:rsidR="00980A1F" w:rsidRPr="00C37D2B" w:rsidRDefault="00980A1F" w:rsidP="00980A1F">
      <w:pPr>
        <w:pStyle w:val="PL"/>
        <w:spacing w:line="0" w:lineRule="atLeast"/>
        <w:rPr>
          <w:snapToGrid w:val="0"/>
        </w:rPr>
      </w:pPr>
      <w:r w:rsidRPr="00C37D2B">
        <w:rPr>
          <w:snapToGrid w:val="0"/>
        </w:rPr>
        <w:tab/>
        <w:t>X2Release,</w:t>
      </w:r>
    </w:p>
    <w:p w14:paraId="72F07835" w14:textId="77777777" w:rsidR="00980A1F" w:rsidRPr="00C37D2B" w:rsidRDefault="00980A1F" w:rsidP="00980A1F">
      <w:pPr>
        <w:pStyle w:val="PL"/>
        <w:spacing w:line="0" w:lineRule="atLeast"/>
        <w:rPr>
          <w:snapToGrid w:val="0"/>
        </w:rPr>
      </w:pPr>
      <w:r w:rsidRPr="00C37D2B">
        <w:rPr>
          <w:snapToGrid w:val="0"/>
        </w:rPr>
        <w:tab/>
        <w:t>X2APMessageTransfer,</w:t>
      </w:r>
    </w:p>
    <w:p w14:paraId="0E40888F" w14:textId="77777777" w:rsidR="00980A1F" w:rsidRPr="00C37D2B" w:rsidRDefault="00980A1F" w:rsidP="00980A1F">
      <w:pPr>
        <w:pStyle w:val="PL"/>
        <w:spacing w:line="0" w:lineRule="atLeast"/>
        <w:rPr>
          <w:snapToGrid w:val="0"/>
        </w:rPr>
      </w:pPr>
      <w:r w:rsidRPr="00C37D2B">
        <w:rPr>
          <w:snapToGrid w:val="0"/>
        </w:rPr>
        <w:tab/>
        <w:t>SeNBAdditionRequest,</w:t>
      </w:r>
    </w:p>
    <w:p w14:paraId="5CC3A0CD" w14:textId="77777777" w:rsidR="00980A1F" w:rsidRPr="00C37D2B" w:rsidRDefault="00980A1F" w:rsidP="00980A1F">
      <w:pPr>
        <w:pStyle w:val="PL"/>
        <w:spacing w:line="0" w:lineRule="atLeast"/>
        <w:rPr>
          <w:snapToGrid w:val="0"/>
        </w:rPr>
      </w:pPr>
      <w:r w:rsidRPr="00C37D2B">
        <w:rPr>
          <w:snapToGrid w:val="0"/>
        </w:rPr>
        <w:tab/>
        <w:t>SeNBAdditionRequestAcknowledge,</w:t>
      </w:r>
    </w:p>
    <w:p w14:paraId="57FCC3EB" w14:textId="77777777" w:rsidR="00980A1F" w:rsidRPr="00C37D2B" w:rsidRDefault="00980A1F" w:rsidP="00980A1F">
      <w:pPr>
        <w:pStyle w:val="PL"/>
        <w:spacing w:line="0" w:lineRule="atLeast"/>
        <w:rPr>
          <w:snapToGrid w:val="0"/>
        </w:rPr>
      </w:pPr>
      <w:r w:rsidRPr="00C37D2B">
        <w:rPr>
          <w:snapToGrid w:val="0"/>
        </w:rPr>
        <w:tab/>
        <w:t>SeNBAdditionRequestReject,</w:t>
      </w:r>
    </w:p>
    <w:p w14:paraId="16F4FA58" w14:textId="77777777" w:rsidR="00980A1F" w:rsidRPr="00C37D2B" w:rsidRDefault="00980A1F" w:rsidP="00980A1F">
      <w:pPr>
        <w:pStyle w:val="PL"/>
        <w:spacing w:line="0" w:lineRule="atLeast"/>
        <w:rPr>
          <w:snapToGrid w:val="0"/>
        </w:rPr>
      </w:pPr>
      <w:r w:rsidRPr="00C37D2B">
        <w:rPr>
          <w:snapToGrid w:val="0"/>
        </w:rPr>
        <w:tab/>
        <w:t>SeNBReconfigurationComplete,</w:t>
      </w:r>
    </w:p>
    <w:p w14:paraId="4F34D1FE" w14:textId="77777777" w:rsidR="00980A1F" w:rsidRPr="00C37D2B" w:rsidRDefault="00980A1F" w:rsidP="00980A1F">
      <w:pPr>
        <w:pStyle w:val="PL"/>
        <w:spacing w:line="0" w:lineRule="atLeast"/>
        <w:rPr>
          <w:snapToGrid w:val="0"/>
        </w:rPr>
      </w:pPr>
      <w:r w:rsidRPr="00C37D2B">
        <w:rPr>
          <w:snapToGrid w:val="0"/>
        </w:rPr>
        <w:tab/>
        <w:t>SeNBModificationRequest,</w:t>
      </w:r>
    </w:p>
    <w:p w14:paraId="3868D6D0" w14:textId="77777777" w:rsidR="00980A1F" w:rsidRPr="00C37D2B" w:rsidRDefault="00980A1F" w:rsidP="00980A1F">
      <w:pPr>
        <w:pStyle w:val="PL"/>
        <w:spacing w:line="0" w:lineRule="atLeast"/>
        <w:rPr>
          <w:snapToGrid w:val="0"/>
        </w:rPr>
      </w:pPr>
      <w:r w:rsidRPr="00C37D2B">
        <w:rPr>
          <w:snapToGrid w:val="0"/>
        </w:rPr>
        <w:tab/>
        <w:t>SeNBModificationRequestAcknowledge,</w:t>
      </w:r>
    </w:p>
    <w:p w14:paraId="2905C5BA" w14:textId="77777777" w:rsidR="00980A1F" w:rsidRPr="00C37D2B" w:rsidRDefault="00980A1F" w:rsidP="00980A1F">
      <w:pPr>
        <w:pStyle w:val="PL"/>
        <w:spacing w:line="0" w:lineRule="atLeast"/>
        <w:rPr>
          <w:snapToGrid w:val="0"/>
        </w:rPr>
      </w:pPr>
      <w:r w:rsidRPr="00C37D2B">
        <w:rPr>
          <w:snapToGrid w:val="0"/>
        </w:rPr>
        <w:tab/>
        <w:t>SeNBModificationRequestReject,</w:t>
      </w:r>
    </w:p>
    <w:p w14:paraId="5D7F3414" w14:textId="77777777" w:rsidR="00980A1F" w:rsidRPr="00C37D2B" w:rsidRDefault="00980A1F" w:rsidP="00980A1F">
      <w:pPr>
        <w:pStyle w:val="PL"/>
        <w:spacing w:line="0" w:lineRule="atLeast"/>
        <w:rPr>
          <w:snapToGrid w:val="0"/>
        </w:rPr>
      </w:pPr>
      <w:r w:rsidRPr="00C37D2B">
        <w:rPr>
          <w:snapToGrid w:val="0"/>
        </w:rPr>
        <w:tab/>
        <w:t>SeNBModificationRequired,</w:t>
      </w:r>
    </w:p>
    <w:p w14:paraId="73FDD65A" w14:textId="77777777" w:rsidR="00980A1F" w:rsidRPr="00C37D2B" w:rsidRDefault="00980A1F" w:rsidP="00980A1F">
      <w:pPr>
        <w:pStyle w:val="PL"/>
        <w:spacing w:line="0" w:lineRule="atLeast"/>
        <w:rPr>
          <w:snapToGrid w:val="0"/>
        </w:rPr>
      </w:pPr>
      <w:r w:rsidRPr="00C37D2B">
        <w:rPr>
          <w:snapToGrid w:val="0"/>
        </w:rPr>
        <w:tab/>
        <w:t>SeNBModificationConfirm,</w:t>
      </w:r>
    </w:p>
    <w:p w14:paraId="6C153AE5" w14:textId="77777777" w:rsidR="00980A1F" w:rsidRPr="00C37D2B" w:rsidRDefault="00980A1F" w:rsidP="00980A1F">
      <w:pPr>
        <w:pStyle w:val="PL"/>
        <w:spacing w:line="0" w:lineRule="atLeast"/>
        <w:rPr>
          <w:snapToGrid w:val="0"/>
        </w:rPr>
      </w:pPr>
      <w:r w:rsidRPr="00C37D2B">
        <w:rPr>
          <w:snapToGrid w:val="0"/>
        </w:rPr>
        <w:tab/>
        <w:t>SeNBModificationRefuse,</w:t>
      </w:r>
    </w:p>
    <w:p w14:paraId="05815B4E" w14:textId="77777777" w:rsidR="00980A1F" w:rsidRPr="00C37D2B" w:rsidRDefault="00980A1F" w:rsidP="00980A1F">
      <w:pPr>
        <w:pStyle w:val="PL"/>
        <w:spacing w:line="0" w:lineRule="atLeast"/>
        <w:rPr>
          <w:snapToGrid w:val="0"/>
        </w:rPr>
      </w:pPr>
      <w:r w:rsidRPr="00C37D2B">
        <w:rPr>
          <w:snapToGrid w:val="0"/>
        </w:rPr>
        <w:tab/>
        <w:t>SeNBReleaseRequest,</w:t>
      </w:r>
    </w:p>
    <w:p w14:paraId="4E987968" w14:textId="77777777" w:rsidR="00980A1F" w:rsidRPr="00C37D2B" w:rsidRDefault="00980A1F" w:rsidP="00980A1F">
      <w:pPr>
        <w:pStyle w:val="PL"/>
        <w:spacing w:line="0" w:lineRule="atLeast"/>
        <w:rPr>
          <w:snapToGrid w:val="0"/>
        </w:rPr>
      </w:pPr>
      <w:r w:rsidRPr="00C37D2B">
        <w:rPr>
          <w:snapToGrid w:val="0"/>
        </w:rPr>
        <w:tab/>
        <w:t>SeNBReleaseRequired,</w:t>
      </w:r>
    </w:p>
    <w:p w14:paraId="4A765BDA" w14:textId="77777777" w:rsidR="00980A1F" w:rsidRPr="00C37D2B" w:rsidRDefault="00980A1F" w:rsidP="00980A1F">
      <w:pPr>
        <w:pStyle w:val="PL"/>
        <w:spacing w:line="0" w:lineRule="atLeast"/>
        <w:rPr>
          <w:snapToGrid w:val="0"/>
        </w:rPr>
      </w:pPr>
      <w:r w:rsidRPr="00C37D2B">
        <w:rPr>
          <w:snapToGrid w:val="0"/>
        </w:rPr>
        <w:tab/>
        <w:t>SeNBReleaseConfirm,</w:t>
      </w:r>
    </w:p>
    <w:p w14:paraId="39AEA891" w14:textId="77777777" w:rsidR="00980A1F" w:rsidRPr="00C37D2B" w:rsidRDefault="00980A1F" w:rsidP="00980A1F">
      <w:pPr>
        <w:pStyle w:val="PL"/>
        <w:spacing w:line="0" w:lineRule="atLeast"/>
        <w:rPr>
          <w:snapToGrid w:val="0"/>
        </w:rPr>
      </w:pPr>
      <w:r w:rsidRPr="00C37D2B">
        <w:rPr>
          <w:snapToGrid w:val="0"/>
        </w:rPr>
        <w:tab/>
        <w:t>SeNBCounterCheckRequest,</w:t>
      </w:r>
    </w:p>
    <w:p w14:paraId="7C858B81" w14:textId="77777777" w:rsidR="00980A1F" w:rsidRPr="00C37D2B" w:rsidRDefault="00980A1F" w:rsidP="00980A1F">
      <w:pPr>
        <w:pStyle w:val="PL"/>
        <w:spacing w:line="0" w:lineRule="atLeast"/>
        <w:rPr>
          <w:snapToGrid w:val="0"/>
        </w:rPr>
      </w:pPr>
      <w:r w:rsidRPr="00C37D2B">
        <w:rPr>
          <w:snapToGrid w:val="0"/>
        </w:rPr>
        <w:tab/>
        <w:t>X2RemovalFailure,</w:t>
      </w:r>
    </w:p>
    <w:p w14:paraId="2A45C2FC" w14:textId="77777777" w:rsidR="00980A1F" w:rsidRPr="00C37D2B" w:rsidRDefault="00980A1F" w:rsidP="00980A1F">
      <w:pPr>
        <w:pStyle w:val="PL"/>
        <w:rPr>
          <w:snapToGrid w:val="0"/>
        </w:rPr>
      </w:pPr>
      <w:r w:rsidRPr="00C37D2B">
        <w:rPr>
          <w:snapToGrid w:val="0"/>
        </w:rPr>
        <w:tab/>
        <w:t>X2RemovalRequest,</w:t>
      </w:r>
    </w:p>
    <w:p w14:paraId="5155FF68" w14:textId="77777777" w:rsidR="00980A1F" w:rsidRPr="00C37D2B" w:rsidRDefault="00980A1F" w:rsidP="00980A1F">
      <w:pPr>
        <w:pStyle w:val="PL"/>
        <w:rPr>
          <w:snapToGrid w:val="0"/>
        </w:rPr>
      </w:pPr>
      <w:r w:rsidRPr="00C37D2B">
        <w:rPr>
          <w:snapToGrid w:val="0"/>
        </w:rPr>
        <w:tab/>
        <w:t>X2RemovalResponse,</w:t>
      </w:r>
    </w:p>
    <w:p w14:paraId="6B342C05" w14:textId="77777777" w:rsidR="00980A1F" w:rsidRPr="00C37D2B" w:rsidRDefault="00980A1F" w:rsidP="00980A1F">
      <w:pPr>
        <w:pStyle w:val="PL"/>
        <w:rPr>
          <w:snapToGrid w:val="0"/>
        </w:rPr>
      </w:pPr>
      <w:r w:rsidRPr="00C37D2B">
        <w:rPr>
          <w:snapToGrid w:val="0"/>
        </w:rPr>
        <w:tab/>
        <w:t>RetrieveUEContextRequest,</w:t>
      </w:r>
    </w:p>
    <w:p w14:paraId="4B89A397" w14:textId="77777777" w:rsidR="00980A1F" w:rsidRPr="00C37D2B" w:rsidRDefault="00980A1F" w:rsidP="00980A1F">
      <w:pPr>
        <w:pStyle w:val="PL"/>
        <w:rPr>
          <w:snapToGrid w:val="0"/>
        </w:rPr>
      </w:pPr>
      <w:r w:rsidRPr="00C37D2B">
        <w:rPr>
          <w:snapToGrid w:val="0"/>
        </w:rPr>
        <w:tab/>
        <w:t>RetrieveUEContextResponse,</w:t>
      </w:r>
    </w:p>
    <w:p w14:paraId="7A55C7B8" w14:textId="77777777" w:rsidR="00980A1F" w:rsidRPr="00C37D2B" w:rsidRDefault="00980A1F" w:rsidP="00980A1F">
      <w:pPr>
        <w:pStyle w:val="PL"/>
        <w:rPr>
          <w:snapToGrid w:val="0"/>
        </w:rPr>
      </w:pPr>
      <w:r w:rsidRPr="00C37D2B">
        <w:rPr>
          <w:snapToGrid w:val="0"/>
        </w:rPr>
        <w:tab/>
        <w:t>RetrieveUEContextFailure,</w:t>
      </w:r>
    </w:p>
    <w:p w14:paraId="47DBE55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SgNBAdditionRequest,</w:t>
      </w:r>
    </w:p>
    <w:p w14:paraId="59F917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SgNBAdditionRequestAcknowledge,</w:t>
      </w:r>
    </w:p>
    <w:p w14:paraId="4406DFB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SgNBAdditionRequestReject,</w:t>
      </w:r>
    </w:p>
    <w:p w14:paraId="56C055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SgNBReconfigurationComplete,</w:t>
      </w:r>
    </w:p>
    <w:p w14:paraId="2B9D054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SgNBModificationRequest,</w:t>
      </w:r>
    </w:p>
    <w:p w14:paraId="41E0B00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SgNBModificationRequestAcknowledge,</w:t>
      </w:r>
    </w:p>
    <w:p w14:paraId="63CE466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SgNBModificationRequestReject,</w:t>
      </w:r>
    </w:p>
    <w:p w14:paraId="7B6F9D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SgNBModificationRequired,</w:t>
      </w:r>
    </w:p>
    <w:p w14:paraId="040A9C5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SgNBModificationConfirm,</w:t>
      </w:r>
    </w:p>
    <w:p w14:paraId="261D5AA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SgNBModificationRefuse,</w:t>
      </w:r>
    </w:p>
    <w:p w14:paraId="4F2B7B5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SgNBReleaseRequest,</w:t>
      </w:r>
    </w:p>
    <w:p w14:paraId="52281ED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SgNBReleaseRequestAcknowledge,</w:t>
      </w:r>
    </w:p>
    <w:p w14:paraId="6834BEB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SgNBReleaseRequestReject,</w:t>
      </w:r>
    </w:p>
    <w:p w14:paraId="4A85D9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SgNBReleaseRequired,</w:t>
      </w:r>
    </w:p>
    <w:p w14:paraId="0BF543D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SgNBReleaseConfirm,</w:t>
      </w:r>
    </w:p>
    <w:p w14:paraId="5B374D4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SgNBCounterCheckRequest,</w:t>
      </w:r>
    </w:p>
    <w:p w14:paraId="739C073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SgNBChangeRequired,</w:t>
      </w:r>
    </w:p>
    <w:p w14:paraId="43CD96D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SgNBChangeConfirm,</w:t>
      </w:r>
    </w:p>
    <w:p w14:paraId="412038B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SgNBChangeRefuse,</w:t>
      </w:r>
    </w:p>
    <w:p w14:paraId="0C2D1F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RRCTransfer,</w:t>
      </w:r>
    </w:p>
    <w:p w14:paraId="3A0FC32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ENDCX2SetupRequest,</w:t>
      </w:r>
    </w:p>
    <w:p w14:paraId="09BE6F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ENDCX2SetupResponse,</w:t>
      </w:r>
    </w:p>
    <w:p w14:paraId="69C0EFC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ENDCX2SetupFailure,</w:t>
      </w:r>
    </w:p>
    <w:p w14:paraId="29BAB8F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ab/>
        <w:t>ENDCConfigurationUpdate,</w:t>
      </w:r>
    </w:p>
    <w:p w14:paraId="7B5603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ENDCConfigurationUpdateAcknowledge,</w:t>
      </w:r>
    </w:p>
    <w:p w14:paraId="2DC167C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ENDCConfigurationUpdateFailure,</w:t>
      </w:r>
    </w:p>
    <w:p w14:paraId="6FB69EF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SecondaryRATDataUsageReport,</w:t>
      </w:r>
    </w:p>
    <w:p w14:paraId="4BFC947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ENDCCellActivationRequest,</w:t>
      </w:r>
    </w:p>
    <w:p w14:paraId="33D858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ENDCCellActivationResponse,</w:t>
      </w:r>
    </w:p>
    <w:p w14:paraId="0DB879C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ENDCCellActivationFailure,</w:t>
      </w:r>
    </w:p>
    <w:p w14:paraId="7924475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ENDCPartialResetRequired,</w:t>
      </w:r>
    </w:p>
    <w:p w14:paraId="7FD2C1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ENDCPartialResetConfirm,</w:t>
      </w:r>
    </w:p>
    <w:p w14:paraId="5367A18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EUTRANRCellResourceCoordinationRequest,</w:t>
      </w:r>
    </w:p>
    <w:p w14:paraId="49AD9E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EUTRANRCellResourceCoordinationResponse,</w:t>
      </w:r>
    </w:p>
    <w:p w14:paraId="24A38D4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SgNBActivityNotification,</w:t>
      </w:r>
    </w:p>
    <w:p w14:paraId="316F697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ENDCX2RemovalRequest,</w:t>
      </w:r>
    </w:p>
    <w:p w14:paraId="1A2D7B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ENDCX2RemovalResponse,</w:t>
      </w:r>
    </w:p>
    <w:p w14:paraId="5DF080A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ENDCX2RemovalFailure,</w:t>
      </w:r>
    </w:p>
    <w:p w14:paraId="6E85ABEA" w14:textId="77777777" w:rsidR="00980A1F" w:rsidRPr="00C37D2B" w:rsidRDefault="00980A1F" w:rsidP="00980A1F">
      <w:pPr>
        <w:pStyle w:val="PL"/>
        <w:rPr>
          <w:snapToGrid w:val="0"/>
          <w:lang w:eastAsia="zh-CN"/>
        </w:rPr>
      </w:pPr>
      <w:r w:rsidRPr="00C37D2B">
        <w:rPr>
          <w:rFonts w:eastAsia="DengXian"/>
          <w:snapToGrid w:val="0"/>
          <w:lang w:eastAsia="zh-CN"/>
        </w:rPr>
        <w:tab/>
        <w:t>DataForwardingAddressIndication</w:t>
      </w:r>
      <w:r w:rsidRPr="00C37D2B">
        <w:rPr>
          <w:snapToGrid w:val="0"/>
          <w:lang w:eastAsia="zh-CN"/>
        </w:rPr>
        <w:t>,</w:t>
      </w:r>
    </w:p>
    <w:p w14:paraId="192110E5" w14:textId="77777777" w:rsidR="00980A1F" w:rsidRPr="00C37D2B" w:rsidRDefault="00980A1F" w:rsidP="00980A1F">
      <w:pPr>
        <w:pStyle w:val="PL"/>
        <w:rPr>
          <w:rFonts w:eastAsia="DengXian"/>
          <w:snapToGrid w:val="0"/>
          <w:lang w:eastAsia="zh-CN"/>
        </w:rPr>
      </w:pPr>
      <w:r w:rsidRPr="00C37D2B">
        <w:rPr>
          <w:snapToGrid w:val="0"/>
          <w:lang w:eastAsia="zh-CN"/>
        </w:rPr>
        <w:tab/>
        <w:t>GNBStatusIndication</w:t>
      </w:r>
      <w:r w:rsidRPr="00C37D2B">
        <w:rPr>
          <w:rFonts w:eastAsia="DengXian"/>
          <w:snapToGrid w:val="0"/>
          <w:lang w:eastAsia="zh-CN"/>
        </w:rPr>
        <w:t>,</w:t>
      </w:r>
    </w:p>
    <w:p w14:paraId="2491CF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ENDCConfigurationTransfer,</w:t>
      </w:r>
    </w:p>
    <w:p w14:paraId="08CF3ED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DeactivateTrace,</w:t>
      </w:r>
    </w:p>
    <w:p w14:paraId="11AAD1CB" w14:textId="77777777" w:rsidR="00980A1F" w:rsidRDefault="00980A1F" w:rsidP="00980A1F">
      <w:pPr>
        <w:pStyle w:val="PL"/>
        <w:rPr>
          <w:rFonts w:eastAsia="DengXian"/>
          <w:snapToGrid w:val="0"/>
          <w:lang w:eastAsia="zh-CN"/>
        </w:rPr>
      </w:pPr>
      <w:r w:rsidRPr="00C37D2B">
        <w:rPr>
          <w:rFonts w:eastAsia="DengXian"/>
          <w:snapToGrid w:val="0"/>
          <w:lang w:eastAsia="zh-CN"/>
        </w:rPr>
        <w:tab/>
        <w:t>TraceStart</w:t>
      </w:r>
      <w:r>
        <w:rPr>
          <w:rFonts w:eastAsia="DengXian"/>
          <w:snapToGrid w:val="0"/>
          <w:lang w:eastAsia="zh-CN"/>
        </w:rPr>
        <w:t>,</w:t>
      </w:r>
    </w:p>
    <w:p w14:paraId="613F0CBF" w14:textId="77777777" w:rsidR="00980A1F" w:rsidRDefault="00980A1F" w:rsidP="00980A1F">
      <w:pPr>
        <w:pStyle w:val="PL"/>
        <w:rPr>
          <w:rFonts w:eastAsia="DengXian"/>
          <w:snapToGrid w:val="0"/>
          <w:lang w:eastAsia="zh-CN"/>
        </w:rPr>
      </w:pPr>
      <w:r>
        <w:rPr>
          <w:rFonts w:eastAsia="DengXian"/>
          <w:snapToGrid w:val="0"/>
          <w:lang w:eastAsia="zh-CN"/>
        </w:rPr>
        <w:tab/>
        <w:t>HandoverSuccess,</w:t>
      </w:r>
    </w:p>
    <w:p w14:paraId="4AD8D779" w14:textId="77777777" w:rsidR="00980A1F" w:rsidRDefault="00980A1F" w:rsidP="00980A1F">
      <w:pPr>
        <w:pStyle w:val="PL"/>
        <w:rPr>
          <w:snapToGrid w:val="0"/>
        </w:rPr>
      </w:pPr>
      <w:r>
        <w:rPr>
          <w:snapToGrid w:val="0"/>
        </w:rPr>
        <w:tab/>
        <w:t>Early</w:t>
      </w:r>
      <w:r>
        <w:rPr>
          <w:rFonts w:hint="eastAsia"/>
          <w:snapToGrid w:val="0"/>
          <w:lang w:eastAsia="zh-CN"/>
        </w:rPr>
        <w:t>Status</w:t>
      </w:r>
      <w:r>
        <w:rPr>
          <w:snapToGrid w:val="0"/>
        </w:rPr>
        <w:t>Transfer,</w:t>
      </w:r>
    </w:p>
    <w:p w14:paraId="7BCF1FDC" w14:textId="77777777" w:rsidR="00980A1F" w:rsidRDefault="00980A1F" w:rsidP="00980A1F">
      <w:pPr>
        <w:pStyle w:val="PL"/>
        <w:rPr>
          <w:rFonts w:eastAsia="DengXian"/>
          <w:snapToGrid w:val="0"/>
          <w:lang w:eastAsia="zh-CN"/>
        </w:rPr>
      </w:pPr>
      <w:r>
        <w:rPr>
          <w:snapToGrid w:val="0"/>
        </w:rPr>
        <w:tab/>
      </w:r>
      <w:r w:rsidRPr="00373196">
        <w:rPr>
          <w:snapToGrid w:val="0"/>
        </w:rPr>
        <w:t>ConditionalHandoverCancel</w:t>
      </w:r>
      <w:r>
        <w:rPr>
          <w:rFonts w:eastAsia="DengXian" w:hint="eastAsia"/>
          <w:snapToGrid w:val="0"/>
          <w:lang w:eastAsia="zh-CN"/>
        </w:rPr>
        <w:t>,</w:t>
      </w:r>
    </w:p>
    <w:p w14:paraId="54063222" w14:textId="77777777" w:rsidR="00980A1F" w:rsidRDefault="00980A1F" w:rsidP="00980A1F">
      <w:pPr>
        <w:pStyle w:val="PL"/>
        <w:rPr>
          <w:rFonts w:eastAsia="DengXian"/>
          <w:snapToGrid w:val="0"/>
          <w:lang w:eastAsia="zh-CN"/>
        </w:rPr>
      </w:pPr>
      <w:r>
        <w:rPr>
          <w:rFonts w:eastAsia="DengXian" w:hint="eastAsia"/>
          <w:snapToGrid w:val="0"/>
          <w:lang w:eastAsia="zh-CN"/>
        </w:rPr>
        <w:tab/>
        <w:t>ENDCResourceStatusRequest,</w:t>
      </w:r>
    </w:p>
    <w:p w14:paraId="0CBE1BE5" w14:textId="77777777" w:rsidR="00980A1F" w:rsidRDefault="00980A1F" w:rsidP="00980A1F">
      <w:pPr>
        <w:pStyle w:val="PL"/>
        <w:rPr>
          <w:rFonts w:eastAsia="DengXian"/>
          <w:snapToGrid w:val="0"/>
          <w:lang w:eastAsia="zh-CN"/>
        </w:rPr>
      </w:pPr>
      <w:r>
        <w:rPr>
          <w:rFonts w:eastAsia="DengXian" w:hint="eastAsia"/>
          <w:snapToGrid w:val="0"/>
          <w:lang w:eastAsia="zh-CN"/>
        </w:rPr>
        <w:tab/>
        <w:t>ENDCResourceStatusResponse,</w:t>
      </w:r>
    </w:p>
    <w:p w14:paraId="7440D5FD" w14:textId="77777777" w:rsidR="00980A1F" w:rsidRDefault="00980A1F" w:rsidP="00980A1F">
      <w:pPr>
        <w:pStyle w:val="PL"/>
        <w:rPr>
          <w:rFonts w:eastAsia="DengXian"/>
          <w:snapToGrid w:val="0"/>
          <w:lang w:eastAsia="zh-CN"/>
        </w:rPr>
      </w:pPr>
      <w:r>
        <w:rPr>
          <w:rFonts w:eastAsia="DengXian" w:hint="eastAsia"/>
          <w:snapToGrid w:val="0"/>
          <w:lang w:eastAsia="zh-CN"/>
        </w:rPr>
        <w:tab/>
        <w:t>ENDCResourceStatusFailure,</w:t>
      </w:r>
    </w:p>
    <w:p w14:paraId="765E34C8" w14:textId="77777777" w:rsidR="00980A1F" w:rsidRDefault="00980A1F" w:rsidP="00980A1F">
      <w:pPr>
        <w:pStyle w:val="PL"/>
        <w:rPr>
          <w:rFonts w:eastAsia="DengXian"/>
          <w:snapToGrid w:val="0"/>
          <w:lang w:eastAsia="zh-CN"/>
        </w:rPr>
      </w:pPr>
      <w:r>
        <w:rPr>
          <w:rFonts w:eastAsia="DengXian" w:hint="eastAsia"/>
          <w:snapToGrid w:val="0"/>
          <w:lang w:eastAsia="zh-CN"/>
        </w:rPr>
        <w:tab/>
        <w:t>ENDCResourceStatusUpdate</w:t>
      </w:r>
      <w:r>
        <w:rPr>
          <w:rFonts w:eastAsia="DengXian"/>
          <w:snapToGrid w:val="0"/>
          <w:lang w:eastAsia="zh-CN"/>
        </w:rPr>
        <w:t>,</w:t>
      </w:r>
    </w:p>
    <w:p w14:paraId="171BCFD3" w14:textId="77777777" w:rsidR="00980A1F" w:rsidRDefault="00980A1F" w:rsidP="00980A1F">
      <w:pPr>
        <w:pStyle w:val="PL"/>
        <w:rPr>
          <w:rFonts w:eastAsia="DengXian"/>
          <w:snapToGrid w:val="0"/>
          <w:lang w:eastAsia="zh-CN"/>
        </w:rPr>
      </w:pPr>
      <w:r>
        <w:rPr>
          <w:rFonts w:eastAsia="DengXian"/>
          <w:snapToGrid w:val="0"/>
          <w:lang w:eastAsia="zh-CN"/>
        </w:rPr>
        <w:tab/>
      </w:r>
      <w:r w:rsidRPr="00031A10">
        <w:rPr>
          <w:rFonts w:eastAsia="DengXian" w:hint="eastAsia"/>
          <w:snapToGrid w:val="0"/>
          <w:lang w:eastAsia="zh-CN"/>
        </w:rPr>
        <w:t>CellTrafficTrace</w:t>
      </w:r>
      <w:r>
        <w:rPr>
          <w:rFonts w:eastAsia="DengXian"/>
          <w:snapToGrid w:val="0"/>
          <w:lang w:eastAsia="zh-CN"/>
        </w:rPr>
        <w:t>,</w:t>
      </w:r>
    </w:p>
    <w:p w14:paraId="21008C2C" w14:textId="77777777" w:rsidR="00980A1F" w:rsidRDefault="00980A1F" w:rsidP="00980A1F">
      <w:pPr>
        <w:pStyle w:val="PL"/>
        <w:rPr>
          <w:rFonts w:eastAsia="DengXian"/>
          <w:snapToGrid w:val="0"/>
          <w:lang w:eastAsia="zh-CN"/>
        </w:rPr>
      </w:pPr>
      <w:r>
        <w:rPr>
          <w:rFonts w:eastAsia="DengXian"/>
          <w:snapToGrid w:val="0"/>
          <w:lang w:eastAsia="zh-CN"/>
        </w:rPr>
        <w:tab/>
        <w:t>F1CTrafficTransfer,</w:t>
      </w:r>
    </w:p>
    <w:p w14:paraId="2D0E4881" w14:textId="77777777" w:rsidR="00980A1F" w:rsidRDefault="00980A1F" w:rsidP="00980A1F">
      <w:pPr>
        <w:pStyle w:val="PL"/>
        <w:rPr>
          <w:noProof w:val="0"/>
          <w:snapToGrid w:val="0"/>
        </w:rPr>
      </w:pPr>
      <w:r>
        <w:rPr>
          <w:rFonts w:eastAsia="DengXian"/>
          <w:snapToGrid w:val="0"/>
          <w:lang w:eastAsia="zh-CN"/>
        </w:rPr>
        <w:tab/>
      </w:r>
      <w:proofErr w:type="spellStart"/>
      <w:r>
        <w:rPr>
          <w:noProof w:val="0"/>
          <w:snapToGrid w:val="0"/>
        </w:rPr>
        <w:t>UERadioCapabilityIDMappingRequest</w:t>
      </w:r>
      <w:proofErr w:type="spellEnd"/>
      <w:r>
        <w:rPr>
          <w:noProof w:val="0"/>
          <w:snapToGrid w:val="0"/>
        </w:rPr>
        <w:t>,</w:t>
      </w:r>
    </w:p>
    <w:p w14:paraId="18005282" w14:textId="77777777" w:rsidR="00980A1F" w:rsidRDefault="00980A1F" w:rsidP="00980A1F">
      <w:pPr>
        <w:pStyle w:val="PL"/>
        <w:rPr>
          <w:rFonts w:eastAsia="DengXian"/>
          <w:snapToGrid w:val="0"/>
          <w:lang w:eastAsia="zh-CN"/>
        </w:rPr>
      </w:pPr>
      <w:r>
        <w:rPr>
          <w:snapToGrid w:val="0"/>
        </w:rPr>
        <w:tab/>
        <w:t>UERadioCapabilityIDMappingResponse</w:t>
      </w:r>
    </w:p>
    <w:p w14:paraId="5F6A104E" w14:textId="77777777" w:rsidR="00980A1F" w:rsidRPr="00CB33A4" w:rsidRDefault="00980A1F" w:rsidP="00980A1F">
      <w:pPr>
        <w:pStyle w:val="PL"/>
        <w:rPr>
          <w:rFonts w:eastAsia="DengXian"/>
          <w:snapToGrid w:val="0"/>
          <w:lang w:eastAsia="zh-CN"/>
        </w:rPr>
      </w:pPr>
    </w:p>
    <w:p w14:paraId="03005A54" w14:textId="77777777" w:rsidR="00980A1F" w:rsidRPr="00C37D2B" w:rsidRDefault="00980A1F" w:rsidP="00980A1F">
      <w:pPr>
        <w:pStyle w:val="PL"/>
        <w:rPr>
          <w:rFonts w:eastAsia="DengXian"/>
          <w:snapToGrid w:val="0"/>
          <w:lang w:eastAsia="zh-CN"/>
        </w:rPr>
      </w:pPr>
    </w:p>
    <w:p w14:paraId="3F9601C3" w14:textId="77777777" w:rsidR="00980A1F" w:rsidRPr="00C37D2B" w:rsidRDefault="00980A1F" w:rsidP="00980A1F">
      <w:pPr>
        <w:pStyle w:val="PL"/>
        <w:rPr>
          <w:noProof w:val="0"/>
          <w:snapToGrid w:val="0"/>
        </w:rPr>
      </w:pPr>
    </w:p>
    <w:p w14:paraId="78CE66FD" w14:textId="77777777" w:rsidR="00980A1F" w:rsidRPr="00C37D2B" w:rsidRDefault="00980A1F" w:rsidP="00980A1F">
      <w:pPr>
        <w:pStyle w:val="PL"/>
        <w:rPr>
          <w:noProof w:val="0"/>
          <w:snapToGrid w:val="0"/>
        </w:rPr>
      </w:pPr>
    </w:p>
    <w:p w14:paraId="2151DDE4" w14:textId="77777777" w:rsidR="00980A1F" w:rsidRPr="00C37D2B" w:rsidRDefault="00980A1F" w:rsidP="00980A1F">
      <w:pPr>
        <w:pStyle w:val="PL"/>
        <w:rPr>
          <w:noProof w:val="0"/>
          <w:snapToGrid w:val="0"/>
        </w:rPr>
      </w:pPr>
      <w:r w:rsidRPr="00C37D2B">
        <w:rPr>
          <w:noProof w:val="0"/>
          <w:snapToGrid w:val="0"/>
        </w:rPr>
        <w:t>FROM X2AP-PDU-Contents</w:t>
      </w:r>
    </w:p>
    <w:p w14:paraId="5CBA2F8B" w14:textId="77777777" w:rsidR="00980A1F" w:rsidRPr="00C37D2B" w:rsidRDefault="00980A1F" w:rsidP="00980A1F">
      <w:pPr>
        <w:pStyle w:val="PL"/>
        <w:spacing w:line="0" w:lineRule="atLeast"/>
        <w:rPr>
          <w:noProof w:val="0"/>
          <w:snapToGrid w:val="0"/>
        </w:rPr>
      </w:pPr>
    </w:p>
    <w:p w14:paraId="6DBEDEC8"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cellActivation</w:t>
      </w:r>
      <w:proofErr w:type="spellEnd"/>
      <w:r w:rsidRPr="00C37D2B">
        <w:rPr>
          <w:noProof w:val="0"/>
          <w:snapToGrid w:val="0"/>
        </w:rPr>
        <w:t>,</w:t>
      </w:r>
    </w:p>
    <w:p w14:paraId="4E757F17"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eNBConfigurationUpdate</w:t>
      </w:r>
      <w:proofErr w:type="spellEnd"/>
      <w:r w:rsidRPr="00C37D2B">
        <w:rPr>
          <w:noProof w:val="0"/>
          <w:snapToGrid w:val="0"/>
        </w:rPr>
        <w:t>,</w:t>
      </w:r>
    </w:p>
    <w:p w14:paraId="0C996682"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errorIndication</w:t>
      </w:r>
      <w:proofErr w:type="spellEnd"/>
      <w:r w:rsidRPr="00C37D2B">
        <w:rPr>
          <w:noProof w:val="0"/>
          <w:snapToGrid w:val="0"/>
        </w:rPr>
        <w:t>,</w:t>
      </w:r>
    </w:p>
    <w:p w14:paraId="73FE31D6"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handoverCancel</w:t>
      </w:r>
      <w:proofErr w:type="spellEnd"/>
      <w:r w:rsidRPr="00C37D2B">
        <w:rPr>
          <w:noProof w:val="0"/>
          <w:snapToGrid w:val="0"/>
        </w:rPr>
        <w:t xml:space="preserve">, </w:t>
      </w:r>
    </w:p>
    <w:p w14:paraId="79CAC9D0"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handoverReport</w:t>
      </w:r>
      <w:proofErr w:type="spellEnd"/>
      <w:r w:rsidRPr="00C37D2B">
        <w:rPr>
          <w:noProof w:val="0"/>
          <w:snapToGrid w:val="0"/>
        </w:rPr>
        <w:t>,</w:t>
      </w:r>
    </w:p>
    <w:p w14:paraId="73AD2021"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handoverPreparation</w:t>
      </w:r>
      <w:proofErr w:type="spellEnd"/>
      <w:r w:rsidRPr="00C37D2B">
        <w:rPr>
          <w:noProof w:val="0"/>
          <w:snapToGrid w:val="0"/>
        </w:rPr>
        <w:t>,</w:t>
      </w:r>
    </w:p>
    <w:p w14:paraId="53B67DA9" w14:textId="77777777" w:rsidR="00980A1F" w:rsidRPr="00C37D2B" w:rsidRDefault="00980A1F" w:rsidP="00980A1F">
      <w:pPr>
        <w:pStyle w:val="PL"/>
        <w:spacing w:line="0" w:lineRule="atLeast"/>
        <w:rPr>
          <w:noProof w:val="0"/>
          <w:snapToGrid w:val="0"/>
        </w:rPr>
      </w:pPr>
      <w:r w:rsidRPr="00C37D2B">
        <w:rPr>
          <w:noProof w:val="0"/>
          <w:snapToGrid w:val="0"/>
        </w:rPr>
        <w:tab/>
      </w:r>
    </w:p>
    <w:p w14:paraId="1AFF96FC"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loadIndication</w:t>
      </w:r>
      <w:proofErr w:type="spellEnd"/>
      <w:r w:rsidRPr="00C37D2B">
        <w:rPr>
          <w:noProof w:val="0"/>
          <w:snapToGrid w:val="0"/>
        </w:rPr>
        <w:t>,</w:t>
      </w:r>
    </w:p>
    <w:p w14:paraId="5A500C2D"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privateMessage</w:t>
      </w:r>
      <w:proofErr w:type="spellEnd"/>
      <w:r w:rsidRPr="00C37D2B">
        <w:rPr>
          <w:noProof w:val="0"/>
          <w:snapToGrid w:val="0"/>
        </w:rPr>
        <w:t>,</w:t>
      </w:r>
    </w:p>
    <w:p w14:paraId="4BEFF0E4" w14:textId="77777777" w:rsidR="00980A1F" w:rsidRPr="00C37D2B" w:rsidRDefault="00980A1F" w:rsidP="00980A1F">
      <w:pPr>
        <w:pStyle w:val="PL"/>
        <w:spacing w:line="0" w:lineRule="atLeast"/>
        <w:rPr>
          <w:noProof w:val="0"/>
          <w:snapToGrid w:val="0"/>
          <w:lang w:eastAsia="zh-CN"/>
        </w:rPr>
      </w:pPr>
      <w:r w:rsidRPr="00C37D2B">
        <w:rPr>
          <w:noProof w:val="0"/>
          <w:snapToGrid w:val="0"/>
          <w:lang w:eastAsia="zh-CN"/>
        </w:rPr>
        <w:tab/>
        <w:t>id-reset,</w:t>
      </w:r>
    </w:p>
    <w:p w14:paraId="4EF92CCD" w14:textId="77777777" w:rsidR="00980A1F" w:rsidRPr="00C37D2B" w:rsidRDefault="00980A1F" w:rsidP="00980A1F">
      <w:pPr>
        <w:pStyle w:val="PL"/>
        <w:spacing w:line="0" w:lineRule="atLeast"/>
        <w:rPr>
          <w:noProof w:val="0"/>
          <w:snapToGrid w:val="0"/>
        </w:rPr>
      </w:pPr>
      <w:r w:rsidRPr="00C37D2B">
        <w:rPr>
          <w:noProof w:val="0"/>
          <w:snapToGrid w:val="0"/>
        </w:rPr>
        <w:tab/>
      </w:r>
    </w:p>
    <w:p w14:paraId="4838835F"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w:t>
      </w:r>
      <w:proofErr w:type="spellEnd"/>
      <w:r w:rsidRPr="00C37D2B">
        <w:rPr>
          <w:noProof w:val="0"/>
          <w:snapToGrid w:val="0"/>
        </w:rPr>
        <w:t>,</w:t>
      </w:r>
    </w:p>
    <w:p w14:paraId="3B14B79E"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resourceStatusReportingInitiation</w:t>
      </w:r>
      <w:proofErr w:type="spellEnd"/>
      <w:r w:rsidRPr="00C37D2B">
        <w:rPr>
          <w:noProof w:val="0"/>
          <w:snapToGrid w:val="0"/>
        </w:rPr>
        <w:t xml:space="preserve">, </w:t>
      </w:r>
    </w:p>
    <w:p w14:paraId="24D4F5A7"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rLFIndication</w:t>
      </w:r>
      <w:proofErr w:type="spellEnd"/>
      <w:r w:rsidRPr="00C37D2B">
        <w:rPr>
          <w:noProof w:val="0"/>
          <w:snapToGrid w:val="0"/>
        </w:rPr>
        <w:t>,</w:t>
      </w:r>
    </w:p>
    <w:p w14:paraId="18E0C590"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snStatusTransfer</w:t>
      </w:r>
      <w:proofErr w:type="spellEnd"/>
      <w:r w:rsidRPr="00C37D2B">
        <w:rPr>
          <w:noProof w:val="0"/>
          <w:snapToGrid w:val="0"/>
        </w:rPr>
        <w:t>,</w:t>
      </w:r>
    </w:p>
    <w:p w14:paraId="0207DA24"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uEContextRelease</w:t>
      </w:r>
      <w:proofErr w:type="spellEnd"/>
      <w:r w:rsidRPr="00C37D2B">
        <w:rPr>
          <w:noProof w:val="0"/>
          <w:snapToGrid w:val="0"/>
        </w:rPr>
        <w:t>,</w:t>
      </w:r>
    </w:p>
    <w:p w14:paraId="02484CBB" w14:textId="77777777" w:rsidR="00980A1F" w:rsidRPr="00C37D2B" w:rsidRDefault="00980A1F" w:rsidP="00980A1F">
      <w:pPr>
        <w:pStyle w:val="PL"/>
        <w:rPr>
          <w:snapToGrid w:val="0"/>
        </w:rPr>
      </w:pPr>
      <w:r w:rsidRPr="00C37D2B">
        <w:rPr>
          <w:snapToGrid w:val="0"/>
        </w:rPr>
        <w:lastRenderedPageBreak/>
        <w:tab/>
        <w:t>id-x2Setup,</w:t>
      </w:r>
    </w:p>
    <w:p w14:paraId="2AB45783" w14:textId="77777777" w:rsidR="00980A1F" w:rsidRPr="00C37D2B" w:rsidRDefault="00980A1F" w:rsidP="00980A1F">
      <w:pPr>
        <w:pStyle w:val="PL"/>
        <w:rPr>
          <w:snapToGrid w:val="0"/>
        </w:rPr>
      </w:pPr>
      <w:r w:rsidRPr="00C37D2B">
        <w:rPr>
          <w:snapToGrid w:val="0"/>
        </w:rPr>
        <w:tab/>
        <w:t>id-mobilitySettingsChange,</w:t>
      </w:r>
    </w:p>
    <w:p w14:paraId="638E0231" w14:textId="77777777" w:rsidR="00980A1F" w:rsidRPr="00C37D2B" w:rsidRDefault="00980A1F" w:rsidP="00980A1F">
      <w:pPr>
        <w:pStyle w:val="PL"/>
        <w:rPr>
          <w:snapToGrid w:val="0"/>
        </w:rPr>
      </w:pPr>
      <w:r w:rsidRPr="00C37D2B">
        <w:rPr>
          <w:snapToGrid w:val="0"/>
        </w:rPr>
        <w:tab/>
        <w:t>id-x2Release,</w:t>
      </w:r>
    </w:p>
    <w:p w14:paraId="59F7008B" w14:textId="77777777" w:rsidR="00980A1F" w:rsidRPr="00C37D2B" w:rsidRDefault="00980A1F" w:rsidP="00980A1F">
      <w:pPr>
        <w:pStyle w:val="PL"/>
        <w:rPr>
          <w:snapToGrid w:val="0"/>
        </w:rPr>
      </w:pPr>
      <w:r w:rsidRPr="00C37D2B">
        <w:rPr>
          <w:snapToGrid w:val="0"/>
        </w:rPr>
        <w:tab/>
        <w:t>id-x2APMessageTransfer,</w:t>
      </w:r>
    </w:p>
    <w:p w14:paraId="73DCC02A" w14:textId="77777777" w:rsidR="00980A1F" w:rsidRPr="00C37D2B" w:rsidRDefault="00980A1F" w:rsidP="00980A1F">
      <w:pPr>
        <w:pStyle w:val="PL"/>
        <w:rPr>
          <w:snapToGrid w:val="0"/>
        </w:rPr>
      </w:pPr>
      <w:r w:rsidRPr="00C37D2B">
        <w:rPr>
          <w:snapToGrid w:val="0"/>
        </w:rPr>
        <w:tab/>
        <w:t>id-seNBAdditionPreparation,</w:t>
      </w:r>
    </w:p>
    <w:p w14:paraId="76C50C22" w14:textId="77777777" w:rsidR="00980A1F" w:rsidRPr="00C37D2B" w:rsidRDefault="00980A1F" w:rsidP="00980A1F">
      <w:pPr>
        <w:pStyle w:val="PL"/>
        <w:rPr>
          <w:snapToGrid w:val="0"/>
        </w:rPr>
      </w:pPr>
      <w:r w:rsidRPr="00C37D2B">
        <w:rPr>
          <w:snapToGrid w:val="0"/>
        </w:rPr>
        <w:tab/>
        <w:t>id-seNBReconfigurationCompletion,</w:t>
      </w:r>
    </w:p>
    <w:p w14:paraId="006F5E61" w14:textId="77777777" w:rsidR="00980A1F" w:rsidRPr="00C37D2B" w:rsidRDefault="00980A1F" w:rsidP="00980A1F">
      <w:pPr>
        <w:pStyle w:val="PL"/>
        <w:rPr>
          <w:snapToGrid w:val="0"/>
        </w:rPr>
      </w:pPr>
      <w:r w:rsidRPr="00C37D2B">
        <w:rPr>
          <w:snapToGrid w:val="0"/>
        </w:rPr>
        <w:tab/>
        <w:t>id-meNBinitiatedSeNBModificationPreparation,</w:t>
      </w:r>
    </w:p>
    <w:p w14:paraId="4B84639D" w14:textId="77777777" w:rsidR="00980A1F" w:rsidRPr="00C37D2B" w:rsidRDefault="00980A1F" w:rsidP="00980A1F">
      <w:pPr>
        <w:pStyle w:val="PL"/>
        <w:rPr>
          <w:snapToGrid w:val="0"/>
        </w:rPr>
      </w:pPr>
      <w:r w:rsidRPr="00C37D2B">
        <w:rPr>
          <w:snapToGrid w:val="0"/>
        </w:rPr>
        <w:tab/>
        <w:t>id-seNBinitiatedSeNBModification,</w:t>
      </w:r>
    </w:p>
    <w:p w14:paraId="30EE569A" w14:textId="77777777" w:rsidR="00980A1F" w:rsidRPr="00C37D2B" w:rsidRDefault="00980A1F" w:rsidP="00980A1F">
      <w:pPr>
        <w:pStyle w:val="PL"/>
        <w:rPr>
          <w:snapToGrid w:val="0"/>
        </w:rPr>
      </w:pPr>
      <w:r w:rsidRPr="00C37D2B">
        <w:rPr>
          <w:snapToGrid w:val="0"/>
        </w:rPr>
        <w:tab/>
        <w:t>id-meNBinitiatedSeNBRelease,</w:t>
      </w:r>
    </w:p>
    <w:p w14:paraId="427D2BB6" w14:textId="77777777" w:rsidR="00980A1F" w:rsidRPr="00C37D2B" w:rsidRDefault="00980A1F" w:rsidP="00980A1F">
      <w:pPr>
        <w:pStyle w:val="PL"/>
        <w:rPr>
          <w:snapToGrid w:val="0"/>
        </w:rPr>
      </w:pPr>
      <w:r w:rsidRPr="00C37D2B">
        <w:rPr>
          <w:snapToGrid w:val="0"/>
        </w:rPr>
        <w:tab/>
        <w:t>id-seNBinitiatedSeNBRelease,</w:t>
      </w:r>
    </w:p>
    <w:p w14:paraId="5702AFD2" w14:textId="77777777" w:rsidR="00980A1F" w:rsidRPr="00C37D2B" w:rsidRDefault="00980A1F" w:rsidP="00980A1F">
      <w:pPr>
        <w:pStyle w:val="PL"/>
        <w:rPr>
          <w:snapToGrid w:val="0"/>
        </w:rPr>
      </w:pPr>
      <w:r w:rsidRPr="00C37D2B">
        <w:rPr>
          <w:snapToGrid w:val="0"/>
        </w:rPr>
        <w:tab/>
        <w:t>id-seNBCounterCheck,</w:t>
      </w:r>
    </w:p>
    <w:p w14:paraId="1D1FE8CD" w14:textId="77777777" w:rsidR="00980A1F" w:rsidRPr="00C37D2B" w:rsidRDefault="00980A1F" w:rsidP="00980A1F">
      <w:pPr>
        <w:pStyle w:val="PL"/>
        <w:rPr>
          <w:snapToGrid w:val="0"/>
        </w:rPr>
      </w:pPr>
      <w:r w:rsidRPr="00C37D2B">
        <w:rPr>
          <w:snapToGrid w:val="0"/>
        </w:rPr>
        <w:tab/>
        <w:t>id-x2Removal,</w:t>
      </w:r>
    </w:p>
    <w:p w14:paraId="6C32CE52" w14:textId="77777777" w:rsidR="00980A1F" w:rsidRPr="00C37D2B" w:rsidRDefault="00980A1F" w:rsidP="00980A1F">
      <w:pPr>
        <w:pStyle w:val="PL"/>
        <w:rPr>
          <w:snapToGrid w:val="0"/>
        </w:rPr>
      </w:pPr>
      <w:r w:rsidRPr="00C37D2B">
        <w:rPr>
          <w:snapToGrid w:val="0"/>
        </w:rPr>
        <w:tab/>
        <w:t>id-retrieveUEContext,</w:t>
      </w:r>
    </w:p>
    <w:p w14:paraId="7422156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id-sgNBAdditionPreparation,</w:t>
      </w:r>
    </w:p>
    <w:p w14:paraId="5A9CD75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id-sgNBReconfigurationCompletion,</w:t>
      </w:r>
    </w:p>
    <w:p w14:paraId="4DFD9E8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id-meNBinitiatedSgNBModificationPreparation,</w:t>
      </w:r>
    </w:p>
    <w:p w14:paraId="15B7D2A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id-sgNBinitiatedSgNBModification,</w:t>
      </w:r>
    </w:p>
    <w:p w14:paraId="48180A5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id-meNBinitiatedSgNBRelease,</w:t>
      </w:r>
    </w:p>
    <w:p w14:paraId="5D5140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id-sgNBinitiatedSgNBRelease,</w:t>
      </w:r>
    </w:p>
    <w:p w14:paraId="111C0F7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id-sgNBChange,</w:t>
      </w:r>
    </w:p>
    <w:p w14:paraId="7C89B44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id-sgNBCounterCheck,</w:t>
      </w:r>
    </w:p>
    <w:p w14:paraId="49D6BBA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id-rRCTransfer,</w:t>
      </w:r>
    </w:p>
    <w:p w14:paraId="4DEA9D4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id-endcX2Setup,</w:t>
      </w:r>
    </w:p>
    <w:p w14:paraId="3C9FDC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id-endcConfigurationUpdate,</w:t>
      </w:r>
    </w:p>
    <w:p w14:paraId="5BE54BB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id-secondaryRATDataUsageReport,</w:t>
      </w:r>
    </w:p>
    <w:p w14:paraId="069625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id-endcCellActivation,</w:t>
      </w:r>
    </w:p>
    <w:p w14:paraId="493A311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id-endcPartialReset,</w:t>
      </w:r>
    </w:p>
    <w:p w14:paraId="587A357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id-eUTRANRCellResourceCoordination,</w:t>
      </w:r>
    </w:p>
    <w:p w14:paraId="6361141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id-SgNBActivityNotification,</w:t>
      </w:r>
    </w:p>
    <w:p w14:paraId="1E4C2F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id-endcX2Removal,</w:t>
      </w:r>
    </w:p>
    <w:p w14:paraId="6BD6E604" w14:textId="77777777" w:rsidR="00980A1F" w:rsidRPr="00C37D2B" w:rsidRDefault="00980A1F" w:rsidP="00980A1F">
      <w:pPr>
        <w:pStyle w:val="PL"/>
        <w:rPr>
          <w:snapToGrid w:val="0"/>
          <w:lang w:eastAsia="zh-CN"/>
        </w:rPr>
      </w:pPr>
      <w:r w:rsidRPr="00C37D2B">
        <w:rPr>
          <w:rFonts w:eastAsia="DengXian"/>
          <w:snapToGrid w:val="0"/>
          <w:lang w:eastAsia="zh-CN"/>
        </w:rPr>
        <w:tab/>
        <w:t>id-dataForwardingAddressIndication</w:t>
      </w:r>
      <w:r w:rsidRPr="00C37D2B">
        <w:rPr>
          <w:snapToGrid w:val="0"/>
          <w:lang w:eastAsia="zh-CN"/>
        </w:rPr>
        <w:t>,</w:t>
      </w:r>
    </w:p>
    <w:p w14:paraId="2E4328A2" w14:textId="77777777" w:rsidR="00980A1F" w:rsidRPr="00C37D2B" w:rsidRDefault="00980A1F" w:rsidP="00980A1F">
      <w:pPr>
        <w:pStyle w:val="PL"/>
        <w:rPr>
          <w:snapToGrid w:val="0"/>
          <w:lang w:eastAsia="zh-CN"/>
        </w:rPr>
      </w:pPr>
      <w:r w:rsidRPr="00C37D2B">
        <w:rPr>
          <w:snapToGrid w:val="0"/>
          <w:lang w:eastAsia="zh-CN"/>
        </w:rPr>
        <w:tab/>
        <w:t>id-gNBStatusIndication,</w:t>
      </w:r>
    </w:p>
    <w:p w14:paraId="617A8805" w14:textId="77777777" w:rsidR="00980A1F" w:rsidRPr="00C37D2B" w:rsidRDefault="00980A1F" w:rsidP="00980A1F">
      <w:pPr>
        <w:pStyle w:val="PL"/>
        <w:rPr>
          <w:snapToGrid w:val="0"/>
          <w:lang w:eastAsia="zh-CN"/>
        </w:rPr>
      </w:pPr>
      <w:r w:rsidRPr="00C37D2B">
        <w:rPr>
          <w:snapToGrid w:val="0"/>
          <w:lang w:eastAsia="zh-CN"/>
        </w:rPr>
        <w:tab/>
        <w:t>id-endcConfigurationTransfer,</w:t>
      </w:r>
    </w:p>
    <w:p w14:paraId="34C1185C" w14:textId="77777777" w:rsidR="00980A1F" w:rsidRPr="00C37D2B" w:rsidRDefault="00980A1F" w:rsidP="00980A1F">
      <w:pPr>
        <w:pStyle w:val="PL"/>
        <w:rPr>
          <w:snapToGrid w:val="0"/>
          <w:lang w:eastAsia="zh-CN"/>
        </w:rPr>
      </w:pPr>
      <w:r w:rsidRPr="00C37D2B">
        <w:rPr>
          <w:snapToGrid w:val="0"/>
          <w:lang w:eastAsia="zh-CN"/>
        </w:rPr>
        <w:tab/>
        <w:t>id-deactivateTrace,</w:t>
      </w:r>
    </w:p>
    <w:p w14:paraId="6ED05484" w14:textId="77777777" w:rsidR="00980A1F" w:rsidRDefault="00980A1F" w:rsidP="00980A1F">
      <w:pPr>
        <w:pStyle w:val="PL"/>
        <w:rPr>
          <w:snapToGrid w:val="0"/>
          <w:lang w:eastAsia="zh-CN"/>
        </w:rPr>
      </w:pPr>
      <w:r w:rsidRPr="00C37D2B">
        <w:rPr>
          <w:snapToGrid w:val="0"/>
          <w:lang w:eastAsia="zh-CN"/>
        </w:rPr>
        <w:tab/>
        <w:t>id-traceStart</w:t>
      </w:r>
      <w:r>
        <w:rPr>
          <w:snapToGrid w:val="0"/>
          <w:lang w:eastAsia="zh-CN"/>
        </w:rPr>
        <w:t>,</w:t>
      </w:r>
    </w:p>
    <w:p w14:paraId="494736A7" w14:textId="77777777" w:rsidR="00980A1F" w:rsidRDefault="00980A1F" w:rsidP="00980A1F">
      <w:pPr>
        <w:pStyle w:val="PL"/>
        <w:rPr>
          <w:snapToGrid w:val="0"/>
        </w:rPr>
      </w:pPr>
      <w:r>
        <w:rPr>
          <w:snapToGrid w:val="0"/>
          <w:lang w:eastAsia="zh-CN"/>
        </w:rPr>
        <w:tab/>
        <w:t>id-handoverSuccess</w:t>
      </w:r>
      <w:r>
        <w:rPr>
          <w:snapToGrid w:val="0"/>
        </w:rPr>
        <w:t>,</w:t>
      </w:r>
    </w:p>
    <w:p w14:paraId="4C087152" w14:textId="77777777" w:rsidR="00980A1F" w:rsidRDefault="00980A1F" w:rsidP="00980A1F">
      <w:pPr>
        <w:pStyle w:val="PL"/>
        <w:rPr>
          <w:snapToGrid w:val="0"/>
        </w:rPr>
      </w:pPr>
      <w:r>
        <w:rPr>
          <w:snapToGrid w:val="0"/>
        </w:rPr>
        <w:tab/>
        <w:t>id-earlyStatusTransfer,</w:t>
      </w:r>
    </w:p>
    <w:p w14:paraId="7AF029A8" w14:textId="77777777" w:rsidR="00980A1F" w:rsidRDefault="00980A1F" w:rsidP="00980A1F">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6A7B0E2F" w14:textId="77777777" w:rsidR="00980A1F" w:rsidRPr="00C37D2B" w:rsidRDefault="00980A1F" w:rsidP="00980A1F">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0DDC2088" w14:textId="77777777" w:rsidR="00980A1F" w:rsidRPr="00AA5DA2" w:rsidRDefault="00980A1F" w:rsidP="00980A1F">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50D8B3C2" w14:textId="77777777" w:rsidR="00980A1F" w:rsidRDefault="00980A1F" w:rsidP="00980A1F">
      <w:pPr>
        <w:pStyle w:val="PL"/>
        <w:rPr>
          <w:rFonts w:eastAsia="SimSun"/>
          <w:snapToGrid w:val="0"/>
          <w:lang w:eastAsia="zh-CN"/>
        </w:rPr>
      </w:pPr>
      <w:r w:rsidRPr="00031A10">
        <w:rPr>
          <w:rFonts w:eastAsia="SimSun"/>
          <w:snapToGrid w:val="0"/>
          <w:lang w:eastAsia="zh-CN"/>
        </w:rPr>
        <w:tab/>
        <w:t>id-cellTrafficTrace</w:t>
      </w:r>
      <w:r>
        <w:rPr>
          <w:rFonts w:eastAsia="SimSun"/>
          <w:snapToGrid w:val="0"/>
          <w:lang w:eastAsia="zh-CN"/>
        </w:rPr>
        <w:t>,</w:t>
      </w:r>
    </w:p>
    <w:p w14:paraId="2474F5B7" w14:textId="77777777" w:rsidR="00980A1F" w:rsidRDefault="00980A1F" w:rsidP="00980A1F">
      <w:pPr>
        <w:pStyle w:val="PL"/>
        <w:rPr>
          <w:snapToGrid w:val="0"/>
          <w:lang w:eastAsia="zh-CN"/>
        </w:rPr>
      </w:pPr>
      <w:r>
        <w:rPr>
          <w:rFonts w:eastAsia="SimSun"/>
          <w:snapToGrid w:val="0"/>
          <w:lang w:eastAsia="zh-CN"/>
        </w:rPr>
        <w:tab/>
        <w:t>id-f1CTrafficTransfer</w:t>
      </w:r>
      <w:r>
        <w:rPr>
          <w:snapToGrid w:val="0"/>
          <w:lang w:eastAsia="zh-CN"/>
        </w:rPr>
        <w:t>,</w:t>
      </w:r>
    </w:p>
    <w:p w14:paraId="360337F6" w14:textId="77777777" w:rsidR="00980A1F" w:rsidRDefault="00980A1F" w:rsidP="00980A1F">
      <w:pPr>
        <w:pStyle w:val="PL"/>
        <w:rPr>
          <w:rFonts w:eastAsia="SimSun"/>
          <w:snapToGrid w:val="0"/>
          <w:lang w:eastAsia="zh-CN"/>
        </w:rPr>
      </w:pPr>
      <w:r>
        <w:rPr>
          <w:snapToGrid w:val="0"/>
          <w:lang w:eastAsia="zh-CN"/>
        </w:rPr>
        <w:tab/>
      </w:r>
      <w:r w:rsidRPr="00C33869">
        <w:t>id-UERadioCapabilityIDMapping</w:t>
      </w:r>
    </w:p>
    <w:p w14:paraId="3486A0F9" w14:textId="77777777" w:rsidR="00980A1F" w:rsidRPr="00C37D2B" w:rsidRDefault="00980A1F" w:rsidP="00980A1F">
      <w:pPr>
        <w:pStyle w:val="PL"/>
        <w:rPr>
          <w:snapToGrid w:val="0"/>
          <w:lang w:eastAsia="zh-CN"/>
        </w:rPr>
      </w:pPr>
    </w:p>
    <w:p w14:paraId="2BDA4AAC" w14:textId="77777777" w:rsidR="00980A1F" w:rsidRPr="00C37D2B" w:rsidRDefault="00980A1F" w:rsidP="00980A1F">
      <w:pPr>
        <w:pStyle w:val="PL"/>
        <w:rPr>
          <w:rFonts w:eastAsia="DengXian"/>
          <w:snapToGrid w:val="0"/>
          <w:lang w:eastAsia="zh-CN"/>
        </w:rPr>
      </w:pPr>
    </w:p>
    <w:p w14:paraId="706F76A2" w14:textId="77777777" w:rsidR="00980A1F" w:rsidRPr="00C37D2B" w:rsidRDefault="00980A1F" w:rsidP="00980A1F">
      <w:pPr>
        <w:pStyle w:val="PL"/>
        <w:rPr>
          <w:snapToGrid w:val="0"/>
        </w:rPr>
      </w:pPr>
    </w:p>
    <w:p w14:paraId="7F270FFF" w14:textId="77777777" w:rsidR="00980A1F" w:rsidRPr="00C37D2B" w:rsidRDefault="00980A1F" w:rsidP="00980A1F">
      <w:pPr>
        <w:pStyle w:val="PL"/>
        <w:rPr>
          <w:noProof w:val="0"/>
          <w:snapToGrid w:val="0"/>
        </w:rPr>
      </w:pPr>
    </w:p>
    <w:p w14:paraId="189DA040" w14:textId="77777777" w:rsidR="00980A1F" w:rsidRPr="00C37D2B" w:rsidRDefault="00980A1F" w:rsidP="00980A1F">
      <w:pPr>
        <w:pStyle w:val="PL"/>
        <w:rPr>
          <w:noProof w:val="0"/>
          <w:snapToGrid w:val="0"/>
        </w:rPr>
      </w:pPr>
      <w:r w:rsidRPr="00C37D2B">
        <w:rPr>
          <w:noProof w:val="0"/>
          <w:snapToGrid w:val="0"/>
        </w:rPr>
        <w:t>FROM X2AP-</w:t>
      </w:r>
      <w:proofErr w:type="gramStart"/>
      <w:r w:rsidRPr="00C37D2B">
        <w:rPr>
          <w:noProof w:val="0"/>
          <w:snapToGrid w:val="0"/>
        </w:rPr>
        <w:t>Constants;</w:t>
      </w:r>
      <w:proofErr w:type="gramEnd"/>
    </w:p>
    <w:p w14:paraId="72197F67" w14:textId="77777777" w:rsidR="00980A1F" w:rsidRPr="00C37D2B" w:rsidRDefault="00980A1F" w:rsidP="00980A1F">
      <w:pPr>
        <w:pStyle w:val="PL"/>
        <w:spacing w:line="0" w:lineRule="atLeast"/>
        <w:rPr>
          <w:noProof w:val="0"/>
          <w:snapToGrid w:val="0"/>
        </w:rPr>
      </w:pPr>
    </w:p>
    <w:p w14:paraId="57398F8C" w14:textId="77777777" w:rsidR="00980A1F" w:rsidRPr="00C37D2B" w:rsidRDefault="00980A1F" w:rsidP="00980A1F">
      <w:pPr>
        <w:pStyle w:val="PL"/>
        <w:spacing w:line="0" w:lineRule="atLeast"/>
        <w:rPr>
          <w:noProof w:val="0"/>
          <w:snapToGrid w:val="0"/>
        </w:rPr>
      </w:pPr>
      <w:r w:rsidRPr="00C37D2B">
        <w:rPr>
          <w:noProof w:val="0"/>
          <w:snapToGrid w:val="0"/>
        </w:rPr>
        <w:t>-- **************************************************************</w:t>
      </w:r>
    </w:p>
    <w:p w14:paraId="5644D4E2" w14:textId="77777777" w:rsidR="00980A1F" w:rsidRPr="00C37D2B" w:rsidRDefault="00980A1F" w:rsidP="00980A1F">
      <w:pPr>
        <w:pStyle w:val="PL"/>
        <w:spacing w:line="0" w:lineRule="atLeast"/>
        <w:rPr>
          <w:noProof w:val="0"/>
          <w:snapToGrid w:val="0"/>
        </w:rPr>
      </w:pPr>
      <w:r w:rsidRPr="00C37D2B">
        <w:rPr>
          <w:noProof w:val="0"/>
          <w:snapToGrid w:val="0"/>
        </w:rPr>
        <w:t>--</w:t>
      </w:r>
    </w:p>
    <w:p w14:paraId="29A7D8F1" w14:textId="77777777" w:rsidR="00980A1F" w:rsidRPr="00C37D2B" w:rsidRDefault="00980A1F" w:rsidP="00980A1F">
      <w:pPr>
        <w:pStyle w:val="PL"/>
        <w:spacing w:line="0" w:lineRule="atLeast"/>
        <w:outlineLvl w:val="3"/>
        <w:rPr>
          <w:noProof w:val="0"/>
          <w:snapToGrid w:val="0"/>
        </w:rPr>
      </w:pPr>
      <w:r w:rsidRPr="00C37D2B">
        <w:rPr>
          <w:noProof w:val="0"/>
          <w:snapToGrid w:val="0"/>
        </w:rPr>
        <w:t>-- Interface Elementary Procedure Class</w:t>
      </w:r>
    </w:p>
    <w:p w14:paraId="273A4C2D" w14:textId="77777777" w:rsidR="00980A1F" w:rsidRPr="00C37D2B" w:rsidRDefault="00980A1F" w:rsidP="00980A1F">
      <w:pPr>
        <w:pStyle w:val="PL"/>
        <w:spacing w:line="0" w:lineRule="atLeast"/>
        <w:rPr>
          <w:noProof w:val="0"/>
          <w:snapToGrid w:val="0"/>
        </w:rPr>
      </w:pPr>
      <w:r w:rsidRPr="00C37D2B">
        <w:rPr>
          <w:noProof w:val="0"/>
          <w:snapToGrid w:val="0"/>
        </w:rPr>
        <w:t>--</w:t>
      </w:r>
    </w:p>
    <w:p w14:paraId="02891DCA" w14:textId="77777777" w:rsidR="00980A1F" w:rsidRPr="00C37D2B" w:rsidRDefault="00980A1F" w:rsidP="00980A1F">
      <w:pPr>
        <w:pStyle w:val="PL"/>
        <w:spacing w:line="0" w:lineRule="atLeast"/>
        <w:rPr>
          <w:noProof w:val="0"/>
          <w:snapToGrid w:val="0"/>
        </w:rPr>
      </w:pPr>
      <w:r w:rsidRPr="00C37D2B">
        <w:rPr>
          <w:noProof w:val="0"/>
          <w:snapToGrid w:val="0"/>
        </w:rPr>
        <w:lastRenderedPageBreak/>
        <w:t>-- **************************************************************</w:t>
      </w:r>
    </w:p>
    <w:p w14:paraId="61486DC7" w14:textId="77777777" w:rsidR="00980A1F" w:rsidRPr="00C37D2B" w:rsidRDefault="00980A1F" w:rsidP="00980A1F">
      <w:pPr>
        <w:pStyle w:val="PL"/>
        <w:spacing w:line="0" w:lineRule="atLeast"/>
        <w:rPr>
          <w:noProof w:val="0"/>
          <w:snapToGrid w:val="0"/>
        </w:rPr>
      </w:pPr>
    </w:p>
    <w:p w14:paraId="32A84942" w14:textId="77777777" w:rsidR="00980A1F" w:rsidRPr="00C37D2B" w:rsidRDefault="00980A1F" w:rsidP="00980A1F">
      <w:pPr>
        <w:pStyle w:val="PL"/>
        <w:spacing w:line="0" w:lineRule="atLeast"/>
        <w:rPr>
          <w:noProof w:val="0"/>
          <w:snapToGrid w:val="0"/>
        </w:rPr>
      </w:pP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CLASS {</w:t>
      </w:r>
    </w:p>
    <w:p w14:paraId="7D0F2AE9" w14:textId="77777777" w:rsidR="00980A1F" w:rsidRPr="00C37D2B" w:rsidRDefault="00980A1F" w:rsidP="00980A1F">
      <w:pPr>
        <w:pStyle w:val="PL"/>
        <w:spacing w:line="0" w:lineRule="atLeast"/>
        <w:rPr>
          <w:noProof w:val="0"/>
          <w:snapToGrid w:val="0"/>
        </w:rPr>
      </w:pPr>
      <w:r w:rsidRPr="00C37D2B">
        <w:rPr>
          <w:noProof w:val="0"/>
          <w:snapToGrid w:val="0"/>
        </w:rPr>
        <w:tab/>
        <w:t>&amp;</w:t>
      </w:r>
      <w:proofErr w:type="spellStart"/>
      <w:r w:rsidRPr="00C37D2B">
        <w:rPr>
          <w:noProof w:val="0"/>
          <w:snapToGrid w:val="0"/>
        </w:rPr>
        <w:t>InitiatingMessage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49EE26DA" w14:textId="77777777" w:rsidR="00980A1F" w:rsidRPr="00C37D2B" w:rsidRDefault="00980A1F" w:rsidP="00980A1F">
      <w:pPr>
        <w:pStyle w:val="PL"/>
        <w:spacing w:line="0" w:lineRule="atLeast"/>
        <w:rPr>
          <w:noProof w:val="0"/>
          <w:snapToGrid w:val="0"/>
        </w:rPr>
      </w:pP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0555CED" w14:textId="77777777" w:rsidR="00980A1F" w:rsidRPr="00C37D2B" w:rsidRDefault="00980A1F" w:rsidP="00980A1F">
      <w:pPr>
        <w:pStyle w:val="PL"/>
        <w:spacing w:line="0" w:lineRule="atLeast"/>
        <w:rPr>
          <w:noProof w:val="0"/>
          <w:snapToGrid w:val="0"/>
        </w:rPr>
      </w:pP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5DAC0DE" w14:textId="77777777" w:rsidR="00980A1F" w:rsidRPr="00C37D2B" w:rsidRDefault="00980A1F" w:rsidP="00980A1F">
      <w:pPr>
        <w:pStyle w:val="PL"/>
        <w:spacing w:line="0" w:lineRule="atLeast"/>
        <w:rPr>
          <w:noProof w:val="0"/>
          <w:snapToGrid w:val="0"/>
        </w:rPr>
      </w:pPr>
      <w:r w:rsidRPr="00C37D2B">
        <w:rPr>
          <w:noProof w:val="0"/>
          <w:snapToGrid w:val="0"/>
        </w:rPr>
        <w:tab/>
        <w:t>&amp;</w:t>
      </w:r>
      <w:proofErr w:type="spellStart"/>
      <w:r w:rsidRPr="00C37D2B">
        <w:rPr>
          <w:noProof w:val="0"/>
          <w:snapToGrid w:val="0"/>
        </w:rPr>
        <w:t>procedureCode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w:t>
      </w:r>
      <w:r w:rsidRPr="00C37D2B">
        <w:rPr>
          <w:noProof w:val="0"/>
          <w:snapToGrid w:val="0"/>
        </w:rPr>
        <w:tab/>
        <w:t>UNIQUE,</w:t>
      </w:r>
    </w:p>
    <w:p w14:paraId="6425FD82" w14:textId="77777777" w:rsidR="00980A1F" w:rsidRPr="00C37D2B" w:rsidRDefault="00980A1F" w:rsidP="00980A1F">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Criticality</w:t>
      </w:r>
      <w:proofErr w:type="spellEnd"/>
      <w:r w:rsidRPr="00C37D2B">
        <w:rPr>
          <w:noProof w:val="0"/>
          <w:snapToGrid w:val="0"/>
        </w:rPr>
        <w:t xml:space="preserve"> </w:t>
      </w:r>
      <w:r w:rsidRPr="00C37D2B">
        <w:rPr>
          <w:noProof w:val="0"/>
          <w:snapToGrid w:val="0"/>
        </w:rPr>
        <w:tab/>
        <w:t>DEFAULT ignore</w:t>
      </w:r>
    </w:p>
    <w:p w14:paraId="207B3D9E" w14:textId="77777777" w:rsidR="00980A1F" w:rsidRPr="00C37D2B" w:rsidRDefault="00980A1F" w:rsidP="00980A1F">
      <w:pPr>
        <w:pStyle w:val="PL"/>
        <w:spacing w:line="0" w:lineRule="atLeast"/>
        <w:rPr>
          <w:noProof w:val="0"/>
          <w:snapToGrid w:val="0"/>
        </w:rPr>
      </w:pPr>
      <w:r w:rsidRPr="00C37D2B">
        <w:rPr>
          <w:noProof w:val="0"/>
          <w:snapToGrid w:val="0"/>
        </w:rPr>
        <w:t>}</w:t>
      </w:r>
    </w:p>
    <w:p w14:paraId="32F7A4A0" w14:textId="77777777" w:rsidR="00980A1F" w:rsidRPr="00C37D2B" w:rsidRDefault="00980A1F" w:rsidP="00980A1F">
      <w:pPr>
        <w:pStyle w:val="PL"/>
        <w:spacing w:line="0" w:lineRule="atLeast"/>
        <w:rPr>
          <w:noProof w:val="0"/>
          <w:snapToGrid w:val="0"/>
        </w:rPr>
      </w:pPr>
      <w:r w:rsidRPr="00C37D2B">
        <w:rPr>
          <w:noProof w:val="0"/>
          <w:snapToGrid w:val="0"/>
        </w:rPr>
        <w:t>WITH SYNTAX {</w:t>
      </w:r>
    </w:p>
    <w:p w14:paraId="617359E0"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w:t>
      </w:r>
      <w:proofErr w:type="spellStart"/>
      <w:r w:rsidRPr="00C37D2B">
        <w:rPr>
          <w:noProof w:val="0"/>
          <w:snapToGrid w:val="0"/>
        </w:rPr>
        <w:t>InitiatingMessage</w:t>
      </w:r>
      <w:proofErr w:type="spellEnd"/>
    </w:p>
    <w:p w14:paraId="214BD8B8"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w:t>
      </w:r>
      <w:proofErr w:type="spellStart"/>
      <w:r w:rsidRPr="00C37D2B">
        <w:rPr>
          <w:noProof w:val="0"/>
          <w:snapToGrid w:val="0"/>
        </w:rPr>
        <w:t>SuccessfulOutcome</w:t>
      </w:r>
      <w:proofErr w:type="spellEnd"/>
      <w:r w:rsidRPr="00C37D2B">
        <w:rPr>
          <w:noProof w:val="0"/>
          <w:snapToGrid w:val="0"/>
        </w:rPr>
        <w:t>]</w:t>
      </w:r>
    </w:p>
    <w:p w14:paraId="75C5C55C"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w:t>
      </w:r>
      <w:proofErr w:type="spellStart"/>
      <w:r w:rsidRPr="00C37D2B">
        <w:rPr>
          <w:noProof w:val="0"/>
          <w:snapToGrid w:val="0"/>
        </w:rPr>
        <w:t>UnsuccessfulOutcome</w:t>
      </w:r>
      <w:proofErr w:type="spellEnd"/>
      <w:r w:rsidRPr="00C37D2B">
        <w:rPr>
          <w:noProof w:val="0"/>
          <w:snapToGrid w:val="0"/>
        </w:rPr>
        <w:t>]</w:t>
      </w:r>
    </w:p>
    <w:p w14:paraId="3F31554E"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w:t>
      </w:r>
      <w:proofErr w:type="spellStart"/>
      <w:r w:rsidRPr="00C37D2B">
        <w:rPr>
          <w:noProof w:val="0"/>
          <w:snapToGrid w:val="0"/>
        </w:rPr>
        <w:t>procedureCode</w:t>
      </w:r>
      <w:proofErr w:type="spellEnd"/>
    </w:p>
    <w:p w14:paraId="62A266FA"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0B557644" w14:textId="77777777" w:rsidR="00980A1F" w:rsidRPr="00C37D2B" w:rsidRDefault="00980A1F" w:rsidP="00980A1F">
      <w:pPr>
        <w:pStyle w:val="PL"/>
        <w:spacing w:line="0" w:lineRule="atLeast"/>
        <w:rPr>
          <w:noProof w:val="0"/>
          <w:snapToGrid w:val="0"/>
        </w:rPr>
      </w:pPr>
      <w:r w:rsidRPr="00C37D2B">
        <w:rPr>
          <w:noProof w:val="0"/>
          <w:snapToGrid w:val="0"/>
        </w:rPr>
        <w:t>}</w:t>
      </w:r>
    </w:p>
    <w:p w14:paraId="68A6C254" w14:textId="77777777" w:rsidR="00980A1F" w:rsidRPr="00C37D2B" w:rsidRDefault="00980A1F" w:rsidP="00980A1F">
      <w:pPr>
        <w:pStyle w:val="PL"/>
        <w:spacing w:line="0" w:lineRule="atLeast"/>
        <w:rPr>
          <w:noProof w:val="0"/>
          <w:snapToGrid w:val="0"/>
        </w:rPr>
      </w:pPr>
    </w:p>
    <w:p w14:paraId="6079F01F" w14:textId="77777777" w:rsidR="00980A1F" w:rsidRPr="00C37D2B" w:rsidRDefault="00980A1F" w:rsidP="00980A1F">
      <w:pPr>
        <w:pStyle w:val="PL"/>
        <w:spacing w:line="0" w:lineRule="atLeast"/>
        <w:rPr>
          <w:noProof w:val="0"/>
          <w:snapToGrid w:val="0"/>
        </w:rPr>
      </w:pPr>
      <w:r w:rsidRPr="00C37D2B">
        <w:rPr>
          <w:noProof w:val="0"/>
          <w:snapToGrid w:val="0"/>
        </w:rPr>
        <w:t>-- **************************************************************</w:t>
      </w:r>
    </w:p>
    <w:p w14:paraId="40FDCCC6" w14:textId="77777777" w:rsidR="00980A1F" w:rsidRPr="00C37D2B" w:rsidRDefault="00980A1F" w:rsidP="00980A1F">
      <w:pPr>
        <w:pStyle w:val="PL"/>
        <w:spacing w:line="0" w:lineRule="atLeast"/>
        <w:rPr>
          <w:noProof w:val="0"/>
          <w:snapToGrid w:val="0"/>
        </w:rPr>
      </w:pPr>
      <w:r w:rsidRPr="00C37D2B">
        <w:rPr>
          <w:noProof w:val="0"/>
          <w:snapToGrid w:val="0"/>
        </w:rPr>
        <w:t>--</w:t>
      </w:r>
    </w:p>
    <w:p w14:paraId="63A596E7" w14:textId="77777777" w:rsidR="00980A1F" w:rsidRPr="00C37D2B" w:rsidRDefault="00980A1F" w:rsidP="00980A1F">
      <w:pPr>
        <w:pStyle w:val="PL"/>
        <w:spacing w:line="0" w:lineRule="atLeast"/>
        <w:outlineLvl w:val="3"/>
        <w:rPr>
          <w:noProof w:val="0"/>
          <w:snapToGrid w:val="0"/>
        </w:rPr>
      </w:pPr>
      <w:r w:rsidRPr="00C37D2B">
        <w:rPr>
          <w:noProof w:val="0"/>
          <w:snapToGrid w:val="0"/>
        </w:rPr>
        <w:t>-- Interface PDU Definition</w:t>
      </w:r>
    </w:p>
    <w:p w14:paraId="629B06FD" w14:textId="77777777" w:rsidR="00980A1F" w:rsidRPr="00C37D2B" w:rsidRDefault="00980A1F" w:rsidP="00980A1F">
      <w:pPr>
        <w:pStyle w:val="PL"/>
        <w:spacing w:line="0" w:lineRule="atLeast"/>
        <w:rPr>
          <w:noProof w:val="0"/>
          <w:snapToGrid w:val="0"/>
        </w:rPr>
      </w:pPr>
      <w:r w:rsidRPr="00C37D2B">
        <w:rPr>
          <w:noProof w:val="0"/>
          <w:snapToGrid w:val="0"/>
        </w:rPr>
        <w:t>--</w:t>
      </w:r>
    </w:p>
    <w:p w14:paraId="70680767" w14:textId="77777777" w:rsidR="00980A1F" w:rsidRPr="00C37D2B" w:rsidRDefault="00980A1F" w:rsidP="00980A1F">
      <w:pPr>
        <w:pStyle w:val="PL"/>
        <w:spacing w:line="0" w:lineRule="atLeast"/>
        <w:rPr>
          <w:noProof w:val="0"/>
          <w:snapToGrid w:val="0"/>
        </w:rPr>
      </w:pPr>
      <w:r w:rsidRPr="00C37D2B">
        <w:rPr>
          <w:noProof w:val="0"/>
          <w:snapToGrid w:val="0"/>
        </w:rPr>
        <w:t>-- **************************************************************</w:t>
      </w:r>
    </w:p>
    <w:p w14:paraId="61F0DF0C" w14:textId="77777777" w:rsidR="00980A1F" w:rsidRPr="00C37D2B" w:rsidRDefault="00980A1F" w:rsidP="00980A1F">
      <w:pPr>
        <w:pStyle w:val="PL"/>
        <w:spacing w:line="0" w:lineRule="atLeast"/>
        <w:rPr>
          <w:noProof w:val="0"/>
          <w:snapToGrid w:val="0"/>
        </w:rPr>
      </w:pPr>
    </w:p>
    <w:p w14:paraId="70A9A719" w14:textId="77777777" w:rsidR="00980A1F" w:rsidRPr="00C37D2B" w:rsidRDefault="00980A1F" w:rsidP="00980A1F">
      <w:pPr>
        <w:pStyle w:val="PL"/>
        <w:spacing w:line="0" w:lineRule="atLeast"/>
        <w:rPr>
          <w:noProof w:val="0"/>
          <w:snapToGrid w:val="0"/>
        </w:rPr>
      </w:pPr>
      <w:r w:rsidRPr="00C37D2B">
        <w:rPr>
          <w:noProof w:val="0"/>
          <w:snapToGrid w:val="0"/>
        </w:rPr>
        <w:t>X2AP-</w:t>
      </w:r>
      <w:proofErr w:type="gramStart"/>
      <w:r w:rsidRPr="00C37D2B">
        <w:rPr>
          <w:noProof w:val="0"/>
          <w:snapToGrid w:val="0"/>
        </w:rPr>
        <w:t>PDU ::=</w:t>
      </w:r>
      <w:proofErr w:type="gramEnd"/>
      <w:r w:rsidRPr="00C37D2B">
        <w:rPr>
          <w:noProof w:val="0"/>
          <w:snapToGrid w:val="0"/>
        </w:rPr>
        <w:t xml:space="preserve"> CHOICE {</w:t>
      </w:r>
    </w:p>
    <w:p w14:paraId="377C5ED2"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initiatingMessage</w:t>
      </w:r>
      <w:proofErr w:type="spellEnd"/>
      <w:r w:rsidRPr="00C37D2B">
        <w:rPr>
          <w:noProof w:val="0"/>
          <w:snapToGrid w:val="0"/>
        </w:rPr>
        <w:tab/>
      </w:r>
      <w:proofErr w:type="spellStart"/>
      <w:r w:rsidRPr="00C37D2B">
        <w:rPr>
          <w:noProof w:val="0"/>
          <w:snapToGrid w:val="0"/>
        </w:rPr>
        <w:t>InitiatingMessage</w:t>
      </w:r>
      <w:proofErr w:type="spellEnd"/>
      <w:r w:rsidRPr="00C37D2B">
        <w:rPr>
          <w:noProof w:val="0"/>
          <w:snapToGrid w:val="0"/>
        </w:rPr>
        <w:t>,</w:t>
      </w:r>
    </w:p>
    <w:p w14:paraId="394E7821"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successfulOutcome</w:t>
      </w:r>
      <w:proofErr w:type="spellEnd"/>
      <w:r w:rsidRPr="00C37D2B">
        <w:rPr>
          <w:noProof w:val="0"/>
          <w:snapToGrid w:val="0"/>
        </w:rPr>
        <w:tab/>
      </w:r>
      <w:proofErr w:type="spellStart"/>
      <w:r w:rsidRPr="00C37D2B">
        <w:rPr>
          <w:noProof w:val="0"/>
          <w:snapToGrid w:val="0"/>
        </w:rPr>
        <w:t>SuccessfulOutcome</w:t>
      </w:r>
      <w:proofErr w:type="spellEnd"/>
      <w:r w:rsidRPr="00C37D2B">
        <w:rPr>
          <w:noProof w:val="0"/>
          <w:snapToGrid w:val="0"/>
        </w:rPr>
        <w:t>,</w:t>
      </w:r>
    </w:p>
    <w:p w14:paraId="12635BAA"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unsuccessfulOutcome</w:t>
      </w:r>
      <w:proofErr w:type="spellEnd"/>
      <w:r w:rsidRPr="00C37D2B">
        <w:rPr>
          <w:noProof w:val="0"/>
          <w:snapToGrid w:val="0"/>
        </w:rPr>
        <w:tab/>
      </w:r>
      <w:proofErr w:type="spellStart"/>
      <w:r w:rsidRPr="00C37D2B">
        <w:rPr>
          <w:noProof w:val="0"/>
          <w:snapToGrid w:val="0"/>
        </w:rPr>
        <w:t>UnsuccessfulOutcome</w:t>
      </w:r>
      <w:proofErr w:type="spellEnd"/>
      <w:r w:rsidRPr="00C37D2B">
        <w:rPr>
          <w:noProof w:val="0"/>
          <w:snapToGrid w:val="0"/>
        </w:rPr>
        <w:t>,</w:t>
      </w:r>
    </w:p>
    <w:p w14:paraId="08C03BC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1C25C3E" w14:textId="77777777" w:rsidR="00980A1F" w:rsidRPr="00C37D2B" w:rsidRDefault="00980A1F" w:rsidP="00980A1F">
      <w:pPr>
        <w:pStyle w:val="PL"/>
        <w:spacing w:line="0" w:lineRule="atLeast"/>
        <w:rPr>
          <w:noProof w:val="0"/>
          <w:snapToGrid w:val="0"/>
        </w:rPr>
      </w:pPr>
      <w:r w:rsidRPr="00C37D2B">
        <w:rPr>
          <w:noProof w:val="0"/>
          <w:snapToGrid w:val="0"/>
        </w:rPr>
        <w:t>}</w:t>
      </w:r>
    </w:p>
    <w:p w14:paraId="2859A8A4" w14:textId="77777777" w:rsidR="00980A1F" w:rsidRPr="00C37D2B" w:rsidRDefault="00980A1F" w:rsidP="00980A1F">
      <w:pPr>
        <w:pStyle w:val="PL"/>
        <w:spacing w:line="0" w:lineRule="atLeast"/>
        <w:rPr>
          <w:noProof w:val="0"/>
          <w:snapToGrid w:val="0"/>
        </w:rPr>
      </w:pPr>
    </w:p>
    <w:p w14:paraId="12A7678F" w14:textId="77777777" w:rsidR="00980A1F" w:rsidRPr="00C37D2B" w:rsidRDefault="00980A1F" w:rsidP="00980A1F">
      <w:pPr>
        <w:pStyle w:val="PL"/>
        <w:spacing w:line="0" w:lineRule="atLeast"/>
        <w:rPr>
          <w:noProof w:val="0"/>
          <w:snapToGrid w:val="0"/>
        </w:rPr>
      </w:pPr>
      <w:proofErr w:type="spellStart"/>
      <w:proofErr w:type="gramStart"/>
      <w:r w:rsidRPr="00C37D2B">
        <w:rPr>
          <w:noProof w:val="0"/>
          <w:snapToGrid w:val="0"/>
        </w:rPr>
        <w:t>InitiatingMessage</w:t>
      </w:r>
      <w:proofErr w:type="spellEnd"/>
      <w:r w:rsidRPr="00C37D2B">
        <w:rPr>
          <w:noProof w:val="0"/>
          <w:snapToGrid w:val="0"/>
        </w:rPr>
        <w:t xml:space="preserve"> ::=</w:t>
      </w:r>
      <w:proofErr w:type="gramEnd"/>
      <w:r w:rsidRPr="00C37D2B">
        <w:rPr>
          <w:noProof w:val="0"/>
          <w:snapToGrid w:val="0"/>
        </w:rPr>
        <w:t xml:space="preserve"> SEQUENCE {</w:t>
      </w:r>
    </w:p>
    <w:p w14:paraId="3B3C9378"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1DF2371E"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039292D" w14:textId="77777777" w:rsidR="00980A1F" w:rsidRPr="00C37D2B" w:rsidRDefault="00980A1F" w:rsidP="00980A1F">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InitiatingMessage</w:t>
      </w:r>
      <w:r w:rsidRPr="00C37D2B">
        <w:rPr>
          <w:noProof w:val="0"/>
          <w:snapToGrid w:val="0"/>
        </w:rPr>
        <w:tab/>
        <w:t>({X2AP-ELEMENTARY-PROCEDURES}{@procedureCode})</w:t>
      </w:r>
    </w:p>
    <w:p w14:paraId="5BED94CA" w14:textId="77777777" w:rsidR="00980A1F" w:rsidRPr="00C37D2B" w:rsidRDefault="00980A1F" w:rsidP="00980A1F">
      <w:pPr>
        <w:pStyle w:val="PL"/>
        <w:spacing w:line="0" w:lineRule="atLeast"/>
        <w:rPr>
          <w:noProof w:val="0"/>
          <w:snapToGrid w:val="0"/>
        </w:rPr>
      </w:pPr>
      <w:r w:rsidRPr="00C37D2B">
        <w:rPr>
          <w:noProof w:val="0"/>
          <w:snapToGrid w:val="0"/>
        </w:rPr>
        <w:t>}</w:t>
      </w:r>
    </w:p>
    <w:p w14:paraId="4471E386" w14:textId="77777777" w:rsidR="00980A1F" w:rsidRPr="00C37D2B" w:rsidRDefault="00980A1F" w:rsidP="00980A1F">
      <w:pPr>
        <w:pStyle w:val="PL"/>
        <w:spacing w:line="0" w:lineRule="atLeast"/>
        <w:rPr>
          <w:noProof w:val="0"/>
          <w:snapToGrid w:val="0"/>
        </w:rPr>
      </w:pPr>
    </w:p>
    <w:p w14:paraId="603252DC" w14:textId="77777777" w:rsidR="00980A1F" w:rsidRPr="00C37D2B" w:rsidRDefault="00980A1F" w:rsidP="00980A1F">
      <w:pPr>
        <w:pStyle w:val="PL"/>
        <w:spacing w:line="0" w:lineRule="atLeast"/>
        <w:rPr>
          <w:noProof w:val="0"/>
          <w:snapToGrid w:val="0"/>
        </w:rPr>
      </w:pPr>
      <w:proofErr w:type="spellStart"/>
      <w:proofErr w:type="gramStart"/>
      <w:r w:rsidRPr="00C37D2B">
        <w:rPr>
          <w:noProof w:val="0"/>
          <w:snapToGrid w:val="0"/>
        </w:rPr>
        <w:t>SuccessfulOutcome</w:t>
      </w:r>
      <w:proofErr w:type="spellEnd"/>
      <w:r w:rsidRPr="00C37D2B">
        <w:rPr>
          <w:noProof w:val="0"/>
          <w:snapToGrid w:val="0"/>
        </w:rPr>
        <w:t xml:space="preserve"> ::=</w:t>
      </w:r>
      <w:proofErr w:type="gramEnd"/>
      <w:r w:rsidRPr="00C37D2B">
        <w:rPr>
          <w:noProof w:val="0"/>
          <w:snapToGrid w:val="0"/>
        </w:rPr>
        <w:t xml:space="preserve"> SEQUENCE {</w:t>
      </w:r>
    </w:p>
    <w:p w14:paraId="05A1B132"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27177487"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9DE1CB5" w14:textId="77777777" w:rsidR="00980A1F" w:rsidRPr="00C37D2B" w:rsidRDefault="00980A1F" w:rsidP="00980A1F">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SuccessfulOutcome</w:t>
      </w:r>
      <w:r w:rsidRPr="00C37D2B">
        <w:rPr>
          <w:noProof w:val="0"/>
          <w:snapToGrid w:val="0"/>
        </w:rPr>
        <w:tab/>
        <w:t>({X2AP-ELEMENTARY-PROCEDURES}{@procedureCode})</w:t>
      </w:r>
    </w:p>
    <w:p w14:paraId="69003866" w14:textId="77777777" w:rsidR="00980A1F" w:rsidRPr="00C37D2B" w:rsidRDefault="00980A1F" w:rsidP="00980A1F">
      <w:pPr>
        <w:pStyle w:val="PL"/>
        <w:spacing w:line="0" w:lineRule="atLeast"/>
        <w:rPr>
          <w:noProof w:val="0"/>
          <w:snapToGrid w:val="0"/>
        </w:rPr>
      </w:pPr>
      <w:r w:rsidRPr="00C37D2B">
        <w:rPr>
          <w:noProof w:val="0"/>
          <w:snapToGrid w:val="0"/>
        </w:rPr>
        <w:t>}</w:t>
      </w:r>
    </w:p>
    <w:p w14:paraId="4880896E" w14:textId="77777777" w:rsidR="00980A1F" w:rsidRPr="00C37D2B" w:rsidRDefault="00980A1F" w:rsidP="00980A1F">
      <w:pPr>
        <w:pStyle w:val="PL"/>
        <w:spacing w:line="0" w:lineRule="atLeast"/>
        <w:rPr>
          <w:noProof w:val="0"/>
          <w:snapToGrid w:val="0"/>
        </w:rPr>
      </w:pPr>
    </w:p>
    <w:p w14:paraId="06251BC7" w14:textId="77777777" w:rsidR="00980A1F" w:rsidRPr="00C37D2B" w:rsidRDefault="00980A1F" w:rsidP="00980A1F">
      <w:pPr>
        <w:pStyle w:val="PL"/>
        <w:spacing w:line="0" w:lineRule="atLeast"/>
        <w:rPr>
          <w:noProof w:val="0"/>
          <w:snapToGrid w:val="0"/>
        </w:rPr>
      </w:pPr>
      <w:proofErr w:type="spellStart"/>
      <w:proofErr w:type="gramStart"/>
      <w:r w:rsidRPr="00C37D2B">
        <w:rPr>
          <w:noProof w:val="0"/>
          <w:snapToGrid w:val="0"/>
        </w:rPr>
        <w:t>UnsuccessfulOutcome</w:t>
      </w:r>
      <w:proofErr w:type="spellEnd"/>
      <w:r w:rsidRPr="00C37D2B">
        <w:rPr>
          <w:noProof w:val="0"/>
          <w:snapToGrid w:val="0"/>
        </w:rPr>
        <w:t xml:space="preserve"> ::=</w:t>
      </w:r>
      <w:proofErr w:type="gramEnd"/>
      <w:r w:rsidRPr="00C37D2B">
        <w:rPr>
          <w:noProof w:val="0"/>
          <w:snapToGrid w:val="0"/>
        </w:rPr>
        <w:t xml:space="preserve"> SEQUENCE {</w:t>
      </w:r>
    </w:p>
    <w:p w14:paraId="58A75A76"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procedureCode</w:t>
      </w:r>
      <w:proofErr w:type="spellEnd"/>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procedureCode</w:t>
      </w:r>
      <w:r w:rsidRPr="00C37D2B">
        <w:rPr>
          <w:noProof w:val="0"/>
          <w:snapToGrid w:val="0"/>
        </w:rPr>
        <w:tab/>
      </w:r>
      <w:r w:rsidRPr="00C37D2B">
        <w:rPr>
          <w:noProof w:val="0"/>
          <w:snapToGrid w:val="0"/>
        </w:rPr>
        <w:tab/>
        <w:t>({X2AP-ELEMENTARY-PROCEDURES}),</w:t>
      </w:r>
    </w:p>
    <w:p w14:paraId="27465169"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4FADFC3D" w14:textId="77777777" w:rsidR="00980A1F" w:rsidRPr="00C37D2B" w:rsidRDefault="00980A1F" w:rsidP="00980A1F">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PROCEDURE.&amp;</w:t>
      </w:r>
      <w:proofErr w:type="gramEnd"/>
      <w:r w:rsidRPr="00C37D2B">
        <w:rPr>
          <w:noProof w:val="0"/>
          <w:snapToGrid w:val="0"/>
        </w:rPr>
        <w:t>UnsuccessfulOutcome</w:t>
      </w:r>
      <w:r w:rsidRPr="00C37D2B">
        <w:rPr>
          <w:noProof w:val="0"/>
          <w:snapToGrid w:val="0"/>
        </w:rPr>
        <w:tab/>
        <w:t>({X2AP-ELEMENTARY-PROCEDURES}{@procedureCode})</w:t>
      </w:r>
    </w:p>
    <w:p w14:paraId="60B29ADB" w14:textId="77777777" w:rsidR="00980A1F" w:rsidRPr="00C37D2B" w:rsidRDefault="00980A1F" w:rsidP="00980A1F">
      <w:pPr>
        <w:pStyle w:val="PL"/>
        <w:spacing w:line="0" w:lineRule="atLeast"/>
        <w:rPr>
          <w:noProof w:val="0"/>
          <w:snapToGrid w:val="0"/>
        </w:rPr>
      </w:pPr>
      <w:r w:rsidRPr="00C37D2B">
        <w:rPr>
          <w:noProof w:val="0"/>
          <w:snapToGrid w:val="0"/>
        </w:rPr>
        <w:t>}</w:t>
      </w:r>
    </w:p>
    <w:p w14:paraId="3EEBB693" w14:textId="77777777" w:rsidR="00980A1F" w:rsidRPr="00C37D2B" w:rsidRDefault="00980A1F" w:rsidP="00980A1F">
      <w:pPr>
        <w:pStyle w:val="PL"/>
        <w:spacing w:line="0" w:lineRule="atLeast"/>
        <w:rPr>
          <w:noProof w:val="0"/>
          <w:snapToGrid w:val="0"/>
        </w:rPr>
      </w:pPr>
    </w:p>
    <w:p w14:paraId="73C7F845" w14:textId="77777777" w:rsidR="00980A1F" w:rsidRPr="00C37D2B" w:rsidRDefault="00980A1F" w:rsidP="00980A1F">
      <w:pPr>
        <w:pStyle w:val="PL"/>
        <w:spacing w:line="0" w:lineRule="atLeast"/>
        <w:rPr>
          <w:noProof w:val="0"/>
          <w:snapToGrid w:val="0"/>
        </w:rPr>
      </w:pPr>
      <w:r w:rsidRPr="00C37D2B">
        <w:rPr>
          <w:noProof w:val="0"/>
          <w:snapToGrid w:val="0"/>
        </w:rPr>
        <w:t>-- **************************************************************</w:t>
      </w:r>
    </w:p>
    <w:p w14:paraId="598C6B39" w14:textId="77777777" w:rsidR="00980A1F" w:rsidRPr="00C37D2B" w:rsidRDefault="00980A1F" w:rsidP="00980A1F">
      <w:pPr>
        <w:pStyle w:val="PL"/>
        <w:spacing w:line="0" w:lineRule="atLeast"/>
        <w:rPr>
          <w:noProof w:val="0"/>
          <w:snapToGrid w:val="0"/>
        </w:rPr>
      </w:pPr>
      <w:r w:rsidRPr="00C37D2B">
        <w:rPr>
          <w:noProof w:val="0"/>
          <w:snapToGrid w:val="0"/>
        </w:rPr>
        <w:t>--</w:t>
      </w:r>
    </w:p>
    <w:p w14:paraId="7AFA42CB" w14:textId="77777777" w:rsidR="00980A1F" w:rsidRPr="00C37D2B" w:rsidRDefault="00980A1F" w:rsidP="00980A1F">
      <w:pPr>
        <w:pStyle w:val="PL"/>
        <w:spacing w:line="0" w:lineRule="atLeast"/>
        <w:outlineLvl w:val="3"/>
        <w:rPr>
          <w:noProof w:val="0"/>
          <w:snapToGrid w:val="0"/>
        </w:rPr>
      </w:pPr>
      <w:r w:rsidRPr="00C37D2B">
        <w:rPr>
          <w:noProof w:val="0"/>
          <w:snapToGrid w:val="0"/>
        </w:rPr>
        <w:t>-- Interface Elementary Procedure List</w:t>
      </w:r>
    </w:p>
    <w:p w14:paraId="6DE164D2" w14:textId="77777777" w:rsidR="00980A1F" w:rsidRPr="00C37D2B" w:rsidRDefault="00980A1F" w:rsidP="00980A1F">
      <w:pPr>
        <w:pStyle w:val="PL"/>
        <w:spacing w:line="0" w:lineRule="atLeast"/>
        <w:rPr>
          <w:noProof w:val="0"/>
          <w:snapToGrid w:val="0"/>
        </w:rPr>
      </w:pPr>
      <w:r w:rsidRPr="00C37D2B">
        <w:rPr>
          <w:noProof w:val="0"/>
          <w:snapToGrid w:val="0"/>
        </w:rPr>
        <w:t>--</w:t>
      </w:r>
    </w:p>
    <w:p w14:paraId="7AE5CEE3" w14:textId="77777777" w:rsidR="00980A1F" w:rsidRPr="00C37D2B" w:rsidRDefault="00980A1F" w:rsidP="00980A1F">
      <w:pPr>
        <w:pStyle w:val="PL"/>
        <w:spacing w:line="0" w:lineRule="atLeast"/>
        <w:rPr>
          <w:noProof w:val="0"/>
          <w:snapToGrid w:val="0"/>
        </w:rPr>
      </w:pPr>
      <w:r w:rsidRPr="00C37D2B">
        <w:rPr>
          <w:noProof w:val="0"/>
          <w:snapToGrid w:val="0"/>
        </w:rPr>
        <w:t>-- **************************************************************</w:t>
      </w:r>
    </w:p>
    <w:p w14:paraId="5D3ECB61" w14:textId="77777777" w:rsidR="00980A1F" w:rsidRPr="00C37D2B" w:rsidRDefault="00980A1F" w:rsidP="00980A1F">
      <w:pPr>
        <w:pStyle w:val="PL"/>
        <w:spacing w:line="0" w:lineRule="atLeast"/>
        <w:rPr>
          <w:noProof w:val="0"/>
          <w:snapToGrid w:val="0"/>
        </w:rPr>
      </w:pPr>
    </w:p>
    <w:p w14:paraId="4D0D3E40" w14:textId="77777777" w:rsidR="00980A1F" w:rsidRPr="00C37D2B" w:rsidRDefault="00980A1F" w:rsidP="00980A1F">
      <w:pPr>
        <w:pStyle w:val="PL"/>
        <w:spacing w:line="0" w:lineRule="atLeast"/>
        <w:rPr>
          <w:noProof w:val="0"/>
          <w:snapToGrid w:val="0"/>
        </w:rPr>
      </w:pPr>
      <w:r w:rsidRPr="00C37D2B">
        <w:rPr>
          <w:noProof w:val="0"/>
          <w:snapToGrid w:val="0"/>
        </w:rPr>
        <w:t>X2AP-ELEMENTARY-PROCEDURES X2AP-ELEMENTARY-</w:t>
      </w:r>
      <w:proofErr w:type="gramStart"/>
      <w:r w:rsidRPr="00C37D2B">
        <w:rPr>
          <w:noProof w:val="0"/>
          <w:snapToGrid w:val="0"/>
        </w:rPr>
        <w:t>PROCEDURE ::=</w:t>
      </w:r>
      <w:proofErr w:type="gramEnd"/>
      <w:r w:rsidRPr="00C37D2B">
        <w:rPr>
          <w:noProof w:val="0"/>
          <w:snapToGrid w:val="0"/>
        </w:rPr>
        <w:t xml:space="preserve"> {</w:t>
      </w:r>
    </w:p>
    <w:p w14:paraId="1019FA50" w14:textId="77777777" w:rsidR="00980A1F" w:rsidRPr="00C37D2B" w:rsidRDefault="00980A1F" w:rsidP="00980A1F">
      <w:pPr>
        <w:pStyle w:val="PL"/>
        <w:spacing w:line="0" w:lineRule="atLeast"/>
        <w:rPr>
          <w:noProof w:val="0"/>
          <w:snapToGrid w:val="0"/>
        </w:rPr>
      </w:pPr>
      <w:r w:rsidRPr="00C37D2B">
        <w:rPr>
          <w:noProof w:val="0"/>
          <w:snapToGrid w:val="0"/>
        </w:rPr>
        <w:tab/>
        <w:t>X2AP-ELEMENTARY-PROCEDURES-CLASS-1</w:t>
      </w:r>
      <w:r w:rsidRPr="00C37D2B">
        <w:rPr>
          <w:noProof w:val="0"/>
          <w:snapToGrid w:val="0"/>
        </w:rPr>
        <w:tab/>
      </w:r>
      <w:r w:rsidRPr="00C37D2B">
        <w:rPr>
          <w:noProof w:val="0"/>
          <w:snapToGrid w:val="0"/>
        </w:rPr>
        <w:tab/>
      </w:r>
      <w:r w:rsidRPr="00C37D2B">
        <w:rPr>
          <w:noProof w:val="0"/>
          <w:snapToGrid w:val="0"/>
        </w:rPr>
        <w:tab/>
        <w:t>|</w:t>
      </w:r>
    </w:p>
    <w:p w14:paraId="4FA49977" w14:textId="77777777" w:rsidR="00980A1F" w:rsidRPr="00C37D2B" w:rsidRDefault="00980A1F" w:rsidP="00980A1F">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78A0523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97F7FC5" w14:textId="77777777" w:rsidR="00980A1F" w:rsidRPr="00C37D2B" w:rsidRDefault="00980A1F" w:rsidP="00980A1F">
      <w:pPr>
        <w:pStyle w:val="PL"/>
        <w:spacing w:line="0" w:lineRule="atLeast"/>
        <w:rPr>
          <w:noProof w:val="0"/>
          <w:snapToGrid w:val="0"/>
        </w:rPr>
      </w:pPr>
      <w:r w:rsidRPr="00C37D2B">
        <w:rPr>
          <w:noProof w:val="0"/>
          <w:snapToGrid w:val="0"/>
        </w:rPr>
        <w:t>}</w:t>
      </w:r>
    </w:p>
    <w:p w14:paraId="6B55766A" w14:textId="77777777" w:rsidR="00980A1F" w:rsidRPr="00C37D2B" w:rsidRDefault="00980A1F" w:rsidP="00980A1F">
      <w:pPr>
        <w:pStyle w:val="PL"/>
        <w:rPr>
          <w:snapToGrid w:val="0"/>
        </w:rPr>
      </w:pPr>
    </w:p>
    <w:p w14:paraId="48ACB625" w14:textId="77777777" w:rsidR="00980A1F" w:rsidRPr="00C37D2B" w:rsidRDefault="00980A1F" w:rsidP="00980A1F">
      <w:pPr>
        <w:pStyle w:val="PL"/>
        <w:rPr>
          <w:snapToGrid w:val="0"/>
        </w:rPr>
      </w:pPr>
      <w:r w:rsidRPr="00C37D2B">
        <w:rPr>
          <w:snapToGrid w:val="0"/>
        </w:rPr>
        <w:t>X2AP-ELEMENTARY-PROCEDURES-CLASS-1 X2AP-ELEMENTARY-PROCEDURE ::= {</w:t>
      </w:r>
    </w:p>
    <w:p w14:paraId="24D48A2D" w14:textId="77777777" w:rsidR="00980A1F" w:rsidRPr="00C37D2B" w:rsidRDefault="00980A1F" w:rsidP="00980A1F">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8C5A6EF" w14:textId="77777777" w:rsidR="00980A1F" w:rsidRPr="00C37D2B" w:rsidRDefault="00980A1F" w:rsidP="00980A1F">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1A1D659" w14:textId="77777777" w:rsidR="00980A1F" w:rsidRPr="00C37D2B" w:rsidRDefault="00980A1F" w:rsidP="00980A1F">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58A8DEA9" w14:textId="77777777" w:rsidR="00980A1F" w:rsidRPr="00C37D2B" w:rsidRDefault="00980A1F" w:rsidP="00980A1F">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172DA6D" w14:textId="77777777" w:rsidR="00980A1F" w:rsidRPr="00C37D2B" w:rsidRDefault="00980A1F" w:rsidP="00980A1F">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0E326A0F" w14:textId="77777777" w:rsidR="00980A1F" w:rsidRPr="00C37D2B" w:rsidRDefault="00980A1F" w:rsidP="00980A1F">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3F1B687D" w14:textId="77777777" w:rsidR="00980A1F" w:rsidRPr="00C37D2B" w:rsidRDefault="00980A1F" w:rsidP="00980A1F">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19844F3E" w14:textId="77777777" w:rsidR="00980A1F" w:rsidRPr="00C37D2B" w:rsidRDefault="00980A1F" w:rsidP="00980A1F">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3E0AA1C" w14:textId="77777777" w:rsidR="00980A1F" w:rsidRPr="00C37D2B" w:rsidRDefault="00980A1F" w:rsidP="00980A1F">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5CEAAA92" w14:textId="77777777" w:rsidR="00980A1F" w:rsidRPr="00C37D2B" w:rsidRDefault="00980A1F" w:rsidP="00980A1F">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19E77EF" w14:textId="77777777" w:rsidR="00980A1F" w:rsidRPr="00C37D2B" w:rsidRDefault="00980A1F" w:rsidP="00980A1F">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76BDDF3" w14:textId="77777777" w:rsidR="00980A1F" w:rsidRPr="00C37D2B" w:rsidRDefault="00980A1F" w:rsidP="00980A1F">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02E69BF" w14:textId="77777777" w:rsidR="00980A1F" w:rsidRPr="00C37D2B" w:rsidRDefault="00980A1F" w:rsidP="00980A1F">
      <w:pPr>
        <w:pStyle w:val="PL"/>
        <w:rPr>
          <w:rFonts w:eastAsia="DengXian"/>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DengXian"/>
          <w:snapToGrid w:val="0"/>
        </w:rPr>
        <w:t>|</w:t>
      </w:r>
    </w:p>
    <w:p w14:paraId="3F9BC69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561F432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8614D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7DC53C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A87E65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A9C96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433B50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7EB583E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491CFD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8DE66D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471CC8E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65454F5" w14:textId="77777777" w:rsidR="00980A1F" w:rsidRDefault="00980A1F" w:rsidP="00980A1F">
      <w:pPr>
        <w:pStyle w:val="PL"/>
        <w:rPr>
          <w:snapToGrid w:val="0"/>
          <w:lang w:eastAsia="zh-CN"/>
        </w:rPr>
      </w:pPr>
      <w:r w:rsidRPr="00C37D2B">
        <w:rPr>
          <w:rFonts w:eastAsia="DengXian"/>
          <w:snapToGrid w:val="0"/>
          <w:lang w:eastAsia="zh-CN"/>
        </w:rPr>
        <w:tab/>
        <w:t>endcX2Removal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hint="eastAsia"/>
          <w:snapToGrid w:val="0"/>
          <w:lang w:eastAsia="zh-CN"/>
        </w:rPr>
        <w:t>|</w:t>
      </w:r>
    </w:p>
    <w:p w14:paraId="5C4C0B53" w14:textId="77777777" w:rsidR="00980A1F" w:rsidRDefault="00980A1F" w:rsidP="00980A1F">
      <w:pPr>
        <w:pStyle w:val="PL"/>
        <w:rPr>
          <w:rFonts w:eastAsia="DengXian"/>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6C5B6490" w14:textId="77777777" w:rsidR="00980A1F" w:rsidRPr="00C37D2B" w:rsidRDefault="00980A1F" w:rsidP="00980A1F">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092DDA5B" w14:textId="77777777" w:rsidR="00980A1F" w:rsidRPr="00C37D2B" w:rsidRDefault="00980A1F" w:rsidP="00980A1F">
      <w:pPr>
        <w:pStyle w:val="PL"/>
        <w:rPr>
          <w:snapToGrid w:val="0"/>
        </w:rPr>
      </w:pPr>
      <w:r w:rsidRPr="00C37D2B">
        <w:rPr>
          <w:snapToGrid w:val="0"/>
        </w:rPr>
        <w:tab/>
        <w:t>...</w:t>
      </w:r>
    </w:p>
    <w:p w14:paraId="3F1E9A38" w14:textId="77777777" w:rsidR="00980A1F" w:rsidRPr="00C37D2B" w:rsidRDefault="00980A1F" w:rsidP="00980A1F">
      <w:pPr>
        <w:pStyle w:val="PL"/>
        <w:rPr>
          <w:snapToGrid w:val="0"/>
        </w:rPr>
      </w:pPr>
      <w:r w:rsidRPr="00C37D2B">
        <w:rPr>
          <w:snapToGrid w:val="0"/>
        </w:rPr>
        <w:t>}</w:t>
      </w:r>
    </w:p>
    <w:p w14:paraId="140F22EC" w14:textId="77777777" w:rsidR="00980A1F" w:rsidRPr="00C37D2B" w:rsidRDefault="00980A1F" w:rsidP="00980A1F">
      <w:pPr>
        <w:pStyle w:val="PL"/>
        <w:rPr>
          <w:snapToGrid w:val="0"/>
        </w:rPr>
      </w:pPr>
    </w:p>
    <w:p w14:paraId="23BB83A4" w14:textId="77777777" w:rsidR="00980A1F" w:rsidRPr="00C37D2B" w:rsidRDefault="00980A1F" w:rsidP="00980A1F">
      <w:pPr>
        <w:pStyle w:val="PL"/>
        <w:rPr>
          <w:snapToGrid w:val="0"/>
        </w:rPr>
      </w:pPr>
      <w:r w:rsidRPr="00C37D2B">
        <w:rPr>
          <w:snapToGrid w:val="0"/>
        </w:rPr>
        <w:t>X2AP-ELEMENTARY-PROCEDURES-CLASS-2 X2AP-ELEMENTARY-PROCEDURE ::= {</w:t>
      </w:r>
    </w:p>
    <w:p w14:paraId="6BB5DE20" w14:textId="77777777" w:rsidR="00980A1F" w:rsidRPr="00C37D2B" w:rsidRDefault="00980A1F" w:rsidP="00980A1F">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B1770A1" w14:textId="77777777" w:rsidR="00980A1F" w:rsidRPr="00C37D2B" w:rsidRDefault="00980A1F" w:rsidP="00980A1F">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D48A5D6" w14:textId="77777777" w:rsidR="00980A1F" w:rsidRPr="00C37D2B" w:rsidRDefault="00980A1F" w:rsidP="00980A1F">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70EB1F3" w14:textId="77777777" w:rsidR="00980A1F" w:rsidRPr="00C37D2B" w:rsidRDefault="00980A1F" w:rsidP="00980A1F">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9CD7B63" w14:textId="77777777" w:rsidR="00980A1F" w:rsidRPr="00C37D2B" w:rsidRDefault="00980A1F" w:rsidP="00980A1F">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B036313" w14:textId="77777777" w:rsidR="00980A1F" w:rsidRPr="00C37D2B" w:rsidRDefault="00980A1F" w:rsidP="00980A1F">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BFCAF22" w14:textId="77777777" w:rsidR="00980A1F" w:rsidRPr="00C37D2B" w:rsidRDefault="00980A1F" w:rsidP="00980A1F">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7D7A676" w14:textId="77777777" w:rsidR="00980A1F" w:rsidRPr="00C37D2B" w:rsidRDefault="00980A1F" w:rsidP="00980A1F">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1719C121" w14:textId="77777777" w:rsidR="00980A1F" w:rsidRPr="00C37D2B" w:rsidRDefault="00980A1F" w:rsidP="00980A1F">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212D4AC" w14:textId="77777777" w:rsidR="00980A1F" w:rsidRPr="00C37D2B" w:rsidRDefault="00980A1F" w:rsidP="00980A1F">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775A17A" w14:textId="77777777" w:rsidR="00980A1F" w:rsidRPr="00C37D2B" w:rsidRDefault="00980A1F" w:rsidP="00980A1F">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6C09ABD" w14:textId="77777777" w:rsidR="00980A1F" w:rsidRPr="00C37D2B" w:rsidRDefault="00980A1F" w:rsidP="00980A1F">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15FD2133" w14:textId="77777777" w:rsidR="00980A1F" w:rsidRPr="00C37D2B" w:rsidRDefault="00980A1F" w:rsidP="00980A1F">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2AEF6185" w14:textId="77777777" w:rsidR="00980A1F" w:rsidRPr="00C37D2B" w:rsidRDefault="00980A1F" w:rsidP="00980A1F">
      <w:pPr>
        <w:pStyle w:val="PL"/>
        <w:rPr>
          <w:rFonts w:eastAsia="DengXian"/>
          <w:snapToGrid w:val="0"/>
          <w:lang w:eastAsia="zh-CN"/>
        </w:rPr>
      </w:pPr>
      <w:r w:rsidRPr="00C37D2B">
        <w:rPr>
          <w:snapToGrid w:val="0"/>
        </w:rPr>
        <w:tab/>
        <w:t>seNBCounterCheck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3C7CE37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ab/>
        <w:t>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E2E1B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69DDFE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04789A2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21BE08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sgNBActivityNotification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w:t>
      </w:r>
    </w:p>
    <w:p w14:paraId="12517F24" w14:textId="77777777" w:rsidR="00980A1F" w:rsidRPr="00C37D2B" w:rsidRDefault="00980A1F" w:rsidP="00980A1F">
      <w:pPr>
        <w:pStyle w:val="PL"/>
        <w:tabs>
          <w:tab w:val="clear" w:pos="4608"/>
          <w:tab w:val="clear" w:pos="4992"/>
        </w:tabs>
        <w:rPr>
          <w:snapToGrid w:val="0"/>
          <w:lang w:eastAsia="zh-CN"/>
        </w:rPr>
      </w:pPr>
      <w:r w:rsidRPr="00C37D2B">
        <w:rPr>
          <w:rFonts w:eastAsia="DengXian"/>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5B8743A5" w14:textId="77777777" w:rsidR="00980A1F" w:rsidRPr="00C37D2B" w:rsidRDefault="00980A1F" w:rsidP="00980A1F">
      <w:pPr>
        <w:pStyle w:val="PL"/>
        <w:rPr>
          <w:rFonts w:eastAsia="DengXian"/>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DengXian"/>
          <w:snapToGrid w:val="0"/>
          <w:lang w:eastAsia="zh-CN"/>
        </w:rPr>
        <w:t>|</w:t>
      </w:r>
    </w:p>
    <w:p w14:paraId="6F3AFA4A" w14:textId="77777777" w:rsidR="00980A1F" w:rsidRPr="00C37D2B" w:rsidRDefault="00980A1F" w:rsidP="00980A1F">
      <w:pPr>
        <w:pStyle w:val="PL"/>
        <w:rPr>
          <w:noProof w:val="0"/>
          <w:snapToGrid w:val="0"/>
        </w:rPr>
      </w:pPr>
      <w:r w:rsidRPr="00C37D2B">
        <w:rPr>
          <w:rFonts w:eastAsia="DengXian"/>
          <w:snapToGrid w:val="0"/>
          <w:lang w:eastAsia="zh-CN"/>
        </w:rPr>
        <w:tab/>
        <w:t>endcConfigurationTransfer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w:t>
      </w:r>
    </w:p>
    <w:p w14:paraId="44A0D18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68942B58" w14:textId="77777777" w:rsidR="00980A1F" w:rsidRDefault="00980A1F" w:rsidP="00980A1F">
      <w:pPr>
        <w:pStyle w:val="PL"/>
        <w:rPr>
          <w:rFonts w:eastAsia="DengXian"/>
          <w:snapToGrid w:val="0"/>
          <w:lang w:eastAsia="zh-CN"/>
        </w:rPr>
      </w:pPr>
      <w:r w:rsidRPr="00C37D2B">
        <w:rPr>
          <w:noProof w:val="0"/>
          <w:snapToGrid w:val="0"/>
        </w:rPr>
        <w:tab/>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w:t>
      </w:r>
    </w:p>
    <w:p w14:paraId="174FCB5A" w14:textId="77777777" w:rsidR="00980A1F" w:rsidRPr="007E6716" w:rsidRDefault="00980A1F" w:rsidP="00980A1F">
      <w:pPr>
        <w:pStyle w:val="PL"/>
        <w:rPr>
          <w:snapToGrid w:val="0"/>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6B390340" w14:textId="77777777" w:rsidR="00980A1F" w:rsidRDefault="00980A1F" w:rsidP="00980A1F">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053E9A00" w14:textId="77777777" w:rsidR="00980A1F" w:rsidRDefault="00980A1F" w:rsidP="00980A1F">
      <w:pPr>
        <w:pStyle w:val="PL"/>
        <w:rPr>
          <w:rFonts w:eastAsia="DengXian"/>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DengXian" w:hint="eastAsia"/>
          <w:snapToGrid w:val="0"/>
          <w:lang w:eastAsia="zh-CN"/>
        </w:rPr>
        <w:t>|</w:t>
      </w:r>
    </w:p>
    <w:p w14:paraId="4DA6AD45" w14:textId="77777777" w:rsidR="00980A1F" w:rsidRDefault="00980A1F" w:rsidP="00980A1F">
      <w:pPr>
        <w:pStyle w:val="PL"/>
        <w:rPr>
          <w:rFonts w:eastAsia="DengXian"/>
          <w:snapToGrid w:val="0"/>
          <w:lang w:eastAsia="zh-CN"/>
        </w:rPr>
      </w:pPr>
      <w:r>
        <w:rPr>
          <w:rFonts w:eastAsia="DengXian"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DengXian"/>
          <w:snapToGrid w:val="0"/>
          <w:lang w:eastAsia="zh-CN"/>
        </w:rPr>
        <w:t>|</w:t>
      </w:r>
    </w:p>
    <w:p w14:paraId="0E51FD8C" w14:textId="77777777" w:rsidR="00980A1F" w:rsidRDefault="00980A1F" w:rsidP="00980A1F">
      <w:pPr>
        <w:pStyle w:val="PL"/>
        <w:rPr>
          <w:rFonts w:eastAsia="DengXian"/>
          <w:snapToGrid w:val="0"/>
          <w:lang w:eastAsia="zh-CN"/>
        </w:rPr>
      </w:pPr>
      <w:r w:rsidRPr="000421B1">
        <w:rPr>
          <w:rFonts w:eastAsia="DengXian"/>
          <w:snapToGrid w:val="0"/>
          <w:lang w:eastAsia="zh-CN"/>
        </w:rPr>
        <w:tab/>
        <w:t>cellTrafficTrace</w:t>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sidRPr="000421B1">
        <w:rPr>
          <w:rFonts w:eastAsia="DengXian"/>
          <w:snapToGrid w:val="0"/>
          <w:lang w:eastAsia="zh-CN"/>
        </w:rPr>
        <w:tab/>
      </w:r>
      <w:r>
        <w:rPr>
          <w:rFonts w:eastAsia="DengXian"/>
          <w:snapToGrid w:val="0"/>
          <w:lang w:eastAsia="zh-CN"/>
        </w:rPr>
        <w:t>|</w:t>
      </w:r>
    </w:p>
    <w:p w14:paraId="7A78904A" w14:textId="77777777" w:rsidR="00980A1F" w:rsidRPr="00C37D2B" w:rsidRDefault="00980A1F" w:rsidP="00980A1F">
      <w:pPr>
        <w:pStyle w:val="PL"/>
        <w:rPr>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w:t>
      </w:r>
    </w:p>
    <w:p w14:paraId="7E445C11" w14:textId="77777777" w:rsidR="00980A1F" w:rsidRPr="00C37D2B" w:rsidRDefault="00980A1F" w:rsidP="00980A1F">
      <w:pPr>
        <w:pStyle w:val="PL"/>
      </w:pPr>
      <w:r w:rsidRPr="00C37D2B">
        <w:rPr>
          <w:snapToGrid w:val="0"/>
        </w:rPr>
        <w:tab/>
        <w:t>...</w:t>
      </w:r>
    </w:p>
    <w:p w14:paraId="1F8CFBAD" w14:textId="77777777" w:rsidR="00980A1F" w:rsidRPr="00C37D2B" w:rsidRDefault="00980A1F" w:rsidP="00980A1F">
      <w:pPr>
        <w:pStyle w:val="PL"/>
        <w:rPr>
          <w:snapToGrid w:val="0"/>
        </w:rPr>
      </w:pPr>
    </w:p>
    <w:p w14:paraId="7E9FED4B" w14:textId="77777777" w:rsidR="00980A1F" w:rsidRPr="00C37D2B" w:rsidRDefault="00980A1F" w:rsidP="00980A1F">
      <w:pPr>
        <w:pStyle w:val="PL"/>
        <w:spacing w:line="0" w:lineRule="atLeast"/>
        <w:rPr>
          <w:noProof w:val="0"/>
          <w:snapToGrid w:val="0"/>
        </w:rPr>
      </w:pPr>
      <w:r w:rsidRPr="00C37D2B">
        <w:rPr>
          <w:noProof w:val="0"/>
          <w:snapToGrid w:val="0"/>
        </w:rPr>
        <w:t>}</w:t>
      </w:r>
    </w:p>
    <w:p w14:paraId="585F4118" w14:textId="77777777" w:rsidR="00980A1F" w:rsidRPr="00C37D2B" w:rsidRDefault="00980A1F" w:rsidP="00980A1F">
      <w:pPr>
        <w:pStyle w:val="PL"/>
        <w:spacing w:line="0" w:lineRule="atLeast"/>
        <w:rPr>
          <w:noProof w:val="0"/>
          <w:snapToGrid w:val="0"/>
        </w:rPr>
      </w:pPr>
    </w:p>
    <w:p w14:paraId="59511075" w14:textId="77777777" w:rsidR="00980A1F" w:rsidRPr="00C37D2B" w:rsidRDefault="00980A1F" w:rsidP="00980A1F">
      <w:pPr>
        <w:pStyle w:val="PL"/>
        <w:spacing w:line="0" w:lineRule="atLeast"/>
        <w:rPr>
          <w:noProof w:val="0"/>
          <w:snapToGrid w:val="0"/>
        </w:rPr>
      </w:pPr>
      <w:r w:rsidRPr="00C37D2B">
        <w:rPr>
          <w:noProof w:val="0"/>
          <w:snapToGrid w:val="0"/>
        </w:rPr>
        <w:t>-- **************************************************************</w:t>
      </w:r>
    </w:p>
    <w:p w14:paraId="15F13112" w14:textId="77777777" w:rsidR="00980A1F" w:rsidRPr="00C37D2B" w:rsidRDefault="00980A1F" w:rsidP="00980A1F">
      <w:pPr>
        <w:pStyle w:val="PL"/>
        <w:spacing w:line="0" w:lineRule="atLeast"/>
        <w:rPr>
          <w:noProof w:val="0"/>
          <w:snapToGrid w:val="0"/>
        </w:rPr>
      </w:pPr>
      <w:r w:rsidRPr="00C37D2B">
        <w:rPr>
          <w:noProof w:val="0"/>
          <w:snapToGrid w:val="0"/>
        </w:rPr>
        <w:t>--</w:t>
      </w:r>
    </w:p>
    <w:p w14:paraId="60F44DD6" w14:textId="77777777" w:rsidR="00980A1F" w:rsidRPr="00C37D2B" w:rsidRDefault="00980A1F" w:rsidP="00980A1F">
      <w:pPr>
        <w:pStyle w:val="PL"/>
        <w:spacing w:line="0" w:lineRule="atLeast"/>
        <w:outlineLvl w:val="3"/>
        <w:rPr>
          <w:noProof w:val="0"/>
          <w:snapToGrid w:val="0"/>
        </w:rPr>
      </w:pPr>
      <w:r w:rsidRPr="00C37D2B">
        <w:rPr>
          <w:noProof w:val="0"/>
          <w:snapToGrid w:val="0"/>
        </w:rPr>
        <w:t>-- Interface Elementary Procedures</w:t>
      </w:r>
    </w:p>
    <w:p w14:paraId="175B03D4" w14:textId="77777777" w:rsidR="00980A1F" w:rsidRPr="00C37D2B" w:rsidRDefault="00980A1F" w:rsidP="00980A1F">
      <w:pPr>
        <w:pStyle w:val="PL"/>
        <w:spacing w:line="0" w:lineRule="atLeast"/>
        <w:rPr>
          <w:noProof w:val="0"/>
          <w:snapToGrid w:val="0"/>
        </w:rPr>
      </w:pPr>
      <w:r w:rsidRPr="00C37D2B">
        <w:rPr>
          <w:noProof w:val="0"/>
          <w:snapToGrid w:val="0"/>
        </w:rPr>
        <w:t>--</w:t>
      </w:r>
    </w:p>
    <w:p w14:paraId="19AEA3E0" w14:textId="77777777" w:rsidR="00980A1F" w:rsidRPr="00C37D2B" w:rsidRDefault="00980A1F" w:rsidP="00980A1F">
      <w:pPr>
        <w:pStyle w:val="PL"/>
        <w:spacing w:line="0" w:lineRule="atLeast"/>
        <w:rPr>
          <w:noProof w:val="0"/>
          <w:snapToGrid w:val="0"/>
        </w:rPr>
      </w:pPr>
      <w:r w:rsidRPr="00C37D2B">
        <w:rPr>
          <w:noProof w:val="0"/>
          <w:snapToGrid w:val="0"/>
        </w:rPr>
        <w:t>-- **************************************************************</w:t>
      </w:r>
    </w:p>
    <w:p w14:paraId="5BD18344" w14:textId="77777777" w:rsidR="00980A1F" w:rsidRPr="00C37D2B" w:rsidRDefault="00980A1F" w:rsidP="00980A1F">
      <w:pPr>
        <w:pStyle w:val="PL"/>
        <w:spacing w:line="0" w:lineRule="atLeast"/>
        <w:rPr>
          <w:noProof w:val="0"/>
          <w:snapToGrid w:val="0"/>
        </w:rPr>
      </w:pPr>
    </w:p>
    <w:p w14:paraId="0FA5BF11"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handoverPreparation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649FB036"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HandoverRequest</w:t>
      </w:r>
      <w:proofErr w:type="spellEnd"/>
    </w:p>
    <w:p w14:paraId="5D37FAEE"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HandoverRequestAcknowledge</w:t>
      </w:r>
      <w:proofErr w:type="spellEnd"/>
    </w:p>
    <w:p w14:paraId="47A26B34"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HandoverPreparationFailure</w:t>
      </w:r>
      <w:proofErr w:type="spellEnd"/>
    </w:p>
    <w:p w14:paraId="3CF79590"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handoverPreparation</w:t>
      </w:r>
      <w:proofErr w:type="spellEnd"/>
    </w:p>
    <w:p w14:paraId="01318FD4"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5677BAD" w14:textId="77777777" w:rsidR="00980A1F" w:rsidRPr="00C37D2B" w:rsidRDefault="00980A1F" w:rsidP="00980A1F">
      <w:pPr>
        <w:pStyle w:val="PL"/>
        <w:spacing w:line="0" w:lineRule="atLeast"/>
        <w:rPr>
          <w:noProof w:val="0"/>
          <w:snapToGrid w:val="0"/>
        </w:rPr>
      </w:pPr>
      <w:r w:rsidRPr="00C37D2B">
        <w:rPr>
          <w:noProof w:val="0"/>
          <w:snapToGrid w:val="0"/>
        </w:rPr>
        <w:t>}</w:t>
      </w:r>
    </w:p>
    <w:p w14:paraId="4E007683" w14:textId="77777777" w:rsidR="00980A1F" w:rsidRPr="00C37D2B" w:rsidRDefault="00980A1F" w:rsidP="00980A1F">
      <w:pPr>
        <w:pStyle w:val="PL"/>
        <w:spacing w:line="0" w:lineRule="atLeast"/>
        <w:rPr>
          <w:noProof w:val="0"/>
          <w:snapToGrid w:val="0"/>
        </w:rPr>
      </w:pPr>
    </w:p>
    <w:p w14:paraId="02CF5CA8"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68223D12"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SNStatusTransfer</w:t>
      </w:r>
      <w:proofErr w:type="spellEnd"/>
    </w:p>
    <w:p w14:paraId="048DC38C"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snStatusTransfer</w:t>
      </w:r>
      <w:proofErr w:type="spellEnd"/>
    </w:p>
    <w:p w14:paraId="4D937A78"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2DCE38AB" w14:textId="77777777" w:rsidR="00980A1F" w:rsidRPr="00C37D2B" w:rsidRDefault="00980A1F" w:rsidP="00980A1F">
      <w:pPr>
        <w:pStyle w:val="PL"/>
        <w:spacing w:line="0" w:lineRule="atLeast"/>
        <w:rPr>
          <w:noProof w:val="0"/>
          <w:snapToGrid w:val="0"/>
        </w:rPr>
      </w:pPr>
      <w:r w:rsidRPr="00C37D2B">
        <w:rPr>
          <w:noProof w:val="0"/>
          <w:snapToGrid w:val="0"/>
        </w:rPr>
        <w:t>}</w:t>
      </w:r>
    </w:p>
    <w:p w14:paraId="5B60C140" w14:textId="77777777" w:rsidR="00980A1F" w:rsidRPr="00C37D2B" w:rsidRDefault="00980A1F" w:rsidP="00980A1F">
      <w:pPr>
        <w:pStyle w:val="PL"/>
        <w:spacing w:line="0" w:lineRule="atLeast"/>
        <w:rPr>
          <w:noProof w:val="0"/>
          <w:snapToGrid w:val="0"/>
        </w:rPr>
      </w:pPr>
    </w:p>
    <w:p w14:paraId="29E298E1"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750FC767"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UEContextRelease</w:t>
      </w:r>
      <w:proofErr w:type="spellEnd"/>
    </w:p>
    <w:p w14:paraId="7961A82F"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uEContextRelease</w:t>
      </w:r>
      <w:proofErr w:type="spellEnd"/>
    </w:p>
    <w:p w14:paraId="327E1753"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2A51958F" w14:textId="77777777" w:rsidR="00980A1F" w:rsidRPr="00C37D2B" w:rsidRDefault="00980A1F" w:rsidP="00980A1F">
      <w:pPr>
        <w:pStyle w:val="PL"/>
        <w:spacing w:line="0" w:lineRule="atLeast"/>
        <w:rPr>
          <w:noProof w:val="0"/>
          <w:snapToGrid w:val="0"/>
        </w:rPr>
      </w:pPr>
      <w:r w:rsidRPr="00C37D2B">
        <w:rPr>
          <w:noProof w:val="0"/>
          <w:snapToGrid w:val="0"/>
        </w:rPr>
        <w:t>}</w:t>
      </w:r>
    </w:p>
    <w:p w14:paraId="16E35097" w14:textId="77777777" w:rsidR="00980A1F" w:rsidRPr="00C37D2B" w:rsidRDefault="00980A1F" w:rsidP="00980A1F">
      <w:pPr>
        <w:pStyle w:val="PL"/>
        <w:spacing w:line="0" w:lineRule="atLeast"/>
        <w:rPr>
          <w:noProof w:val="0"/>
          <w:snapToGrid w:val="0"/>
        </w:rPr>
      </w:pPr>
    </w:p>
    <w:p w14:paraId="299768D4" w14:textId="77777777" w:rsidR="00980A1F" w:rsidRPr="00C37D2B" w:rsidRDefault="00980A1F" w:rsidP="00980A1F">
      <w:pPr>
        <w:pStyle w:val="PL"/>
        <w:spacing w:line="0" w:lineRule="atLeast"/>
        <w:rPr>
          <w:noProof w:val="0"/>
          <w:snapToGrid w:val="0"/>
        </w:rPr>
      </w:pPr>
    </w:p>
    <w:p w14:paraId="309D5ACB"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1FB0E60E"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HandoverCancel</w:t>
      </w:r>
      <w:proofErr w:type="spellEnd"/>
    </w:p>
    <w:p w14:paraId="6076656D"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handoverCancel</w:t>
      </w:r>
      <w:proofErr w:type="spellEnd"/>
    </w:p>
    <w:p w14:paraId="391DE53C"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4AEFF215" w14:textId="77777777" w:rsidR="00980A1F" w:rsidRPr="00C37D2B" w:rsidRDefault="00980A1F" w:rsidP="00980A1F">
      <w:pPr>
        <w:pStyle w:val="PL"/>
        <w:spacing w:line="0" w:lineRule="atLeast"/>
        <w:rPr>
          <w:noProof w:val="0"/>
          <w:snapToGrid w:val="0"/>
        </w:rPr>
      </w:pPr>
      <w:r w:rsidRPr="00C37D2B">
        <w:rPr>
          <w:noProof w:val="0"/>
          <w:snapToGrid w:val="0"/>
        </w:rPr>
        <w:t>}</w:t>
      </w:r>
    </w:p>
    <w:p w14:paraId="7226EDD0" w14:textId="77777777" w:rsidR="00980A1F" w:rsidRPr="00C37D2B" w:rsidRDefault="00980A1F" w:rsidP="00980A1F">
      <w:pPr>
        <w:pStyle w:val="PL"/>
        <w:spacing w:line="0" w:lineRule="atLeast"/>
        <w:rPr>
          <w:noProof w:val="0"/>
          <w:snapToGrid w:val="0"/>
        </w:rPr>
      </w:pPr>
    </w:p>
    <w:p w14:paraId="5A7E2AC3" w14:textId="77777777" w:rsidR="00980A1F" w:rsidRPr="00C37D2B" w:rsidRDefault="00980A1F" w:rsidP="00980A1F">
      <w:pPr>
        <w:pStyle w:val="PL"/>
        <w:spacing w:line="0" w:lineRule="atLeast"/>
        <w:rPr>
          <w:noProof w:val="0"/>
          <w:snapToGrid w:val="0"/>
        </w:rPr>
      </w:pPr>
      <w:proofErr w:type="spellStart"/>
      <w:r w:rsidRPr="00C37D2B">
        <w:rPr>
          <w:noProof w:val="0"/>
          <w:snapToGrid w:val="0"/>
        </w:rPr>
        <w:lastRenderedPageBreak/>
        <w:t>handoverReport</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353B71C1"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HandoverReport</w:t>
      </w:r>
      <w:proofErr w:type="spellEnd"/>
    </w:p>
    <w:p w14:paraId="4487B6B4"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handoverReport</w:t>
      </w:r>
      <w:proofErr w:type="spellEnd"/>
    </w:p>
    <w:p w14:paraId="2578FD12"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2D9161AC" w14:textId="77777777" w:rsidR="00980A1F" w:rsidRPr="00C37D2B" w:rsidRDefault="00980A1F" w:rsidP="00980A1F">
      <w:pPr>
        <w:pStyle w:val="PL"/>
        <w:spacing w:line="0" w:lineRule="atLeast"/>
        <w:rPr>
          <w:noProof w:val="0"/>
          <w:snapToGrid w:val="0"/>
        </w:rPr>
      </w:pPr>
      <w:r w:rsidRPr="00C37D2B">
        <w:rPr>
          <w:noProof w:val="0"/>
          <w:snapToGrid w:val="0"/>
        </w:rPr>
        <w:t>}</w:t>
      </w:r>
    </w:p>
    <w:p w14:paraId="3D5CDDEC" w14:textId="77777777" w:rsidR="00980A1F" w:rsidRPr="00C37D2B" w:rsidRDefault="00980A1F" w:rsidP="00980A1F">
      <w:pPr>
        <w:pStyle w:val="PL"/>
        <w:spacing w:line="0" w:lineRule="atLeast"/>
        <w:rPr>
          <w:noProof w:val="0"/>
          <w:snapToGrid w:val="0"/>
        </w:rPr>
      </w:pPr>
    </w:p>
    <w:p w14:paraId="2EBA89CA"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4544E92B"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ErrorIndication</w:t>
      </w:r>
      <w:proofErr w:type="spellEnd"/>
    </w:p>
    <w:p w14:paraId="7FB1E7D7"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errorIndication</w:t>
      </w:r>
      <w:proofErr w:type="spellEnd"/>
    </w:p>
    <w:p w14:paraId="67181F69"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2379E62C" w14:textId="77777777" w:rsidR="00980A1F" w:rsidRPr="00C37D2B" w:rsidRDefault="00980A1F" w:rsidP="00980A1F">
      <w:pPr>
        <w:pStyle w:val="PL"/>
        <w:spacing w:line="0" w:lineRule="atLeast"/>
        <w:rPr>
          <w:noProof w:val="0"/>
          <w:snapToGrid w:val="0"/>
        </w:rPr>
      </w:pPr>
      <w:r w:rsidRPr="00C37D2B">
        <w:rPr>
          <w:noProof w:val="0"/>
          <w:snapToGrid w:val="0"/>
        </w:rPr>
        <w:t>}</w:t>
      </w:r>
    </w:p>
    <w:p w14:paraId="167FF676" w14:textId="77777777" w:rsidR="00980A1F" w:rsidRPr="00C37D2B" w:rsidRDefault="00980A1F" w:rsidP="00980A1F">
      <w:pPr>
        <w:pStyle w:val="PL"/>
        <w:spacing w:line="0" w:lineRule="atLeast"/>
        <w:rPr>
          <w:noProof w:val="0"/>
          <w:snapToGrid w:val="0"/>
        </w:rPr>
      </w:pPr>
    </w:p>
    <w:p w14:paraId="461EC37D" w14:textId="77777777" w:rsidR="00980A1F" w:rsidRPr="00C37D2B" w:rsidRDefault="00980A1F" w:rsidP="00980A1F">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253E7C36"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Reset</w:t>
      </w:r>
      <w:r w:rsidRPr="00C37D2B">
        <w:rPr>
          <w:noProof w:val="0"/>
          <w:snapToGrid w:val="0"/>
        </w:rPr>
        <w:t>Request</w:t>
      </w:r>
      <w:proofErr w:type="spellEnd"/>
    </w:p>
    <w:p w14:paraId="692FE960" w14:textId="77777777" w:rsidR="00980A1F" w:rsidRPr="00C37D2B" w:rsidRDefault="00980A1F" w:rsidP="00980A1F">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ResetResponse</w:t>
      </w:r>
      <w:proofErr w:type="spellEnd"/>
    </w:p>
    <w:p w14:paraId="6E18E5D5" w14:textId="77777777" w:rsidR="00980A1F" w:rsidRPr="00C37D2B" w:rsidRDefault="00980A1F" w:rsidP="00980A1F">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4C36140A" w14:textId="77777777" w:rsidR="00980A1F" w:rsidRPr="00C37D2B" w:rsidRDefault="00980A1F" w:rsidP="00980A1F">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51ABA09E" w14:textId="77777777" w:rsidR="00980A1F" w:rsidRPr="00C37D2B" w:rsidRDefault="00980A1F" w:rsidP="00980A1F">
      <w:pPr>
        <w:pStyle w:val="PL"/>
        <w:spacing w:line="0" w:lineRule="atLeast"/>
        <w:rPr>
          <w:noProof w:val="0"/>
          <w:snapToGrid w:val="0"/>
        </w:rPr>
      </w:pPr>
      <w:r w:rsidRPr="00C37D2B">
        <w:rPr>
          <w:noProof w:val="0"/>
          <w:snapToGrid w:val="0"/>
        </w:rPr>
        <w:t>}</w:t>
      </w:r>
    </w:p>
    <w:p w14:paraId="403DB733" w14:textId="77777777" w:rsidR="00980A1F" w:rsidRPr="00C37D2B" w:rsidRDefault="00980A1F" w:rsidP="00980A1F">
      <w:pPr>
        <w:pStyle w:val="PL"/>
        <w:spacing w:line="0" w:lineRule="atLeast"/>
        <w:rPr>
          <w:noProof w:val="0"/>
          <w:snapToGrid w:val="0"/>
        </w:rPr>
      </w:pPr>
    </w:p>
    <w:p w14:paraId="1AA9E54A" w14:textId="77777777" w:rsidR="00980A1F" w:rsidRPr="00C37D2B" w:rsidRDefault="00980A1F" w:rsidP="00980A1F">
      <w:pPr>
        <w:pStyle w:val="PL"/>
        <w:spacing w:line="0" w:lineRule="atLeast"/>
        <w:rPr>
          <w:noProof w:val="0"/>
          <w:snapToGrid w:val="0"/>
        </w:rPr>
      </w:pPr>
      <w:r w:rsidRPr="00C37D2B">
        <w:rPr>
          <w:noProof w:val="0"/>
          <w:snapToGrid w:val="0"/>
        </w:rPr>
        <w:t>x2Setup</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2CDFF7C"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33CEE2FB"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22E69419"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02CC568E"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74214665"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B969578" w14:textId="77777777" w:rsidR="00980A1F" w:rsidRPr="00C37D2B" w:rsidRDefault="00980A1F" w:rsidP="00980A1F">
      <w:pPr>
        <w:pStyle w:val="PL"/>
        <w:spacing w:line="0" w:lineRule="atLeast"/>
        <w:rPr>
          <w:noProof w:val="0"/>
          <w:snapToGrid w:val="0"/>
        </w:rPr>
      </w:pPr>
      <w:r w:rsidRPr="00C37D2B">
        <w:rPr>
          <w:noProof w:val="0"/>
          <w:snapToGrid w:val="0"/>
        </w:rPr>
        <w:t>}</w:t>
      </w:r>
    </w:p>
    <w:p w14:paraId="1AF0E20E" w14:textId="77777777" w:rsidR="00980A1F" w:rsidRPr="00C37D2B" w:rsidRDefault="00980A1F" w:rsidP="00980A1F">
      <w:pPr>
        <w:pStyle w:val="PL"/>
        <w:spacing w:line="0" w:lineRule="atLeast"/>
        <w:rPr>
          <w:noProof w:val="0"/>
          <w:snapToGrid w:val="0"/>
        </w:rPr>
      </w:pPr>
    </w:p>
    <w:p w14:paraId="261CF52D" w14:textId="77777777" w:rsidR="00980A1F" w:rsidRPr="00C37D2B" w:rsidRDefault="00980A1F" w:rsidP="00980A1F">
      <w:pPr>
        <w:pStyle w:val="PL"/>
        <w:spacing w:line="0" w:lineRule="atLeast"/>
        <w:rPr>
          <w:noProof w:val="0"/>
          <w:snapToGrid w:val="0"/>
        </w:rPr>
      </w:pPr>
    </w:p>
    <w:p w14:paraId="3FF67AC4"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loadIndication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6DD08C9D"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LoadInformation</w:t>
      </w:r>
      <w:proofErr w:type="spellEnd"/>
    </w:p>
    <w:p w14:paraId="74AF53F3"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loadIndication</w:t>
      </w:r>
      <w:proofErr w:type="spellEnd"/>
    </w:p>
    <w:p w14:paraId="0534874B"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4B36FF05" w14:textId="77777777" w:rsidR="00980A1F" w:rsidRPr="00C37D2B" w:rsidRDefault="00980A1F" w:rsidP="00980A1F">
      <w:pPr>
        <w:pStyle w:val="PL"/>
        <w:spacing w:line="0" w:lineRule="atLeast"/>
        <w:rPr>
          <w:noProof w:val="0"/>
          <w:snapToGrid w:val="0"/>
        </w:rPr>
      </w:pPr>
      <w:r w:rsidRPr="00C37D2B">
        <w:rPr>
          <w:noProof w:val="0"/>
          <w:snapToGrid w:val="0"/>
        </w:rPr>
        <w:t>}</w:t>
      </w:r>
    </w:p>
    <w:p w14:paraId="17E23431" w14:textId="77777777" w:rsidR="00980A1F" w:rsidRPr="00C37D2B" w:rsidRDefault="00980A1F" w:rsidP="00980A1F">
      <w:pPr>
        <w:pStyle w:val="PL"/>
        <w:spacing w:line="0" w:lineRule="atLeast"/>
        <w:rPr>
          <w:rFonts w:eastAsia="Batang"/>
          <w:noProof w:val="0"/>
          <w:snapToGrid w:val="0"/>
        </w:rPr>
      </w:pPr>
    </w:p>
    <w:p w14:paraId="5BF8F951"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79817722"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ENBConfigurationUpdate</w:t>
      </w:r>
      <w:proofErr w:type="spellEnd"/>
    </w:p>
    <w:p w14:paraId="76C443F7"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ENBConfigurationUpdateAcknowledge</w:t>
      </w:r>
      <w:proofErr w:type="spellEnd"/>
    </w:p>
    <w:p w14:paraId="62705B3B"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ENBConfigurationUpdateFailure</w:t>
      </w:r>
      <w:proofErr w:type="spellEnd"/>
    </w:p>
    <w:p w14:paraId="0B68D40F"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eNBConfigurationUpdate</w:t>
      </w:r>
      <w:proofErr w:type="spellEnd"/>
    </w:p>
    <w:p w14:paraId="4F9BECF5"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BDE64F9" w14:textId="77777777" w:rsidR="00980A1F" w:rsidRPr="00C37D2B" w:rsidRDefault="00980A1F" w:rsidP="00980A1F">
      <w:pPr>
        <w:pStyle w:val="PL"/>
        <w:spacing w:line="0" w:lineRule="atLeast"/>
        <w:rPr>
          <w:rFonts w:eastAsia="Batang"/>
          <w:noProof w:val="0"/>
          <w:snapToGrid w:val="0"/>
        </w:rPr>
      </w:pPr>
      <w:r w:rsidRPr="00C37D2B">
        <w:rPr>
          <w:noProof w:val="0"/>
          <w:snapToGrid w:val="0"/>
        </w:rPr>
        <w:t>}</w:t>
      </w:r>
    </w:p>
    <w:p w14:paraId="0DD46280" w14:textId="77777777" w:rsidR="00980A1F" w:rsidRPr="00C37D2B" w:rsidRDefault="00980A1F" w:rsidP="00980A1F">
      <w:pPr>
        <w:pStyle w:val="PL"/>
        <w:spacing w:line="0" w:lineRule="atLeast"/>
        <w:rPr>
          <w:noProof w:val="0"/>
          <w:snapToGrid w:val="0"/>
        </w:rPr>
      </w:pPr>
    </w:p>
    <w:p w14:paraId="27D38B43"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resourceStatusReportingInitiation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79925D1B"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ResourceStatusRequest</w:t>
      </w:r>
      <w:proofErr w:type="spellEnd"/>
    </w:p>
    <w:p w14:paraId="7F0AD7DB"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ResourceStatusResponse</w:t>
      </w:r>
      <w:proofErr w:type="spellEnd"/>
    </w:p>
    <w:p w14:paraId="5E07E0EC"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ResourceStatusFailure</w:t>
      </w:r>
      <w:proofErr w:type="spellEnd"/>
    </w:p>
    <w:p w14:paraId="6F4C9B04"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resourceStatusReportingInitiation</w:t>
      </w:r>
      <w:proofErr w:type="spellEnd"/>
    </w:p>
    <w:p w14:paraId="68E3EE1F"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B331D44" w14:textId="77777777" w:rsidR="00980A1F" w:rsidRPr="00C37D2B" w:rsidRDefault="00980A1F" w:rsidP="00980A1F">
      <w:pPr>
        <w:pStyle w:val="PL"/>
        <w:spacing w:line="0" w:lineRule="atLeast"/>
        <w:rPr>
          <w:noProof w:val="0"/>
          <w:snapToGrid w:val="0"/>
        </w:rPr>
      </w:pPr>
      <w:r w:rsidRPr="00C37D2B">
        <w:rPr>
          <w:noProof w:val="0"/>
          <w:snapToGrid w:val="0"/>
        </w:rPr>
        <w:t>}</w:t>
      </w:r>
    </w:p>
    <w:p w14:paraId="42F672CC" w14:textId="77777777" w:rsidR="00980A1F" w:rsidRPr="00C37D2B" w:rsidRDefault="00980A1F" w:rsidP="00980A1F">
      <w:pPr>
        <w:pStyle w:val="PL"/>
        <w:spacing w:line="0" w:lineRule="atLeast"/>
        <w:rPr>
          <w:noProof w:val="0"/>
          <w:snapToGrid w:val="0"/>
        </w:rPr>
      </w:pPr>
    </w:p>
    <w:p w14:paraId="039EE5B0"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resourceStatusReporting</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01DE41CB"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ResourceStatusUpdate</w:t>
      </w:r>
      <w:proofErr w:type="spellEnd"/>
    </w:p>
    <w:p w14:paraId="468ECCB5"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resourceStatusReporting</w:t>
      </w:r>
      <w:proofErr w:type="spellEnd"/>
    </w:p>
    <w:p w14:paraId="6F500BED" w14:textId="77777777" w:rsidR="00980A1F" w:rsidRPr="00C37D2B" w:rsidRDefault="00980A1F" w:rsidP="00980A1F">
      <w:pPr>
        <w:pStyle w:val="PL"/>
        <w:spacing w:line="0" w:lineRule="atLeast"/>
        <w:rPr>
          <w:noProof w:val="0"/>
          <w:snapToGrid w:val="0"/>
        </w:rPr>
      </w:pPr>
      <w:r w:rsidRPr="00C37D2B">
        <w:rPr>
          <w:noProof w:val="0"/>
          <w:snapToGrid w:val="0"/>
        </w:rPr>
        <w:lastRenderedPageBreak/>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6CE68193" w14:textId="77777777" w:rsidR="00980A1F" w:rsidRPr="00C37D2B" w:rsidRDefault="00980A1F" w:rsidP="00980A1F">
      <w:pPr>
        <w:pStyle w:val="PL"/>
        <w:spacing w:line="0" w:lineRule="atLeast"/>
        <w:rPr>
          <w:noProof w:val="0"/>
          <w:snapToGrid w:val="0"/>
        </w:rPr>
      </w:pPr>
      <w:r w:rsidRPr="00C37D2B">
        <w:rPr>
          <w:noProof w:val="0"/>
          <w:snapToGrid w:val="0"/>
        </w:rPr>
        <w:t>}</w:t>
      </w:r>
    </w:p>
    <w:p w14:paraId="6205D59E" w14:textId="77777777" w:rsidR="00980A1F" w:rsidRPr="00C37D2B" w:rsidRDefault="00980A1F" w:rsidP="00980A1F">
      <w:pPr>
        <w:pStyle w:val="PL"/>
        <w:spacing w:line="0" w:lineRule="atLeast"/>
        <w:rPr>
          <w:noProof w:val="0"/>
          <w:snapToGrid w:val="0"/>
        </w:rPr>
      </w:pPr>
    </w:p>
    <w:p w14:paraId="14E0F9EC"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X2AP-ELEMENTARY-</w:t>
      </w:r>
      <w:proofErr w:type="gramStart"/>
      <w:r w:rsidRPr="00C37D2B">
        <w:rPr>
          <w:noProof w:val="0"/>
          <w:snapToGrid w:val="0"/>
        </w:rPr>
        <w:t>PROCEDURE ::=</w:t>
      </w:r>
      <w:proofErr w:type="gramEnd"/>
      <w:r w:rsidRPr="00C37D2B">
        <w:rPr>
          <w:noProof w:val="0"/>
          <w:snapToGrid w:val="0"/>
        </w:rPr>
        <w:t xml:space="preserve"> {</w:t>
      </w:r>
    </w:p>
    <w:p w14:paraId="15E09F50"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RLFIndication</w:t>
      </w:r>
      <w:proofErr w:type="spellEnd"/>
    </w:p>
    <w:p w14:paraId="654C8BF7"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rLFIndication</w:t>
      </w:r>
      <w:proofErr w:type="spellEnd"/>
    </w:p>
    <w:p w14:paraId="44A25CA5"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23C8FE95" w14:textId="77777777" w:rsidR="00980A1F" w:rsidRPr="00C37D2B" w:rsidRDefault="00980A1F" w:rsidP="00980A1F">
      <w:pPr>
        <w:pStyle w:val="PL"/>
        <w:spacing w:line="0" w:lineRule="atLeast"/>
        <w:rPr>
          <w:noProof w:val="0"/>
          <w:snapToGrid w:val="0"/>
        </w:rPr>
      </w:pPr>
      <w:r w:rsidRPr="00C37D2B">
        <w:rPr>
          <w:noProof w:val="0"/>
          <w:snapToGrid w:val="0"/>
        </w:rPr>
        <w:t>}</w:t>
      </w:r>
    </w:p>
    <w:p w14:paraId="70DB6F65" w14:textId="77777777" w:rsidR="00980A1F" w:rsidRPr="00C37D2B" w:rsidRDefault="00980A1F" w:rsidP="00980A1F">
      <w:pPr>
        <w:pStyle w:val="PL"/>
        <w:spacing w:line="0" w:lineRule="atLeast"/>
        <w:rPr>
          <w:noProof w:val="0"/>
          <w:snapToGrid w:val="0"/>
        </w:rPr>
      </w:pPr>
    </w:p>
    <w:p w14:paraId="2D4D6AA8"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ab/>
      </w:r>
      <w:r w:rsidRPr="00C37D2B">
        <w:rPr>
          <w:noProof w:val="0"/>
          <w:snapToGrid w:val="0"/>
        </w:rPr>
        <w:tab/>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E017757"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PrivateMessage</w:t>
      </w:r>
      <w:proofErr w:type="spellEnd"/>
    </w:p>
    <w:p w14:paraId="694C02F2"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privateMessage</w:t>
      </w:r>
      <w:proofErr w:type="spellEnd"/>
    </w:p>
    <w:p w14:paraId="2419DC8D"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0F2ED083" w14:textId="77777777" w:rsidR="00980A1F" w:rsidRPr="00C37D2B" w:rsidRDefault="00980A1F" w:rsidP="00980A1F">
      <w:pPr>
        <w:pStyle w:val="PL"/>
        <w:spacing w:line="0" w:lineRule="atLeast"/>
        <w:rPr>
          <w:noProof w:val="0"/>
          <w:snapToGrid w:val="0"/>
        </w:rPr>
      </w:pPr>
      <w:r w:rsidRPr="00C37D2B">
        <w:rPr>
          <w:noProof w:val="0"/>
          <w:snapToGrid w:val="0"/>
        </w:rPr>
        <w:t>}</w:t>
      </w:r>
    </w:p>
    <w:p w14:paraId="1201E96A" w14:textId="77777777" w:rsidR="00980A1F" w:rsidRPr="00C37D2B" w:rsidRDefault="00980A1F" w:rsidP="00980A1F">
      <w:pPr>
        <w:pStyle w:val="PL"/>
        <w:spacing w:line="0" w:lineRule="atLeast"/>
        <w:rPr>
          <w:noProof w:val="0"/>
          <w:snapToGrid w:val="0"/>
        </w:rPr>
      </w:pPr>
    </w:p>
    <w:p w14:paraId="6E644758" w14:textId="77777777" w:rsidR="00980A1F" w:rsidRPr="00C37D2B" w:rsidRDefault="00980A1F" w:rsidP="00980A1F">
      <w:pPr>
        <w:pStyle w:val="PL"/>
        <w:rPr>
          <w:snapToGrid w:val="0"/>
        </w:rPr>
      </w:pPr>
      <w:r w:rsidRPr="00C37D2B">
        <w:rPr>
          <w:snapToGrid w:val="0"/>
        </w:rPr>
        <w:t>mobilitySettingsChange</w:t>
      </w:r>
      <w:r w:rsidRPr="00C37D2B">
        <w:rPr>
          <w:snapToGrid w:val="0"/>
        </w:rPr>
        <w:tab/>
        <w:t>X2AP-ELEMENTARY-PROCEDURE ::= {</w:t>
      </w:r>
    </w:p>
    <w:p w14:paraId="1811F1E2"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037928C6" w14:textId="77777777" w:rsidR="00980A1F" w:rsidRPr="00C37D2B" w:rsidRDefault="00980A1F" w:rsidP="00980A1F">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5A1DD3D9" w14:textId="77777777" w:rsidR="00980A1F" w:rsidRPr="00C37D2B" w:rsidRDefault="00980A1F" w:rsidP="00980A1F">
      <w:pPr>
        <w:pStyle w:val="PL"/>
        <w:rPr>
          <w:snapToGrid w:val="0"/>
        </w:rPr>
      </w:pPr>
      <w:r w:rsidRPr="00C37D2B">
        <w:rPr>
          <w:snapToGrid w:val="0"/>
        </w:rPr>
        <w:tab/>
        <w:t>UNSUCCESSFUL OUTCOME</w:t>
      </w:r>
      <w:r w:rsidRPr="00C37D2B">
        <w:rPr>
          <w:snapToGrid w:val="0"/>
        </w:rPr>
        <w:tab/>
        <w:t>MobilityChangeFailure</w:t>
      </w:r>
    </w:p>
    <w:p w14:paraId="45551435"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6BF51011"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3763BB6" w14:textId="77777777" w:rsidR="00980A1F" w:rsidRPr="00C37D2B" w:rsidRDefault="00980A1F" w:rsidP="00980A1F">
      <w:pPr>
        <w:pStyle w:val="PL"/>
        <w:rPr>
          <w:snapToGrid w:val="0"/>
        </w:rPr>
      </w:pPr>
      <w:r w:rsidRPr="00C37D2B">
        <w:rPr>
          <w:snapToGrid w:val="0"/>
        </w:rPr>
        <w:t>}</w:t>
      </w:r>
    </w:p>
    <w:p w14:paraId="59DD7F5F" w14:textId="77777777" w:rsidR="00980A1F" w:rsidRPr="00C37D2B" w:rsidRDefault="00980A1F" w:rsidP="00980A1F">
      <w:pPr>
        <w:pStyle w:val="PL"/>
        <w:rPr>
          <w:snapToGrid w:val="0"/>
        </w:rPr>
      </w:pPr>
    </w:p>
    <w:p w14:paraId="216C3994" w14:textId="77777777" w:rsidR="00980A1F" w:rsidRPr="00C37D2B" w:rsidRDefault="00980A1F" w:rsidP="00980A1F">
      <w:pPr>
        <w:pStyle w:val="PL"/>
        <w:spacing w:line="0" w:lineRule="atLeast"/>
        <w:rPr>
          <w:noProof w:val="0"/>
          <w:snapToGrid w:val="0"/>
        </w:rPr>
      </w:pPr>
      <w:proofErr w:type="spellStart"/>
      <w:r w:rsidRPr="00C37D2B">
        <w:rPr>
          <w:noProof w:val="0"/>
          <w:snapToGrid w:val="0"/>
          <w:lang w:eastAsia="zh-CN"/>
        </w:rPr>
        <w:t>cellActivation</w:t>
      </w:r>
      <w:proofErr w:type="spellEnd"/>
      <w:r w:rsidRPr="00C37D2B">
        <w:rPr>
          <w:noProof w:val="0"/>
          <w:snapToGrid w:val="0"/>
          <w:lang w:eastAsia="zh-CN"/>
        </w:rPr>
        <w:tab/>
      </w:r>
      <w:r w:rsidRPr="00C37D2B">
        <w:rPr>
          <w:noProof w:val="0"/>
          <w:snapToGrid w:val="0"/>
        </w:rPr>
        <w:t>X2AP-ELEMENTARY-</w:t>
      </w:r>
      <w:proofErr w:type="gramStart"/>
      <w:r w:rsidRPr="00C37D2B">
        <w:rPr>
          <w:noProof w:val="0"/>
          <w:snapToGrid w:val="0"/>
        </w:rPr>
        <w:t>PROCEDURE ::=</w:t>
      </w:r>
      <w:proofErr w:type="gramEnd"/>
      <w:r w:rsidRPr="00C37D2B">
        <w:rPr>
          <w:noProof w:val="0"/>
          <w:snapToGrid w:val="0"/>
        </w:rPr>
        <w:t xml:space="preserve"> {</w:t>
      </w:r>
    </w:p>
    <w:p w14:paraId="4FE9A2FB"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lang w:eastAsia="zh-CN"/>
        </w:rPr>
        <w:t>CellActivation</w:t>
      </w:r>
      <w:r w:rsidRPr="00C37D2B">
        <w:rPr>
          <w:noProof w:val="0"/>
          <w:snapToGrid w:val="0"/>
        </w:rPr>
        <w:t>Request</w:t>
      </w:r>
      <w:proofErr w:type="spellEnd"/>
    </w:p>
    <w:p w14:paraId="511E4436"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CellActivationResponse</w:t>
      </w:r>
      <w:proofErr w:type="spellEnd"/>
    </w:p>
    <w:p w14:paraId="112B9AF8" w14:textId="77777777" w:rsidR="00980A1F" w:rsidRPr="00C37D2B" w:rsidRDefault="00980A1F" w:rsidP="00980A1F">
      <w:pPr>
        <w:pStyle w:val="PL"/>
        <w:rPr>
          <w:snapToGrid w:val="0"/>
        </w:rPr>
      </w:pPr>
      <w:r w:rsidRPr="00C37D2B">
        <w:rPr>
          <w:snapToGrid w:val="0"/>
        </w:rPr>
        <w:tab/>
        <w:t>UNSUCCESSFUL OUTCOME</w:t>
      </w:r>
      <w:r w:rsidRPr="00C37D2B">
        <w:rPr>
          <w:snapToGrid w:val="0"/>
        </w:rPr>
        <w:tab/>
        <w:t>CellActivationFailure</w:t>
      </w:r>
    </w:p>
    <w:p w14:paraId="50E4DD48" w14:textId="77777777" w:rsidR="00980A1F" w:rsidRPr="00C37D2B" w:rsidRDefault="00980A1F" w:rsidP="00980A1F">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lang w:eastAsia="zh-CN"/>
        </w:rPr>
        <w:t>cellActivation</w:t>
      </w:r>
      <w:proofErr w:type="spellEnd"/>
    </w:p>
    <w:p w14:paraId="7709EE0B" w14:textId="77777777" w:rsidR="00980A1F" w:rsidRPr="00C37D2B" w:rsidRDefault="00980A1F" w:rsidP="00980A1F">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52FE027F" w14:textId="77777777" w:rsidR="00980A1F" w:rsidRPr="00C37D2B" w:rsidRDefault="00980A1F" w:rsidP="00980A1F">
      <w:pPr>
        <w:pStyle w:val="PL"/>
        <w:spacing w:line="0" w:lineRule="atLeast"/>
        <w:rPr>
          <w:noProof w:val="0"/>
          <w:snapToGrid w:val="0"/>
        </w:rPr>
      </w:pPr>
      <w:r w:rsidRPr="00C37D2B">
        <w:rPr>
          <w:noProof w:val="0"/>
          <w:snapToGrid w:val="0"/>
        </w:rPr>
        <w:t>}</w:t>
      </w:r>
    </w:p>
    <w:p w14:paraId="75B2AE8E" w14:textId="77777777" w:rsidR="00980A1F" w:rsidRPr="00C37D2B" w:rsidRDefault="00980A1F" w:rsidP="00980A1F">
      <w:pPr>
        <w:pStyle w:val="PL"/>
        <w:rPr>
          <w:snapToGrid w:val="0"/>
        </w:rPr>
      </w:pPr>
    </w:p>
    <w:p w14:paraId="62DF776B" w14:textId="77777777" w:rsidR="00980A1F" w:rsidRPr="00C37D2B" w:rsidRDefault="00980A1F" w:rsidP="00980A1F">
      <w:pPr>
        <w:pStyle w:val="PL"/>
        <w:spacing w:line="0" w:lineRule="atLeast"/>
        <w:rPr>
          <w:noProof w:val="0"/>
          <w:snapToGrid w:val="0"/>
        </w:rPr>
      </w:pPr>
      <w:r w:rsidRPr="00C37D2B">
        <w:rPr>
          <w:noProof w:val="0"/>
          <w:snapToGrid w:val="0"/>
        </w:rPr>
        <w:t>x2Release X2AP-ELEMENTARY-</w:t>
      </w:r>
      <w:proofErr w:type="gramStart"/>
      <w:r w:rsidRPr="00C37D2B">
        <w:rPr>
          <w:noProof w:val="0"/>
          <w:snapToGrid w:val="0"/>
        </w:rPr>
        <w:t>PROCEDURE ::=</w:t>
      </w:r>
      <w:proofErr w:type="gramEnd"/>
      <w:r w:rsidRPr="00C37D2B">
        <w:rPr>
          <w:noProof w:val="0"/>
          <w:snapToGrid w:val="0"/>
        </w:rPr>
        <w:t xml:space="preserve"> {</w:t>
      </w:r>
    </w:p>
    <w:p w14:paraId="31F52B33"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25870983"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4884B317"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5D764A8" w14:textId="77777777" w:rsidR="00980A1F" w:rsidRPr="00C37D2B" w:rsidRDefault="00980A1F" w:rsidP="00980A1F">
      <w:pPr>
        <w:pStyle w:val="PL"/>
        <w:spacing w:line="0" w:lineRule="atLeast"/>
        <w:rPr>
          <w:noProof w:val="0"/>
          <w:snapToGrid w:val="0"/>
        </w:rPr>
      </w:pPr>
      <w:r w:rsidRPr="00C37D2B">
        <w:rPr>
          <w:noProof w:val="0"/>
          <w:snapToGrid w:val="0"/>
        </w:rPr>
        <w:t>}</w:t>
      </w:r>
    </w:p>
    <w:p w14:paraId="533D38B4" w14:textId="77777777" w:rsidR="00980A1F" w:rsidRPr="00C37D2B" w:rsidRDefault="00980A1F" w:rsidP="00980A1F">
      <w:pPr>
        <w:pStyle w:val="PL"/>
        <w:spacing w:line="0" w:lineRule="atLeast"/>
        <w:rPr>
          <w:noProof w:val="0"/>
          <w:snapToGrid w:val="0"/>
        </w:rPr>
      </w:pPr>
    </w:p>
    <w:p w14:paraId="6EB529A7" w14:textId="77777777" w:rsidR="00980A1F" w:rsidRPr="00C37D2B" w:rsidRDefault="00980A1F" w:rsidP="00980A1F">
      <w:pPr>
        <w:pStyle w:val="PL"/>
        <w:spacing w:line="0" w:lineRule="atLeast"/>
        <w:rPr>
          <w:noProof w:val="0"/>
          <w:snapToGrid w:val="0"/>
        </w:rPr>
      </w:pPr>
      <w:r w:rsidRPr="00C37D2B">
        <w:rPr>
          <w:noProof w:val="0"/>
          <w:snapToGrid w:val="0"/>
        </w:rPr>
        <w:t>x2APMessageTransfer X2AP-ELEMENTARY-</w:t>
      </w:r>
      <w:proofErr w:type="gramStart"/>
      <w:r w:rsidRPr="00C37D2B">
        <w:rPr>
          <w:noProof w:val="0"/>
          <w:snapToGrid w:val="0"/>
        </w:rPr>
        <w:t>PROCEDURE ::=</w:t>
      </w:r>
      <w:proofErr w:type="gramEnd"/>
      <w:r w:rsidRPr="00C37D2B">
        <w:rPr>
          <w:noProof w:val="0"/>
          <w:snapToGrid w:val="0"/>
        </w:rPr>
        <w:t xml:space="preserve"> {</w:t>
      </w:r>
    </w:p>
    <w:p w14:paraId="370BEAD2"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5F3C5D91"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29DE775E"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6961602" w14:textId="77777777" w:rsidR="00980A1F" w:rsidRPr="00C37D2B" w:rsidRDefault="00980A1F" w:rsidP="00980A1F">
      <w:pPr>
        <w:pStyle w:val="PL"/>
        <w:spacing w:line="0" w:lineRule="atLeast"/>
        <w:rPr>
          <w:noProof w:val="0"/>
          <w:snapToGrid w:val="0"/>
        </w:rPr>
      </w:pPr>
      <w:r w:rsidRPr="00C37D2B">
        <w:rPr>
          <w:noProof w:val="0"/>
          <w:snapToGrid w:val="0"/>
        </w:rPr>
        <w:t>}</w:t>
      </w:r>
    </w:p>
    <w:p w14:paraId="56D721CB" w14:textId="77777777" w:rsidR="00980A1F" w:rsidRPr="00C37D2B" w:rsidRDefault="00980A1F" w:rsidP="00980A1F">
      <w:pPr>
        <w:pStyle w:val="PL"/>
        <w:spacing w:line="0" w:lineRule="atLeast"/>
        <w:rPr>
          <w:noProof w:val="0"/>
          <w:snapToGrid w:val="0"/>
        </w:rPr>
      </w:pPr>
    </w:p>
    <w:p w14:paraId="16384523"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seNBAdditionPreparation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07C101C5"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SeNBAdditionRequest</w:t>
      </w:r>
      <w:proofErr w:type="spellEnd"/>
    </w:p>
    <w:p w14:paraId="126DA2EF"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SeNBAdditionRequestAcknowledge</w:t>
      </w:r>
      <w:proofErr w:type="spellEnd"/>
    </w:p>
    <w:p w14:paraId="13105F6D"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SeNBAdditionRequestReject</w:t>
      </w:r>
      <w:proofErr w:type="spellEnd"/>
    </w:p>
    <w:p w14:paraId="76299FB4"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seNBAdditionPreparation</w:t>
      </w:r>
      <w:proofErr w:type="spellEnd"/>
    </w:p>
    <w:p w14:paraId="35E0A4B1"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61AEE26" w14:textId="77777777" w:rsidR="00980A1F" w:rsidRPr="00C37D2B" w:rsidRDefault="00980A1F" w:rsidP="00980A1F">
      <w:pPr>
        <w:pStyle w:val="PL"/>
        <w:spacing w:line="0" w:lineRule="atLeast"/>
        <w:rPr>
          <w:noProof w:val="0"/>
          <w:snapToGrid w:val="0"/>
        </w:rPr>
      </w:pPr>
      <w:r w:rsidRPr="00C37D2B">
        <w:rPr>
          <w:noProof w:val="0"/>
          <w:snapToGrid w:val="0"/>
        </w:rPr>
        <w:t>}</w:t>
      </w:r>
    </w:p>
    <w:p w14:paraId="522EE518" w14:textId="77777777" w:rsidR="00980A1F" w:rsidRPr="00C37D2B" w:rsidRDefault="00980A1F" w:rsidP="00980A1F">
      <w:pPr>
        <w:pStyle w:val="PL"/>
        <w:spacing w:line="0" w:lineRule="atLeast"/>
        <w:rPr>
          <w:noProof w:val="0"/>
          <w:snapToGrid w:val="0"/>
        </w:rPr>
      </w:pPr>
    </w:p>
    <w:p w14:paraId="6C17B9E2"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seNBReconfigurationCompletion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5431014"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SeNBReconfigurationComplete</w:t>
      </w:r>
      <w:proofErr w:type="spellEnd"/>
    </w:p>
    <w:p w14:paraId="58CCCE91" w14:textId="77777777" w:rsidR="00980A1F" w:rsidRPr="00C37D2B" w:rsidRDefault="00980A1F" w:rsidP="00980A1F">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seNBReconfigurationCompletion</w:t>
      </w:r>
      <w:proofErr w:type="spellEnd"/>
    </w:p>
    <w:p w14:paraId="441D81D1"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3B0A1368" w14:textId="77777777" w:rsidR="00980A1F" w:rsidRPr="00C37D2B" w:rsidRDefault="00980A1F" w:rsidP="00980A1F">
      <w:pPr>
        <w:pStyle w:val="PL"/>
        <w:spacing w:line="0" w:lineRule="atLeast"/>
        <w:rPr>
          <w:noProof w:val="0"/>
          <w:snapToGrid w:val="0"/>
        </w:rPr>
      </w:pPr>
      <w:r w:rsidRPr="00C37D2B">
        <w:rPr>
          <w:noProof w:val="0"/>
          <w:snapToGrid w:val="0"/>
        </w:rPr>
        <w:t>}</w:t>
      </w:r>
    </w:p>
    <w:p w14:paraId="0C974684" w14:textId="77777777" w:rsidR="00980A1F" w:rsidRPr="00C37D2B" w:rsidRDefault="00980A1F" w:rsidP="00980A1F">
      <w:pPr>
        <w:pStyle w:val="PL"/>
        <w:spacing w:line="0" w:lineRule="atLeast"/>
        <w:rPr>
          <w:noProof w:val="0"/>
          <w:snapToGrid w:val="0"/>
        </w:rPr>
      </w:pPr>
    </w:p>
    <w:p w14:paraId="2278DF3E"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meNBinitiatedSeNBModificationPreparation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12190439"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SeNBModificationRequest</w:t>
      </w:r>
      <w:proofErr w:type="spellEnd"/>
    </w:p>
    <w:p w14:paraId="64C3C91C"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SeNBModificationRequestAcknowledge</w:t>
      </w:r>
      <w:proofErr w:type="spellEnd"/>
    </w:p>
    <w:p w14:paraId="46071F2C"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SeNBModificationRequestReject</w:t>
      </w:r>
      <w:proofErr w:type="spellEnd"/>
    </w:p>
    <w:p w14:paraId="1A43B952"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meNBinitiatedSeNBModificationPreparation</w:t>
      </w:r>
      <w:proofErr w:type="spellEnd"/>
    </w:p>
    <w:p w14:paraId="33294C91"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26B1EFB" w14:textId="77777777" w:rsidR="00980A1F" w:rsidRPr="00C37D2B" w:rsidRDefault="00980A1F" w:rsidP="00980A1F">
      <w:pPr>
        <w:pStyle w:val="PL"/>
        <w:spacing w:line="0" w:lineRule="atLeast"/>
        <w:rPr>
          <w:noProof w:val="0"/>
          <w:snapToGrid w:val="0"/>
        </w:rPr>
      </w:pPr>
      <w:r w:rsidRPr="00C37D2B">
        <w:rPr>
          <w:noProof w:val="0"/>
          <w:snapToGrid w:val="0"/>
        </w:rPr>
        <w:t>}</w:t>
      </w:r>
    </w:p>
    <w:p w14:paraId="729067E2" w14:textId="77777777" w:rsidR="00980A1F" w:rsidRPr="00C37D2B" w:rsidRDefault="00980A1F" w:rsidP="00980A1F">
      <w:pPr>
        <w:pStyle w:val="PL"/>
        <w:spacing w:line="0" w:lineRule="atLeast"/>
        <w:rPr>
          <w:noProof w:val="0"/>
          <w:snapToGrid w:val="0"/>
        </w:rPr>
      </w:pPr>
    </w:p>
    <w:p w14:paraId="28EE4E1A"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seNBinitiatedSeNBModification</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5936FECE"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SeNBModificationRequired</w:t>
      </w:r>
      <w:proofErr w:type="spellEnd"/>
    </w:p>
    <w:p w14:paraId="2DDA09FE"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SeNBModificationConfirm</w:t>
      </w:r>
      <w:proofErr w:type="spellEnd"/>
    </w:p>
    <w:p w14:paraId="20BE10FE"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SeNBModificationRefuse</w:t>
      </w:r>
      <w:proofErr w:type="spellEnd"/>
    </w:p>
    <w:p w14:paraId="369EB132"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seNBinitiatedSeNBModification</w:t>
      </w:r>
      <w:proofErr w:type="spellEnd"/>
    </w:p>
    <w:p w14:paraId="0100AB9A"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1C3DDA8" w14:textId="77777777" w:rsidR="00980A1F" w:rsidRPr="00C37D2B" w:rsidRDefault="00980A1F" w:rsidP="00980A1F">
      <w:pPr>
        <w:pStyle w:val="PL"/>
        <w:spacing w:line="0" w:lineRule="atLeast"/>
        <w:rPr>
          <w:noProof w:val="0"/>
          <w:snapToGrid w:val="0"/>
        </w:rPr>
      </w:pPr>
      <w:r w:rsidRPr="00C37D2B">
        <w:rPr>
          <w:noProof w:val="0"/>
          <w:snapToGrid w:val="0"/>
        </w:rPr>
        <w:t>}</w:t>
      </w:r>
    </w:p>
    <w:p w14:paraId="221B3E0A" w14:textId="77777777" w:rsidR="00980A1F" w:rsidRPr="00C37D2B" w:rsidRDefault="00980A1F" w:rsidP="00980A1F">
      <w:pPr>
        <w:pStyle w:val="PL"/>
        <w:spacing w:line="0" w:lineRule="atLeast"/>
        <w:rPr>
          <w:noProof w:val="0"/>
          <w:snapToGrid w:val="0"/>
        </w:rPr>
      </w:pPr>
    </w:p>
    <w:p w14:paraId="0A27D9F8"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meNBinitiatedSeNBRelease</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5E1B023"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SeNBReleaseRequest</w:t>
      </w:r>
      <w:proofErr w:type="spellEnd"/>
    </w:p>
    <w:p w14:paraId="2E2EF0EA"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meNBinitiatedSeNBRelease</w:t>
      </w:r>
      <w:proofErr w:type="spellEnd"/>
    </w:p>
    <w:p w14:paraId="59DD1A05"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gramStart"/>
      <w:r w:rsidRPr="00C37D2B">
        <w:rPr>
          <w:noProof w:val="0"/>
          <w:snapToGrid w:val="0"/>
        </w:rPr>
        <w:t>ignore</w:t>
      </w:r>
      <w:proofErr w:type="gramEnd"/>
    </w:p>
    <w:p w14:paraId="123C29EE" w14:textId="77777777" w:rsidR="00980A1F" w:rsidRPr="00C37D2B" w:rsidRDefault="00980A1F" w:rsidP="00980A1F">
      <w:pPr>
        <w:pStyle w:val="PL"/>
        <w:spacing w:line="0" w:lineRule="atLeast"/>
        <w:rPr>
          <w:noProof w:val="0"/>
          <w:snapToGrid w:val="0"/>
        </w:rPr>
      </w:pPr>
      <w:r w:rsidRPr="00C37D2B">
        <w:rPr>
          <w:noProof w:val="0"/>
          <w:snapToGrid w:val="0"/>
        </w:rPr>
        <w:t>}</w:t>
      </w:r>
    </w:p>
    <w:p w14:paraId="29214975" w14:textId="77777777" w:rsidR="00980A1F" w:rsidRPr="00C37D2B" w:rsidRDefault="00980A1F" w:rsidP="00980A1F">
      <w:pPr>
        <w:pStyle w:val="PL"/>
        <w:spacing w:line="0" w:lineRule="atLeast"/>
        <w:rPr>
          <w:noProof w:val="0"/>
          <w:snapToGrid w:val="0"/>
        </w:rPr>
      </w:pPr>
    </w:p>
    <w:p w14:paraId="7D0BD79B"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seNBinitiatedSeNBRelease</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4A5B47CC"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SeNBReleaseRequired</w:t>
      </w:r>
      <w:proofErr w:type="spellEnd"/>
    </w:p>
    <w:p w14:paraId="2ADE4BEE"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SeNBReleaseConfirm</w:t>
      </w:r>
      <w:proofErr w:type="spellEnd"/>
    </w:p>
    <w:p w14:paraId="2D13B5BD"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seNBinitiatedSeNBRelease</w:t>
      </w:r>
      <w:proofErr w:type="spellEnd"/>
    </w:p>
    <w:p w14:paraId="682FEA0D"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132DF20" w14:textId="77777777" w:rsidR="00980A1F" w:rsidRPr="00C37D2B" w:rsidRDefault="00980A1F" w:rsidP="00980A1F">
      <w:pPr>
        <w:pStyle w:val="PL"/>
        <w:spacing w:line="0" w:lineRule="atLeast"/>
        <w:rPr>
          <w:noProof w:val="0"/>
          <w:snapToGrid w:val="0"/>
        </w:rPr>
      </w:pPr>
      <w:r w:rsidRPr="00C37D2B">
        <w:rPr>
          <w:noProof w:val="0"/>
          <w:snapToGrid w:val="0"/>
        </w:rPr>
        <w:t>}</w:t>
      </w:r>
    </w:p>
    <w:p w14:paraId="67A67F67" w14:textId="77777777" w:rsidR="00980A1F" w:rsidRPr="00C37D2B" w:rsidRDefault="00980A1F" w:rsidP="00980A1F">
      <w:pPr>
        <w:pStyle w:val="PL"/>
        <w:spacing w:line="0" w:lineRule="atLeast"/>
        <w:rPr>
          <w:noProof w:val="0"/>
          <w:snapToGrid w:val="0"/>
        </w:rPr>
      </w:pPr>
    </w:p>
    <w:p w14:paraId="797275C5"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seNBCounterCheck</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371D013A"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SeNBCounterCheckRequest</w:t>
      </w:r>
      <w:proofErr w:type="spellEnd"/>
    </w:p>
    <w:p w14:paraId="6EC4CEE1"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seNBCounterCheck</w:t>
      </w:r>
      <w:proofErr w:type="spellEnd"/>
    </w:p>
    <w:p w14:paraId="0F419284"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619E8055" w14:textId="77777777" w:rsidR="00980A1F" w:rsidRPr="00C37D2B" w:rsidRDefault="00980A1F" w:rsidP="00980A1F">
      <w:pPr>
        <w:pStyle w:val="PL"/>
        <w:spacing w:line="0" w:lineRule="atLeast"/>
        <w:rPr>
          <w:noProof w:val="0"/>
          <w:snapToGrid w:val="0"/>
        </w:rPr>
      </w:pPr>
      <w:r w:rsidRPr="00C37D2B">
        <w:rPr>
          <w:noProof w:val="0"/>
          <w:snapToGrid w:val="0"/>
        </w:rPr>
        <w:t>}</w:t>
      </w:r>
    </w:p>
    <w:p w14:paraId="18AE276E" w14:textId="77777777" w:rsidR="00980A1F" w:rsidRPr="00C37D2B" w:rsidRDefault="00980A1F" w:rsidP="00980A1F">
      <w:pPr>
        <w:pStyle w:val="PL"/>
        <w:spacing w:line="0" w:lineRule="atLeast"/>
        <w:rPr>
          <w:noProof w:val="0"/>
          <w:snapToGrid w:val="0"/>
        </w:rPr>
      </w:pPr>
    </w:p>
    <w:p w14:paraId="6C2B65AC" w14:textId="77777777" w:rsidR="00980A1F" w:rsidRPr="00C37D2B" w:rsidRDefault="00980A1F" w:rsidP="00980A1F">
      <w:pPr>
        <w:pStyle w:val="PL"/>
        <w:spacing w:line="0" w:lineRule="atLeast"/>
        <w:rPr>
          <w:noProof w:val="0"/>
          <w:snapToGrid w:val="0"/>
        </w:rPr>
      </w:pPr>
      <w:r w:rsidRPr="00C37D2B">
        <w:rPr>
          <w:noProof w:val="0"/>
          <w:snapToGrid w:val="0"/>
        </w:rPr>
        <w:t>x2Removal</w:t>
      </w:r>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57E878F6"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0C754A6A"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0AB47E35"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495A657C"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2BF422A9"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FE2745A" w14:textId="77777777" w:rsidR="00980A1F" w:rsidRPr="00C37D2B" w:rsidRDefault="00980A1F" w:rsidP="00980A1F">
      <w:pPr>
        <w:pStyle w:val="PL"/>
        <w:spacing w:line="0" w:lineRule="atLeast"/>
        <w:rPr>
          <w:noProof w:val="0"/>
          <w:snapToGrid w:val="0"/>
        </w:rPr>
      </w:pPr>
      <w:r w:rsidRPr="00C37D2B">
        <w:rPr>
          <w:noProof w:val="0"/>
          <w:snapToGrid w:val="0"/>
        </w:rPr>
        <w:t>}</w:t>
      </w:r>
    </w:p>
    <w:p w14:paraId="3D967B0F" w14:textId="77777777" w:rsidR="00980A1F" w:rsidRPr="00C37D2B" w:rsidRDefault="00980A1F" w:rsidP="00980A1F">
      <w:pPr>
        <w:pStyle w:val="PL"/>
        <w:spacing w:line="0" w:lineRule="atLeast"/>
        <w:rPr>
          <w:noProof w:val="0"/>
          <w:snapToGrid w:val="0"/>
        </w:rPr>
      </w:pPr>
    </w:p>
    <w:p w14:paraId="50FBCA89"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retrieveUEContext</w:t>
      </w:r>
      <w:proofErr w:type="spellEnd"/>
      <w:r w:rsidRPr="00C37D2B">
        <w:rPr>
          <w:noProof w:val="0"/>
          <w:snapToGrid w:val="0"/>
        </w:rPr>
        <w:tab/>
        <w:t>X2AP-ELEMENTARY-</w:t>
      </w:r>
      <w:proofErr w:type="gramStart"/>
      <w:r w:rsidRPr="00C37D2B">
        <w:rPr>
          <w:noProof w:val="0"/>
          <w:snapToGrid w:val="0"/>
        </w:rPr>
        <w:t>PROCEDURE ::=</w:t>
      </w:r>
      <w:proofErr w:type="gramEnd"/>
      <w:r w:rsidRPr="00C37D2B">
        <w:rPr>
          <w:noProof w:val="0"/>
          <w:snapToGrid w:val="0"/>
        </w:rPr>
        <w:t xml:space="preserve"> {</w:t>
      </w:r>
    </w:p>
    <w:p w14:paraId="6695CCAC" w14:textId="77777777" w:rsidR="00980A1F" w:rsidRPr="00C37D2B" w:rsidRDefault="00980A1F" w:rsidP="00980A1F">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proofErr w:type="spellStart"/>
      <w:r w:rsidRPr="00C37D2B">
        <w:rPr>
          <w:noProof w:val="0"/>
          <w:snapToGrid w:val="0"/>
        </w:rPr>
        <w:t>RetrieveUEContextRequest</w:t>
      </w:r>
      <w:proofErr w:type="spellEnd"/>
    </w:p>
    <w:p w14:paraId="1BD9D9B3" w14:textId="77777777" w:rsidR="00980A1F" w:rsidRPr="00C37D2B" w:rsidRDefault="00980A1F" w:rsidP="00980A1F">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proofErr w:type="spellStart"/>
      <w:r w:rsidRPr="00C37D2B">
        <w:rPr>
          <w:noProof w:val="0"/>
          <w:snapToGrid w:val="0"/>
        </w:rPr>
        <w:t>RetrieveUEContextResponse</w:t>
      </w:r>
      <w:proofErr w:type="spellEnd"/>
    </w:p>
    <w:p w14:paraId="0F815B22" w14:textId="77777777" w:rsidR="00980A1F" w:rsidRPr="00C37D2B" w:rsidRDefault="00980A1F" w:rsidP="00980A1F">
      <w:pPr>
        <w:pStyle w:val="PL"/>
        <w:spacing w:line="0" w:lineRule="atLeast"/>
        <w:rPr>
          <w:noProof w:val="0"/>
          <w:snapToGrid w:val="0"/>
        </w:rPr>
      </w:pPr>
      <w:r w:rsidRPr="00C37D2B">
        <w:rPr>
          <w:noProof w:val="0"/>
          <w:snapToGrid w:val="0"/>
        </w:rPr>
        <w:tab/>
        <w:t>UNSUCCESSFUL OUTCOME</w:t>
      </w:r>
      <w:r w:rsidRPr="00C37D2B">
        <w:rPr>
          <w:noProof w:val="0"/>
          <w:snapToGrid w:val="0"/>
        </w:rPr>
        <w:tab/>
      </w:r>
      <w:proofErr w:type="spellStart"/>
      <w:r w:rsidRPr="00C37D2B">
        <w:rPr>
          <w:noProof w:val="0"/>
          <w:snapToGrid w:val="0"/>
        </w:rPr>
        <w:t>RetrieveUEContextFailure</w:t>
      </w:r>
      <w:proofErr w:type="spellEnd"/>
    </w:p>
    <w:p w14:paraId="7091D62E" w14:textId="77777777" w:rsidR="00980A1F" w:rsidRPr="00C37D2B" w:rsidRDefault="00980A1F" w:rsidP="00980A1F">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proofErr w:type="spellStart"/>
      <w:r w:rsidRPr="00C37D2B">
        <w:rPr>
          <w:noProof w:val="0"/>
          <w:snapToGrid w:val="0"/>
        </w:rPr>
        <w:t>retrieveUEContext</w:t>
      </w:r>
      <w:proofErr w:type="spellEnd"/>
    </w:p>
    <w:p w14:paraId="25D290B5" w14:textId="77777777" w:rsidR="00980A1F" w:rsidRPr="00C37D2B" w:rsidRDefault="00980A1F" w:rsidP="00980A1F">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A063C1C" w14:textId="77777777" w:rsidR="00980A1F" w:rsidRPr="00C37D2B" w:rsidRDefault="00980A1F" w:rsidP="00980A1F">
      <w:pPr>
        <w:pStyle w:val="PL"/>
        <w:rPr>
          <w:snapToGrid w:val="0"/>
        </w:rPr>
      </w:pPr>
      <w:r w:rsidRPr="00C37D2B">
        <w:rPr>
          <w:snapToGrid w:val="0"/>
        </w:rPr>
        <w:lastRenderedPageBreak/>
        <w:t>}</w:t>
      </w:r>
    </w:p>
    <w:p w14:paraId="7C3CB52A" w14:textId="77777777" w:rsidR="00980A1F" w:rsidRPr="00C37D2B" w:rsidRDefault="00980A1F" w:rsidP="00980A1F">
      <w:pPr>
        <w:pStyle w:val="PL"/>
        <w:rPr>
          <w:snapToGrid w:val="0"/>
        </w:rPr>
      </w:pPr>
    </w:p>
    <w:p w14:paraId="3FFF18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sgNBAdditionPreparation</w:t>
      </w:r>
      <w:r w:rsidRPr="00C37D2B">
        <w:rPr>
          <w:rFonts w:eastAsia="DengXian"/>
          <w:snapToGrid w:val="0"/>
          <w:lang w:eastAsia="zh-CN"/>
        </w:rPr>
        <w:tab/>
      </w:r>
      <w:r w:rsidRPr="00C37D2B">
        <w:rPr>
          <w:rFonts w:eastAsia="DengXian"/>
          <w:snapToGrid w:val="0"/>
          <w:lang w:eastAsia="zh-CN"/>
        </w:rPr>
        <w:tab/>
        <w:t>X2AP-ELEMENTARY-PROCEDURE ::= {</w:t>
      </w:r>
    </w:p>
    <w:p w14:paraId="386B072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SgNBAdditionRequest</w:t>
      </w:r>
    </w:p>
    <w:p w14:paraId="7CFDFD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SgNBAdditionRequestAcknowledge</w:t>
      </w:r>
    </w:p>
    <w:p w14:paraId="36E9157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SgNBAdditionRequestReject</w:t>
      </w:r>
    </w:p>
    <w:p w14:paraId="26E8EC9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id-sgNBAdditionPreparation</w:t>
      </w:r>
    </w:p>
    <w:p w14:paraId="50C83F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2D4A663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A3FCEAE" w14:textId="77777777" w:rsidR="00980A1F" w:rsidRPr="00C37D2B" w:rsidRDefault="00980A1F" w:rsidP="00980A1F">
      <w:pPr>
        <w:pStyle w:val="PL"/>
        <w:rPr>
          <w:rFonts w:eastAsia="DengXian"/>
          <w:snapToGrid w:val="0"/>
          <w:lang w:eastAsia="zh-CN"/>
        </w:rPr>
      </w:pPr>
    </w:p>
    <w:p w14:paraId="1CE8B15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sgNBReconfigurationCompletion</w:t>
      </w:r>
      <w:r w:rsidRPr="00C37D2B">
        <w:rPr>
          <w:rFonts w:eastAsia="DengXian"/>
          <w:snapToGrid w:val="0"/>
          <w:lang w:eastAsia="zh-CN"/>
        </w:rPr>
        <w:tab/>
        <w:t>X2AP-ELEMENTARY-PROCEDURE ::= {</w:t>
      </w:r>
    </w:p>
    <w:p w14:paraId="25E939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SgNBReconfigurationComplete</w:t>
      </w:r>
    </w:p>
    <w:p w14:paraId="7F5FACE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id-sgNBReconfigurationCompletion</w:t>
      </w:r>
    </w:p>
    <w:p w14:paraId="147843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64AF3C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1A6661F" w14:textId="77777777" w:rsidR="00980A1F" w:rsidRPr="00C37D2B" w:rsidRDefault="00980A1F" w:rsidP="00980A1F">
      <w:pPr>
        <w:pStyle w:val="PL"/>
        <w:rPr>
          <w:rFonts w:eastAsia="DengXian"/>
          <w:snapToGrid w:val="0"/>
          <w:lang w:eastAsia="zh-CN"/>
        </w:rPr>
      </w:pPr>
    </w:p>
    <w:p w14:paraId="57A8801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meNBinitiatedSgNBModificationPreparation</w:t>
      </w:r>
      <w:r w:rsidRPr="00C37D2B">
        <w:rPr>
          <w:rFonts w:eastAsia="DengXian"/>
          <w:snapToGrid w:val="0"/>
          <w:lang w:eastAsia="zh-CN"/>
        </w:rPr>
        <w:tab/>
        <w:t>X2AP-ELEMENTARY-PROCEDURE ::= {</w:t>
      </w:r>
    </w:p>
    <w:p w14:paraId="7645C69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SgNBModificationRequest</w:t>
      </w:r>
    </w:p>
    <w:p w14:paraId="6DE18F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SgNBModificationRequestAcknowledge</w:t>
      </w:r>
    </w:p>
    <w:p w14:paraId="0143C9E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SgNBModificationRequestReject</w:t>
      </w:r>
    </w:p>
    <w:p w14:paraId="20A574A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id-meNBinitiatedSgNBModificationPreparation</w:t>
      </w:r>
    </w:p>
    <w:p w14:paraId="06797E1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DE81A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C4DA1A3" w14:textId="77777777" w:rsidR="00980A1F" w:rsidRPr="00C37D2B" w:rsidRDefault="00980A1F" w:rsidP="00980A1F">
      <w:pPr>
        <w:pStyle w:val="PL"/>
        <w:rPr>
          <w:rFonts w:eastAsia="DengXian"/>
          <w:snapToGrid w:val="0"/>
          <w:lang w:eastAsia="zh-CN"/>
        </w:rPr>
      </w:pPr>
    </w:p>
    <w:p w14:paraId="593ED9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sgNBinitiatedSgNBModification</w:t>
      </w:r>
      <w:r w:rsidRPr="00C37D2B">
        <w:rPr>
          <w:rFonts w:eastAsia="DengXian"/>
          <w:snapToGrid w:val="0"/>
          <w:lang w:eastAsia="zh-CN"/>
        </w:rPr>
        <w:tab/>
      </w:r>
      <w:r w:rsidRPr="00C37D2B">
        <w:rPr>
          <w:rFonts w:eastAsia="DengXian"/>
          <w:snapToGrid w:val="0"/>
          <w:lang w:eastAsia="zh-CN"/>
        </w:rPr>
        <w:tab/>
        <w:t>X2AP-ELEMENTARY-PROCEDURE ::= {</w:t>
      </w:r>
    </w:p>
    <w:p w14:paraId="5B2A39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SgNBModificationRequired</w:t>
      </w:r>
    </w:p>
    <w:p w14:paraId="7DF71E9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SgNBModificationConfirm</w:t>
      </w:r>
    </w:p>
    <w:p w14:paraId="0C5D99D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SgNBModificationRefuse</w:t>
      </w:r>
    </w:p>
    <w:p w14:paraId="7DE49BC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id-sgNBinitiatedSgNBModification</w:t>
      </w:r>
      <w:r w:rsidRPr="00C37D2B">
        <w:rPr>
          <w:rFonts w:eastAsia="DengXian"/>
          <w:snapToGrid w:val="0"/>
          <w:lang w:eastAsia="zh-CN"/>
        </w:rPr>
        <w:tab/>
      </w:r>
    </w:p>
    <w:p w14:paraId="463A3CF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43410D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1B824B6" w14:textId="77777777" w:rsidR="00980A1F" w:rsidRPr="00C37D2B" w:rsidRDefault="00980A1F" w:rsidP="00980A1F">
      <w:pPr>
        <w:pStyle w:val="PL"/>
        <w:rPr>
          <w:rFonts w:eastAsia="DengXian"/>
          <w:snapToGrid w:val="0"/>
          <w:lang w:eastAsia="zh-CN"/>
        </w:rPr>
      </w:pPr>
    </w:p>
    <w:p w14:paraId="00651D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meNBinitiatedSgNBRelease</w:t>
      </w:r>
      <w:r w:rsidRPr="00C37D2B">
        <w:rPr>
          <w:rFonts w:eastAsia="DengXian"/>
          <w:snapToGrid w:val="0"/>
          <w:lang w:eastAsia="zh-CN"/>
        </w:rPr>
        <w:tab/>
        <w:t>X2AP-ELEMENTARY-PROCEDURE ::= {</w:t>
      </w:r>
    </w:p>
    <w:p w14:paraId="4239F5B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SgNBReleaseRequest</w:t>
      </w:r>
    </w:p>
    <w:p w14:paraId="44939D6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SgNBReleaseRequestAcknowledge</w:t>
      </w:r>
    </w:p>
    <w:p w14:paraId="6E099A2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SgNBReleaseRequestReject</w:t>
      </w:r>
    </w:p>
    <w:p w14:paraId="016BDD6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id-meNBinitiatedSgNBRelease</w:t>
      </w:r>
    </w:p>
    <w:p w14:paraId="22198F6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ignore</w:t>
      </w:r>
    </w:p>
    <w:p w14:paraId="499F849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7AD705B" w14:textId="77777777" w:rsidR="00980A1F" w:rsidRPr="00C37D2B" w:rsidRDefault="00980A1F" w:rsidP="00980A1F">
      <w:pPr>
        <w:pStyle w:val="PL"/>
        <w:rPr>
          <w:rFonts w:eastAsia="DengXian"/>
          <w:snapToGrid w:val="0"/>
          <w:lang w:eastAsia="zh-CN"/>
        </w:rPr>
      </w:pPr>
    </w:p>
    <w:p w14:paraId="23BBFB5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sgNBinitiatedSgNBRelease</w:t>
      </w:r>
      <w:r w:rsidRPr="00C37D2B">
        <w:rPr>
          <w:rFonts w:eastAsia="DengXian"/>
          <w:snapToGrid w:val="0"/>
          <w:lang w:eastAsia="zh-CN"/>
        </w:rPr>
        <w:tab/>
        <w:t>X2AP-ELEMENTARY-PROCEDURE ::= {</w:t>
      </w:r>
    </w:p>
    <w:p w14:paraId="7DA73A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SgNBReleaseRequired</w:t>
      </w:r>
    </w:p>
    <w:p w14:paraId="138431B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SgNBReleaseConfirm</w:t>
      </w:r>
    </w:p>
    <w:p w14:paraId="5174B61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id-sgNBinitiatedSgNBRelease</w:t>
      </w:r>
    </w:p>
    <w:p w14:paraId="0579699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DD3ACC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C98249C" w14:textId="77777777" w:rsidR="00980A1F" w:rsidRPr="00C37D2B" w:rsidRDefault="00980A1F" w:rsidP="00980A1F">
      <w:pPr>
        <w:pStyle w:val="PL"/>
        <w:rPr>
          <w:rFonts w:eastAsia="DengXian"/>
          <w:snapToGrid w:val="0"/>
          <w:lang w:eastAsia="zh-CN"/>
        </w:rPr>
      </w:pPr>
    </w:p>
    <w:p w14:paraId="53C1581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sgNBCounterCheck</w:t>
      </w:r>
      <w:r w:rsidRPr="00C37D2B">
        <w:rPr>
          <w:rFonts w:eastAsia="DengXian"/>
          <w:snapToGrid w:val="0"/>
          <w:lang w:eastAsia="zh-CN"/>
        </w:rPr>
        <w:tab/>
        <w:t>X2AP-ELEMENTARY-PROCEDURE ::= {</w:t>
      </w:r>
    </w:p>
    <w:p w14:paraId="3B5DB8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SgNBCounterCheckRequest</w:t>
      </w:r>
    </w:p>
    <w:p w14:paraId="1583DAB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id-sgNBCounterCheck</w:t>
      </w:r>
    </w:p>
    <w:p w14:paraId="7E6B361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7207CBE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0254C62" w14:textId="77777777" w:rsidR="00980A1F" w:rsidRPr="00C37D2B" w:rsidRDefault="00980A1F" w:rsidP="00980A1F">
      <w:pPr>
        <w:pStyle w:val="PL"/>
        <w:rPr>
          <w:rFonts w:eastAsia="DengXian"/>
          <w:snapToGrid w:val="0"/>
          <w:lang w:eastAsia="zh-CN"/>
        </w:rPr>
      </w:pPr>
    </w:p>
    <w:p w14:paraId="21F016C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sgNBChange</w:t>
      </w:r>
      <w:r w:rsidRPr="00C37D2B">
        <w:rPr>
          <w:rFonts w:eastAsia="DengXian"/>
          <w:snapToGrid w:val="0"/>
          <w:lang w:eastAsia="zh-CN"/>
        </w:rPr>
        <w:tab/>
        <w:t>X2AP-ELEMENTARY-PROCEDURE ::= {</w:t>
      </w:r>
    </w:p>
    <w:p w14:paraId="12A5CB1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SgNBChangeRequired</w:t>
      </w:r>
    </w:p>
    <w:p w14:paraId="7D6C4D0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SgNBChangeConfirm</w:t>
      </w:r>
    </w:p>
    <w:p w14:paraId="3ED3D71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SgNBChangeRefuse</w:t>
      </w:r>
    </w:p>
    <w:p w14:paraId="5FEE72A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id-sgNBChange</w:t>
      </w:r>
    </w:p>
    <w:p w14:paraId="59B060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E8462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7B0B9C0" w14:textId="77777777" w:rsidR="00980A1F" w:rsidRPr="00C37D2B" w:rsidRDefault="00980A1F" w:rsidP="00980A1F">
      <w:pPr>
        <w:pStyle w:val="PL"/>
        <w:rPr>
          <w:rFonts w:eastAsia="DengXian"/>
          <w:snapToGrid w:val="0"/>
          <w:lang w:eastAsia="zh-CN"/>
        </w:rPr>
      </w:pPr>
    </w:p>
    <w:p w14:paraId="71D2B81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rRCTransfer</w:t>
      </w:r>
      <w:r w:rsidRPr="00C37D2B">
        <w:rPr>
          <w:rFonts w:eastAsia="DengXian"/>
          <w:snapToGrid w:val="0"/>
          <w:lang w:eastAsia="zh-CN"/>
        </w:rPr>
        <w:tab/>
        <w:t>X2AP-ELEMENTARY-PROCEDURE ::= {</w:t>
      </w:r>
    </w:p>
    <w:p w14:paraId="3BEE27A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RRCTransfer</w:t>
      </w:r>
    </w:p>
    <w:p w14:paraId="3A74C42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id-rRCTransfer</w:t>
      </w:r>
    </w:p>
    <w:p w14:paraId="2C950D3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6D29C28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618F8C1" w14:textId="77777777" w:rsidR="00980A1F" w:rsidRPr="00C37D2B" w:rsidRDefault="00980A1F" w:rsidP="00980A1F">
      <w:pPr>
        <w:pStyle w:val="PL"/>
        <w:rPr>
          <w:rFonts w:eastAsia="DengXian"/>
          <w:snapToGrid w:val="0"/>
          <w:lang w:eastAsia="zh-CN"/>
        </w:rPr>
      </w:pPr>
    </w:p>
    <w:p w14:paraId="370BEF0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endcX2Setup X2AP-ELEMENTARY-PROCEDURE ::= {</w:t>
      </w:r>
    </w:p>
    <w:p w14:paraId="5FDE0D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r>
      <w:bookmarkStart w:id="495" w:name="OLE_LINK24"/>
      <w:r w:rsidRPr="00C37D2B">
        <w:rPr>
          <w:rFonts w:eastAsia="DengXian"/>
          <w:snapToGrid w:val="0"/>
          <w:lang w:eastAsia="zh-CN"/>
        </w:rPr>
        <w:t>ENDC</w:t>
      </w:r>
      <w:bookmarkEnd w:id="495"/>
      <w:r w:rsidRPr="00C37D2B">
        <w:rPr>
          <w:rFonts w:eastAsia="DengXian"/>
          <w:snapToGrid w:val="0"/>
          <w:lang w:eastAsia="zh-CN"/>
        </w:rPr>
        <w:t>X2SetupRequest</w:t>
      </w:r>
    </w:p>
    <w:p w14:paraId="64C8246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ENDCX2SetupResponse</w:t>
      </w:r>
    </w:p>
    <w:p w14:paraId="6D2909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ENDCX2SetupFailure</w:t>
      </w:r>
    </w:p>
    <w:p w14:paraId="5A5DCF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id-endcX2Setup</w:t>
      </w:r>
    </w:p>
    <w:p w14:paraId="5BE40D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6F75B3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A72710B" w14:textId="77777777" w:rsidR="00980A1F" w:rsidRPr="00C37D2B" w:rsidRDefault="00980A1F" w:rsidP="00980A1F">
      <w:pPr>
        <w:pStyle w:val="PL"/>
        <w:rPr>
          <w:rFonts w:eastAsia="DengXian"/>
          <w:snapToGrid w:val="0"/>
          <w:lang w:eastAsia="zh-CN"/>
        </w:rPr>
      </w:pPr>
    </w:p>
    <w:p w14:paraId="436791B5" w14:textId="77777777" w:rsidR="00980A1F" w:rsidRPr="00C37D2B" w:rsidRDefault="00980A1F" w:rsidP="00980A1F">
      <w:pPr>
        <w:pStyle w:val="PL"/>
        <w:rPr>
          <w:rFonts w:eastAsia="DengXian"/>
          <w:snapToGrid w:val="0"/>
          <w:lang w:eastAsia="zh-CN"/>
        </w:rPr>
      </w:pPr>
    </w:p>
    <w:p w14:paraId="774D97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endcConfigurationUpdate</w:t>
      </w:r>
      <w:r w:rsidRPr="00C37D2B">
        <w:rPr>
          <w:rFonts w:eastAsia="DengXian"/>
          <w:snapToGrid w:val="0"/>
          <w:lang w:eastAsia="zh-CN"/>
        </w:rPr>
        <w:tab/>
      </w:r>
      <w:r w:rsidRPr="00C37D2B">
        <w:rPr>
          <w:rFonts w:eastAsia="DengXian"/>
          <w:snapToGrid w:val="0"/>
          <w:lang w:eastAsia="zh-CN"/>
        </w:rPr>
        <w:tab/>
        <w:t>X2AP-ELEMENTARY-PROCEDURE ::= {</w:t>
      </w:r>
    </w:p>
    <w:p w14:paraId="76A701C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ENDCConfigurationUpdate</w:t>
      </w:r>
    </w:p>
    <w:p w14:paraId="7FFC891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ENDCConfigurationUpdateAcknowledge</w:t>
      </w:r>
    </w:p>
    <w:p w14:paraId="1624D23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ENDCConfigurationUpdateFailure</w:t>
      </w:r>
    </w:p>
    <w:p w14:paraId="1DA12F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id-endcConfigurationUpdate</w:t>
      </w:r>
    </w:p>
    <w:p w14:paraId="4BB25D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4B415C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BB4ED41" w14:textId="77777777" w:rsidR="00980A1F" w:rsidRPr="00C37D2B" w:rsidRDefault="00980A1F" w:rsidP="00980A1F">
      <w:pPr>
        <w:pStyle w:val="PL"/>
        <w:rPr>
          <w:rFonts w:eastAsia="DengXian"/>
          <w:snapToGrid w:val="0"/>
          <w:lang w:eastAsia="zh-CN"/>
        </w:rPr>
      </w:pPr>
    </w:p>
    <w:p w14:paraId="46FEAEA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secondaryRATDataUsageReport</w:t>
      </w:r>
      <w:r w:rsidRPr="00C37D2B">
        <w:rPr>
          <w:rFonts w:eastAsia="DengXian"/>
          <w:snapToGrid w:val="0"/>
          <w:lang w:eastAsia="zh-CN"/>
        </w:rPr>
        <w:tab/>
        <w:t>X2AP-ELEMENTARY-PROCEDURE ::= {</w:t>
      </w:r>
    </w:p>
    <w:p w14:paraId="337F26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SecondaryRATDataUsageReport</w:t>
      </w:r>
    </w:p>
    <w:p w14:paraId="3004CE9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id-secondaryRATDataUsageReport</w:t>
      </w:r>
    </w:p>
    <w:p w14:paraId="4375C90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18ACD88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9FC3AA4" w14:textId="77777777" w:rsidR="00980A1F" w:rsidRPr="00C37D2B" w:rsidRDefault="00980A1F" w:rsidP="00980A1F">
      <w:pPr>
        <w:pStyle w:val="PL"/>
        <w:rPr>
          <w:rFonts w:eastAsia="DengXian"/>
          <w:snapToGrid w:val="0"/>
          <w:lang w:eastAsia="zh-CN"/>
        </w:rPr>
      </w:pPr>
    </w:p>
    <w:p w14:paraId="1C627FD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endcCellActivation</w:t>
      </w:r>
      <w:r w:rsidRPr="00C37D2B">
        <w:rPr>
          <w:rFonts w:eastAsia="DengXian"/>
          <w:snapToGrid w:val="0"/>
          <w:lang w:eastAsia="zh-CN"/>
        </w:rPr>
        <w:tab/>
        <w:t>X2AP-ELEMENTARY-PROCEDURE ::= {</w:t>
      </w:r>
    </w:p>
    <w:p w14:paraId="09D03C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INITIATING MESSAGE</w:t>
      </w:r>
      <w:r w:rsidRPr="00C37D2B">
        <w:rPr>
          <w:rFonts w:eastAsia="DengXian"/>
          <w:snapToGrid w:val="0"/>
          <w:lang w:eastAsia="zh-CN"/>
        </w:rPr>
        <w:tab/>
      </w:r>
      <w:r w:rsidRPr="00C37D2B">
        <w:rPr>
          <w:rFonts w:eastAsia="DengXian"/>
          <w:snapToGrid w:val="0"/>
          <w:lang w:eastAsia="zh-CN"/>
        </w:rPr>
        <w:tab/>
        <w:t>ENDCCellActivationRequest</w:t>
      </w:r>
    </w:p>
    <w:p w14:paraId="14B812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SUCCESSFUL OUTCOME</w:t>
      </w:r>
      <w:r w:rsidRPr="00C37D2B">
        <w:rPr>
          <w:rFonts w:eastAsia="DengXian"/>
          <w:snapToGrid w:val="0"/>
          <w:lang w:eastAsia="zh-CN"/>
        </w:rPr>
        <w:tab/>
      </w:r>
      <w:r w:rsidRPr="00C37D2B">
        <w:rPr>
          <w:rFonts w:eastAsia="DengXian"/>
          <w:snapToGrid w:val="0"/>
          <w:lang w:eastAsia="zh-CN"/>
        </w:rPr>
        <w:tab/>
        <w:t>ENDCCellActivationResponse</w:t>
      </w:r>
    </w:p>
    <w:p w14:paraId="74A031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UNSUCCESSFUL OUTCOME</w:t>
      </w:r>
      <w:r w:rsidRPr="00C37D2B">
        <w:rPr>
          <w:rFonts w:eastAsia="DengXian"/>
          <w:snapToGrid w:val="0"/>
          <w:lang w:eastAsia="zh-CN"/>
        </w:rPr>
        <w:tab/>
        <w:t>ENDCCellActivationFailure</w:t>
      </w:r>
    </w:p>
    <w:p w14:paraId="40A76E4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PROCEDURE CODE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id-endcCellActivation</w:t>
      </w:r>
    </w:p>
    <w:p w14:paraId="723E109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CRITICALITY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reject</w:t>
      </w:r>
    </w:p>
    <w:p w14:paraId="520ECA7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C7B1D9D" w14:textId="77777777" w:rsidR="00980A1F" w:rsidRPr="00C37D2B" w:rsidRDefault="00980A1F" w:rsidP="00980A1F">
      <w:pPr>
        <w:pStyle w:val="PL"/>
        <w:rPr>
          <w:snapToGrid w:val="0"/>
        </w:rPr>
      </w:pPr>
    </w:p>
    <w:p w14:paraId="3A2BE1B5" w14:textId="77777777" w:rsidR="00980A1F" w:rsidRPr="00C37D2B" w:rsidRDefault="00980A1F" w:rsidP="00980A1F">
      <w:pPr>
        <w:pStyle w:val="PL"/>
        <w:rPr>
          <w:snapToGrid w:val="0"/>
        </w:rPr>
      </w:pPr>
      <w:r w:rsidRPr="00C37D2B">
        <w:rPr>
          <w:snapToGrid w:val="0"/>
        </w:rPr>
        <w:t>endcPartialReset</w:t>
      </w:r>
      <w:r w:rsidRPr="00C37D2B">
        <w:rPr>
          <w:snapToGrid w:val="0"/>
        </w:rPr>
        <w:tab/>
        <w:t>X2AP-ELEMENTARY-PROCEDURE ::= {</w:t>
      </w:r>
    </w:p>
    <w:p w14:paraId="407EB625"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581E77AA" w14:textId="77777777" w:rsidR="00980A1F" w:rsidRPr="00C37D2B" w:rsidRDefault="00980A1F" w:rsidP="00980A1F">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23E1A6E0"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22CBAB5B"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A797C93" w14:textId="77777777" w:rsidR="00980A1F" w:rsidRPr="00C37D2B" w:rsidRDefault="00980A1F" w:rsidP="00980A1F">
      <w:pPr>
        <w:pStyle w:val="PL"/>
        <w:rPr>
          <w:snapToGrid w:val="0"/>
        </w:rPr>
      </w:pPr>
      <w:r w:rsidRPr="00C37D2B">
        <w:rPr>
          <w:snapToGrid w:val="0"/>
        </w:rPr>
        <w:t>}</w:t>
      </w:r>
    </w:p>
    <w:p w14:paraId="21AD0E49" w14:textId="77777777" w:rsidR="00980A1F" w:rsidRPr="00C37D2B" w:rsidRDefault="00980A1F" w:rsidP="00980A1F">
      <w:pPr>
        <w:pStyle w:val="PL"/>
        <w:rPr>
          <w:snapToGrid w:val="0"/>
        </w:rPr>
      </w:pPr>
    </w:p>
    <w:p w14:paraId="0709DC2B" w14:textId="77777777" w:rsidR="00980A1F" w:rsidRPr="00C37D2B" w:rsidRDefault="00980A1F" w:rsidP="00980A1F">
      <w:pPr>
        <w:pStyle w:val="PL"/>
        <w:rPr>
          <w:snapToGrid w:val="0"/>
        </w:rPr>
      </w:pPr>
      <w:r w:rsidRPr="00C37D2B">
        <w:rPr>
          <w:snapToGrid w:val="0"/>
        </w:rPr>
        <w:t>eUTRANRCellResourceCoordination X2AP-ELEMENTARY-PROCEDURE ::= {</w:t>
      </w:r>
    </w:p>
    <w:p w14:paraId="20500257" w14:textId="77777777" w:rsidR="00980A1F" w:rsidRPr="00C37D2B" w:rsidRDefault="00980A1F" w:rsidP="00980A1F">
      <w:pPr>
        <w:pStyle w:val="PL"/>
        <w:rPr>
          <w:snapToGrid w:val="0"/>
        </w:rPr>
      </w:pPr>
      <w:r w:rsidRPr="00C37D2B">
        <w:rPr>
          <w:snapToGrid w:val="0"/>
        </w:rPr>
        <w:lastRenderedPageBreak/>
        <w:tab/>
        <w:t>INITIATING MESSAGE</w:t>
      </w:r>
      <w:r w:rsidRPr="00C37D2B">
        <w:rPr>
          <w:snapToGrid w:val="0"/>
        </w:rPr>
        <w:tab/>
      </w:r>
      <w:r w:rsidRPr="00C37D2B">
        <w:rPr>
          <w:snapToGrid w:val="0"/>
        </w:rPr>
        <w:tab/>
        <w:t>EUTRANRCellResourceCoordinationRequest</w:t>
      </w:r>
    </w:p>
    <w:p w14:paraId="3876773B" w14:textId="77777777" w:rsidR="00980A1F" w:rsidRPr="00C37D2B" w:rsidRDefault="00980A1F" w:rsidP="00980A1F">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33C8F20B"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id-eUTRANRCellResourceCoordination</w:t>
      </w:r>
    </w:p>
    <w:p w14:paraId="3EFA6125"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66D976B" w14:textId="77777777" w:rsidR="00980A1F" w:rsidRPr="00C37D2B" w:rsidRDefault="00980A1F" w:rsidP="00980A1F">
      <w:pPr>
        <w:pStyle w:val="PL"/>
        <w:rPr>
          <w:snapToGrid w:val="0"/>
        </w:rPr>
      </w:pPr>
      <w:r w:rsidRPr="00C37D2B">
        <w:rPr>
          <w:snapToGrid w:val="0"/>
        </w:rPr>
        <w:t>}</w:t>
      </w:r>
    </w:p>
    <w:p w14:paraId="5556A894" w14:textId="77777777" w:rsidR="00980A1F" w:rsidRPr="00C37D2B" w:rsidRDefault="00980A1F" w:rsidP="00980A1F">
      <w:pPr>
        <w:pStyle w:val="PL"/>
        <w:rPr>
          <w:snapToGrid w:val="0"/>
        </w:rPr>
      </w:pPr>
    </w:p>
    <w:p w14:paraId="788E2541" w14:textId="77777777" w:rsidR="00980A1F" w:rsidRPr="00C37D2B" w:rsidRDefault="00980A1F" w:rsidP="00980A1F">
      <w:pPr>
        <w:pStyle w:val="PL"/>
        <w:rPr>
          <w:snapToGrid w:val="0"/>
        </w:rPr>
      </w:pPr>
      <w:r w:rsidRPr="00C37D2B">
        <w:rPr>
          <w:snapToGrid w:val="0"/>
        </w:rPr>
        <w:t xml:space="preserve">sgNBActivityNotification </w:t>
      </w:r>
      <w:r w:rsidRPr="00C37D2B">
        <w:rPr>
          <w:snapToGrid w:val="0"/>
        </w:rPr>
        <w:tab/>
        <w:t>X2AP-ELEMENTARY-PROCEDURE ::= {</w:t>
      </w:r>
    </w:p>
    <w:p w14:paraId="0038399C"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0806C70E"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070F0C1A"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7500325" w14:textId="77777777" w:rsidR="00980A1F" w:rsidRPr="00C37D2B" w:rsidRDefault="00980A1F" w:rsidP="00980A1F">
      <w:pPr>
        <w:pStyle w:val="PL"/>
        <w:rPr>
          <w:snapToGrid w:val="0"/>
        </w:rPr>
      </w:pPr>
      <w:r w:rsidRPr="00C37D2B">
        <w:rPr>
          <w:snapToGrid w:val="0"/>
        </w:rPr>
        <w:t>}</w:t>
      </w:r>
    </w:p>
    <w:p w14:paraId="03959EDB" w14:textId="77777777" w:rsidR="00980A1F" w:rsidRPr="00C37D2B" w:rsidRDefault="00980A1F" w:rsidP="00980A1F">
      <w:pPr>
        <w:pStyle w:val="PL"/>
        <w:rPr>
          <w:snapToGrid w:val="0"/>
        </w:rPr>
      </w:pPr>
    </w:p>
    <w:p w14:paraId="1DFBE02C" w14:textId="77777777" w:rsidR="00980A1F" w:rsidRPr="00C37D2B" w:rsidRDefault="00980A1F" w:rsidP="00980A1F">
      <w:pPr>
        <w:pStyle w:val="PL"/>
        <w:rPr>
          <w:snapToGrid w:val="0"/>
        </w:rPr>
      </w:pPr>
    </w:p>
    <w:p w14:paraId="62D3BCB1" w14:textId="77777777" w:rsidR="00980A1F" w:rsidRPr="00C37D2B" w:rsidRDefault="00980A1F" w:rsidP="00980A1F">
      <w:pPr>
        <w:pStyle w:val="PL"/>
        <w:rPr>
          <w:snapToGrid w:val="0"/>
        </w:rPr>
      </w:pPr>
      <w:r w:rsidRPr="00C37D2B">
        <w:rPr>
          <w:snapToGrid w:val="0"/>
        </w:rPr>
        <w:t>endcX2Removal</w:t>
      </w:r>
      <w:r w:rsidRPr="00C37D2B">
        <w:rPr>
          <w:snapToGrid w:val="0"/>
        </w:rPr>
        <w:tab/>
        <w:t>X2AP-ELEMENTARY-PROCEDURE ::= {</w:t>
      </w:r>
    </w:p>
    <w:p w14:paraId="6FFAC1CB"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01E96D61" w14:textId="77777777" w:rsidR="00980A1F" w:rsidRPr="00C37D2B" w:rsidRDefault="00980A1F" w:rsidP="00980A1F">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7315D39D" w14:textId="77777777" w:rsidR="00980A1F" w:rsidRPr="00C37D2B" w:rsidRDefault="00980A1F" w:rsidP="00980A1F">
      <w:pPr>
        <w:pStyle w:val="PL"/>
        <w:rPr>
          <w:snapToGrid w:val="0"/>
        </w:rPr>
      </w:pPr>
      <w:r w:rsidRPr="00C37D2B">
        <w:rPr>
          <w:snapToGrid w:val="0"/>
        </w:rPr>
        <w:tab/>
        <w:t>UNSUCCESSFUL OUTCOME</w:t>
      </w:r>
      <w:r w:rsidRPr="00C37D2B">
        <w:rPr>
          <w:snapToGrid w:val="0"/>
        </w:rPr>
        <w:tab/>
        <w:t>ENDCX2RemovalFailure</w:t>
      </w:r>
    </w:p>
    <w:p w14:paraId="276422C7"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4796F6B2"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0582F2AB" w14:textId="77777777" w:rsidR="00980A1F" w:rsidRPr="00C37D2B" w:rsidRDefault="00980A1F" w:rsidP="00980A1F">
      <w:pPr>
        <w:pStyle w:val="PL"/>
        <w:rPr>
          <w:snapToGrid w:val="0"/>
        </w:rPr>
      </w:pPr>
      <w:r w:rsidRPr="00C37D2B">
        <w:rPr>
          <w:snapToGrid w:val="0"/>
        </w:rPr>
        <w:t>}</w:t>
      </w:r>
    </w:p>
    <w:p w14:paraId="0BA44219" w14:textId="77777777" w:rsidR="00980A1F" w:rsidRPr="00C37D2B" w:rsidRDefault="00980A1F" w:rsidP="00980A1F">
      <w:pPr>
        <w:pStyle w:val="PL"/>
        <w:rPr>
          <w:snapToGrid w:val="0"/>
        </w:rPr>
      </w:pPr>
    </w:p>
    <w:p w14:paraId="3788607F" w14:textId="77777777" w:rsidR="00980A1F" w:rsidRPr="00C37D2B" w:rsidRDefault="00980A1F" w:rsidP="00980A1F">
      <w:pPr>
        <w:pStyle w:val="PL"/>
        <w:rPr>
          <w:snapToGrid w:val="0"/>
        </w:rPr>
      </w:pPr>
      <w:r w:rsidRPr="00C37D2B">
        <w:rPr>
          <w:rFonts w:eastAsia="DengXian"/>
          <w:snapToGrid w:val="0"/>
          <w:lang w:eastAsia="zh-CN"/>
        </w:rPr>
        <w:t>dataForwardingAddressIndication</w:t>
      </w:r>
      <w:r w:rsidRPr="00C37D2B">
        <w:rPr>
          <w:snapToGrid w:val="0"/>
        </w:rPr>
        <w:tab/>
        <w:t>X2AP-ELEMENTARY-PROCEDURE ::= {</w:t>
      </w:r>
    </w:p>
    <w:p w14:paraId="05EAB072"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DengXian"/>
          <w:snapToGrid w:val="0"/>
          <w:lang w:eastAsia="zh-CN"/>
        </w:rPr>
        <w:t>DataForwardingAddressIndication</w:t>
      </w:r>
    </w:p>
    <w:p w14:paraId="177FC3C2" w14:textId="77777777" w:rsidR="00980A1F" w:rsidRPr="00C37D2B" w:rsidRDefault="00980A1F" w:rsidP="00980A1F">
      <w:pPr>
        <w:pStyle w:val="PL"/>
        <w:rPr>
          <w:rFonts w:eastAsia="DengXian"/>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DengXian"/>
          <w:snapToGrid w:val="0"/>
          <w:lang w:eastAsia="zh-CN"/>
        </w:rPr>
        <w:t>id-dataForwardingAddressIndication</w:t>
      </w:r>
    </w:p>
    <w:p w14:paraId="1B85A1C0"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09B0608" w14:textId="77777777" w:rsidR="00980A1F" w:rsidRPr="00C37D2B" w:rsidRDefault="00980A1F" w:rsidP="00980A1F">
      <w:pPr>
        <w:pStyle w:val="PL"/>
        <w:rPr>
          <w:snapToGrid w:val="0"/>
        </w:rPr>
      </w:pPr>
      <w:r w:rsidRPr="00C37D2B">
        <w:rPr>
          <w:snapToGrid w:val="0"/>
        </w:rPr>
        <w:t>}</w:t>
      </w:r>
    </w:p>
    <w:p w14:paraId="06436575" w14:textId="77777777" w:rsidR="00980A1F" w:rsidRPr="00C37D2B" w:rsidRDefault="00980A1F" w:rsidP="00980A1F">
      <w:pPr>
        <w:pStyle w:val="PL"/>
        <w:rPr>
          <w:rFonts w:eastAsia="Yu Mincho"/>
          <w:noProof w:val="0"/>
        </w:rPr>
      </w:pPr>
    </w:p>
    <w:p w14:paraId="6297F96A" w14:textId="77777777" w:rsidR="00980A1F" w:rsidRPr="00C37D2B" w:rsidRDefault="00980A1F" w:rsidP="00980A1F">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7B485562"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r>
      <w:proofErr w:type="spellStart"/>
      <w:r w:rsidRPr="00C37D2B">
        <w:rPr>
          <w:noProof w:val="0"/>
        </w:rPr>
        <w:t>GNBStatusIndication</w:t>
      </w:r>
      <w:proofErr w:type="spellEnd"/>
    </w:p>
    <w:p w14:paraId="210096CD" w14:textId="77777777" w:rsidR="00980A1F" w:rsidRPr="00C37D2B" w:rsidRDefault="00980A1F" w:rsidP="00980A1F">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2EA5F63D"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FE44BBE" w14:textId="77777777" w:rsidR="00980A1F" w:rsidRPr="00C37D2B" w:rsidRDefault="00980A1F" w:rsidP="00980A1F">
      <w:pPr>
        <w:pStyle w:val="PL"/>
        <w:rPr>
          <w:snapToGrid w:val="0"/>
        </w:rPr>
      </w:pPr>
      <w:r w:rsidRPr="00C37D2B">
        <w:rPr>
          <w:snapToGrid w:val="0"/>
        </w:rPr>
        <w:t>}</w:t>
      </w:r>
    </w:p>
    <w:p w14:paraId="643A79BC" w14:textId="77777777" w:rsidR="00980A1F" w:rsidRPr="00C37D2B" w:rsidRDefault="00980A1F" w:rsidP="00980A1F">
      <w:pPr>
        <w:pStyle w:val="PL"/>
        <w:rPr>
          <w:snapToGrid w:val="0"/>
        </w:rPr>
      </w:pPr>
    </w:p>
    <w:p w14:paraId="325D069A" w14:textId="77777777" w:rsidR="00980A1F" w:rsidRPr="00C37D2B" w:rsidRDefault="00980A1F" w:rsidP="00980A1F">
      <w:pPr>
        <w:pStyle w:val="PL"/>
        <w:rPr>
          <w:snapToGrid w:val="0"/>
        </w:rPr>
      </w:pPr>
      <w:r w:rsidRPr="00C37D2B">
        <w:rPr>
          <w:snapToGrid w:val="0"/>
        </w:rPr>
        <w:t>endcConfigurationTransfer</w:t>
      </w:r>
      <w:r w:rsidRPr="00C37D2B">
        <w:rPr>
          <w:snapToGrid w:val="0"/>
        </w:rPr>
        <w:tab/>
        <w:t>X2AP-ELEMENTARY-PROCEDURE ::= {</w:t>
      </w:r>
    </w:p>
    <w:p w14:paraId="35D30B9A"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7C70DB9F"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10A66A4F"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5B4922CD" w14:textId="77777777" w:rsidR="00980A1F" w:rsidRPr="00C37D2B" w:rsidRDefault="00980A1F" w:rsidP="00980A1F">
      <w:pPr>
        <w:pStyle w:val="PL"/>
        <w:rPr>
          <w:snapToGrid w:val="0"/>
        </w:rPr>
      </w:pPr>
      <w:r w:rsidRPr="00C37D2B">
        <w:rPr>
          <w:snapToGrid w:val="0"/>
        </w:rPr>
        <w:t>}</w:t>
      </w:r>
    </w:p>
    <w:p w14:paraId="1FC904F7" w14:textId="77777777" w:rsidR="00980A1F" w:rsidRPr="00C37D2B" w:rsidRDefault="00980A1F" w:rsidP="00980A1F">
      <w:pPr>
        <w:pStyle w:val="PL"/>
        <w:rPr>
          <w:snapToGrid w:val="0"/>
        </w:rPr>
      </w:pPr>
    </w:p>
    <w:p w14:paraId="7DD0402F" w14:textId="77777777" w:rsidR="00980A1F" w:rsidRPr="00C37D2B" w:rsidRDefault="00980A1F" w:rsidP="00980A1F">
      <w:pPr>
        <w:pStyle w:val="PL"/>
        <w:rPr>
          <w:snapToGrid w:val="0"/>
        </w:rPr>
      </w:pPr>
      <w:r w:rsidRPr="00C37D2B">
        <w:rPr>
          <w:snapToGrid w:val="0"/>
        </w:rPr>
        <w:t>deactivateTrace X2AP-ELEMENTARY-PROCEDURE ::= {</w:t>
      </w:r>
    </w:p>
    <w:p w14:paraId="393B3DB7"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30BB6C06"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212BF427"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E424B12" w14:textId="77777777" w:rsidR="00980A1F" w:rsidRPr="00C37D2B" w:rsidRDefault="00980A1F" w:rsidP="00980A1F">
      <w:pPr>
        <w:pStyle w:val="PL"/>
        <w:rPr>
          <w:snapToGrid w:val="0"/>
        </w:rPr>
      </w:pPr>
      <w:r w:rsidRPr="00C37D2B">
        <w:rPr>
          <w:snapToGrid w:val="0"/>
        </w:rPr>
        <w:t>}</w:t>
      </w:r>
    </w:p>
    <w:p w14:paraId="4046AF48" w14:textId="77777777" w:rsidR="00980A1F" w:rsidRPr="00C37D2B" w:rsidRDefault="00980A1F" w:rsidP="00980A1F">
      <w:pPr>
        <w:pStyle w:val="PL"/>
        <w:rPr>
          <w:snapToGrid w:val="0"/>
        </w:rPr>
      </w:pPr>
    </w:p>
    <w:p w14:paraId="72BF2A68" w14:textId="77777777" w:rsidR="00980A1F" w:rsidRPr="00C37D2B" w:rsidRDefault="00980A1F" w:rsidP="00980A1F">
      <w:pPr>
        <w:pStyle w:val="PL"/>
        <w:rPr>
          <w:snapToGrid w:val="0"/>
        </w:rPr>
      </w:pPr>
      <w:r w:rsidRPr="00C37D2B">
        <w:rPr>
          <w:snapToGrid w:val="0"/>
        </w:rPr>
        <w:t>traceStart X2AP-ELEMENTARY-PROCEDURE ::= {</w:t>
      </w:r>
    </w:p>
    <w:p w14:paraId="2ACABC09" w14:textId="77777777" w:rsidR="00980A1F" w:rsidRPr="00C37D2B" w:rsidRDefault="00980A1F" w:rsidP="00980A1F">
      <w:pPr>
        <w:pStyle w:val="PL"/>
        <w:rPr>
          <w:snapToGrid w:val="0"/>
        </w:rPr>
      </w:pPr>
      <w:r w:rsidRPr="00C37D2B">
        <w:rPr>
          <w:snapToGrid w:val="0"/>
        </w:rPr>
        <w:tab/>
        <w:t>INITIATING MESSAGE</w:t>
      </w:r>
      <w:r w:rsidRPr="00C37D2B">
        <w:rPr>
          <w:snapToGrid w:val="0"/>
        </w:rPr>
        <w:tab/>
      </w:r>
      <w:r w:rsidRPr="00C37D2B">
        <w:rPr>
          <w:snapToGrid w:val="0"/>
        </w:rPr>
        <w:tab/>
        <w:t>TraceStart</w:t>
      </w:r>
    </w:p>
    <w:p w14:paraId="3E9C809C" w14:textId="77777777" w:rsidR="00980A1F" w:rsidRPr="00C37D2B" w:rsidRDefault="00980A1F" w:rsidP="00980A1F">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14FEA443"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7F04BAD" w14:textId="77777777" w:rsidR="00980A1F" w:rsidRPr="00C37D2B" w:rsidRDefault="00980A1F" w:rsidP="00980A1F">
      <w:pPr>
        <w:pStyle w:val="PL"/>
        <w:rPr>
          <w:snapToGrid w:val="0"/>
        </w:rPr>
      </w:pPr>
      <w:r w:rsidRPr="00C37D2B">
        <w:rPr>
          <w:snapToGrid w:val="0"/>
        </w:rPr>
        <w:t>}</w:t>
      </w:r>
    </w:p>
    <w:p w14:paraId="2893DB34" w14:textId="77777777" w:rsidR="00980A1F" w:rsidRPr="00C37D2B" w:rsidRDefault="00980A1F" w:rsidP="00980A1F">
      <w:pPr>
        <w:pStyle w:val="PL"/>
        <w:rPr>
          <w:snapToGrid w:val="0"/>
        </w:rPr>
      </w:pPr>
    </w:p>
    <w:p w14:paraId="4B4D2BF0" w14:textId="77777777" w:rsidR="00980A1F" w:rsidRPr="00AA5DA2" w:rsidRDefault="00980A1F" w:rsidP="00980A1F">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X2AP-ELEMENTARY-</w:t>
      </w:r>
      <w:proofErr w:type="gramStart"/>
      <w:r w:rsidRPr="00AA5DA2">
        <w:rPr>
          <w:noProof w:val="0"/>
          <w:snapToGrid w:val="0"/>
        </w:rPr>
        <w:t>PROCEDURE ::=</w:t>
      </w:r>
      <w:proofErr w:type="gramEnd"/>
      <w:r w:rsidRPr="00AA5DA2">
        <w:rPr>
          <w:noProof w:val="0"/>
          <w:snapToGrid w:val="0"/>
        </w:rPr>
        <w:t xml:space="preserve"> {</w:t>
      </w:r>
    </w:p>
    <w:p w14:paraId="6A9B6C0E" w14:textId="77777777" w:rsidR="00980A1F" w:rsidRPr="00AA5DA2" w:rsidRDefault="00980A1F" w:rsidP="00980A1F">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w:t>
      </w:r>
      <w:r>
        <w:rPr>
          <w:noProof w:val="0"/>
          <w:snapToGrid w:val="0"/>
        </w:rPr>
        <w:t>Success</w:t>
      </w:r>
      <w:proofErr w:type="spellEnd"/>
    </w:p>
    <w:p w14:paraId="678D3511" w14:textId="77777777" w:rsidR="00980A1F" w:rsidRPr="00AA5DA2" w:rsidRDefault="00980A1F" w:rsidP="00980A1F">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w:t>
      </w:r>
      <w:r>
        <w:rPr>
          <w:noProof w:val="0"/>
          <w:snapToGrid w:val="0"/>
        </w:rPr>
        <w:t>Success</w:t>
      </w:r>
      <w:proofErr w:type="spellEnd"/>
    </w:p>
    <w:p w14:paraId="2F39C12B" w14:textId="77777777" w:rsidR="00980A1F" w:rsidRPr="00AA5DA2" w:rsidRDefault="00980A1F" w:rsidP="00980A1F">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gramStart"/>
      <w:r w:rsidRPr="00AA5DA2">
        <w:rPr>
          <w:noProof w:val="0"/>
          <w:snapToGrid w:val="0"/>
        </w:rPr>
        <w:t>ignore</w:t>
      </w:r>
      <w:proofErr w:type="gramEnd"/>
    </w:p>
    <w:p w14:paraId="55B448FD" w14:textId="77777777" w:rsidR="00980A1F" w:rsidRDefault="00980A1F" w:rsidP="00980A1F">
      <w:pPr>
        <w:pStyle w:val="PL"/>
        <w:spacing w:line="0" w:lineRule="atLeast"/>
        <w:rPr>
          <w:noProof w:val="0"/>
          <w:snapToGrid w:val="0"/>
        </w:rPr>
      </w:pPr>
      <w:r w:rsidRPr="00AA5DA2">
        <w:rPr>
          <w:noProof w:val="0"/>
          <w:snapToGrid w:val="0"/>
        </w:rPr>
        <w:t>}</w:t>
      </w:r>
    </w:p>
    <w:p w14:paraId="0060FEDC" w14:textId="77777777" w:rsidR="00980A1F" w:rsidRDefault="00980A1F" w:rsidP="00980A1F">
      <w:pPr>
        <w:pStyle w:val="PL"/>
        <w:spacing w:line="0" w:lineRule="atLeast"/>
        <w:rPr>
          <w:noProof w:val="0"/>
          <w:snapToGrid w:val="0"/>
        </w:rPr>
      </w:pPr>
    </w:p>
    <w:p w14:paraId="241DF572" w14:textId="77777777" w:rsidR="00980A1F" w:rsidRPr="00C863A2" w:rsidRDefault="00980A1F" w:rsidP="00980A1F">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2C5DE0BF" w14:textId="77777777" w:rsidR="00980A1F" w:rsidRPr="00C863A2" w:rsidRDefault="00980A1F" w:rsidP="00980A1F">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2883C872" w14:textId="77777777" w:rsidR="00980A1F" w:rsidRPr="00C863A2" w:rsidRDefault="00980A1F" w:rsidP="00980A1F">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2AD74B6" w14:textId="77777777" w:rsidR="00980A1F" w:rsidRPr="00C863A2" w:rsidRDefault="00980A1F" w:rsidP="00980A1F">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336345E8" w14:textId="77777777" w:rsidR="00980A1F" w:rsidRDefault="00980A1F" w:rsidP="00980A1F">
      <w:pPr>
        <w:pStyle w:val="PL"/>
        <w:rPr>
          <w:snapToGrid w:val="0"/>
        </w:rPr>
      </w:pPr>
      <w:r w:rsidRPr="00C863A2">
        <w:rPr>
          <w:snapToGrid w:val="0"/>
        </w:rPr>
        <w:t>}</w:t>
      </w:r>
    </w:p>
    <w:p w14:paraId="027D9C51" w14:textId="77777777" w:rsidR="00980A1F" w:rsidRDefault="00980A1F" w:rsidP="00980A1F">
      <w:pPr>
        <w:pStyle w:val="PL"/>
        <w:rPr>
          <w:snapToGrid w:val="0"/>
        </w:rPr>
      </w:pPr>
    </w:p>
    <w:p w14:paraId="27E28A65" w14:textId="77777777" w:rsidR="00980A1F" w:rsidRPr="00362BE1" w:rsidRDefault="00980A1F" w:rsidP="00980A1F">
      <w:pPr>
        <w:pStyle w:val="PL"/>
        <w:spacing w:line="0" w:lineRule="atLeast"/>
        <w:rPr>
          <w:noProof w:val="0"/>
          <w:snapToGrid w:val="0"/>
        </w:rPr>
      </w:pPr>
      <w:proofErr w:type="spellStart"/>
      <w:r w:rsidRPr="00362BE1">
        <w:rPr>
          <w:noProof w:val="0"/>
          <w:snapToGrid w:val="0"/>
        </w:rPr>
        <w:t>conditionalHandoverCancel</w:t>
      </w:r>
      <w:proofErr w:type="spellEnd"/>
      <w:r w:rsidRPr="00362BE1">
        <w:rPr>
          <w:noProof w:val="0"/>
          <w:snapToGrid w:val="0"/>
        </w:rPr>
        <w:t xml:space="preserve"> X2AP-ELEMENTARY-</w:t>
      </w:r>
      <w:proofErr w:type="gramStart"/>
      <w:r w:rsidRPr="00362BE1">
        <w:rPr>
          <w:noProof w:val="0"/>
          <w:snapToGrid w:val="0"/>
        </w:rPr>
        <w:t>PROCEDURE ::=</w:t>
      </w:r>
      <w:proofErr w:type="gramEnd"/>
      <w:r w:rsidRPr="00362BE1">
        <w:rPr>
          <w:noProof w:val="0"/>
          <w:snapToGrid w:val="0"/>
        </w:rPr>
        <w:t xml:space="preserve"> {</w:t>
      </w:r>
    </w:p>
    <w:p w14:paraId="38E41CA9" w14:textId="77777777" w:rsidR="00980A1F" w:rsidRPr="00362BE1" w:rsidRDefault="00980A1F" w:rsidP="00980A1F">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r>
      <w:proofErr w:type="spellStart"/>
      <w:r w:rsidRPr="00362BE1">
        <w:rPr>
          <w:noProof w:val="0"/>
          <w:snapToGrid w:val="0"/>
        </w:rPr>
        <w:t>ConditionalHandoverCancel</w:t>
      </w:r>
      <w:proofErr w:type="spellEnd"/>
    </w:p>
    <w:p w14:paraId="222C5351" w14:textId="77777777" w:rsidR="00980A1F" w:rsidRPr="00E826D3" w:rsidRDefault="00980A1F" w:rsidP="00980A1F">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w:t>
      </w:r>
      <w:proofErr w:type="spellStart"/>
      <w:r w:rsidRPr="00E826D3">
        <w:rPr>
          <w:noProof w:val="0"/>
          <w:snapToGrid w:val="0"/>
        </w:rPr>
        <w:t>conditionalHandoverCancel</w:t>
      </w:r>
      <w:proofErr w:type="spellEnd"/>
    </w:p>
    <w:p w14:paraId="19850EB0" w14:textId="77777777" w:rsidR="00980A1F" w:rsidRPr="006748CE" w:rsidRDefault="00980A1F" w:rsidP="00980A1F">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r>
      <w:proofErr w:type="gramStart"/>
      <w:r w:rsidRPr="00CA0CA7">
        <w:rPr>
          <w:noProof w:val="0"/>
          <w:snapToGrid w:val="0"/>
        </w:rPr>
        <w:t>igno</w:t>
      </w:r>
      <w:r w:rsidRPr="006748CE">
        <w:rPr>
          <w:noProof w:val="0"/>
          <w:snapToGrid w:val="0"/>
        </w:rPr>
        <w:t>re</w:t>
      </w:r>
      <w:proofErr w:type="gramEnd"/>
    </w:p>
    <w:p w14:paraId="20913BA0" w14:textId="77777777" w:rsidR="00980A1F" w:rsidRPr="00AA5DA2" w:rsidRDefault="00980A1F" w:rsidP="00980A1F">
      <w:pPr>
        <w:pStyle w:val="PL"/>
        <w:rPr>
          <w:noProof w:val="0"/>
          <w:snapToGrid w:val="0"/>
        </w:rPr>
      </w:pPr>
      <w:r w:rsidRPr="00970577">
        <w:rPr>
          <w:noProof w:val="0"/>
          <w:snapToGrid w:val="0"/>
        </w:rPr>
        <w:t>}</w:t>
      </w:r>
    </w:p>
    <w:p w14:paraId="7EA919C0" w14:textId="77777777" w:rsidR="00980A1F" w:rsidRPr="00AA5DA2" w:rsidRDefault="00980A1F" w:rsidP="00980A1F">
      <w:pPr>
        <w:pStyle w:val="PL"/>
        <w:spacing w:line="0" w:lineRule="atLeast"/>
        <w:rPr>
          <w:noProof w:val="0"/>
          <w:snapToGrid w:val="0"/>
        </w:rPr>
      </w:pPr>
    </w:p>
    <w:p w14:paraId="384DD688" w14:textId="77777777" w:rsidR="00980A1F" w:rsidRPr="00C37D2B" w:rsidRDefault="00980A1F" w:rsidP="00980A1F">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1D2BFBF2" w14:textId="77777777" w:rsidR="00980A1F" w:rsidRPr="00C37D2B" w:rsidRDefault="00980A1F" w:rsidP="00980A1F">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3B6D32E7" w14:textId="77777777" w:rsidR="00980A1F" w:rsidRPr="00C37D2B" w:rsidRDefault="00980A1F" w:rsidP="00980A1F">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6746A667" w14:textId="77777777" w:rsidR="00980A1F" w:rsidRPr="00C37D2B" w:rsidRDefault="00980A1F" w:rsidP="00980A1F">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1C6A9922" w14:textId="77777777" w:rsidR="00980A1F" w:rsidRPr="00C37D2B" w:rsidRDefault="00980A1F" w:rsidP="00980A1F">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40816D6A" w14:textId="77777777" w:rsidR="00980A1F" w:rsidRPr="00C37D2B" w:rsidRDefault="00980A1F" w:rsidP="00980A1F">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04F60F6" w14:textId="77777777" w:rsidR="00980A1F" w:rsidRPr="00C37D2B" w:rsidRDefault="00980A1F" w:rsidP="00980A1F">
      <w:pPr>
        <w:pStyle w:val="PL"/>
        <w:spacing w:line="0" w:lineRule="atLeast"/>
        <w:rPr>
          <w:snapToGrid w:val="0"/>
        </w:rPr>
      </w:pPr>
      <w:r w:rsidRPr="00C37D2B">
        <w:rPr>
          <w:snapToGrid w:val="0"/>
        </w:rPr>
        <w:t>}</w:t>
      </w:r>
    </w:p>
    <w:p w14:paraId="404794F5" w14:textId="77777777" w:rsidR="00980A1F" w:rsidRPr="00C37D2B" w:rsidRDefault="00980A1F" w:rsidP="00980A1F">
      <w:pPr>
        <w:pStyle w:val="PL"/>
        <w:spacing w:line="0" w:lineRule="atLeast"/>
        <w:rPr>
          <w:snapToGrid w:val="0"/>
        </w:rPr>
      </w:pPr>
    </w:p>
    <w:p w14:paraId="152A61CF" w14:textId="77777777" w:rsidR="00980A1F" w:rsidRPr="00C37D2B" w:rsidRDefault="00980A1F" w:rsidP="00980A1F">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15F6FDC5" w14:textId="77777777" w:rsidR="00980A1F" w:rsidRPr="00C37D2B" w:rsidRDefault="00980A1F" w:rsidP="00980A1F">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3F72318D" w14:textId="77777777" w:rsidR="00980A1F" w:rsidRPr="00C37D2B" w:rsidRDefault="00980A1F" w:rsidP="00980A1F">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1AE3D6E6" w14:textId="77777777" w:rsidR="00980A1F" w:rsidRPr="00C37D2B" w:rsidRDefault="00980A1F" w:rsidP="00980A1F">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31B805E1" w14:textId="77777777" w:rsidR="00980A1F" w:rsidRPr="00C37D2B" w:rsidRDefault="00980A1F" w:rsidP="00980A1F">
      <w:pPr>
        <w:pStyle w:val="PL"/>
        <w:spacing w:line="0" w:lineRule="atLeast"/>
        <w:rPr>
          <w:snapToGrid w:val="0"/>
        </w:rPr>
      </w:pPr>
      <w:r w:rsidRPr="00C37D2B">
        <w:rPr>
          <w:snapToGrid w:val="0"/>
        </w:rPr>
        <w:t>}</w:t>
      </w:r>
    </w:p>
    <w:p w14:paraId="7BC657C9" w14:textId="77777777" w:rsidR="00980A1F" w:rsidRPr="00C37D2B" w:rsidRDefault="00980A1F" w:rsidP="00980A1F">
      <w:pPr>
        <w:pStyle w:val="PL"/>
        <w:spacing w:line="0" w:lineRule="atLeast"/>
        <w:rPr>
          <w:snapToGrid w:val="0"/>
        </w:rPr>
      </w:pPr>
    </w:p>
    <w:p w14:paraId="0322AC10" w14:textId="77777777" w:rsidR="00980A1F" w:rsidRPr="00C37D2B" w:rsidRDefault="00980A1F" w:rsidP="00980A1F">
      <w:pPr>
        <w:pStyle w:val="PL"/>
        <w:rPr>
          <w:snapToGrid w:val="0"/>
        </w:rPr>
      </w:pPr>
      <w:r>
        <w:rPr>
          <w:rFonts w:hint="eastAsia"/>
          <w:snapToGrid w:val="0"/>
          <w:lang w:eastAsia="zh-CN"/>
        </w:rPr>
        <w:t>cellTrafficTrace</w:t>
      </w:r>
      <w:r w:rsidRPr="00C37D2B">
        <w:rPr>
          <w:snapToGrid w:val="0"/>
        </w:rPr>
        <w:t xml:space="preserve"> X2AP-ELEMENTARY-PROCEDURE ::= {</w:t>
      </w:r>
    </w:p>
    <w:p w14:paraId="642FA6F8" w14:textId="77777777" w:rsidR="00980A1F" w:rsidRPr="00C37D2B" w:rsidRDefault="00980A1F" w:rsidP="00980A1F">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13256B0A" w14:textId="77777777" w:rsidR="00980A1F" w:rsidRPr="00C37D2B" w:rsidRDefault="00980A1F" w:rsidP="00980A1F">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1D881B2D"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9875E33" w14:textId="77777777" w:rsidR="00980A1F" w:rsidRDefault="00980A1F" w:rsidP="00980A1F">
      <w:pPr>
        <w:pStyle w:val="PL"/>
        <w:rPr>
          <w:snapToGrid w:val="0"/>
        </w:rPr>
      </w:pPr>
      <w:r w:rsidRPr="00C37D2B">
        <w:rPr>
          <w:snapToGrid w:val="0"/>
        </w:rPr>
        <w:t>}</w:t>
      </w:r>
    </w:p>
    <w:p w14:paraId="29357DA1" w14:textId="77777777" w:rsidR="00980A1F" w:rsidRDefault="00980A1F" w:rsidP="00980A1F">
      <w:pPr>
        <w:pStyle w:val="PL"/>
        <w:rPr>
          <w:snapToGrid w:val="0"/>
        </w:rPr>
      </w:pPr>
    </w:p>
    <w:p w14:paraId="04215EB0" w14:textId="77777777" w:rsidR="00980A1F" w:rsidRDefault="00980A1F" w:rsidP="00980A1F">
      <w:pPr>
        <w:pStyle w:val="PL"/>
        <w:rPr>
          <w:snapToGrid w:val="0"/>
        </w:rPr>
      </w:pPr>
      <w:r>
        <w:rPr>
          <w:snapToGrid w:val="0"/>
        </w:rPr>
        <w:t>f1CTrafficTransfer</w:t>
      </w:r>
      <w:r>
        <w:rPr>
          <w:snapToGrid w:val="0"/>
        </w:rPr>
        <w:tab/>
      </w:r>
      <w:r>
        <w:rPr>
          <w:snapToGrid w:val="0"/>
        </w:rPr>
        <w:tab/>
      </w:r>
      <w:r>
        <w:rPr>
          <w:snapToGrid w:val="0"/>
        </w:rPr>
        <w:tab/>
        <w:t>X2AP-ELEMENTARY-PROCEDURE ::= {</w:t>
      </w:r>
    </w:p>
    <w:p w14:paraId="0F3A2735" w14:textId="77777777" w:rsidR="00980A1F" w:rsidRDefault="00980A1F" w:rsidP="00980A1F">
      <w:pPr>
        <w:pStyle w:val="PL"/>
        <w:rPr>
          <w:snapToGrid w:val="0"/>
        </w:rPr>
      </w:pPr>
      <w:r>
        <w:rPr>
          <w:snapToGrid w:val="0"/>
        </w:rPr>
        <w:tab/>
        <w:t>INITIATING MESSAGE</w:t>
      </w:r>
      <w:r>
        <w:rPr>
          <w:snapToGrid w:val="0"/>
        </w:rPr>
        <w:tab/>
      </w:r>
      <w:r>
        <w:rPr>
          <w:snapToGrid w:val="0"/>
        </w:rPr>
        <w:tab/>
        <w:t>F1CTrafficTransfer</w:t>
      </w:r>
    </w:p>
    <w:p w14:paraId="44FEE89B" w14:textId="77777777" w:rsidR="00980A1F" w:rsidRDefault="00980A1F" w:rsidP="00980A1F">
      <w:pPr>
        <w:pStyle w:val="PL"/>
        <w:rPr>
          <w:snapToGrid w:val="0"/>
        </w:rPr>
      </w:pPr>
      <w:r>
        <w:rPr>
          <w:snapToGrid w:val="0"/>
        </w:rPr>
        <w:tab/>
        <w:t>PROCEDURE CODE</w:t>
      </w:r>
      <w:r>
        <w:rPr>
          <w:snapToGrid w:val="0"/>
        </w:rPr>
        <w:tab/>
      </w:r>
      <w:r>
        <w:rPr>
          <w:snapToGrid w:val="0"/>
        </w:rPr>
        <w:tab/>
      </w:r>
      <w:r>
        <w:rPr>
          <w:snapToGrid w:val="0"/>
        </w:rPr>
        <w:tab/>
        <w:t>id-f1CTrafficTransfer</w:t>
      </w:r>
    </w:p>
    <w:p w14:paraId="022E5FAC" w14:textId="77777777" w:rsidR="00980A1F" w:rsidRDefault="00980A1F" w:rsidP="00980A1F">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8190966" w14:textId="77777777" w:rsidR="00980A1F" w:rsidRDefault="00980A1F" w:rsidP="00980A1F">
      <w:pPr>
        <w:pStyle w:val="PL"/>
        <w:rPr>
          <w:snapToGrid w:val="0"/>
        </w:rPr>
      </w:pPr>
      <w:r>
        <w:rPr>
          <w:snapToGrid w:val="0"/>
        </w:rPr>
        <w:t>}</w:t>
      </w:r>
    </w:p>
    <w:p w14:paraId="038A6594" w14:textId="77777777" w:rsidR="00980A1F" w:rsidRPr="00C37D2B" w:rsidRDefault="00980A1F" w:rsidP="00980A1F">
      <w:pPr>
        <w:pStyle w:val="PL"/>
        <w:rPr>
          <w:snapToGrid w:val="0"/>
        </w:rPr>
      </w:pPr>
    </w:p>
    <w:p w14:paraId="6F6788DF" w14:textId="77777777" w:rsidR="00980A1F" w:rsidRDefault="00980A1F" w:rsidP="00980A1F">
      <w:pPr>
        <w:pStyle w:val="PL"/>
        <w:rPr>
          <w:snapToGrid w:val="0"/>
        </w:rPr>
      </w:pPr>
      <w:r>
        <w:rPr>
          <w:snapToGrid w:val="0"/>
        </w:rPr>
        <w:t>uERadioCapabilityIDMapping X2AP-ELEMENTARY-PROCEDURE ::= {</w:t>
      </w:r>
    </w:p>
    <w:p w14:paraId="71FAD65C" w14:textId="77777777" w:rsidR="00980A1F" w:rsidRDefault="00980A1F" w:rsidP="00980A1F">
      <w:pPr>
        <w:pStyle w:val="PL"/>
        <w:rPr>
          <w:snapToGrid w:val="0"/>
        </w:rPr>
      </w:pPr>
      <w:r>
        <w:rPr>
          <w:snapToGrid w:val="0"/>
        </w:rPr>
        <w:tab/>
        <w:t>INITIATING MESSAGE</w:t>
      </w:r>
      <w:r>
        <w:rPr>
          <w:snapToGrid w:val="0"/>
        </w:rPr>
        <w:tab/>
      </w:r>
      <w:r>
        <w:rPr>
          <w:snapToGrid w:val="0"/>
        </w:rPr>
        <w:tab/>
        <w:t>UERadioCapabilityIDMappingRequest</w:t>
      </w:r>
    </w:p>
    <w:p w14:paraId="3EFE714C" w14:textId="77777777" w:rsidR="00980A1F" w:rsidRDefault="00980A1F" w:rsidP="00980A1F">
      <w:pPr>
        <w:pStyle w:val="PL"/>
        <w:rPr>
          <w:snapToGrid w:val="0"/>
        </w:rPr>
      </w:pPr>
      <w:r>
        <w:rPr>
          <w:snapToGrid w:val="0"/>
        </w:rPr>
        <w:tab/>
        <w:t>SUCCESSFUL OUTCOME</w:t>
      </w:r>
      <w:r>
        <w:rPr>
          <w:snapToGrid w:val="0"/>
        </w:rPr>
        <w:tab/>
      </w:r>
      <w:r>
        <w:rPr>
          <w:snapToGrid w:val="0"/>
        </w:rPr>
        <w:tab/>
        <w:t>UERadioCapabilityIDMappingResponse</w:t>
      </w:r>
    </w:p>
    <w:p w14:paraId="424D3D69" w14:textId="77777777" w:rsidR="00980A1F" w:rsidRDefault="00980A1F" w:rsidP="00980A1F">
      <w:pPr>
        <w:pStyle w:val="PL"/>
        <w:rPr>
          <w:snapToGrid w:val="0"/>
        </w:rPr>
      </w:pPr>
      <w:r>
        <w:rPr>
          <w:snapToGrid w:val="0"/>
        </w:rPr>
        <w:tab/>
        <w:t>PROCEDURE CODE</w:t>
      </w:r>
      <w:r>
        <w:rPr>
          <w:snapToGrid w:val="0"/>
        </w:rPr>
        <w:tab/>
      </w:r>
      <w:r>
        <w:rPr>
          <w:snapToGrid w:val="0"/>
        </w:rPr>
        <w:tab/>
      </w:r>
      <w:r>
        <w:rPr>
          <w:snapToGrid w:val="0"/>
        </w:rPr>
        <w:tab/>
        <w:t>id-UERadioCapabilityIDMapping</w:t>
      </w:r>
    </w:p>
    <w:p w14:paraId="2839C5F4" w14:textId="77777777" w:rsidR="00980A1F" w:rsidRDefault="00980A1F" w:rsidP="00980A1F">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4B6BEF31" w14:textId="77777777" w:rsidR="00980A1F" w:rsidRDefault="00980A1F" w:rsidP="00980A1F">
      <w:pPr>
        <w:pStyle w:val="PL"/>
        <w:rPr>
          <w:snapToGrid w:val="0"/>
        </w:rPr>
      </w:pPr>
      <w:r>
        <w:rPr>
          <w:snapToGrid w:val="0"/>
        </w:rPr>
        <w:t>}</w:t>
      </w:r>
    </w:p>
    <w:p w14:paraId="06C40492" w14:textId="77777777" w:rsidR="00980A1F" w:rsidRDefault="00980A1F" w:rsidP="00980A1F">
      <w:pPr>
        <w:pStyle w:val="PL"/>
        <w:rPr>
          <w:snapToGrid w:val="0"/>
        </w:rPr>
      </w:pPr>
    </w:p>
    <w:p w14:paraId="28EFF962" w14:textId="77777777" w:rsidR="00980A1F" w:rsidRPr="00C37D2B" w:rsidRDefault="00980A1F" w:rsidP="00980A1F">
      <w:pPr>
        <w:pStyle w:val="PL"/>
      </w:pPr>
      <w:r w:rsidRPr="00C37D2B">
        <w:rPr>
          <w:snapToGrid w:val="0"/>
        </w:rPr>
        <w:t>END</w:t>
      </w:r>
    </w:p>
    <w:p w14:paraId="193EDBC0" w14:textId="77777777" w:rsidR="00980A1F" w:rsidRPr="00C37D2B" w:rsidRDefault="00980A1F" w:rsidP="00980A1F">
      <w:pPr>
        <w:pStyle w:val="PL"/>
        <w:rPr>
          <w:snapToGrid w:val="0"/>
        </w:rPr>
      </w:pPr>
      <w:r w:rsidRPr="00C37D2B">
        <w:rPr>
          <w:snapToGrid w:val="0"/>
        </w:rPr>
        <w:t>-- ASN1STOP</w:t>
      </w:r>
    </w:p>
    <w:p w14:paraId="1B81229A" w14:textId="77777777" w:rsidR="00980A1F" w:rsidRPr="00C37D2B" w:rsidRDefault="00980A1F" w:rsidP="00980A1F">
      <w:pPr>
        <w:pStyle w:val="PL"/>
      </w:pPr>
    </w:p>
    <w:p w14:paraId="44193D38" w14:textId="77777777" w:rsidR="00980A1F" w:rsidRPr="00C37D2B" w:rsidRDefault="00980A1F" w:rsidP="00980A1F">
      <w:pPr>
        <w:pStyle w:val="Heading3"/>
      </w:pPr>
      <w:bookmarkStart w:id="496" w:name="_Toc20954612"/>
      <w:bookmarkStart w:id="497" w:name="_Toc29902622"/>
      <w:bookmarkStart w:id="498" w:name="_Toc29906626"/>
      <w:bookmarkStart w:id="499" w:name="_Toc36550620"/>
      <w:bookmarkStart w:id="500" w:name="_Toc45104396"/>
      <w:bookmarkStart w:id="501" w:name="_Toc45227892"/>
      <w:bookmarkStart w:id="502" w:name="_Toc45891706"/>
      <w:bookmarkStart w:id="503" w:name="_Toc51764351"/>
      <w:bookmarkStart w:id="504" w:name="_Toc56528353"/>
      <w:bookmarkStart w:id="505" w:name="_Toc64382321"/>
      <w:bookmarkStart w:id="506" w:name="_Toc66283896"/>
      <w:bookmarkStart w:id="507" w:name="_Toc67911272"/>
      <w:bookmarkStart w:id="508" w:name="_Toc73980050"/>
      <w:bookmarkStart w:id="509" w:name="_Toc81228556"/>
      <w:bookmarkStart w:id="510" w:name="_Hlk44084407"/>
      <w:r w:rsidRPr="00C37D2B">
        <w:lastRenderedPageBreak/>
        <w:t>9.3.4</w:t>
      </w:r>
      <w:r w:rsidRPr="00C37D2B">
        <w:tab/>
        <w:t>PDU Definitions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bookmarkEnd w:id="510"/>
    <w:p w14:paraId="174E6DEE"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36DBFC1C" w14:textId="77777777" w:rsidR="00980A1F" w:rsidRPr="00C37D2B" w:rsidRDefault="00980A1F" w:rsidP="00980A1F">
      <w:pPr>
        <w:pStyle w:val="PL"/>
        <w:spacing w:line="0" w:lineRule="atLeast"/>
        <w:rPr>
          <w:noProof w:val="0"/>
          <w:snapToGrid w:val="0"/>
        </w:rPr>
      </w:pPr>
      <w:r w:rsidRPr="00C37D2B">
        <w:rPr>
          <w:noProof w:val="0"/>
          <w:snapToGrid w:val="0"/>
        </w:rPr>
        <w:t>-- **************************************************************</w:t>
      </w:r>
    </w:p>
    <w:p w14:paraId="30637DF0" w14:textId="77777777" w:rsidR="00980A1F" w:rsidRPr="00C37D2B" w:rsidRDefault="00980A1F" w:rsidP="00980A1F">
      <w:pPr>
        <w:pStyle w:val="PL"/>
        <w:spacing w:line="0" w:lineRule="atLeast"/>
        <w:rPr>
          <w:noProof w:val="0"/>
          <w:snapToGrid w:val="0"/>
        </w:rPr>
      </w:pPr>
      <w:r w:rsidRPr="00C37D2B">
        <w:rPr>
          <w:noProof w:val="0"/>
          <w:snapToGrid w:val="0"/>
        </w:rPr>
        <w:t>--</w:t>
      </w:r>
    </w:p>
    <w:p w14:paraId="73E329C4" w14:textId="77777777" w:rsidR="00980A1F" w:rsidRPr="00C37D2B" w:rsidRDefault="00980A1F" w:rsidP="00980A1F">
      <w:pPr>
        <w:pStyle w:val="PL"/>
        <w:spacing w:line="0" w:lineRule="atLeast"/>
        <w:outlineLvl w:val="3"/>
        <w:rPr>
          <w:noProof w:val="0"/>
          <w:snapToGrid w:val="0"/>
        </w:rPr>
      </w:pPr>
      <w:r w:rsidRPr="00C37D2B">
        <w:rPr>
          <w:noProof w:val="0"/>
          <w:snapToGrid w:val="0"/>
        </w:rPr>
        <w:t>-- PDU definitions for X2AP.</w:t>
      </w:r>
    </w:p>
    <w:p w14:paraId="6CC62C47" w14:textId="77777777" w:rsidR="00980A1F" w:rsidRPr="00C37D2B" w:rsidRDefault="00980A1F" w:rsidP="00980A1F">
      <w:pPr>
        <w:pStyle w:val="PL"/>
        <w:spacing w:line="0" w:lineRule="atLeast"/>
        <w:rPr>
          <w:noProof w:val="0"/>
          <w:snapToGrid w:val="0"/>
        </w:rPr>
      </w:pPr>
      <w:r w:rsidRPr="00C37D2B">
        <w:rPr>
          <w:noProof w:val="0"/>
          <w:snapToGrid w:val="0"/>
        </w:rPr>
        <w:t>--</w:t>
      </w:r>
    </w:p>
    <w:p w14:paraId="099D852D" w14:textId="77777777" w:rsidR="00980A1F" w:rsidRPr="00C37D2B" w:rsidRDefault="00980A1F" w:rsidP="00980A1F">
      <w:pPr>
        <w:pStyle w:val="PL"/>
        <w:spacing w:line="0" w:lineRule="atLeast"/>
        <w:rPr>
          <w:noProof w:val="0"/>
          <w:snapToGrid w:val="0"/>
        </w:rPr>
      </w:pPr>
      <w:r w:rsidRPr="00C37D2B">
        <w:rPr>
          <w:noProof w:val="0"/>
          <w:snapToGrid w:val="0"/>
        </w:rPr>
        <w:t>-- **************************************************************</w:t>
      </w:r>
    </w:p>
    <w:p w14:paraId="7B0AB9AE" w14:textId="77777777" w:rsidR="00980A1F" w:rsidRPr="00C37D2B" w:rsidRDefault="00980A1F" w:rsidP="00980A1F">
      <w:pPr>
        <w:pStyle w:val="PL"/>
        <w:spacing w:line="0" w:lineRule="atLeast"/>
        <w:rPr>
          <w:noProof w:val="0"/>
          <w:snapToGrid w:val="0"/>
        </w:rPr>
      </w:pPr>
    </w:p>
    <w:p w14:paraId="65823A1A" w14:textId="77777777" w:rsidR="00980A1F" w:rsidRPr="00C37D2B" w:rsidRDefault="00980A1F" w:rsidP="00980A1F">
      <w:pPr>
        <w:pStyle w:val="PL"/>
        <w:spacing w:line="0" w:lineRule="atLeast"/>
        <w:rPr>
          <w:noProof w:val="0"/>
          <w:snapToGrid w:val="0"/>
        </w:rPr>
      </w:pPr>
      <w:r w:rsidRPr="00C37D2B">
        <w:rPr>
          <w:noProof w:val="0"/>
          <w:snapToGrid w:val="0"/>
        </w:rPr>
        <w:t>X2AP-PDU-Contents {</w:t>
      </w:r>
    </w:p>
    <w:p w14:paraId="4FFBD4E1"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0B22A8FD" w14:textId="77777777" w:rsidR="00980A1F" w:rsidRPr="00C37D2B" w:rsidRDefault="00980A1F" w:rsidP="00980A1F">
      <w:pPr>
        <w:pStyle w:val="PL"/>
        <w:spacing w:line="0" w:lineRule="atLeast"/>
        <w:rPr>
          <w:noProof w:val="0"/>
          <w:snapToGrid w:val="0"/>
        </w:rPr>
      </w:pPr>
      <w:r w:rsidRPr="00C37D2B">
        <w:rPr>
          <w:noProof w:val="0"/>
          <w:snapToGrid w:val="0"/>
        </w:rPr>
        <w:t>eps-Access (21) modules (3) x2ap (2) version1 (1) x2ap-PDU-Contents (1</w:t>
      </w:r>
      <w:proofErr w:type="gramStart"/>
      <w:r w:rsidRPr="00C37D2B">
        <w:rPr>
          <w:noProof w:val="0"/>
          <w:snapToGrid w:val="0"/>
        </w:rPr>
        <w:t>) }</w:t>
      </w:r>
      <w:proofErr w:type="gramEnd"/>
    </w:p>
    <w:p w14:paraId="4BB99EF1" w14:textId="77777777" w:rsidR="00980A1F" w:rsidRPr="00C37D2B" w:rsidRDefault="00980A1F" w:rsidP="00980A1F">
      <w:pPr>
        <w:pStyle w:val="PL"/>
        <w:spacing w:line="0" w:lineRule="atLeast"/>
        <w:rPr>
          <w:noProof w:val="0"/>
          <w:snapToGrid w:val="0"/>
        </w:rPr>
      </w:pPr>
    </w:p>
    <w:p w14:paraId="2B1363C3" w14:textId="77777777" w:rsidR="00980A1F" w:rsidRPr="00C37D2B" w:rsidRDefault="00980A1F" w:rsidP="00980A1F">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14:paraId="21E6EC02" w14:textId="77777777" w:rsidR="00980A1F" w:rsidRPr="00C37D2B" w:rsidRDefault="00980A1F" w:rsidP="00980A1F">
      <w:pPr>
        <w:pStyle w:val="PL"/>
        <w:spacing w:line="0" w:lineRule="atLeast"/>
        <w:rPr>
          <w:noProof w:val="0"/>
          <w:snapToGrid w:val="0"/>
        </w:rPr>
      </w:pPr>
    </w:p>
    <w:p w14:paraId="32F8DD19" w14:textId="77777777" w:rsidR="00980A1F" w:rsidRPr="00C37D2B" w:rsidRDefault="00980A1F" w:rsidP="00980A1F">
      <w:pPr>
        <w:pStyle w:val="PL"/>
        <w:spacing w:line="0" w:lineRule="atLeast"/>
        <w:rPr>
          <w:noProof w:val="0"/>
          <w:snapToGrid w:val="0"/>
        </w:rPr>
      </w:pPr>
      <w:r w:rsidRPr="00C37D2B">
        <w:rPr>
          <w:noProof w:val="0"/>
          <w:snapToGrid w:val="0"/>
        </w:rPr>
        <w:t>BEGIN</w:t>
      </w:r>
    </w:p>
    <w:p w14:paraId="1046CFCB" w14:textId="77777777" w:rsidR="00980A1F" w:rsidRPr="00C37D2B" w:rsidRDefault="00980A1F" w:rsidP="00980A1F">
      <w:pPr>
        <w:pStyle w:val="PL"/>
        <w:spacing w:line="0" w:lineRule="atLeast"/>
        <w:rPr>
          <w:noProof w:val="0"/>
          <w:snapToGrid w:val="0"/>
        </w:rPr>
      </w:pPr>
    </w:p>
    <w:p w14:paraId="079E4BB5" w14:textId="77777777" w:rsidR="00980A1F" w:rsidRPr="00C37D2B" w:rsidRDefault="00980A1F" w:rsidP="00980A1F">
      <w:pPr>
        <w:pStyle w:val="PL"/>
        <w:spacing w:line="0" w:lineRule="atLeast"/>
        <w:rPr>
          <w:noProof w:val="0"/>
          <w:snapToGrid w:val="0"/>
        </w:rPr>
      </w:pPr>
      <w:r w:rsidRPr="00C37D2B">
        <w:rPr>
          <w:noProof w:val="0"/>
          <w:snapToGrid w:val="0"/>
        </w:rPr>
        <w:t>-- **************************************************************</w:t>
      </w:r>
    </w:p>
    <w:p w14:paraId="5ECB11A1" w14:textId="77777777" w:rsidR="00980A1F" w:rsidRPr="00C37D2B" w:rsidRDefault="00980A1F" w:rsidP="00980A1F">
      <w:pPr>
        <w:pStyle w:val="PL"/>
        <w:spacing w:line="0" w:lineRule="atLeast"/>
        <w:rPr>
          <w:noProof w:val="0"/>
          <w:snapToGrid w:val="0"/>
        </w:rPr>
      </w:pPr>
      <w:r w:rsidRPr="00C37D2B">
        <w:rPr>
          <w:noProof w:val="0"/>
          <w:snapToGrid w:val="0"/>
        </w:rPr>
        <w:t>--</w:t>
      </w:r>
    </w:p>
    <w:p w14:paraId="2F703424" w14:textId="77777777" w:rsidR="00980A1F" w:rsidRPr="00C37D2B" w:rsidRDefault="00980A1F" w:rsidP="00980A1F">
      <w:pPr>
        <w:pStyle w:val="PL"/>
        <w:spacing w:line="0" w:lineRule="atLeast"/>
        <w:outlineLvl w:val="3"/>
        <w:rPr>
          <w:noProof w:val="0"/>
          <w:snapToGrid w:val="0"/>
        </w:rPr>
      </w:pPr>
      <w:r w:rsidRPr="00C37D2B">
        <w:rPr>
          <w:noProof w:val="0"/>
          <w:snapToGrid w:val="0"/>
        </w:rPr>
        <w:t>-- IE parameter types from other modules.</w:t>
      </w:r>
    </w:p>
    <w:p w14:paraId="7E8D1D12" w14:textId="77777777" w:rsidR="00980A1F" w:rsidRPr="00C37D2B" w:rsidRDefault="00980A1F" w:rsidP="00980A1F">
      <w:pPr>
        <w:pStyle w:val="PL"/>
        <w:spacing w:line="0" w:lineRule="atLeast"/>
        <w:rPr>
          <w:noProof w:val="0"/>
          <w:snapToGrid w:val="0"/>
        </w:rPr>
      </w:pPr>
      <w:r w:rsidRPr="00C37D2B">
        <w:rPr>
          <w:noProof w:val="0"/>
          <w:snapToGrid w:val="0"/>
        </w:rPr>
        <w:t>--</w:t>
      </w:r>
    </w:p>
    <w:p w14:paraId="06A12D22" w14:textId="77777777" w:rsidR="00980A1F" w:rsidRPr="00C37D2B" w:rsidRDefault="00980A1F" w:rsidP="00980A1F">
      <w:pPr>
        <w:pStyle w:val="PL"/>
        <w:spacing w:line="0" w:lineRule="atLeast"/>
        <w:rPr>
          <w:noProof w:val="0"/>
          <w:snapToGrid w:val="0"/>
        </w:rPr>
      </w:pPr>
      <w:r w:rsidRPr="00C37D2B">
        <w:rPr>
          <w:noProof w:val="0"/>
          <w:snapToGrid w:val="0"/>
        </w:rPr>
        <w:t>-- **************************************************************</w:t>
      </w:r>
    </w:p>
    <w:p w14:paraId="704D32E9" w14:textId="77777777" w:rsidR="00980A1F" w:rsidRPr="00C37D2B" w:rsidRDefault="00980A1F" w:rsidP="00980A1F">
      <w:pPr>
        <w:pStyle w:val="PL"/>
        <w:rPr>
          <w:snapToGrid w:val="0"/>
        </w:rPr>
      </w:pPr>
    </w:p>
    <w:p w14:paraId="5CA7125F" w14:textId="77777777" w:rsidR="00980A1F" w:rsidRPr="00C37D2B" w:rsidRDefault="00980A1F" w:rsidP="00980A1F">
      <w:pPr>
        <w:pStyle w:val="PL"/>
        <w:rPr>
          <w:snapToGrid w:val="0"/>
        </w:rPr>
      </w:pPr>
      <w:r w:rsidRPr="00C37D2B">
        <w:rPr>
          <w:snapToGrid w:val="0"/>
        </w:rPr>
        <w:t>IMPORTS</w:t>
      </w:r>
    </w:p>
    <w:p w14:paraId="1078BEED" w14:textId="77777777" w:rsidR="00980A1F" w:rsidRPr="00C37D2B" w:rsidRDefault="00980A1F" w:rsidP="00980A1F">
      <w:pPr>
        <w:pStyle w:val="PL"/>
        <w:rPr>
          <w:snapToGrid w:val="0"/>
        </w:rPr>
      </w:pPr>
      <w:r w:rsidRPr="00C37D2B">
        <w:rPr>
          <w:snapToGrid w:val="0"/>
        </w:rPr>
        <w:tab/>
        <w:t>ABSInformation,</w:t>
      </w:r>
    </w:p>
    <w:p w14:paraId="0341399B" w14:textId="77777777" w:rsidR="00980A1F" w:rsidRPr="00C37D2B" w:rsidRDefault="00980A1F" w:rsidP="00980A1F">
      <w:pPr>
        <w:pStyle w:val="PL"/>
        <w:rPr>
          <w:snapToGrid w:val="0"/>
        </w:rPr>
      </w:pPr>
      <w:r w:rsidRPr="00C37D2B">
        <w:rPr>
          <w:snapToGrid w:val="0"/>
        </w:rPr>
        <w:tab/>
        <w:t>ABS-Status,</w:t>
      </w:r>
    </w:p>
    <w:p w14:paraId="784BA8ED" w14:textId="77777777" w:rsidR="00980A1F" w:rsidRPr="00C37D2B" w:rsidRDefault="00980A1F" w:rsidP="00980A1F">
      <w:pPr>
        <w:pStyle w:val="PL"/>
        <w:rPr>
          <w:snapToGrid w:val="0"/>
        </w:rPr>
      </w:pPr>
      <w:r w:rsidRPr="00C37D2B">
        <w:rPr>
          <w:snapToGrid w:val="0"/>
        </w:rPr>
        <w:tab/>
        <w:t>AS-SecurityInformation,</w:t>
      </w:r>
    </w:p>
    <w:p w14:paraId="099C8018" w14:textId="77777777" w:rsidR="00980A1F" w:rsidRPr="00C37D2B" w:rsidRDefault="00980A1F" w:rsidP="00980A1F">
      <w:pPr>
        <w:pStyle w:val="PL"/>
        <w:rPr>
          <w:snapToGrid w:val="0"/>
        </w:rPr>
      </w:pPr>
      <w:r w:rsidRPr="00C37D2B">
        <w:rPr>
          <w:snapToGrid w:val="0"/>
        </w:rPr>
        <w:tab/>
        <w:t>BearerType,</w:t>
      </w:r>
    </w:p>
    <w:p w14:paraId="53EAC3CD" w14:textId="77777777" w:rsidR="00980A1F" w:rsidRPr="00C37D2B" w:rsidRDefault="00980A1F" w:rsidP="00980A1F">
      <w:pPr>
        <w:pStyle w:val="PL"/>
        <w:rPr>
          <w:snapToGrid w:val="0"/>
        </w:rPr>
      </w:pPr>
      <w:r w:rsidRPr="00C37D2B">
        <w:rPr>
          <w:snapToGrid w:val="0"/>
        </w:rPr>
        <w:tab/>
        <w:t>Cause,</w:t>
      </w:r>
    </w:p>
    <w:p w14:paraId="70667A51" w14:textId="77777777" w:rsidR="00980A1F" w:rsidRPr="00C37D2B" w:rsidRDefault="00980A1F" w:rsidP="00980A1F">
      <w:pPr>
        <w:pStyle w:val="PL"/>
        <w:rPr>
          <w:snapToGrid w:val="0"/>
        </w:rPr>
      </w:pPr>
      <w:r w:rsidRPr="00C37D2B">
        <w:rPr>
          <w:snapToGrid w:val="0"/>
        </w:rPr>
        <w:tab/>
        <w:t>CompositeAvailableCapacityGroup,</w:t>
      </w:r>
    </w:p>
    <w:p w14:paraId="266F7661" w14:textId="77777777" w:rsidR="00980A1F" w:rsidRPr="00C37D2B" w:rsidRDefault="00980A1F" w:rsidP="00980A1F">
      <w:pPr>
        <w:pStyle w:val="PL"/>
        <w:rPr>
          <w:snapToGrid w:val="0"/>
        </w:rPr>
      </w:pPr>
      <w:r w:rsidRPr="00C37D2B">
        <w:rPr>
          <w:snapToGrid w:val="0"/>
        </w:rPr>
        <w:tab/>
        <w:t>Correlation-ID,</w:t>
      </w:r>
    </w:p>
    <w:p w14:paraId="1D1D31F2" w14:textId="77777777" w:rsidR="00980A1F" w:rsidRPr="00C37D2B" w:rsidRDefault="00980A1F" w:rsidP="00980A1F">
      <w:pPr>
        <w:pStyle w:val="PL"/>
        <w:rPr>
          <w:snapToGrid w:val="0"/>
        </w:rPr>
      </w:pPr>
      <w:r w:rsidRPr="00C37D2B">
        <w:rPr>
          <w:snapToGrid w:val="0"/>
        </w:rPr>
        <w:tab/>
        <w:t>COUNTvalue,</w:t>
      </w:r>
    </w:p>
    <w:p w14:paraId="0411C811" w14:textId="77777777" w:rsidR="00980A1F" w:rsidRPr="00C37D2B" w:rsidRDefault="00980A1F" w:rsidP="00980A1F">
      <w:pPr>
        <w:pStyle w:val="PL"/>
      </w:pPr>
      <w:r w:rsidRPr="00C37D2B">
        <w:tab/>
        <w:t>CellReportingIndicator,</w:t>
      </w:r>
    </w:p>
    <w:p w14:paraId="3934DBAA" w14:textId="77777777" w:rsidR="00980A1F" w:rsidRPr="00C37D2B" w:rsidRDefault="00980A1F" w:rsidP="00980A1F">
      <w:pPr>
        <w:pStyle w:val="PL"/>
      </w:pPr>
      <w:r w:rsidRPr="00C37D2B">
        <w:tab/>
        <w:t>AerialUEsubscriptionInformation,</w:t>
      </w:r>
    </w:p>
    <w:p w14:paraId="3BDBD808" w14:textId="77777777" w:rsidR="00980A1F" w:rsidRPr="00C37D2B" w:rsidRDefault="00980A1F" w:rsidP="00980A1F">
      <w:pPr>
        <w:pStyle w:val="PL"/>
        <w:rPr>
          <w:snapToGrid w:val="0"/>
        </w:rPr>
      </w:pPr>
      <w:r w:rsidRPr="00C37D2B">
        <w:tab/>
      </w:r>
      <w:r w:rsidRPr="00C37D2B">
        <w:rPr>
          <w:snapToGrid w:val="0"/>
        </w:rPr>
        <w:t>CriticalityDiagnostics,</w:t>
      </w:r>
    </w:p>
    <w:p w14:paraId="7BFB8B7C" w14:textId="77777777" w:rsidR="00980A1F" w:rsidRPr="00C37D2B" w:rsidRDefault="00980A1F" w:rsidP="00980A1F">
      <w:pPr>
        <w:pStyle w:val="PL"/>
      </w:pPr>
      <w:r w:rsidRPr="00C37D2B">
        <w:rPr>
          <w:snapToGrid w:val="0"/>
        </w:rPr>
        <w:tab/>
        <w:t>CRNTI,</w:t>
      </w:r>
    </w:p>
    <w:p w14:paraId="7C23196A" w14:textId="77777777" w:rsidR="00980A1F" w:rsidRPr="00C37D2B" w:rsidRDefault="00980A1F" w:rsidP="00980A1F">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699303FF" w14:textId="77777777" w:rsidR="00980A1F" w:rsidRPr="00C37D2B" w:rsidRDefault="00980A1F" w:rsidP="00980A1F">
      <w:pPr>
        <w:pStyle w:val="PL"/>
        <w:rPr>
          <w:snapToGrid w:val="0"/>
        </w:rPr>
      </w:pPr>
      <w:r w:rsidRPr="00C37D2B">
        <w:rPr>
          <w:snapToGrid w:val="0"/>
        </w:rPr>
        <w:tab/>
        <w:t>CSG-Id,</w:t>
      </w:r>
    </w:p>
    <w:p w14:paraId="480D3DA8" w14:textId="77777777" w:rsidR="00980A1F" w:rsidRPr="00C37D2B" w:rsidRDefault="00980A1F" w:rsidP="00980A1F">
      <w:pPr>
        <w:pStyle w:val="PL"/>
        <w:rPr>
          <w:snapToGrid w:val="0"/>
        </w:rPr>
      </w:pPr>
      <w:r w:rsidRPr="00C37D2B">
        <w:rPr>
          <w:snapToGrid w:val="0"/>
        </w:rPr>
        <w:tab/>
        <w:t>DeactivationIndication,</w:t>
      </w:r>
    </w:p>
    <w:p w14:paraId="3F031EB6" w14:textId="77777777" w:rsidR="00980A1F" w:rsidRPr="00C37D2B" w:rsidRDefault="00980A1F" w:rsidP="00980A1F">
      <w:pPr>
        <w:pStyle w:val="PL"/>
      </w:pPr>
      <w:r w:rsidRPr="00C37D2B">
        <w:rPr>
          <w:snapToGrid w:val="0"/>
        </w:rPr>
        <w:tab/>
      </w:r>
      <w:r w:rsidRPr="00C37D2B">
        <w:t>DL-Forwarding,</w:t>
      </w:r>
    </w:p>
    <w:p w14:paraId="75BE0D4C" w14:textId="77777777" w:rsidR="00980A1F" w:rsidRDefault="00980A1F" w:rsidP="00980A1F">
      <w:pPr>
        <w:pStyle w:val="PL"/>
      </w:pPr>
      <w:r w:rsidRPr="00C37D2B">
        <w:tab/>
        <w:t>DynamicDLTransmissionInformation,</w:t>
      </w:r>
      <w:r w:rsidRPr="00A67485">
        <w:t xml:space="preserve"> </w:t>
      </w:r>
    </w:p>
    <w:p w14:paraId="17110D01" w14:textId="77777777" w:rsidR="00980A1F" w:rsidRDefault="00980A1F" w:rsidP="00980A1F">
      <w:pPr>
        <w:pStyle w:val="PL"/>
      </w:pPr>
      <w:r>
        <w:rPr>
          <w:lang w:val="fr-FR" w:eastAsia="ja-JP"/>
        </w:rPr>
        <w:tab/>
        <w:t>E-RABsSubjectToDLDiscarding-List,</w:t>
      </w:r>
    </w:p>
    <w:p w14:paraId="042CA487" w14:textId="77777777" w:rsidR="00980A1F" w:rsidRPr="00C37D2B" w:rsidRDefault="00980A1F" w:rsidP="00980A1F">
      <w:pPr>
        <w:pStyle w:val="PL"/>
      </w:pPr>
      <w:r>
        <w:rPr>
          <w:snapToGrid w:val="0"/>
        </w:rPr>
        <w:tab/>
        <w:t>E-RABsSubjectToEarlyStatusTransfer-List,</w:t>
      </w:r>
    </w:p>
    <w:p w14:paraId="3FB07542" w14:textId="77777777" w:rsidR="00980A1F" w:rsidRPr="00C37D2B" w:rsidRDefault="00980A1F" w:rsidP="00980A1F">
      <w:pPr>
        <w:pStyle w:val="PL"/>
      </w:pPr>
      <w:r w:rsidRPr="00C37D2B">
        <w:tab/>
        <w:t>ECGI,</w:t>
      </w:r>
    </w:p>
    <w:p w14:paraId="6F8F30E0" w14:textId="77777777" w:rsidR="00980A1F" w:rsidRPr="00C37D2B" w:rsidRDefault="00980A1F" w:rsidP="00980A1F">
      <w:pPr>
        <w:pStyle w:val="PL"/>
      </w:pPr>
      <w:r w:rsidRPr="00C37D2B">
        <w:tab/>
        <w:t>E-RAB-ID,</w:t>
      </w:r>
    </w:p>
    <w:p w14:paraId="635301A7" w14:textId="77777777" w:rsidR="00980A1F" w:rsidRPr="00C37D2B" w:rsidRDefault="00980A1F" w:rsidP="00980A1F">
      <w:pPr>
        <w:pStyle w:val="PL"/>
      </w:pPr>
      <w:r w:rsidRPr="00C37D2B">
        <w:tab/>
        <w:t>E-RAB-Level-QoS-Parameters,</w:t>
      </w:r>
    </w:p>
    <w:p w14:paraId="02733C50" w14:textId="77777777" w:rsidR="00980A1F" w:rsidRPr="00C37D2B" w:rsidRDefault="00980A1F" w:rsidP="00980A1F">
      <w:pPr>
        <w:pStyle w:val="PL"/>
      </w:pPr>
      <w:r w:rsidRPr="00C37D2B">
        <w:tab/>
        <w:t>E-RAB-List,</w:t>
      </w:r>
    </w:p>
    <w:p w14:paraId="19DD77F8" w14:textId="77777777" w:rsidR="00980A1F" w:rsidRPr="00C37D2B" w:rsidRDefault="00980A1F" w:rsidP="00980A1F">
      <w:pPr>
        <w:pStyle w:val="PL"/>
        <w:rPr>
          <w:lang w:eastAsia="zh-CN"/>
        </w:rPr>
      </w:pPr>
      <w:r w:rsidRPr="00C37D2B">
        <w:rPr>
          <w:lang w:eastAsia="zh-CN"/>
        </w:rPr>
        <w:tab/>
        <w:t>EUTRANTraceID,</w:t>
      </w:r>
    </w:p>
    <w:p w14:paraId="605033B2" w14:textId="77777777" w:rsidR="00980A1F" w:rsidRPr="00C37D2B" w:rsidRDefault="00980A1F" w:rsidP="00980A1F">
      <w:pPr>
        <w:pStyle w:val="PL"/>
        <w:rPr>
          <w:snapToGrid w:val="0"/>
        </w:rPr>
      </w:pPr>
      <w:r w:rsidRPr="00C37D2B">
        <w:rPr>
          <w:snapToGrid w:val="0"/>
        </w:rPr>
        <w:tab/>
        <w:t>GlobalENB-ID,</w:t>
      </w:r>
    </w:p>
    <w:p w14:paraId="7FDC12E5" w14:textId="77777777" w:rsidR="00980A1F" w:rsidRPr="00C37D2B" w:rsidRDefault="00980A1F" w:rsidP="00980A1F">
      <w:pPr>
        <w:pStyle w:val="PL"/>
        <w:rPr>
          <w:snapToGrid w:val="0"/>
        </w:rPr>
      </w:pPr>
      <w:r w:rsidRPr="00C37D2B">
        <w:rPr>
          <w:snapToGrid w:val="0"/>
        </w:rPr>
        <w:tab/>
      </w:r>
      <w:r w:rsidRPr="00C37D2B">
        <w:t>GTPtunnelEndpoint,</w:t>
      </w:r>
    </w:p>
    <w:p w14:paraId="38CDD639" w14:textId="77777777" w:rsidR="00980A1F" w:rsidRPr="00C37D2B" w:rsidRDefault="00980A1F" w:rsidP="00980A1F">
      <w:pPr>
        <w:pStyle w:val="PL"/>
        <w:rPr>
          <w:snapToGrid w:val="0"/>
        </w:rPr>
      </w:pPr>
      <w:r w:rsidRPr="00C37D2B">
        <w:rPr>
          <w:snapToGrid w:val="0"/>
        </w:rPr>
        <w:tab/>
        <w:t>GUGroupIDList,</w:t>
      </w:r>
    </w:p>
    <w:p w14:paraId="4BA02C70" w14:textId="77777777" w:rsidR="00980A1F" w:rsidRPr="00C37D2B" w:rsidRDefault="00980A1F" w:rsidP="00980A1F">
      <w:pPr>
        <w:pStyle w:val="PL"/>
        <w:rPr>
          <w:snapToGrid w:val="0"/>
        </w:rPr>
      </w:pPr>
      <w:r w:rsidRPr="00C37D2B">
        <w:rPr>
          <w:snapToGrid w:val="0"/>
        </w:rPr>
        <w:tab/>
        <w:t>GUMMEI,</w:t>
      </w:r>
    </w:p>
    <w:p w14:paraId="5AD59575" w14:textId="77777777" w:rsidR="00980A1F" w:rsidRPr="00C37D2B" w:rsidRDefault="00980A1F" w:rsidP="00980A1F">
      <w:pPr>
        <w:pStyle w:val="PL"/>
        <w:rPr>
          <w:snapToGrid w:val="0"/>
        </w:rPr>
      </w:pPr>
      <w:r w:rsidRPr="00C37D2B">
        <w:rPr>
          <w:snapToGrid w:val="0"/>
        </w:rPr>
        <w:lastRenderedPageBreak/>
        <w:tab/>
        <w:t>HandoverReportType,</w:t>
      </w:r>
    </w:p>
    <w:p w14:paraId="4ED3A25D" w14:textId="77777777" w:rsidR="00980A1F" w:rsidRPr="00C37D2B" w:rsidRDefault="00980A1F" w:rsidP="00980A1F">
      <w:pPr>
        <w:pStyle w:val="PL"/>
        <w:rPr>
          <w:snapToGrid w:val="0"/>
        </w:rPr>
      </w:pPr>
      <w:r w:rsidRPr="00C37D2B">
        <w:rPr>
          <w:snapToGrid w:val="0"/>
        </w:rPr>
        <w:tab/>
        <w:t>HandoverRestrictionList,</w:t>
      </w:r>
    </w:p>
    <w:p w14:paraId="2808A31A" w14:textId="77777777" w:rsidR="00980A1F" w:rsidRPr="00C37D2B" w:rsidRDefault="00980A1F" w:rsidP="00980A1F">
      <w:pPr>
        <w:pStyle w:val="PL"/>
        <w:rPr>
          <w:snapToGrid w:val="0"/>
        </w:rPr>
      </w:pPr>
      <w:r w:rsidRPr="00C37D2B">
        <w:rPr>
          <w:snapToGrid w:val="0"/>
        </w:rPr>
        <w:tab/>
        <w:t>Masked-IMEISV,</w:t>
      </w:r>
    </w:p>
    <w:p w14:paraId="6E65E3B3" w14:textId="77777777" w:rsidR="00980A1F" w:rsidRPr="00C37D2B" w:rsidRDefault="00980A1F" w:rsidP="00980A1F">
      <w:pPr>
        <w:pStyle w:val="PL"/>
        <w:rPr>
          <w:snapToGrid w:val="0"/>
        </w:rPr>
      </w:pPr>
      <w:r w:rsidRPr="00C37D2B">
        <w:rPr>
          <w:snapToGrid w:val="0"/>
        </w:rPr>
        <w:tab/>
        <w:t>InvokeIndication,</w:t>
      </w:r>
    </w:p>
    <w:p w14:paraId="55DD4043" w14:textId="77777777" w:rsidR="00980A1F" w:rsidRPr="00C37D2B" w:rsidRDefault="00980A1F" w:rsidP="00980A1F">
      <w:pPr>
        <w:pStyle w:val="PL"/>
        <w:rPr>
          <w:snapToGrid w:val="0"/>
        </w:rPr>
      </w:pPr>
      <w:r w:rsidRPr="00C37D2B">
        <w:rPr>
          <w:snapToGrid w:val="0"/>
        </w:rPr>
        <w:tab/>
        <w:t>LocationReportingInformation,</w:t>
      </w:r>
    </w:p>
    <w:p w14:paraId="23F73C75" w14:textId="77777777" w:rsidR="00980A1F" w:rsidRPr="00C37D2B" w:rsidRDefault="00980A1F" w:rsidP="00980A1F">
      <w:pPr>
        <w:pStyle w:val="PL"/>
        <w:rPr>
          <w:snapToGrid w:val="0"/>
        </w:rPr>
      </w:pPr>
      <w:r w:rsidRPr="00C37D2B">
        <w:rPr>
          <w:snapToGrid w:val="0"/>
        </w:rPr>
        <w:tab/>
      </w:r>
      <w:r w:rsidRPr="00C37D2B">
        <w:t>LowerLayerPresenceStatusChange,</w:t>
      </w:r>
    </w:p>
    <w:p w14:paraId="5ED7207B" w14:textId="77777777" w:rsidR="00980A1F" w:rsidRPr="00C37D2B" w:rsidRDefault="00980A1F" w:rsidP="00980A1F">
      <w:pPr>
        <w:pStyle w:val="PL"/>
        <w:rPr>
          <w:snapToGrid w:val="0"/>
        </w:rPr>
      </w:pPr>
      <w:r w:rsidRPr="00C37D2B">
        <w:rPr>
          <w:snapToGrid w:val="0"/>
        </w:rPr>
        <w:tab/>
        <w:t>MDT-Configuration,</w:t>
      </w:r>
    </w:p>
    <w:p w14:paraId="7E05EF90" w14:textId="77777777" w:rsidR="00980A1F" w:rsidRPr="00C37D2B" w:rsidRDefault="00980A1F" w:rsidP="00980A1F">
      <w:pPr>
        <w:pStyle w:val="PL"/>
        <w:rPr>
          <w:snapToGrid w:val="0"/>
        </w:rPr>
      </w:pPr>
      <w:r w:rsidRPr="00C37D2B">
        <w:rPr>
          <w:snapToGrid w:val="0"/>
        </w:rPr>
        <w:tab/>
        <w:t>ManagementBasedMDTallowed,</w:t>
      </w:r>
    </w:p>
    <w:p w14:paraId="44C46232" w14:textId="77777777" w:rsidR="00980A1F" w:rsidRPr="00C37D2B" w:rsidRDefault="00980A1F" w:rsidP="00980A1F">
      <w:pPr>
        <w:pStyle w:val="PL"/>
        <w:rPr>
          <w:snapToGrid w:val="0"/>
        </w:rPr>
      </w:pPr>
      <w:r w:rsidRPr="00C37D2B">
        <w:rPr>
          <w:snapToGrid w:val="0"/>
        </w:rPr>
        <w:tab/>
        <w:t>MDTPLMNList,</w:t>
      </w:r>
    </w:p>
    <w:p w14:paraId="3CF7EDCF" w14:textId="77777777" w:rsidR="00980A1F" w:rsidRPr="00C37D2B" w:rsidRDefault="00980A1F" w:rsidP="00980A1F">
      <w:pPr>
        <w:pStyle w:val="PL"/>
        <w:rPr>
          <w:snapToGrid w:val="0"/>
        </w:rPr>
      </w:pPr>
      <w:r w:rsidRPr="00C37D2B">
        <w:rPr>
          <w:snapToGrid w:val="0"/>
        </w:rPr>
        <w:tab/>
        <w:t>Neighbour-Information,</w:t>
      </w:r>
    </w:p>
    <w:p w14:paraId="0E6AE948" w14:textId="77777777" w:rsidR="00980A1F" w:rsidRPr="00C37D2B" w:rsidRDefault="00980A1F" w:rsidP="00980A1F">
      <w:pPr>
        <w:pStyle w:val="PL"/>
        <w:rPr>
          <w:snapToGrid w:val="0"/>
          <w:lang w:eastAsia="zh-CN"/>
        </w:rPr>
      </w:pPr>
      <w:r w:rsidRPr="00C37D2B">
        <w:rPr>
          <w:snapToGrid w:val="0"/>
        </w:rPr>
        <w:tab/>
        <w:t>PCI,</w:t>
      </w:r>
    </w:p>
    <w:p w14:paraId="368422C8" w14:textId="77777777" w:rsidR="00980A1F" w:rsidRPr="00C37D2B" w:rsidRDefault="00980A1F" w:rsidP="00980A1F">
      <w:pPr>
        <w:pStyle w:val="PL"/>
        <w:rPr>
          <w:snapToGrid w:val="0"/>
        </w:rPr>
      </w:pPr>
      <w:r w:rsidRPr="00C37D2B">
        <w:rPr>
          <w:snapToGrid w:val="0"/>
        </w:rPr>
        <w:tab/>
      </w:r>
      <w:r w:rsidRPr="00C37D2B">
        <w:t>PDCP-SN</w:t>
      </w:r>
      <w:r w:rsidRPr="00C37D2B">
        <w:rPr>
          <w:snapToGrid w:val="0"/>
        </w:rPr>
        <w:t>,</w:t>
      </w:r>
    </w:p>
    <w:p w14:paraId="06373245" w14:textId="77777777" w:rsidR="00980A1F" w:rsidRPr="00C37D2B" w:rsidRDefault="00980A1F" w:rsidP="00980A1F">
      <w:pPr>
        <w:pStyle w:val="PL"/>
      </w:pPr>
      <w:r w:rsidRPr="00C37D2B">
        <w:tab/>
        <w:t>PLMN-Identity,</w:t>
      </w:r>
    </w:p>
    <w:p w14:paraId="0E902BDB" w14:textId="77777777" w:rsidR="00980A1F" w:rsidRPr="00C37D2B" w:rsidRDefault="00980A1F" w:rsidP="00980A1F">
      <w:pPr>
        <w:pStyle w:val="PL"/>
        <w:rPr>
          <w:snapToGrid w:val="0"/>
        </w:rPr>
      </w:pPr>
      <w:r w:rsidRPr="00C37D2B">
        <w:tab/>
      </w:r>
      <w:r w:rsidRPr="00C37D2B">
        <w:rPr>
          <w:snapToGrid w:val="0"/>
        </w:rPr>
        <w:t>ReceiveStatusofULPDCPSDUs,</w:t>
      </w:r>
    </w:p>
    <w:p w14:paraId="4BEF192B" w14:textId="77777777" w:rsidR="00980A1F" w:rsidRPr="00C37D2B" w:rsidRDefault="00980A1F" w:rsidP="00980A1F">
      <w:pPr>
        <w:pStyle w:val="PL"/>
        <w:rPr>
          <w:bCs/>
        </w:rPr>
      </w:pPr>
      <w:r w:rsidRPr="00C37D2B">
        <w:rPr>
          <w:snapToGrid w:val="0"/>
        </w:rPr>
        <w:tab/>
        <w:t>Registration-Request</w:t>
      </w:r>
      <w:r w:rsidRPr="00C37D2B">
        <w:rPr>
          <w:bCs/>
        </w:rPr>
        <w:t>,</w:t>
      </w:r>
    </w:p>
    <w:p w14:paraId="2EA571B2" w14:textId="77777777" w:rsidR="00980A1F" w:rsidRPr="00C37D2B" w:rsidRDefault="00980A1F" w:rsidP="00980A1F">
      <w:pPr>
        <w:pStyle w:val="PL"/>
        <w:rPr>
          <w:snapToGrid w:val="0"/>
        </w:rPr>
      </w:pPr>
      <w:r w:rsidRPr="00C37D2B">
        <w:rPr>
          <w:snapToGrid w:val="0"/>
        </w:rPr>
        <w:tab/>
        <w:t>RelativeNarrowbandTxPower,</w:t>
      </w:r>
    </w:p>
    <w:p w14:paraId="1C0782CC" w14:textId="77777777" w:rsidR="00980A1F" w:rsidRPr="00C37D2B" w:rsidRDefault="00980A1F" w:rsidP="00980A1F">
      <w:pPr>
        <w:pStyle w:val="PL"/>
        <w:rPr>
          <w:snapToGrid w:val="0"/>
        </w:rPr>
      </w:pPr>
      <w:r w:rsidRPr="00C37D2B">
        <w:rPr>
          <w:snapToGrid w:val="0"/>
        </w:rPr>
        <w:tab/>
        <w:t>RadioResourceStatus,</w:t>
      </w:r>
    </w:p>
    <w:p w14:paraId="67318A5F" w14:textId="77777777" w:rsidR="00980A1F" w:rsidRPr="00C37D2B" w:rsidRDefault="00980A1F" w:rsidP="00980A1F">
      <w:pPr>
        <w:pStyle w:val="PL"/>
        <w:rPr>
          <w:snapToGrid w:val="0"/>
        </w:rPr>
      </w:pPr>
      <w:r w:rsidRPr="00C37D2B">
        <w:rPr>
          <w:snapToGrid w:val="0"/>
        </w:rPr>
        <w:tab/>
        <w:t>RLC-Status,</w:t>
      </w:r>
    </w:p>
    <w:p w14:paraId="72965C8A" w14:textId="77777777" w:rsidR="00980A1F" w:rsidRPr="00C37D2B" w:rsidRDefault="00980A1F" w:rsidP="00980A1F">
      <w:pPr>
        <w:pStyle w:val="PL"/>
        <w:rPr>
          <w:snapToGrid w:val="0"/>
        </w:rPr>
      </w:pPr>
      <w:r w:rsidRPr="00C37D2B">
        <w:rPr>
          <w:snapToGrid w:val="0"/>
        </w:rPr>
        <w:tab/>
        <w:t>RRCConnReestabIndicator,</w:t>
      </w:r>
    </w:p>
    <w:p w14:paraId="0D6907E8" w14:textId="77777777" w:rsidR="00980A1F" w:rsidRPr="00C37D2B" w:rsidRDefault="00980A1F" w:rsidP="00980A1F">
      <w:pPr>
        <w:pStyle w:val="PL"/>
        <w:rPr>
          <w:snapToGrid w:val="0"/>
        </w:rPr>
      </w:pPr>
      <w:r w:rsidRPr="00C37D2B">
        <w:rPr>
          <w:snapToGrid w:val="0"/>
        </w:rPr>
        <w:tab/>
        <w:t>RRCConnSetupIndicator,</w:t>
      </w:r>
    </w:p>
    <w:p w14:paraId="116106CE" w14:textId="77777777" w:rsidR="00980A1F" w:rsidRPr="00C37D2B" w:rsidRDefault="00980A1F" w:rsidP="00980A1F">
      <w:pPr>
        <w:pStyle w:val="PL"/>
        <w:rPr>
          <w:snapToGrid w:val="0"/>
        </w:rPr>
      </w:pPr>
      <w:r w:rsidRPr="00C37D2B">
        <w:rPr>
          <w:snapToGrid w:val="0"/>
        </w:rPr>
        <w:tab/>
        <w:t>UE-RLF-Report-Container,</w:t>
      </w:r>
    </w:p>
    <w:p w14:paraId="524ED72A" w14:textId="77777777" w:rsidR="00980A1F" w:rsidRPr="00C37D2B" w:rsidRDefault="00980A1F" w:rsidP="00980A1F">
      <w:pPr>
        <w:pStyle w:val="PL"/>
        <w:rPr>
          <w:snapToGrid w:val="0"/>
        </w:rPr>
      </w:pPr>
      <w:r w:rsidRPr="00C37D2B">
        <w:rPr>
          <w:snapToGrid w:val="0"/>
        </w:rPr>
        <w:tab/>
        <w:t>UEAppLayerMeasConfig,</w:t>
      </w:r>
    </w:p>
    <w:p w14:paraId="35A1474A" w14:textId="77777777" w:rsidR="00980A1F" w:rsidRPr="00C37D2B" w:rsidRDefault="00980A1F" w:rsidP="00980A1F">
      <w:pPr>
        <w:pStyle w:val="PL"/>
      </w:pPr>
      <w:r w:rsidRPr="00C37D2B">
        <w:tab/>
      </w:r>
      <w:r w:rsidRPr="00C37D2B">
        <w:rPr>
          <w:bCs/>
        </w:rPr>
        <w:t>RRC-Context,</w:t>
      </w:r>
    </w:p>
    <w:p w14:paraId="0738C458" w14:textId="77777777" w:rsidR="00980A1F" w:rsidRPr="00C37D2B" w:rsidRDefault="00980A1F" w:rsidP="00980A1F">
      <w:pPr>
        <w:pStyle w:val="PL"/>
        <w:rPr>
          <w:snapToGrid w:val="0"/>
        </w:rPr>
      </w:pPr>
      <w:r w:rsidRPr="00C37D2B">
        <w:tab/>
      </w:r>
      <w:r w:rsidRPr="00C37D2B">
        <w:rPr>
          <w:snapToGrid w:val="0"/>
        </w:rPr>
        <w:t>ServedCell-Information,</w:t>
      </w:r>
    </w:p>
    <w:p w14:paraId="27D10B02" w14:textId="77777777" w:rsidR="00980A1F" w:rsidRPr="00C37D2B" w:rsidRDefault="00980A1F" w:rsidP="00980A1F">
      <w:pPr>
        <w:pStyle w:val="PL"/>
        <w:rPr>
          <w:snapToGrid w:val="0"/>
        </w:rPr>
      </w:pPr>
      <w:r w:rsidRPr="00C37D2B">
        <w:rPr>
          <w:snapToGrid w:val="0"/>
        </w:rPr>
        <w:tab/>
        <w:t>ServedCells,</w:t>
      </w:r>
    </w:p>
    <w:p w14:paraId="19A0178F" w14:textId="77777777" w:rsidR="00980A1F" w:rsidRPr="00C37D2B" w:rsidRDefault="00980A1F" w:rsidP="00980A1F">
      <w:pPr>
        <w:pStyle w:val="PL"/>
        <w:rPr>
          <w:snapToGrid w:val="0"/>
        </w:rPr>
      </w:pPr>
      <w:r w:rsidRPr="00C37D2B">
        <w:rPr>
          <w:snapToGrid w:val="0"/>
        </w:rPr>
        <w:tab/>
        <w:t>ShortMAC-I,</w:t>
      </w:r>
    </w:p>
    <w:p w14:paraId="2DB47588" w14:textId="77777777" w:rsidR="00980A1F" w:rsidRPr="00C37D2B" w:rsidRDefault="00980A1F" w:rsidP="00980A1F">
      <w:pPr>
        <w:pStyle w:val="PL"/>
        <w:rPr>
          <w:snapToGrid w:val="0"/>
        </w:rPr>
      </w:pPr>
      <w:r w:rsidRPr="00C37D2B">
        <w:rPr>
          <w:snapToGrid w:val="0"/>
        </w:rPr>
        <w:tab/>
        <w:t>SRVCCOperationPossible,</w:t>
      </w:r>
    </w:p>
    <w:p w14:paraId="7F0DBF2A" w14:textId="77777777" w:rsidR="00980A1F" w:rsidRPr="00C37D2B" w:rsidRDefault="00980A1F" w:rsidP="00980A1F">
      <w:pPr>
        <w:pStyle w:val="PL"/>
        <w:rPr>
          <w:snapToGrid w:val="0"/>
        </w:rPr>
      </w:pPr>
      <w:r w:rsidRPr="00C37D2B">
        <w:rPr>
          <w:snapToGrid w:val="0"/>
        </w:rPr>
        <w:tab/>
        <w:t>SubscriberProfileIDforRFP,</w:t>
      </w:r>
    </w:p>
    <w:p w14:paraId="4D6BA984" w14:textId="77777777" w:rsidR="00980A1F" w:rsidRPr="00C37D2B" w:rsidRDefault="00980A1F" w:rsidP="00980A1F">
      <w:pPr>
        <w:pStyle w:val="PL"/>
        <w:rPr>
          <w:snapToGrid w:val="0"/>
        </w:rPr>
      </w:pPr>
      <w:r w:rsidRPr="00C37D2B">
        <w:rPr>
          <w:snapToGrid w:val="0"/>
        </w:rPr>
        <w:tab/>
        <w:t>TargetCellInUTRAN,</w:t>
      </w:r>
    </w:p>
    <w:p w14:paraId="3652FF26" w14:textId="77777777" w:rsidR="00980A1F" w:rsidRPr="00C37D2B" w:rsidRDefault="00980A1F" w:rsidP="00980A1F">
      <w:pPr>
        <w:pStyle w:val="PL"/>
        <w:rPr>
          <w:snapToGrid w:val="0"/>
        </w:rPr>
      </w:pPr>
      <w:r w:rsidRPr="00C37D2B">
        <w:rPr>
          <w:snapToGrid w:val="0"/>
        </w:rPr>
        <w:tab/>
        <w:t>TargeteNBtoSource-eNBTransparentContainer,</w:t>
      </w:r>
    </w:p>
    <w:p w14:paraId="2913389C" w14:textId="77777777" w:rsidR="00980A1F" w:rsidRPr="00C37D2B" w:rsidRDefault="00980A1F" w:rsidP="00980A1F">
      <w:pPr>
        <w:pStyle w:val="PL"/>
        <w:rPr>
          <w:snapToGrid w:val="0"/>
        </w:rPr>
      </w:pPr>
      <w:r w:rsidRPr="00C37D2B">
        <w:rPr>
          <w:snapToGrid w:val="0"/>
        </w:rPr>
        <w:tab/>
        <w:t>TimeToWait,</w:t>
      </w:r>
    </w:p>
    <w:p w14:paraId="616F9069" w14:textId="77777777" w:rsidR="00980A1F" w:rsidRPr="00C37D2B" w:rsidRDefault="00980A1F" w:rsidP="00980A1F">
      <w:pPr>
        <w:pStyle w:val="PL"/>
        <w:rPr>
          <w:snapToGrid w:val="0"/>
        </w:rPr>
      </w:pPr>
      <w:r w:rsidRPr="00C37D2B">
        <w:rPr>
          <w:bCs/>
        </w:rPr>
        <w:tab/>
      </w:r>
      <w:r w:rsidRPr="00C37D2B">
        <w:rPr>
          <w:snapToGrid w:val="0"/>
        </w:rPr>
        <w:t>TraceActivation,</w:t>
      </w:r>
    </w:p>
    <w:p w14:paraId="100400E3" w14:textId="77777777" w:rsidR="00980A1F" w:rsidRPr="00C37D2B" w:rsidRDefault="00980A1F" w:rsidP="00980A1F">
      <w:pPr>
        <w:pStyle w:val="PL"/>
        <w:rPr>
          <w:snapToGrid w:val="0"/>
        </w:rPr>
      </w:pPr>
      <w:r w:rsidRPr="00C37D2B">
        <w:rPr>
          <w:snapToGrid w:val="0"/>
        </w:rPr>
        <w:tab/>
        <w:t>TraceDepth,</w:t>
      </w:r>
    </w:p>
    <w:p w14:paraId="04A2B7CB" w14:textId="77777777" w:rsidR="00980A1F" w:rsidRPr="00C37D2B" w:rsidRDefault="00980A1F" w:rsidP="00980A1F">
      <w:pPr>
        <w:pStyle w:val="PL"/>
        <w:rPr>
          <w:snapToGrid w:val="0"/>
        </w:rPr>
      </w:pPr>
      <w:r w:rsidRPr="00C37D2B">
        <w:rPr>
          <w:snapToGrid w:val="0"/>
        </w:rPr>
        <w:tab/>
        <w:t>TransportLayerAddress,</w:t>
      </w:r>
    </w:p>
    <w:p w14:paraId="7171AA7B" w14:textId="77777777" w:rsidR="00980A1F" w:rsidRPr="00C37D2B" w:rsidRDefault="00980A1F" w:rsidP="00980A1F">
      <w:pPr>
        <w:pStyle w:val="PL"/>
        <w:rPr>
          <w:snapToGrid w:val="0"/>
        </w:rPr>
      </w:pPr>
      <w:r w:rsidRPr="00C37D2B">
        <w:rPr>
          <w:snapToGrid w:val="0"/>
        </w:rPr>
        <w:tab/>
        <w:t>UE</w:t>
      </w:r>
      <w:r w:rsidRPr="00C37D2B">
        <w:t>AggregateMaximumBitRate,</w:t>
      </w:r>
    </w:p>
    <w:p w14:paraId="30A61251" w14:textId="77777777" w:rsidR="00980A1F" w:rsidRPr="00C37D2B" w:rsidRDefault="00980A1F" w:rsidP="00980A1F">
      <w:pPr>
        <w:pStyle w:val="PL"/>
        <w:rPr>
          <w:snapToGrid w:val="0"/>
        </w:rPr>
      </w:pPr>
      <w:r w:rsidRPr="00C37D2B">
        <w:rPr>
          <w:snapToGrid w:val="0"/>
        </w:rPr>
        <w:tab/>
        <w:t>UE-HistoryInformation,</w:t>
      </w:r>
    </w:p>
    <w:p w14:paraId="6E197AF9" w14:textId="77777777" w:rsidR="00980A1F" w:rsidRPr="00C37D2B" w:rsidRDefault="00980A1F" w:rsidP="00980A1F">
      <w:pPr>
        <w:pStyle w:val="PL"/>
        <w:rPr>
          <w:snapToGrid w:val="0"/>
        </w:rPr>
      </w:pPr>
      <w:r w:rsidRPr="00C37D2B">
        <w:rPr>
          <w:snapToGrid w:val="0"/>
        </w:rPr>
        <w:tab/>
        <w:t>UE-HistoryInformationFromTheUE,</w:t>
      </w:r>
    </w:p>
    <w:p w14:paraId="628FA295" w14:textId="77777777" w:rsidR="00980A1F" w:rsidRPr="00C37D2B" w:rsidRDefault="00980A1F" w:rsidP="00980A1F">
      <w:pPr>
        <w:pStyle w:val="PL"/>
      </w:pPr>
      <w:r w:rsidRPr="00C37D2B">
        <w:rPr>
          <w:snapToGrid w:val="0"/>
        </w:rPr>
        <w:tab/>
      </w:r>
      <w:r w:rsidRPr="00C37D2B">
        <w:t>UE-S1AP-ID,</w:t>
      </w:r>
    </w:p>
    <w:p w14:paraId="3B5D1F59" w14:textId="77777777" w:rsidR="00980A1F" w:rsidRPr="00C37D2B" w:rsidRDefault="00980A1F" w:rsidP="00980A1F">
      <w:pPr>
        <w:pStyle w:val="PL"/>
      </w:pPr>
      <w:r w:rsidRPr="00C37D2B">
        <w:rPr>
          <w:snapToGrid w:val="0"/>
        </w:rPr>
        <w:tab/>
        <w:t>UESecurityCapabilities,</w:t>
      </w:r>
    </w:p>
    <w:p w14:paraId="7E885E6A" w14:textId="77777777" w:rsidR="00980A1F" w:rsidRPr="00C37D2B" w:rsidRDefault="00980A1F" w:rsidP="00980A1F">
      <w:pPr>
        <w:pStyle w:val="PL"/>
        <w:rPr>
          <w:snapToGrid w:val="0"/>
        </w:rPr>
      </w:pPr>
      <w:r w:rsidRPr="00C37D2B">
        <w:rPr>
          <w:snapToGrid w:val="0"/>
        </w:rPr>
        <w:tab/>
        <w:t>UEsToBeResetList,</w:t>
      </w:r>
    </w:p>
    <w:p w14:paraId="509AF47B" w14:textId="77777777" w:rsidR="00980A1F" w:rsidRPr="00C37D2B" w:rsidRDefault="00980A1F" w:rsidP="00980A1F">
      <w:pPr>
        <w:pStyle w:val="PL"/>
      </w:pPr>
      <w:r w:rsidRPr="00C37D2B">
        <w:rPr>
          <w:snapToGrid w:val="0"/>
        </w:rPr>
        <w:tab/>
        <w:t>UE-X2AP-ID,</w:t>
      </w:r>
    </w:p>
    <w:p w14:paraId="63A1E2C8" w14:textId="77777777" w:rsidR="00980A1F" w:rsidRPr="00C37D2B" w:rsidRDefault="00980A1F" w:rsidP="00980A1F">
      <w:pPr>
        <w:pStyle w:val="PL"/>
        <w:rPr>
          <w:snapToGrid w:val="0"/>
        </w:rPr>
      </w:pPr>
      <w:r w:rsidRPr="00C37D2B">
        <w:rPr>
          <w:snapToGrid w:val="0"/>
        </w:rPr>
        <w:tab/>
        <w:t>UL-HighInterferenceIndicationInfo,</w:t>
      </w:r>
    </w:p>
    <w:p w14:paraId="5485F32A" w14:textId="77777777" w:rsidR="00980A1F" w:rsidRPr="00C37D2B" w:rsidRDefault="00980A1F" w:rsidP="00980A1F">
      <w:pPr>
        <w:pStyle w:val="PL"/>
      </w:pPr>
      <w:r w:rsidRPr="00C37D2B">
        <w:rPr>
          <w:snapToGrid w:val="0"/>
        </w:rPr>
        <w:tab/>
        <w:t>UL-</w:t>
      </w:r>
      <w:r w:rsidRPr="00C37D2B">
        <w:t>InterferenceOverloadIndication,</w:t>
      </w:r>
    </w:p>
    <w:p w14:paraId="31CE6A4D" w14:textId="77777777" w:rsidR="00980A1F" w:rsidRPr="00C37D2B" w:rsidRDefault="00980A1F" w:rsidP="00980A1F">
      <w:pPr>
        <w:pStyle w:val="PL"/>
        <w:rPr>
          <w:snapToGrid w:val="0"/>
        </w:rPr>
      </w:pPr>
      <w:r w:rsidRPr="00C37D2B">
        <w:rPr>
          <w:snapToGrid w:val="0"/>
        </w:rPr>
        <w:tab/>
        <w:t>HWLoadIndicator,</w:t>
      </w:r>
    </w:p>
    <w:p w14:paraId="56D0CFDB" w14:textId="77777777" w:rsidR="00980A1F" w:rsidRPr="00C37D2B" w:rsidRDefault="00980A1F" w:rsidP="00980A1F">
      <w:pPr>
        <w:pStyle w:val="PL"/>
        <w:rPr>
          <w:snapToGrid w:val="0"/>
        </w:rPr>
      </w:pPr>
      <w:r w:rsidRPr="00C37D2B">
        <w:rPr>
          <w:snapToGrid w:val="0"/>
        </w:rPr>
        <w:tab/>
        <w:t>S1TNLLoadIndicator,</w:t>
      </w:r>
    </w:p>
    <w:p w14:paraId="23C2F421" w14:textId="77777777" w:rsidR="00980A1F" w:rsidRPr="00C37D2B" w:rsidRDefault="00980A1F" w:rsidP="00980A1F">
      <w:pPr>
        <w:pStyle w:val="PL"/>
        <w:rPr>
          <w:snapToGrid w:val="0"/>
        </w:rPr>
      </w:pPr>
      <w:r w:rsidRPr="00C37D2B">
        <w:rPr>
          <w:snapToGrid w:val="0"/>
        </w:rPr>
        <w:tab/>
        <w:t>Measurement-ID,</w:t>
      </w:r>
    </w:p>
    <w:p w14:paraId="091C5B3A" w14:textId="77777777" w:rsidR="00980A1F" w:rsidRPr="00C37D2B" w:rsidRDefault="00980A1F" w:rsidP="00980A1F">
      <w:pPr>
        <w:pStyle w:val="PL"/>
        <w:rPr>
          <w:snapToGrid w:val="0"/>
        </w:rPr>
      </w:pPr>
      <w:r w:rsidRPr="00C37D2B">
        <w:rPr>
          <w:snapToGrid w:val="0"/>
        </w:rPr>
        <w:tab/>
        <w:t>ReportCharacteristics,</w:t>
      </w:r>
    </w:p>
    <w:p w14:paraId="1FE46D41" w14:textId="77777777" w:rsidR="00980A1F" w:rsidRPr="00C37D2B" w:rsidRDefault="00980A1F" w:rsidP="00980A1F">
      <w:pPr>
        <w:pStyle w:val="PL"/>
        <w:rPr>
          <w:snapToGrid w:val="0"/>
        </w:rPr>
      </w:pPr>
      <w:r w:rsidRPr="00C37D2B">
        <w:rPr>
          <w:snapToGrid w:val="0"/>
        </w:rPr>
        <w:tab/>
        <w:t>MobilityParametersInformation,</w:t>
      </w:r>
    </w:p>
    <w:p w14:paraId="19401E66" w14:textId="77777777" w:rsidR="00980A1F" w:rsidRPr="00C37D2B" w:rsidRDefault="00980A1F" w:rsidP="00980A1F">
      <w:pPr>
        <w:pStyle w:val="PL"/>
        <w:rPr>
          <w:snapToGrid w:val="0"/>
        </w:rPr>
      </w:pPr>
      <w:r w:rsidRPr="00C37D2B">
        <w:rPr>
          <w:snapToGrid w:val="0"/>
        </w:rPr>
        <w:tab/>
        <w:t>MobilityParametersModificationRange,</w:t>
      </w:r>
    </w:p>
    <w:p w14:paraId="4BDAE2FB" w14:textId="77777777" w:rsidR="00980A1F" w:rsidRPr="00C37D2B" w:rsidRDefault="00980A1F" w:rsidP="00980A1F">
      <w:pPr>
        <w:pStyle w:val="PL"/>
        <w:rPr>
          <w:snapToGrid w:val="0"/>
        </w:rPr>
      </w:pPr>
      <w:r w:rsidRPr="00C37D2B">
        <w:rPr>
          <w:snapToGrid w:val="0"/>
        </w:rPr>
        <w:tab/>
        <w:t>ReceiveStatusOfULPDCPSDUsExtended,</w:t>
      </w:r>
    </w:p>
    <w:p w14:paraId="27428C4E" w14:textId="77777777" w:rsidR="00980A1F" w:rsidRPr="00C37D2B" w:rsidRDefault="00980A1F" w:rsidP="00980A1F">
      <w:pPr>
        <w:pStyle w:val="PL"/>
        <w:rPr>
          <w:snapToGrid w:val="0"/>
        </w:rPr>
      </w:pPr>
      <w:r w:rsidRPr="00C37D2B">
        <w:rPr>
          <w:snapToGrid w:val="0"/>
        </w:rPr>
        <w:tab/>
        <w:t>COUNTValueExtended,</w:t>
      </w:r>
    </w:p>
    <w:p w14:paraId="3F0D4D00" w14:textId="77777777" w:rsidR="00980A1F" w:rsidRPr="00C37D2B" w:rsidRDefault="00980A1F" w:rsidP="00980A1F">
      <w:pPr>
        <w:pStyle w:val="PL"/>
        <w:rPr>
          <w:snapToGrid w:val="0"/>
        </w:rPr>
      </w:pPr>
      <w:r w:rsidRPr="00C37D2B">
        <w:rPr>
          <w:snapToGrid w:val="0"/>
        </w:rPr>
        <w:tab/>
        <w:t>SubframeAssignment,</w:t>
      </w:r>
    </w:p>
    <w:p w14:paraId="7C4FC978" w14:textId="77777777" w:rsidR="00980A1F" w:rsidRPr="00C37D2B" w:rsidRDefault="00980A1F" w:rsidP="00980A1F">
      <w:pPr>
        <w:pStyle w:val="PL"/>
        <w:rPr>
          <w:snapToGrid w:val="0"/>
        </w:rPr>
      </w:pPr>
      <w:r w:rsidRPr="00C37D2B">
        <w:rPr>
          <w:snapToGrid w:val="0"/>
        </w:rPr>
        <w:tab/>
        <w:t>ExtendedULInterferenceOverloadInfo,</w:t>
      </w:r>
    </w:p>
    <w:p w14:paraId="1BF103F2" w14:textId="77777777" w:rsidR="00980A1F" w:rsidRPr="00C37D2B" w:rsidRDefault="00980A1F" w:rsidP="00980A1F">
      <w:pPr>
        <w:pStyle w:val="PL"/>
        <w:rPr>
          <w:snapToGrid w:val="0"/>
        </w:rPr>
      </w:pPr>
      <w:r w:rsidRPr="00C37D2B">
        <w:rPr>
          <w:snapToGrid w:val="0"/>
        </w:rPr>
        <w:lastRenderedPageBreak/>
        <w:tab/>
        <w:t>ExpectedUEBehaviour,</w:t>
      </w:r>
    </w:p>
    <w:p w14:paraId="08311E6E" w14:textId="77777777" w:rsidR="00980A1F" w:rsidRPr="00C37D2B" w:rsidRDefault="00980A1F" w:rsidP="00980A1F">
      <w:pPr>
        <w:pStyle w:val="PL"/>
        <w:rPr>
          <w:snapToGrid w:val="0"/>
        </w:rPr>
      </w:pPr>
      <w:r w:rsidRPr="00C37D2B">
        <w:rPr>
          <w:snapToGrid w:val="0"/>
        </w:rPr>
        <w:tab/>
        <w:t>SeNBSecurityKey,</w:t>
      </w:r>
    </w:p>
    <w:p w14:paraId="5F690853" w14:textId="77777777" w:rsidR="00980A1F" w:rsidRPr="00C37D2B" w:rsidRDefault="00980A1F" w:rsidP="00980A1F">
      <w:pPr>
        <w:pStyle w:val="PL"/>
        <w:rPr>
          <w:snapToGrid w:val="0"/>
        </w:rPr>
      </w:pPr>
      <w:r w:rsidRPr="00C37D2B">
        <w:rPr>
          <w:snapToGrid w:val="0"/>
        </w:rPr>
        <w:tab/>
        <w:t>MeNBtoSeNBContainer,</w:t>
      </w:r>
    </w:p>
    <w:p w14:paraId="5B7131FD" w14:textId="77777777" w:rsidR="00980A1F" w:rsidRPr="00C37D2B" w:rsidRDefault="00980A1F" w:rsidP="00980A1F">
      <w:pPr>
        <w:pStyle w:val="PL"/>
        <w:rPr>
          <w:snapToGrid w:val="0"/>
        </w:rPr>
      </w:pPr>
      <w:r w:rsidRPr="00C37D2B">
        <w:rPr>
          <w:snapToGrid w:val="0"/>
        </w:rPr>
        <w:tab/>
        <w:t>SeNBtoMeNBContainer,</w:t>
      </w:r>
    </w:p>
    <w:p w14:paraId="2097AEF3" w14:textId="77777777" w:rsidR="00980A1F" w:rsidRPr="00C37D2B" w:rsidRDefault="00980A1F" w:rsidP="00980A1F">
      <w:pPr>
        <w:pStyle w:val="PL"/>
        <w:rPr>
          <w:snapToGrid w:val="0"/>
        </w:rPr>
      </w:pPr>
      <w:r w:rsidRPr="00C37D2B">
        <w:rPr>
          <w:snapToGrid w:val="0"/>
        </w:rPr>
        <w:tab/>
        <w:t>SCGChangeIndication,</w:t>
      </w:r>
    </w:p>
    <w:p w14:paraId="761F534D" w14:textId="77777777" w:rsidR="00980A1F" w:rsidRPr="00C37D2B" w:rsidRDefault="00980A1F" w:rsidP="00980A1F">
      <w:pPr>
        <w:pStyle w:val="PL"/>
        <w:rPr>
          <w:snapToGrid w:val="0"/>
        </w:rPr>
      </w:pPr>
      <w:r w:rsidRPr="00C37D2B">
        <w:rPr>
          <w:snapToGrid w:val="0"/>
        </w:rPr>
        <w:tab/>
        <w:t>CoMPInformation,</w:t>
      </w:r>
    </w:p>
    <w:p w14:paraId="2ACBA590" w14:textId="77777777" w:rsidR="00980A1F" w:rsidRPr="00C37D2B" w:rsidRDefault="00980A1F" w:rsidP="00980A1F">
      <w:pPr>
        <w:pStyle w:val="PL"/>
        <w:rPr>
          <w:snapToGrid w:val="0"/>
        </w:rPr>
      </w:pPr>
      <w:r w:rsidRPr="00C37D2B">
        <w:rPr>
          <w:snapToGrid w:val="0"/>
        </w:rPr>
        <w:tab/>
        <w:t>ReportingPeriodicityRSRPMR,</w:t>
      </w:r>
    </w:p>
    <w:p w14:paraId="619B5110" w14:textId="77777777" w:rsidR="00980A1F" w:rsidRPr="00C37D2B" w:rsidRDefault="00980A1F" w:rsidP="00980A1F">
      <w:pPr>
        <w:pStyle w:val="PL"/>
        <w:rPr>
          <w:snapToGrid w:val="0"/>
        </w:rPr>
      </w:pPr>
      <w:r w:rsidRPr="00C37D2B">
        <w:rPr>
          <w:snapToGrid w:val="0"/>
        </w:rPr>
        <w:tab/>
        <w:t>RSRPMRList,</w:t>
      </w:r>
    </w:p>
    <w:p w14:paraId="1E81C528" w14:textId="77777777" w:rsidR="00980A1F" w:rsidRPr="00C37D2B" w:rsidRDefault="00980A1F" w:rsidP="00980A1F">
      <w:pPr>
        <w:pStyle w:val="PL"/>
      </w:pPr>
      <w:r w:rsidRPr="00C37D2B">
        <w:tab/>
        <w:t>UE-RLF-Report-Container-for-extended-bands,</w:t>
      </w:r>
    </w:p>
    <w:p w14:paraId="73754A0C" w14:textId="77777777" w:rsidR="00980A1F" w:rsidRPr="00C37D2B" w:rsidRDefault="00980A1F" w:rsidP="00980A1F">
      <w:pPr>
        <w:pStyle w:val="PL"/>
      </w:pPr>
      <w:r w:rsidRPr="00C37D2B">
        <w:tab/>
        <w:t>ProSeAuthorized,</w:t>
      </w:r>
    </w:p>
    <w:p w14:paraId="75A6A93D" w14:textId="77777777" w:rsidR="00980A1F" w:rsidRPr="00C37D2B" w:rsidRDefault="00980A1F" w:rsidP="00980A1F">
      <w:pPr>
        <w:pStyle w:val="PL"/>
      </w:pPr>
      <w:r w:rsidRPr="00C37D2B">
        <w:tab/>
        <w:t>CoverageModificationList,</w:t>
      </w:r>
    </w:p>
    <w:p w14:paraId="15B7852B" w14:textId="77777777" w:rsidR="00980A1F" w:rsidRPr="00C37D2B" w:rsidRDefault="00980A1F" w:rsidP="00980A1F">
      <w:pPr>
        <w:pStyle w:val="PL"/>
      </w:pPr>
      <w:r w:rsidRPr="00C37D2B">
        <w:tab/>
        <w:t>ReportingPeriodicityCSIR,</w:t>
      </w:r>
    </w:p>
    <w:p w14:paraId="3C7C8DC6" w14:textId="77777777" w:rsidR="00980A1F" w:rsidRPr="00C37D2B" w:rsidRDefault="00980A1F" w:rsidP="00980A1F">
      <w:pPr>
        <w:pStyle w:val="PL"/>
      </w:pPr>
      <w:r w:rsidRPr="00C37D2B">
        <w:tab/>
        <w:t>CSIReportList,</w:t>
      </w:r>
    </w:p>
    <w:p w14:paraId="1157C5E4" w14:textId="77777777" w:rsidR="00980A1F" w:rsidRPr="00C37D2B" w:rsidRDefault="00980A1F" w:rsidP="00980A1F">
      <w:pPr>
        <w:pStyle w:val="PL"/>
      </w:pPr>
      <w:r w:rsidRPr="00C37D2B">
        <w:tab/>
        <w:t>ReceiveStatusOfULPDCPSDUsPDCP-SNlength18,</w:t>
      </w:r>
    </w:p>
    <w:p w14:paraId="6F4F70F3" w14:textId="77777777" w:rsidR="00980A1F" w:rsidRPr="00C37D2B" w:rsidRDefault="00980A1F" w:rsidP="00980A1F">
      <w:pPr>
        <w:pStyle w:val="PL"/>
      </w:pPr>
      <w:r w:rsidRPr="00C37D2B">
        <w:tab/>
        <w:t>COUNTvaluePDCP-SNlength18,</w:t>
      </w:r>
    </w:p>
    <w:p w14:paraId="55AD1229" w14:textId="77777777" w:rsidR="00980A1F" w:rsidRPr="00C37D2B" w:rsidRDefault="00980A1F" w:rsidP="00980A1F">
      <w:pPr>
        <w:pStyle w:val="PL"/>
      </w:pPr>
      <w:r w:rsidRPr="00C37D2B">
        <w:tab/>
        <w:t>LHN-ID,</w:t>
      </w:r>
    </w:p>
    <w:p w14:paraId="6B9EA0B5" w14:textId="77777777" w:rsidR="00980A1F" w:rsidRPr="00C37D2B" w:rsidRDefault="00980A1F" w:rsidP="00980A1F">
      <w:pPr>
        <w:pStyle w:val="PL"/>
      </w:pPr>
      <w:r w:rsidRPr="00C37D2B">
        <w:tab/>
        <w:t>UE-ContextKeptIndicator,</w:t>
      </w:r>
    </w:p>
    <w:p w14:paraId="3F883C96" w14:textId="77777777" w:rsidR="00980A1F" w:rsidRPr="00C37D2B" w:rsidRDefault="00980A1F" w:rsidP="00980A1F">
      <w:pPr>
        <w:pStyle w:val="PL"/>
      </w:pPr>
      <w:r w:rsidRPr="00C37D2B">
        <w:tab/>
        <w:t>UE-X2AP-ID-Extension,</w:t>
      </w:r>
    </w:p>
    <w:p w14:paraId="688911A5" w14:textId="77777777" w:rsidR="00980A1F" w:rsidRPr="00C37D2B" w:rsidRDefault="00980A1F" w:rsidP="00980A1F">
      <w:pPr>
        <w:pStyle w:val="PL"/>
      </w:pPr>
      <w:r w:rsidRPr="00C37D2B">
        <w:tab/>
        <w:t>SIPTOBearerDeactivationIndication,</w:t>
      </w:r>
    </w:p>
    <w:p w14:paraId="6D76C7E5" w14:textId="77777777" w:rsidR="00980A1F" w:rsidRPr="00C37D2B" w:rsidRDefault="00980A1F" w:rsidP="00980A1F">
      <w:pPr>
        <w:pStyle w:val="PL"/>
      </w:pPr>
      <w:r w:rsidRPr="00C37D2B">
        <w:tab/>
        <w:t>TunnelInformation,</w:t>
      </w:r>
    </w:p>
    <w:p w14:paraId="00DF9E0C" w14:textId="77777777" w:rsidR="00980A1F" w:rsidRPr="00C37D2B" w:rsidRDefault="00980A1F" w:rsidP="00980A1F">
      <w:pPr>
        <w:pStyle w:val="PL"/>
      </w:pPr>
      <w:r w:rsidRPr="00C37D2B">
        <w:tab/>
        <w:t>V2XServicesAuthorized,</w:t>
      </w:r>
    </w:p>
    <w:p w14:paraId="1DBEDD98" w14:textId="77777777" w:rsidR="00980A1F" w:rsidRPr="00C37D2B" w:rsidRDefault="00980A1F" w:rsidP="00980A1F">
      <w:pPr>
        <w:pStyle w:val="PL"/>
      </w:pPr>
      <w:r w:rsidRPr="00C37D2B">
        <w:tab/>
        <w:t>X2BenefitValue,</w:t>
      </w:r>
    </w:p>
    <w:p w14:paraId="3E47E2A4" w14:textId="77777777" w:rsidR="00980A1F" w:rsidRPr="00C37D2B" w:rsidRDefault="00980A1F" w:rsidP="00980A1F">
      <w:pPr>
        <w:pStyle w:val="PL"/>
      </w:pPr>
      <w:r w:rsidRPr="00C37D2B">
        <w:tab/>
        <w:t>ResumeID,</w:t>
      </w:r>
    </w:p>
    <w:p w14:paraId="66CE8B6C" w14:textId="77777777" w:rsidR="00980A1F" w:rsidRPr="00C37D2B" w:rsidRDefault="00980A1F" w:rsidP="00980A1F">
      <w:pPr>
        <w:pStyle w:val="PL"/>
        <w:rPr>
          <w:lang w:eastAsia="zh-CN"/>
        </w:rPr>
      </w:pPr>
      <w:r w:rsidRPr="00C37D2B">
        <w:tab/>
        <w:t>EUTRANCellIdentifier,</w:t>
      </w:r>
    </w:p>
    <w:p w14:paraId="1CC7AEAA" w14:textId="77777777" w:rsidR="00980A1F" w:rsidRPr="00C37D2B" w:rsidRDefault="00980A1F" w:rsidP="00980A1F">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33846FF9" w14:textId="77777777" w:rsidR="00980A1F" w:rsidRPr="00C37D2B" w:rsidRDefault="00980A1F" w:rsidP="00980A1F">
      <w:pPr>
        <w:pStyle w:val="PL"/>
      </w:pPr>
      <w:r w:rsidRPr="00C37D2B">
        <w:tab/>
        <w:t>WTID,</w:t>
      </w:r>
    </w:p>
    <w:p w14:paraId="7AC8707B" w14:textId="77777777" w:rsidR="00980A1F" w:rsidRPr="00C37D2B" w:rsidRDefault="00980A1F" w:rsidP="00980A1F">
      <w:pPr>
        <w:pStyle w:val="PL"/>
        <w:rPr>
          <w:lang w:eastAsia="zh-CN"/>
        </w:rPr>
      </w:pPr>
      <w:r w:rsidRPr="00C37D2B">
        <w:tab/>
        <w:t>WT-UE-XwAP-ID</w:t>
      </w:r>
      <w:r w:rsidRPr="00C37D2B">
        <w:rPr>
          <w:lang w:eastAsia="zh-CN"/>
        </w:rPr>
        <w:t>,</w:t>
      </w:r>
    </w:p>
    <w:p w14:paraId="76901465" w14:textId="77777777" w:rsidR="00980A1F" w:rsidRPr="00C37D2B" w:rsidRDefault="00980A1F" w:rsidP="00980A1F">
      <w:pPr>
        <w:pStyle w:val="PL"/>
        <w:rPr>
          <w:rFonts w:eastAsia="DengXian"/>
          <w:lang w:eastAsia="zh-CN"/>
        </w:rPr>
      </w:pPr>
      <w:r w:rsidRPr="00C37D2B">
        <w:rPr>
          <w:lang w:eastAsia="zh-CN"/>
        </w:rPr>
        <w:tab/>
      </w:r>
      <w:r w:rsidRPr="00C37D2B">
        <w:rPr>
          <w:lang w:eastAsia="ja-JP"/>
        </w:rPr>
        <w:t>UESidelinkAggregateMaximumBitRate,</w:t>
      </w:r>
    </w:p>
    <w:p w14:paraId="106B4E52" w14:textId="77777777" w:rsidR="00980A1F" w:rsidRPr="00C37D2B" w:rsidRDefault="00980A1F" w:rsidP="00980A1F">
      <w:pPr>
        <w:pStyle w:val="PL"/>
        <w:rPr>
          <w:rFonts w:eastAsia="DengXian"/>
          <w:lang w:eastAsia="zh-CN"/>
        </w:rPr>
      </w:pPr>
      <w:r w:rsidRPr="00C37D2B">
        <w:rPr>
          <w:rFonts w:eastAsia="DengXian"/>
          <w:lang w:eastAsia="zh-CN"/>
        </w:rPr>
        <w:tab/>
        <w:t>SgNBSecurityKey,</w:t>
      </w:r>
    </w:p>
    <w:p w14:paraId="7FA85B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MeNBtoSgNBContainer,</w:t>
      </w:r>
    </w:p>
    <w:p w14:paraId="78C59B6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SgNBtoMeNBContainer,</w:t>
      </w:r>
    </w:p>
    <w:p w14:paraId="4FE7CD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SplitSRBs,</w:t>
      </w:r>
    </w:p>
    <w:p w14:paraId="0AC791A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RRCContainer,</w:t>
      </w:r>
    </w:p>
    <w:p w14:paraId="252B34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SRBType,</w:t>
      </w:r>
    </w:p>
    <w:p w14:paraId="05923F2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GlobalGNB-ID,</w:t>
      </w:r>
    </w:p>
    <w:p w14:paraId="568D798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GNB-ID,</w:t>
      </w:r>
    </w:p>
    <w:p w14:paraId="0C7B4ED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SCGConfigurationQuery,</w:t>
      </w:r>
    </w:p>
    <w:p w14:paraId="718D379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SplitSRB,</w:t>
      </w:r>
    </w:p>
    <w:p w14:paraId="5199BA3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118A02F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p>
    <w:p w14:paraId="76A1550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TAC,</w:t>
      </w:r>
    </w:p>
    <w:p w14:paraId="264926A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NRFreqInfo,</w:t>
      </w:r>
    </w:p>
    <w:p w14:paraId="5F5C6E1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NRCGI,</w:t>
      </w:r>
    </w:p>
    <w:p w14:paraId="77F7721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NRPCI,</w:t>
      </w:r>
    </w:p>
    <w:p w14:paraId="6AE1D0F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NRUESecurityCapabilities,</w:t>
      </w:r>
    </w:p>
    <w:p w14:paraId="741AC5D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PDCPChangeIndication,</w:t>
      </w:r>
    </w:p>
    <w:p w14:paraId="4224737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ULConfiguration,</w:t>
      </w:r>
    </w:p>
    <w:p w14:paraId="0B6D81A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SgNB-UE-X2AP-ID,</w:t>
      </w:r>
    </w:p>
    <w:p w14:paraId="0313C81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SecondaryRATUsageReportList,</w:t>
      </w:r>
    </w:p>
    <w:p w14:paraId="28EF43A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ActivationID,</w:t>
      </w:r>
    </w:p>
    <w:p w14:paraId="7E03A48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MeNBResourceCoordinationInformation,</w:t>
      </w:r>
    </w:p>
    <w:p w14:paraId="6CCBC2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SgNBResourceCoordinationInformation,</w:t>
      </w:r>
    </w:p>
    <w:p w14:paraId="5FFA6B2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NR-TxBW,</w:t>
      </w:r>
    </w:p>
    <w:p w14:paraId="24EDB4A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ab/>
        <w:t>BroadcastPLMNs-Item,</w:t>
      </w:r>
    </w:p>
    <w:p w14:paraId="4E390DD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AdditionalPLMNs-Item,</w:t>
      </w:r>
    </w:p>
    <w:p w14:paraId="7DD4C5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RLCMode,</w:t>
      </w:r>
    </w:p>
    <w:p w14:paraId="66A5C12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GBR-QosInformation,</w:t>
      </w:r>
    </w:p>
    <w:p w14:paraId="7FEFF2F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DRB-ID,</w:t>
      </w:r>
    </w:p>
    <w:p w14:paraId="3349135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FiveGS-TAC,</w:t>
      </w:r>
    </w:p>
    <w:p w14:paraId="15771B1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SULInformation,</w:t>
      </w:r>
    </w:p>
    <w:p w14:paraId="1557F7B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Packet-LossRate,</w:t>
      </w:r>
    </w:p>
    <w:p w14:paraId="6AC6C2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ResourceType,</w:t>
      </w:r>
    </w:p>
    <w:p w14:paraId="661625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DataTrafficResourceIndication,</w:t>
      </w:r>
    </w:p>
    <w:p w14:paraId="7AA3D85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SpectrumSharingGroupID,</w:t>
      </w:r>
    </w:p>
    <w:p w14:paraId="7AAE87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RRC-Config-Ind,</w:t>
      </w:r>
    </w:p>
    <w:p w14:paraId="1490041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SGNB-Addition-Trigger-Ind,</w:t>
      </w:r>
    </w:p>
    <w:p w14:paraId="73FA168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UserPlaneTrafficActivityReport,</w:t>
      </w:r>
    </w:p>
    <w:p w14:paraId="5C3E7AD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ERABActivityNotifyItemList,</w:t>
      </w:r>
    </w:p>
    <w:p w14:paraId="63FBE05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PDCPSnLength,</w:t>
      </w:r>
    </w:p>
    <w:p w14:paraId="50D9B5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Subscription-Based-UE-DifferentiationInfo,</w:t>
      </w:r>
    </w:p>
    <w:p w14:paraId="4B24526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LCID,</w:t>
      </w:r>
    </w:p>
    <w:p w14:paraId="4B794F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DuplicationActivation,</w:t>
      </w:r>
    </w:p>
    <w:p w14:paraId="07FBCDC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GNBOverloadInformation,</w:t>
      </w:r>
    </w:p>
    <w:p w14:paraId="62130CB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NewDRBIDrequest,</w:t>
      </w:r>
    </w:p>
    <w:p w14:paraId="0FDC6B4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DesiredActNotificationLevel,</w:t>
      </w:r>
    </w:p>
    <w:p w14:paraId="160C5A9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LocationInformationSgNB,</w:t>
      </w:r>
    </w:p>
    <w:p w14:paraId="72FCE80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LocationInformationSgNBReporting,</w:t>
      </w:r>
    </w:p>
    <w:p w14:paraId="6B5DB70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EndcSONConfigurationTransfer,</w:t>
      </w:r>
    </w:p>
    <w:p w14:paraId="05432571" w14:textId="77777777" w:rsidR="00980A1F" w:rsidRPr="00C37D2B" w:rsidRDefault="00980A1F" w:rsidP="00980A1F">
      <w:pPr>
        <w:pStyle w:val="PL"/>
        <w:rPr>
          <w:rFonts w:cs="Courier New"/>
        </w:rPr>
      </w:pPr>
      <w:r w:rsidRPr="00C37D2B">
        <w:rPr>
          <w:rFonts w:eastAsia="DengXian"/>
          <w:snapToGrid w:val="0"/>
          <w:lang w:eastAsia="zh-CN"/>
        </w:rPr>
        <w:tab/>
      </w:r>
      <w:r w:rsidRPr="00C37D2B">
        <w:rPr>
          <w:rFonts w:cs="Courier New"/>
        </w:rPr>
        <w:t>NRNeighbour-Information,</w:t>
      </w:r>
    </w:p>
    <w:p w14:paraId="7C0025CE" w14:textId="77777777" w:rsidR="00980A1F" w:rsidRPr="00C37D2B" w:rsidRDefault="00980A1F" w:rsidP="00980A1F">
      <w:pPr>
        <w:pStyle w:val="PL"/>
        <w:rPr>
          <w:rFonts w:cs="Courier New"/>
        </w:rPr>
      </w:pPr>
      <w:r w:rsidRPr="00C37D2B">
        <w:rPr>
          <w:rFonts w:cs="Courier New"/>
        </w:rPr>
        <w:tab/>
        <w:t>InterfaceInstanceIndication,</w:t>
      </w:r>
    </w:p>
    <w:p w14:paraId="2CB75429" w14:textId="77777777" w:rsidR="00980A1F" w:rsidRDefault="00980A1F" w:rsidP="00980A1F">
      <w:pPr>
        <w:pStyle w:val="PL"/>
        <w:rPr>
          <w:rFonts w:cs="Courier New"/>
        </w:rPr>
      </w:pPr>
      <w:r w:rsidRPr="00C37D2B">
        <w:rPr>
          <w:rFonts w:cs="Courier New"/>
        </w:rPr>
        <w:tab/>
        <w:t>BPLMN-ID-Info-NR</w:t>
      </w:r>
      <w:r>
        <w:rPr>
          <w:rFonts w:cs="Courier New"/>
        </w:rPr>
        <w:t>,</w:t>
      </w:r>
    </w:p>
    <w:p w14:paraId="10247A58" w14:textId="77777777" w:rsidR="00980A1F" w:rsidRDefault="00980A1F" w:rsidP="00980A1F">
      <w:pPr>
        <w:pStyle w:val="PL"/>
        <w:rPr>
          <w:rFonts w:cs="Courier New"/>
        </w:rPr>
      </w:pPr>
      <w:r>
        <w:rPr>
          <w:rFonts w:cs="Courier New"/>
        </w:rPr>
        <w:tab/>
      </w:r>
      <w:r w:rsidRPr="00B6743F">
        <w:rPr>
          <w:rFonts w:cs="Courier New"/>
          <w:lang w:val="en-US"/>
        </w:rPr>
        <w:t>SNtriggered</w:t>
      </w:r>
      <w:r>
        <w:rPr>
          <w:rFonts w:cs="Courier New"/>
          <w:lang w:val="en-US"/>
        </w:rPr>
        <w:t>,</w:t>
      </w:r>
    </w:p>
    <w:p w14:paraId="62764674" w14:textId="77777777" w:rsidR="00980A1F" w:rsidRPr="00C37D2B" w:rsidRDefault="00980A1F" w:rsidP="00980A1F">
      <w:pPr>
        <w:pStyle w:val="PL"/>
        <w:rPr>
          <w:rFonts w:cs="Courier New"/>
        </w:rPr>
      </w:pPr>
      <w:r w:rsidRPr="000B3F8F">
        <w:rPr>
          <w:rFonts w:cs="Courier New"/>
        </w:rPr>
        <w:tab/>
        <w:t>EPCHandoverRestrictionListContainer,</w:t>
      </w:r>
    </w:p>
    <w:p w14:paraId="6E79AABA" w14:textId="77777777" w:rsidR="00980A1F" w:rsidRPr="00C37D2B" w:rsidRDefault="00980A1F" w:rsidP="00980A1F">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4C979290" w14:textId="77777777" w:rsidR="00980A1F" w:rsidRPr="00C334C1" w:rsidRDefault="00980A1F" w:rsidP="00980A1F">
      <w:pPr>
        <w:pStyle w:val="PL"/>
        <w:rPr>
          <w:noProof w:val="0"/>
          <w:snapToGrid w:val="0"/>
        </w:rPr>
      </w:pPr>
      <w:r w:rsidRPr="00C334C1">
        <w:rPr>
          <w:noProof w:val="0"/>
          <w:snapToGrid w:val="0"/>
        </w:rPr>
        <w:tab/>
        <w:t>RequestedFastMCGRecoveryViaSRB3,</w:t>
      </w:r>
    </w:p>
    <w:p w14:paraId="6DDE74DA" w14:textId="77777777" w:rsidR="00980A1F" w:rsidRPr="00C334C1" w:rsidRDefault="00980A1F" w:rsidP="00980A1F">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0A35C789" w14:textId="77777777" w:rsidR="00980A1F" w:rsidRPr="00C334C1" w:rsidRDefault="00980A1F" w:rsidP="00980A1F">
      <w:pPr>
        <w:pStyle w:val="PL"/>
        <w:rPr>
          <w:noProof w:val="0"/>
          <w:snapToGrid w:val="0"/>
        </w:rPr>
      </w:pPr>
      <w:r w:rsidRPr="00C334C1">
        <w:rPr>
          <w:noProof w:val="0"/>
          <w:snapToGrid w:val="0"/>
        </w:rPr>
        <w:tab/>
        <w:t>RequestedFastMCGRecoveryViaSRB3Release,</w:t>
      </w:r>
    </w:p>
    <w:p w14:paraId="4C347B75" w14:textId="77777777" w:rsidR="00980A1F" w:rsidRPr="00C334C1" w:rsidRDefault="00980A1F" w:rsidP="00980A1F">
      <w:pPr>
        <w:pStyle w:val="PL"/>
        <w:rPr>
          <w:noProof w:val="0"/>
          <w:snapToGrid w:val="0"/>
        </w:rPr>
      </w:pPr>
      <w:r w:rsidRPr="00C334C1">
        <w:rPr>
          <w:noProof w:val="0"/>
          <w:snapToGrid w:val="0"/>
        </w:rPr>
        <w:tab/>
        <w:t>ReleaseFastMCGRecoveryViaSRB3,</w:t>
      </w:r>
    </w:p>
    <w:p w14:paraId="1471032F" w14:textId="77777777" w:rsidR="00980A1F" w:rsidRDefault="00980A1F" w:rsidP="00980A1F">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4E93E71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1B14F5A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0E201C0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00DEDECE" w14:textId="77777777" w:rsidR="00980A1F" w:rsidRPr="00C70A48" w:rsidRDefault="00980A1F" w:rsidP="00980A1F">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01163E29" w14:textId="77777777" w:rsidR="00980A1F" w:rsidRPr="00C70A48" w:rsidRDefault="00980A1F" w:rsidP="00980A1F">
      <w:pPr>
        <w:pStyle w:val="PL"/>
        <w:rPr>
          <w:noProof w:val="0"/>
          <w:snapToGrid w:val="0"/>
        </w:rPr>
      </w:pPr>
      <w:r w:rsidRPr="00C70A48">
        <w:rPr>
          <w:noProof w:val="0"/>
          <w:snapToGrid w:val="0"/>
        </w:rPr>
        <w:tab/>
        <w:t>TNLA-To-Add-List,</w:t>
      </w:r>
    </w:p>
    <w:p w14:paraId="4D5B5CA6" w14:textId="77777777" w:rsidR="00980A1F" w:rsidRPr="00C70A48" w:rsidRDefault="00980A1F" w:rsidP="00980A1F">
      <w:pPr>
        <w:pStyle w:val="PL"/>
        <w:rPr>
          <w:noProof w:val="0"/>
          <w:snapToGrid w:val="0"/>
        </w:rPr>
      </w:pPr>
      <w:r w:rsidRPr="00C70A48">
        <w:rPr>
          <w:noProof w:val="0"/>
          <w:snapToGrid w:val="0"/>
        </w:rPr>
        <w:tab/>
        <w:t>TNLA-To-Update-List,</w:t>
      </w:r>
    </w:p>
    <w:p w14:paraId="44FE22A8" w14:textId="77777777" w:rsidR="00980A1F" w:rsidRPr="00C70A48" w:rsidRDefault="00980A1F" w:rsidP="00980A1F">
      <w:pPr>
        <w:pStyle w:val="PL"/>
        <w:rPr>
          <w:noProof w:val="0"/>
          <w:snapToGrid w:val="0"/>
        </w:rPr>
      </w:pPr>
      <w:r w:rsidRPr="00C70A48">
        <w:rPr>
          <w:noProof w:val="0"/>
          <w:snapToGrid w:val="0"/>
        </w:rPr>
        <w:tab/>
        <w:t>TNLA-To-Remove-List,</w:t>
      </w:r>
    </w:p>
    <w:p w14:paraId="64846A29" w14:textId="77777777" w:rsidR="00980A1F" w:rsidRPr="00C70A48" w:rsidRDefault="00980A1F" w:rsidP="00980A1F">
      <w:pPr>
        <w:pStyle w:val="PL"/>
        <w:rPr>
          <w:noProof w:val="0"/>
          <w:snapToGrid w:val="0"/>
        </w:rPr>
      </w:pPr>
      <w:r w:rsidRPr="00C70A48">
        <w:rPr>
          <w:noProof w:val="0"/>
          <w:snapToGrid w:val="0"/>
        </w:rPr>
        <w:tab/>
        <w:t>TNLA-Setup-List,</w:t>
      </w:r>
    </w:p>
    <w:p w14:paraId="46E98CA6" w14:textId="77777777" w:rsidR="00980A1F" w:rsidRPr="00835BDB" w:rsidRDefault="00980A1F" w:rsidP="00980A1F">
      <w:pPr>
        <w:pStyle w:val="PL"/>
        <w:rPr>
          <w:noProof w:val="0"/>
          <w:snapToGrid w:val="0"/>
        </w:rPr>
      </w:pPr>
      <w:r w:rsidRPr="00C70A48">
        <w:rPr>
          <w:noProof w:val="0"/>
          <w:snapToGrid w:val="0"/>
        </w:rPr>
        <w:tab/>
        <w:t>TNLA-Failed-To-Setup-List</w:t>
      </w:r>
      <w:r w:rsidRPr="00835BDB">
        <w:rPr>
          <w:noProof w:val="0"/>
          <w:snapToGrid w:val="0"/>
        </w:rPr>
        <w:t>,</w:t>
      </w:r>
    </w:p>
    <w:p w14:paraId="08C58969" w14:textId="77777777" w:rsidR="00980A1F" w:rsidRDefault="00980A1F" w:rsidP="00980A1F">
      <w:pPr>
        <w:pStyle w:val="PL"/>
        <w:rPr>
          <w:rFonts w:cs="Courier New"/>
          <w:lang w:val="en-US"/>
        </w:rPr>
      </w:pPr>
      <w:r w:rsidRPr="00835BDB">
        <w:rPr>
          <w:noProof w:val="0"/>
          <w:snapToGrid w:val="0"/>
        </w:rPr>
        <w:tab/>
        <w:t>RAN-UE-NGAP-ID</w:t>
      </w:r>
      <w:r>
        <w:rPr>
          <w:rFonts w:cs="Courier New"/>
          <w:lang w:val="en-US"/>
        </w:rPr>
        <w:t>,</w:t>
      </w:r>
    </w:p>
    <w:p w14:paraId="1D35311A" w14:textId="77777777" w:rsidR="00980A1F" w:rsidRDefault="00980A1F" w:rsidP="00980A1F">
      <w:pPr>
        <w:pStyle w:val="PL"/>
        <w:rPr>
          <w:snapToGrid w:val="0"/>
        </w:rPr>
      </w:pPr>
      <w:r>
        <w:rPr>
          <w:rFonts w:cs="Courier New"/>
          <w:lang w:val="en-US"/>
        </w:rPr>
        <w:tab/>
      </w:r>
      <w:r>
        <w:rPr>
          <w:snapToGrid w:val="0"/>
        </w:rPr>
        <w:t>CHOinformation-REQ,</w:t>
      </w:r>
    </w:p>
    <w:p w14:paraId="1CA96F84" w14:textId="77777777" w:rsidR="00980A1F" w:rsidRDefault="00980A1F" w:rsidP="00980A1F">
      <w:pPr>
        <w:pStyle w:val="PL"/>
        <w:rPr>
          <w:snapToGrid w:val="0"/>
        </w:rPr>
      </w:pPr>
      <w:r>
        <w:rPr>
          <w:snapToGrid w:val="0"/>
        </w:rPr>
        <w:tab/>
        <w:t>CHOinformation-ACK,</w:t>
      </w:r>
    </w:p>
    <w:p w14:paraId="2B27CFDB" w14:textId="77777777" w:rsidR="00980A1F" w:rsidRDefault="00980A1F" w:rsidP="00980A1F">
      <w:pPr>
        <w:pStyle w:val="PL"/>
        <w:rPr>
          <w:lang w:eastAsia="ja-JP"/>
        </w:rPr>
      </w:pPr>
      <w:r>
        <w:rPr>
          <w:snapToGrid w:val="0"/>
        </w:rPr>
        <w:tab/>
      </w:r>
      <w:r>
        <w:rPr>
          <w:lang w:eastAsia="ja-JP"/>
        </w:rPr>
        <w:t>DAPSRequestInfo,</w:t>
      </w:r>
    </w:p>
    <w:p w14:paraId="315DC12D" w14:textId="77777777" w:rsidR="00980A1F" w:rsidRDefault="00980A1F" w:rsidP="00980A1F">
      <w:pPr>
        <w:pStyle w:val="PL"/>
        <w:rPr>
          <w:lang w:eastAsia="ja-JP"/>
        </w:rPr>
      </w:pPr>
      <w:r>
        <w:rPr>
          <w:lang w:eastAsia="ja-JP"/>
        </w:rPr>
        <w:tab/>
        <w:t>DAPS</w:t>
      </w:r>
      <w:r>
        <w:rPr>
          <w:rFonts w:hint="eastAsia"/>
          <w:lang w:eastAsia="zh-CN"/>
        </w:rPr>
        <w:t>Response</w:t>
      </w:r>
      <w:r>
        <w:rPr>
          <w:lang w:eastAsia="ja-JP"/>
        </w:rPr>
        <w:t>Info,</w:t>
      </w:r>
    </w:p>
    <w:p w14:paraId="74C8B329" w14:textId="77777777" w:rsidR="00980A1F" w:rsidRDefault="00980A1F" w:rsidP="00980A1F">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528E279A" w14:textId="77777777" w:rsidR="00980A1F" w:rsidRPr="00C46AE7" w:rsidRDefault="00980A1F" w:rsidP="00980A1F">
      <w:pPr>
        <w:pStyle w:val="PL"/>
        <w:rPr>
          <w:rFonts w:eastAsia="DengXian"/>
          <w:snapToGrid w:val="0"/>
          <w:lang w:eastAsia="zh-CN"/>
        </w:rPr>
      </w:pPr>
      <w:r w:rsidRPr="00D1574F">
        <w:rPr>
          <w:rFonts w:eastAsia="DengXian"/>
          <w:snapToGrid w:val="0"/>
          <w:lang w:eastAsia="zh-CN"/>
        </w:rPr>
        <w:tab/>
        <w:t>CHO-DC-EarlyDataForwarding,</w:t>
      </w:r>
    </w:p>
    <w:p w14:paraId="32921497" w14:textId="77777777" w:rsidR="00980A1F" w:rsidRDefault="00980A1F" w:rsidP="00980A1F">
      <w:pPr>
        <w:pStyle w:val="PL"/>
        <w:rPr>
          <w:rFonts w:cs="Courier New"/>
          <w:lang w:val="en-US"/>
        </w:rPr>
      </w:pPr>
      <w:r>
        <w:rPr>
          <w:snapToGrid w:val="0"/>
        </w:rPr>
        <w:tab/>
        <w:t>CHO-DC-</w:t>
      </w:r>
      <w:r w:rsidRPr="00B818AB">
        <w:rPr>
          <w:snapToGrid w:val="0"/>
        </w:rPr>
        <w:t>Indicator</w:t>
      </w:r>
      <w:r>
        <w:rPr>
          <w:rFonts w:cs="Courier New"/>
          <w:lang w:val="en-US"/>
        </w:rPr>
        <w:t>,</w:t>
      </w:r>
    </w:p>
    <w:p w14:paraId="292CAFEF" w14:textId="77777777" w:rsidR="00980A1F" w:rsidRPr="007A500E" w:rsidRDefault="00980A1F" w:rsidP="00980A1F">
      <w:pPr>
        <w:pStyle w:val="PL"/>
        <w:rPr>
          <w:rFonts w:eastAsia="DengXian"/>
          <w:snapToGrid w:val="0"/>
          <w:lang w:eastAsia="zh-CN"/>
        </w:rPr>
      </w:pPr>
      <w:r>
        <w:rPr>
          <w:rFonts w:cs="Courier New"/>
          <w:lang w:val="en-US"/>
        </w:rPr>
        <w:lastRenderedPageBreak/>
        <w:tab/>
      </w:r>
      <w:r>
        <w:rPr>
          <w:rFonts w:hint="eastAsia"/>
          <w:lang w:eastAsia="zh-CN"/>
        </w:rPr>
        <w:t>Ethernet</w:t>
      </w:r>
      <w:r>
        <w:rPr>
          <w:rFonts w:cs="Courier New"/>
          <w:lang w:val="en-US"/>
        </w:rPr>
        <w:t>-Type</w:t>
      </w:r>
      <w:r>
        <w:rPr>
          <w:rFonts w:cs="Courier New" w:hint="eastAsia"/>
          <w:lang w:eastAsia="zh-CN"/>
        </w:rPr>
        <w:t>,</w:t>
      </w:r>
    </w:p>
    <w:p w14:paraId="32663DD0" w14:textId="77777777" w:rsidR="00980A1F" w:rsidRDefault="00980A1F" w:rsidP="00980A1F">
      <w:pPr>
        <w:pStyle w:val="PL"/>
        <w:rPr>
          <w:lang w:eastAsia="zh-CN"/>
        </w:rPr>
      </w:pPr>
      <w:r w:rsidRPr="00AA5DA2">
        <w:tab/>
      </w:r>
      <w:r>
        <w:rPr>
          <w:rFonts w:hint="eastAsia"/>
          <w:lang w:eastAsia="zh-CN"/>
        </w:rPr>
        <w:t>NR</w:t>
      </w:r>
      <w:r w:rsidRPr="00AA5DA2">
        <w:t>V2XServicesAuthorized,</w:t>
      </w:r>
    </w:p>
    <w:p w14:paraId="175E342C" w14:textId="77777777" w:rsidR="00980A1F" w:rsidRDefault="00980A1F" w:rsidP="00980A1F">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4044D22" w14:textId="77777777" w:rsidR="00980A1F" w:rsidRDefault="00980A1F" w:rsidP="00980A1F">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040FE054" w14:textId="77777777" w:rsidR="00980A1F" w:rsidRDefault="00980A1F" w:rsidP="00980A1F">
      <w:pPr>
        <w:pStyle w:val="PL"/>
        <w:rPr>
          <w:snapToGrid w:val="0"/>
          <w:lang w:eastAsia="zh-CN"/>
        </w:rPr>
      </w:pPr>
      <w:r>
        <w:tab/>
        <w:t>TargetCellInNGRAN</w:t>
      </w:r>
      <w:r>
        <w:rPr>
          <w:rFonts w:hint="eastAsia"/>
          <w:snapToGrid w:val="0"/>
          <w:lang w:eastAsia="zh-CN"/>
        </w:rPr>
        <w:t>,</w:t>
      </w:r>
    </w:p>
    <w:p w14:paraId="701DBB39" w14:textId="77777777" w:rsidR="00980A1F" w:rsidRDefault="00980A1F" w:rsidP="00980A1F">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3FA46933" w14:textId="77777777" w:rsidR="00980A1F" w:rsidRDefault="00980A1F" w:rsidP="00980A1F">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2164AE29" w14:textId="77777777" w:rsidR="00980A1F" w:rsidRDefault="00980A1F" w:rsidP="00980A1F">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2E7A0C33" w14:textId="77777777" w:rsidR="00980A1F" w:rsidRDefault="00980A1F" w:rsidP="00980A1F">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B32C7F0" w14:textId="77777777" w:rsidR="00980A1F" w:rsidRDefault="00980A1F" w:rsidP="00980A1F">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062CF9A3" w14:textId="77777777" w:rsidR="00980A1F" w:rsidRDefault="00980A1F" w:rsidP="00980A1F">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0671A594" w14:textId="77777777" w:rsidR="00980A1F" w:rsidRDefault="00980A1F" w:rsidP="00980A1F">
      <w:pPr>
        <w:pStyle w:val="PL"/>
        <w:rPr>
          <w:snapToGrid w:val="0"/>
          <w:lang w:eastAsia="zh-CN"/>
        </w:rPr>
      </w:pPr>
      <w:r>
        <w:rPr>
          <w:rFonts w:hint="eastAsia"/>
          <w:snapToGrid w:val="0"/>
          <w:lang w:eastAsia="zh-CN"/>
        </w:rPr>
        <w:tab/>
        <w:t>SSBIndex,</w:t>
      </w:r>
    </w:p>
    <w:p w14:paraId="50E9DD8E" w14:textId="77777777" w:rsidR="00980A1F" w:rsidRDefault="00980A1F" w:rsidP="00980A1F">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36E572AB" w14:textId="77777777" w:rsidR="00980A1F" w:rsidRDefault="00980A1F" w:rsidP="00980A1F">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1B6CDB0C" w14:textId="77777777" w:rsidR="00980A1F" w:rsidRDefault="00980A1F" w:rsidP="00980A1F">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3A1C156E" w14:textId="77777777" w:rsidR="00980A1F" w:rsidRDefault="00980A1F" w:rsidP="00980A1F">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26EEE08" w14:textId="77777777" w:rsidR="00980A1F" w:rsidRDefault="00980A1F" w:rsidP="00980A1F">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54AE9746" w14:textId="77777777" w:rsidR="00980A1F" w:rsidRPr="0036781C" w:rsidRDefault="00980A1F" w:rsidP="00980A1F">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48EE47A0" w14:textId="77777777" w:rsidR="00980A1F" w:rsidRPr="00C37D2B" w:rsidRDefault="00980A1F" w:rsidP="00980A1F">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783E8DE1" w14:textId="77777777" w:rsidR="00980A1F" w:rsidRDefault="00980A1F" w:rsidP="00980A1F">
      <w:pPr>
        <w:pStyle w:val="PL"/>
        <w:rPr>
          <w:lang w:val="en-US"/>
        </w:rPr>
      </w:pPr>
      <w:r>
        <w:rPr>
          <w:lang w:val="en-US"/>
        </w:rPr>
        <w:tab/>
        <w:t>CSI-RSTransmissionIndication,</w:t>
      </w:r>
    </w:p>
    <w:p w14:paraId="12D5D8E4" w14:textId="77777777" w:rsidR="00980A1F" w:rsidRPr="0047002F" w:rsidRDefault="00980A1F" w:rsidP="00980A1F">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30EE68E3" w14:textId="77777777" w:rsidR="00980A1F" w:rsidRPr="0047002F" w:rsidRDefault="00980A1F" w:rsidP="00980A1F">
      <w:pPr>
        <w:pStyle w:val="PL"/>
        <w:rPr>
          <w:noProof w:val="0"/>
          <w:snapToGrid w:val="0"/>
          <w:lang w:eastAsia="zh-CN"/>
        </w:rPr>
      </w:pPr>
      <w:r w:rsidRPr="0047002F">
        <w:rPr>
          <w:noProof w:val="0"/>
          <w:snapToGrid w:val="0"/>
          <w:lang w:eastAsia="zh-CN"/>
        </w:rPr>
        <w:tab/>
        <w:t>F1CTrafficContainer,</w:t>
      </w:r>
    </w:p>
    <w:p w14:paraId="453A9FEF" w14:textId="77777777" w:rsidR="00980A1F" w:rsidRDefault="00980A1F" w:rsidP="00980A1F">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75167AFF" w14:textId="77777777" w:rsidR="00980A1F" w:rsidRDefault="00980A1F" w:rsidP="00980A1F">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7A798D68" w14:textId="77777777" w:rsidR="00980A1F" w:rsidRDefault="00980A1F" w:rsidP="00980A1F">
      <w:pPr>
        <w:pStyle w:val="PL"/>
        <w:rPr>
          <w:rFonts w:eastAsia="DengXian"/>
          <w:snapToGrid w:val="0"/>
          <w:lang w:eastAsia="zh-CN"/>
        </w:rPr>
      </w:pPr>
      <w:r>
        <w:rPr>
          <w:noProof w:val="0"/>
          <w:snapToGrid w:val="0"/>
        </w:rPr>
        <w:tab/>
      </w:r>
      <w:r>
        <w:rPr>
          <w:rFonts w:eastAsia="SimSun"/>
          <w:snapToGrid w:val="0"/>
        </w:rPr>
        <w:t>SFN-Offset,</w:t>
      </w:r>
    </w:p>
    <w:p w14:paraId="2432C9E4" w14:textId="77777777" w:rsidR="00980A1F" w:rsidRDefault="00980A1F" w:rsidP="00980A1F">
      <w:pPr>
        <w:pStyle w:val="PL"/>
        <w:rPr>
          <w:snapToGrid w:val="0"/>
          <w:lang w:eastAsia="en-GB"/>
        </w:rPr>
      </w:pPr>
      <w:r>
        <w:rPr>
          <w:snapToGrid w:val="0"/>
          <w:lang w:eastAsia="en-GB"/>
        </w:rPr>
        <w:tab/>
        <w:t>IMSvoiceEPSfallbackfrom5G</w:t>
      </w:r>
      <w:ins w:id="511" w:author="Nokia (rapporteur)" w:date="2021-08-03T18:38:00Z">
        <w:r>
          <w:rPr>
            <w:snapToGrid w:val="0"/>
            <w:lang w:eastAsia="en-GB"/>
          </w:rPr>
          <w:t>,</w:t>
        </w:r>
      </w:ins>
    </w:p>
    <w:p w14:paraId="4B77F416" w14:textId="77777777" w:rsidR="00980A1F" w:rsidRDefault="00980A1F" w:rsidP="00980A1F">
      <w:pPr>
        <w:pStyle w:val="PL"/>
        <w:rPr>
          <w:ins w:id="512" w:author="Nokia (rapporteur)" w:date="2021-09-01T10:48:00Z"/>
          <w:noProof w:val="0"/>
        </w:rPr>
      </w:pPr>
      <w:ins w:id="513" w:author="Nokia (rapporteur)" w:date="2021-08-03T18:38:00Z">
        <w:r>
          <w:rPr>
            <w:rFonts w:eastAsia="SimSun"/>
            <w:snapToGrid w:val="0"/>
          </w:rPr>
          <w:tab/>
        </w:r>
        <w:proofErr w:type="spellStart"/>
        <w:r>
          <w:rPr>
            <w:noProof w:val="0"/>
          </w:rPr>
          <w:t>SCGActivationStatus</w:t>
        </w:r>
      </w:ins>
      <w:proofErr w:type="spellEnd"/>
      <w:ins w:id="514" w:author="Nokia (rapporteur)" w:date="2021-09-01T10:48:00Z">
        <w:r>
          <w:rPr>
            <w:noProof w:val="0"/>
          </w:rPr>
          <w:t>,</w:t>
        </w:r>
      </w:ins>
    </w:p>
    <w:p w14:paraId="53DBDC0A" w14:textId="2F1DC257" w:rsidR="00980A1F" w:rsidRDefault="00980A1F" w:rsidP="00980A1F">
      <w:pPr>
        <w:pStyle w:val="PL"/>
        <w:rPr>
          <w:rFonts w:eastAsia="DengXian"/>
          <w:snapToGrid w:val="0"/>
          <w:lang w:eastAsia="zh-CN"/>
        </w:rPr>
      </w:pPr>
      <w:ins w:id="515" w:author="Nokia (rapporteur)" w:date="2021-09-01T10:48:00Z">
        <w:r>
          <w:rPr>
            <w:noProof w:val="0"/>
          </w:rPr>
          <w:tab/>
        </w:r>
        <w:proofErr w:type="spellStart"/>
        <w:r>
          <w:rPr>
            <w:noProof w:val="0"/>
          </w:rPr>
          <w:t>SCGActivationRe</w:t>
        </w:r>
      </w:ins>
      <w:ins w:id="516" w:author="Nokia (rapporteur)" w:date="2021-11-16T15:44:00Z">
        <w:r w:rsidR="00C1458C">
          <w:rPr>
            <w:noProof w:val="0"/>
          </w:rPr>
          <w:t>quest</w:t>
        </w:r>
      </w:ins>
      <w:proofErr w:type="spellEnd"/>
    </w:p>
    <w:p w14:paraId="349542A0" w14:textId="77777777" w:rsidR="00980A1F" w:rsidRDefault="00980A1F" w:rsidP="00980A1F">
      <w:pPr>
        <w:pStyle w:val="PL"/>
        <w:rPr>
          <w:rFonts w:eastAsia="DengXian"/>
          <w:snapToGrid w:val="0"/>
          <w:lang w:eastAsia="zh-CN"/>
        </w:rPr>
      </w:pPr>
    </w:p>
    <w:p w14:paraId="5D29C98B" w14:textId="77777777" w:rsidR="00980A1F" w:rsidRPr="00C37D2B" w:rsidRDefault="00980A1F" w:rsidP="00980A1F">
      <w:pPr>
        <w:pStyle w:val="PL"/>
        <w:rPr>
          <w:rFonts w:eastAsia="DengXian"/>
          <w:snapToGrid w:val="0"/>
          <w:lang w:eastAsia="zh-CN"/>
        </w:rPr>
      </w:pPr>
    </w:p>
    <w:p w14:paraId="2725B609" w14:textId="77777777" w:rsidR="00980A1F" w:rsidRPr="00C37D2B" w:rsidRDefault="00980A1F" w:rsidP="00980A1F">
      <w:pPr>
        <w:pStyle w:val="PL"/>
      </w:pPr>
    </w:p>
    <w:p w14:paraId="6CC53742" w14:textId="77777777" w:rsidR="00980A1F" w:rsidRPr="00C37D2B" w:rsidRDefault="00980A1F" w:rsidP="00980A1F">
      <w:pPr>
        <w:pStyle w:val="PL"/>
        <w:rPr>
          <w:snapToGrid w:val="0"/>
        </w:rPr>
      </w:pPr>
      <w:r w:rsidRPr="00C37D2B">
        <w:rPr>
          <w:snapToGrid w:val="0"/>
        </w:rPr>
        <w:t>FROM X2AP-IEs</w:t>
      </w:r>
    </w:p>
    <w:p w14:paraId="64E5BD76" w14:textId="77777777" w:rsidR="00980A1F" w:rsidRPr="00C37D2B" w:rsidRDefault="00980A1F" w:rsidP="00980A1F">
      <w:pPr>
        <w:pStyle w:val="PL"/>
        <w:rPr>
          <w:snapToGrid w:val="0"/>
        </w:rPr>
      </w:pPr>
    </w:p>
    <w:p w14:paraId="5CA233A7" w14:textId="77777777" w:rsidR="00980A1F" w:rsidRPr="00C37D2B" w:rsidRDefault="00980A1F" w:rsidP="00980A1F">
      <w:pPr>
        <w:pStyle w:val="PL"/>
        <w:rPr>
          <w:snapToGrid w:val="0"/>
        </w:rPr>
      </w:pPr>
      <w:r w:rsidRPr="00C37D2B">
        <w:rPr>
          <w:snapToGrid w:val="0"/>
        </w:rPr>
        <w:tab/>
        <w:t>PrivateIE-Container{},</w:t>
      </w:r>
    </w:p>
    <w:p w14:paraId="55A47B10"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w:t>
      </w:r>
    </w:p>
    <w:p w14:paraId="2211F626"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p>
    <w:p w14:paraId="261CC169"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ProtocolIE-ContainerList</w:t>
      </w:r>
      <w:proofErr w:type="spellEnd"/>
      <w:r w:rsidRPr="00C37D2B">
        <w:rPr>
          <w:noProof w:val="0"/>
          <w:snapToGrid w:val="0"/>
        </w:rPr>
        <w:t>{},</w:t>
      </w:r>
    </w:p>
    <w:p w14:paraId="38349610"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w:t>
      </w:r>
      <w:proofErr w:type="spellEnd"/>
      <w:r w:rsidRPr="00C37D2B">
        <w:rPr>
          <w:noProof w:val="0"/>
          <w:snapToGrid w:val="0"/>
        </w:rPr>
        <w:t>{},</w:t>
      </w:r>
    </w:p>
    <w:p w14:paraId="546DB123"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ProtocolIE-ContainerPairList</w:t>
      </w:r>
      <w:proofErr w:type="spellEnd"/>
      <w:r w:rsidRPr="00C37D2B">
        <w:rPr>
          <w:noProof w:val="0"/>
          <w:snapToGrid w:val="0"/>
        </w:rPr>
        <w:t>{},</w:t>
      </w:r>
    </w:p>
    <w:p w14:paraId="0F3176F1"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-Single-Container{},</w:t>
      </w:r>
    </w:p>
    <w:p w14:paraId="77ACAC40" w14:textId="77777777" w:rsidR="00980A1F" w:rsidRPr="00C37D2B" w:rsidRDefault="00980A1F" w:rsidP="00980A1F">
      <w:pPr>
        <w:pStyle w:val="PL"/>
        <w:spacing w:line="0" w:lineRule="atLeast"/>
        <w:rPr>
          <w:noProof w:val="0"/>
          <w:snapToGrid w:val="0"/>
        </w:rPr>
      </w:pPr>
      <w:r w:rsidRPr="00C37D2B">
        <w:rPr>
          <w:noProof w:val="0"/>
          <w:snapToGrid w:val="0"/>
        </w:rPr>
        <w:tab/>
        <w:t>X2AP-PRIVATE-IES,</w:t>
      </w:r>
    </w:p>
    <w:p w14:paraId="36591600" w14:textId="77777777" w:rsidR="00980A1F" w:rsidRPr="00C37D2B" w:rsidRDefault="00980A1F" w:rsidP="00980A1F">
      <w:pPr>
        <w:pStyle w:val="PL"/>
        <w:spacing w:line="0" w:lineRule="atLeast"/>
        <w:rPr>
          <w:noProof w:val="0"/>
          <w:snapToGrid w:val="0"/>
        </w:rPr>
      </w:pPr>
      <w:r w:rsidRPr="00C37D2B">
        <w:rPr>
          <w:noProof w:val="0"/>
          <w:snapToGrid w:val="0"/>
        </w:rPr>
        <w:tab/>
        <w:t>X2AP-PROTOCOL-EXTENSION,</w:t>
      </w:r>
    </w:p>
    <w:p w14:paraId="12ADD67E" w14:textId="77777777" w:rsidR="00980A1F" w:rsidRPr="00C37D2B" w:rsidRDefault="00980A1F" w:rsidP="00980A1F">
      <w:pPr>
        <w:pStyle w:val="PL"/>
        <w:spacing w:line="0" w:lineRule="atLeast"/>
        <w:rPr>
          <w:noProof w:val="0"/>
          <w:snapToGrid w:val="0"/>
        </w:rPr>
      </w:pPr>
      <w:r w:rsidRPr="00C37D2B">
        <w:rPr>
          <w:noProof w:val="0"/>
          <w:snapToGrid w:val="0"/>
        </w:rPr>
        <w:tab/>
        <w:t>X2AP-PROTOCOL-IES,</w:t>
      </w:r>
    </w:p>
    <w:p w14:paraId="320A671B" w14:textId="77777777" w:rsidR="00980A1F" w:rsidRPr="00C37D2B" w:rsidRDefault="00980A1F" w:rsidP="00980A1F">
      <w:pPr>
        <w:pStyle w:val="PL"/>
        <w:spacing w:line="0" w:lineRule="atLeast"/>
        <w:rPr>
          <w:noProof w:val="0"/>
          <w:snapToGrid w:val="0"/>
        </w:rPr>
      </w:pPr>
      <w:r w:rsidRPr="00C37D2B">
        <w:rPr>
          <w:noProof w:val="0"/>
          <w:snapToGrid w:val="0"/>
        </w:rPr>
        <w:tab/>
        <w:t>X2AP-PROTOCOL-IES-PAIR</w:t>
      </w:r>
    </w:p>
    <w:p w14:paraId="54224DA6" w14:textId="77777777" w:rsidR="00980A1F" w:rsidRPr="00C37D2B" w:rsidRDefault="00980A1F" w:rsidP="00980A1F">
      <w:pPr>
        <w:pStyle w:val="PL"/>
        <w:spacing w:line="0" w:lineRule="atLeast"/>
        <w:rPr>
          <w:noProof w:val="0"/>
          <w:snapToGrid w:val="0"/>
        </w:rPr>
      </w:pPr>
      <w:r w:rsidRPr="00C37D2B">
        <w:rPr>
          <w:noProof w:val="0"/>
          <w:snapToGrid w:val="0"/>
        </w:rPr>
        <w:t>FROM X2AP-Containers</w:t>
      </w:r>
    </w:p>
    <w:p w14:paraId="4309C726" w14:textId="77777777" w:rsidR="00980A1F" w:rsidRPr="00C37D2B" w:rsidRDefault="00980A1F" w:rsidP="00980A1F">
      <w:pPr>
        <w:pStyle w:val="PL"/>
        <w:spacing w:line="0" w:lineRule="atLeast"/>
        <w:rPr>
          <w:noProof w:val="0"/>
          <w:snapToGrid w:val="0"/>
        </w:rPr>
      </w:pPr>
    </w:p>
    <w:p w14:paraId="6929E195"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06BFF6BC"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0D694977"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BearerType</w:t>
      </w:r>
      <w:proofErr w:type="spellEnd"/>
      <w:r w:rsidRPr="00C37D2B">
        <w:rPr>
          <w:noProof w:val="0"/>
          <w:snapToGrid w:val="0"/>
        </w:rPr>
        <w:t>,</w:t>
      </w:r>
    </w:p>
    <w:p w14:paraId="1B34126E" w14:textId="77777777" w:rsidR="00980A1F" w:rsidRPr="00C37D2B" w:rsidRDefault="00980A1F" w:rsidP="00980A1F">
      <w:pPr>
        <w:pStyle w:val="PL"/>
        <w:spacing w:line="0" w:lineRule="atLeast"/>
        <w:rPr>
          <w:noProof w:val="0"/>
          <w:snapToGrid w:val="0"/>
        </w:rPr>
      </w:pPr>
      <w:r w:rsidRPr="00C37D2B">
        <w:rPr>
          <w:noProof w:val="0"/>
          <w:snapToGrid w:val="0"/>
        </w:rPr>
        <w:tab/>
        <w:t>id-Cause,</w:t>
      </w:r>
    </w:p>
    <w:p w14:paraId="37B3C247"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0631001A"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20DDA4E9" w14:textId="77777777" w:rsidR="00980A1F" w:rsidRDefault="00980A1F" w:rsidP="00980A1F">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720C52B6" w14:textId="77777777" w:rsidR="00980A1F" w:rsidRPr="00C37D2B" w:rsidRDefault="00980A1F" w:rsidP="00980A1F">
      <w:pPr>
        <w:pStyle w:val="PL"/>
        <w:spacing w:line="0" w:lineRule="atLeast"/>
        <w:rPr>
          <w:noProof w:val="0"/>
          <w:snapToGrid w:val="0"/>
        </w:rPr>
      </w:pPr>
      <w:r w:rsidRPr="00C37D2B">
        <w:rPr>
          <w:noProof w:val="0"/>
          <w:snapToGrid w:val="0"/>
        </w:rPr>
        <w:lastRenderedPageBreak/>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5DCE08AD" w14:textId="77777777" w:rsidR="00980A1F" w:rsidRDefault="00980A1F" w:rsidP="00980A1F">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442FB8BA"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75CE9647" w14:textId="77777777" w:rsidR="00980A1F" w:rsidRDefault="00980A1F" w:rsidP="00980A1F">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1168126A" w14:textId="77777777" w:rsidR="00980A1F" w:rsidRDefault="00980A1F" w:rsidP="00980A1F">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60972048" w14:textId="77777777" w:rsidR="00980A1F" w:rsidRDefault="00980A1F" w:rsidP="00980A1F">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20BE57B4" w14:textId="77777777" w:rsidR="00980A1F" w:rsidRDefault="00980A1F" w:rsidP="00980A1F">
      <w:pPr>
        <w:pStyle w:val="PL"/>
        <w:rPr>
          <w:snapToGrid w:val="0"/>
        </w:rPr>
      </w:pPr>
      <w:r>
        <w:rPr>
          <w:noProof w:val="0"/>
          <w:snapToGrid w:val="0"/>
        </w:rPr>
        <w:tab/>
      </w:r>
      <w:r>
        <w:rPr>
          <w:snapToGrid w:val="0"/>
        </w:rPr>
        <w:t>id-CellToReport-E-UTRA-ENDC,</w:t>
      </w:r>
    </w:p>
    <w:p w14:paraId="41375D4C"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0402FC56" w14:textId="77777777" w:rsidR="00980A1F" w:rsidRDefault="00980A1F" w:rsidP="00980A1F">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01972CEA" w14:textId="77777777" w:rsidR="00980A1F" w:rsidRDefault="00980A1F" w:rsidP="00980A1F">
      <w:pPr>
        <w:pStyle w:val="PL"/>
        <w:rPr>
          <w:snapToGrid w:val="0"/>
        </w:rPr>
      </w:pPr>
      <w:r>
        <w:rPr>
          <w:snapToGrid w:val="0"/>
        </w:rPr>
        <w:tab/>
        <w:t>id-CellToReport-E-UTRA-ENDC-Item,</w:t>
      </w:r>
    </w:p>
    <w:p w14:paraId="1FA2ACEE"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3ED0E879"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6F735045"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35DB5536"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3A60D30E"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2F8DA324" w14:textId="77777777" w:rsidR="00980A1F" w:rsidRPr="00C37D2B" w:rsidRDefault="00980A1F" w:rsidP="00980A1F">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67B87ADC" w14:textId="77777777" w:rsidR="00980A1F" w:rsidRPr="00C37D2B" w:rsidRDefault="00980A1F" w:rsidP="00980A1F">
      <w:pPr>
        <w:pStyle w:val="PL"/>
        <w:spacing w:line="0" w:lineRule="atLeast"/>
        <w:rPr>
          <w:noProof w:val="0"/>
          <w:snapToGrid w:val="0"/>
        </w:rPr>
      </w:pPr>
      <w:r w:rsidRPr="00C37D2B">
        <w:rPr>
          <w:noProof w:val="0"/>
          <w:snapToGrid w:val="0"/>
        </w:rPr>
        <w:tab/>
        <w:t>id-E-RABs-Admitted-Item,</w:t>
      </w:r>
    </w:p>
    <w:p w14:paraId="2B4E4182" w14:textId="77777777" w:rsidR="00980A1F" w:rsidRPr="00C37D2B" w:rsidRDefault="00980A1F" w:rsidP="00980A1F">
      <w:pPr>
        <w:pStyle w:val="PL"/>
        <w:spacing w:line="0" w:lineRule="atLeast"/>
        <w:rPr>
          <w:noProof w:val="0"/>
          <w:snapToGrid w:val="0"/>
        </w:rPr>
      </w:pPr>
      <w:r w:rsidRPr="00C37D2B">
        <w:rPr>
          <w:noProof w:val="0"/>
          <w:snapToGrid w:val="0"/>
        </w:rPr>
        <w:tab/>
        <w:t>id-E-RABs-Admitted-List,</w:t>
      </w:r>
    </w:p>
    <w:p w14:paraId="7433EE2B" w14:textId="77777777" w:rsidR="00980A1F" w:rsidRPr="00C37D2B" w:rsidRDefault="00980A1F" w:rsidP="00980A1F">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0744CE94" w14:textId="77777777" w:rsidR="00980A1F" w:rsidRPr="00C37D2B" w:rsidRDefault="00980A1F" w:rsidP="00980A1F">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75B5A70E" w14:textId="77777777" w:rsidR="00980A1F" w:rsidRPr="00C37D2B" w:rsidRDefault="00980A1F" w:rsidP="00980A1F">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54D6B321" w14:textId="77777777" w:rsidR="00980A1F" w:rsidRPr="00C37D2B" w:rsidRDefault="00980A1F" w:rsidP="00980A1F">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4BA2DA52"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419E53C1"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71FFF664"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039C4E05"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1E69DAAE" w14:textId="77777777" w:rsidR="00980A1F" w:rsidRPr="00C37D2B" w:rsidRDefault="00980A1F" w:rsidP="00980A1F">
      <w:pPr>
        <w:pStyle w:val="PL"/>
        <w:spacing w:line="0" w:lineRule="atLeast"/>
        <w:rPr>
          <w:noProof w:val="0"/>
          <w:snapToGrid w:val="0"/>
        </w:rPr>
      </w:pPr>
      <w:r w:rsidRPr="00C37D2B">
        <w:rPr>
          <w:noProof w:val="0"/>
          <w:snapToGrid w:val="0"/>
        </w:rPr>
        <w:tab/>
        <w:t>id-GUMMEI-ID,</w:t>
      </w:r>
    </w:p>
    <w:p w14:paraId="5DF6F5EA" w14:textId="77777777" w:rsidR="00980A1F" w:rsidRPr="00C37D2B" w:rsidRDefault="00980A1F" w:rsidP="00980A1F">
      <w:pPr>
        <w:pStyle w:val="PL"/>
        <w:spacing w:line="0" w:lineRule="atLeast"/>
        <w:rPr>
          <w:noProof w:val="0"/>
          <w:snapToGrid w:val="0"/>
        </w:rPr>
      </w:pPr>
      <w:r w:rsidRPr="00C37D2B">
        <w:rPr>
          <w:noProof w:val="0"/>
          <w:snapToGrid w:val="0"/>
        </w:rPr>
        <w:tab/>
        <w:t>id-Masked-IMEISV,</w:t>
      </w:r>
    </w:p>
    <w:p w14:paraId="6644EE64" w14:textId="77777777" w:rsidR="00980A1F" w:rsidRPr="00453A43" w:rsidRDefault="00980A1F" w:rsidP="00980A1F">
      <w:pPr>
        <w:pStyle w:val="PL"/>
        <w:rPr>
          <w:snapToGrid w:val="0"/>
          <w:lang w:eastAsia="en-GB"/>
        </w:rPr>
      </w:pPr>
      <w:r w:rsidRPr="00453A43">
        <w:rPr>
          <w:snapToGrid w:val="0"/>
          <w:lang w:eastAsia="en-GB"/>
        </w:rPr>
        <w:tab/>
        <w:t>id-</w:t>
      </w:r>
      <w:r>
        <w:rPr>
          <w:snapToGrid w:val="0"/>
          <w:lang w:eastAsia="en-GB"/>
        </w:rPr>
        <w:t>IMSvoiceEPSfallbackfrom5G,</w:t>
      </w:r>
    </w:p>
    <w:p w14:paraId="7D7A711A"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5D51FF89" w14:textId="77777777" w:rsidR="00980A1F" w:rsidRPr="00C37D2B" w:rsidRDefault="00980A1F" w:rsidP="00980A1F">
      <w:pPr>
        <w:pStyle w:val="PL"/>
        <w:spacing w:line="0" w:lineRule="atLeast"/>
        <w:rPr>
          <w:noProof w:val="0"/>
          <w:snapToGrid w:val="0"/>
        </w:rPr>
      </w:pPr>
      <w:r w:rsidRPr="00C37D2B">
        <w:rPr>
          <w:noProof w:val="0"/>
          <w:snapToGrid w:val="0"/>
        </w:rPr>
        <w:tab/>
        <w:t>id-New-eNB-UE-X2AP-ID,</w:t>
      </w:r>
    </w:p>
    <w:p w14:paraId="2DC505CF" w14:textId="77777777" w:rsidR="00980A1F" w:rsidRPr="00C37D2B" w:rsidRDefault="00980A1F" w:rsidP="00980A1F">
      <w:pPr>
        <w:pStyle w:val="PL"/>
        <w:spacing w:line="0" w:lineRule="atLeast"/>
        <w:rPr>
          <w:noProof w:val="0"/>
          <w:snapToGrid w:val="0"/>
        </w:rPr>
      </w:pPr>
      <w:r w:rsidRPr="00C37D2B">
        <w:rPr>
          <w:noProof w:val="0"/>
          <w:snapToGrid w:val="0"/>
        </w:rPr>
        <w:tab/>
        <w:t>id-Old-eNB-UE-X2AP-ID,</w:t>
      </w:r>
    </w:p>
    <w:p w14:paraId="7A7CA445" w14:textId="77777777" w:rsidR="00980A1F" w:rsidRPr="00C37D2B" w:rsidRDefault="00980A1F" w:rsidP="00980A1F">
      <w:pPr>
        <w:pStyle w:val="PL"/>
        <w:spacing w:line="0" w:lineRule="atLeast"/>
        <w:rPr>
          <w:noProof w:val="0"/>
          <w:snapToGrid w:val="0"/>
        </w:rPr>
      </w:pPr>
      <w:r w:rsidRPr="00C37D2B">
        <w:rPr>
          <w:noProof w:val="0"/>
          <w:snapToGrid w:val="0"/>
        </w:rPr>
        <w:tab/>
        <w:t>id-Registration-Request,</w:t>
      </w:r>
    </w:p>
    <w:p w14:paraId="1AB6F59D"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77F935F7" w14:textId="77777777" w:rsidR="00980A1F" w:rsidRPr="00C37D2B" w:rsidRDefault="00980A1F" w:rsidP="00980A1F">
      <w:pPr>
        <w:pStyle w:val="PL"/>
        <w:spacing w:line="0" w:lineRule="atLeast"/>
        <w:rPr>
          <w:snapToGrid w:val="0"/>
        </w:rPr>
      </w:pPr>
      <w:r w:rsidRPr="00C37D2B">
        <w:rPr>
          <w:snapToGrid w:val="0"/>
        </w:rPr>
        <w:tab/>
        <w:t>id-RLC-Status,</w:t>
      </w:r>
    </w:p>
    <w:p w14:paraId="2E982BD5"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1ED661D3"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21738E28"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69215857"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3F46EA35"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1E93BC9C"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24B77FD8"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2EB04CC6"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3C7E1076"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4B4A521D"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7D3CF4CE" w14:textId="77777777" w:rsidR="00980A1F" w:rsidRPr="00C37D2B" w:rsidRDefault="00980A1F" w:rsidP="00980A1F">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26886D9C" w14:textId="77777777" w:rsidR="00980A1F" w:rsidRPr="00C37D2B" w:rsidRDefault="00980A1F" w:rsidP="00980A1F">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5AE1CD5E" w14:textId="77777777" w:rsidR="00980A1F" w:rsidRPr="00C37D2B" w:rsidRDefault="00980A1F" w:rsidP="00980A1F">
      <w:pPr>
        <w:pStyle w:val="PL"/>
        <w:spacing w:line="0" w:lineRule="atLeast"/>
        <w:rPr>
          <w:noProof w:val="0"/>
          <w:snapToGrid w:val="0"/>
        </w:rPr>
      </w:pPr>
      <w:r w:rsidRPr="00C37D2B">
        <w:rPr>
          <w:noProof w:val="0"/>
          <w:snapToGrid w:val="0"/>
        </w:rPr>
        <w:tab/>
        <w:t>id-UE-X2AP-ID,</w:t>
      </w:r>
    </w:p>
    <w:p w14:paraId="239064DE" w14:textId="77777777" w:rsidR="00980A1F" w:rsidRPr="00C37D2B" w:rsidRDefault="00980A1F" w:rsidP="00980A1F">
      <w:pPr>
        <w:pStyle w:val="PL"/>
        <w:tabs>
          <w:tab w:val="left" w:pos="11100"/>
        </w:tabs>
        <w:rPr>
          <w:noProof w:val="0"/>
        </w:rPr>
      </w:pPr>
      <w:r w:rsidRPr="00C37D2B">
        <w:rPr>
          <w:noProof w:val="0"/>
        </w:rPr>
        <w:tab/>
        <w:t>id-Measurement-ID,</w:t>
      </w:r>
    </w:p>
    <w:p w14:paraId="757A6AB1"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745C0487" w14:textId="77777777" w:rsidR="00980A1F" w:rsidRPr="00C37D2B" w:rsidRDefault="00980A1F" w:rsidP="00980A1F">
      <w:pPr>
        <w:pStyle w:val="PL"/>
        <w:spacing w:line="0" w:lineRule="atLeast"/>
        <w:rPr>
          <w:noProof w:val="0"/>
          <w:snapToGrid w:val="0"/>
        </w:rPr>
      </w:pPr>
      <w:r w:rsidRPr="00C37D2B">
        <w:rPr>
          <w:noProof w:val="0"/>
          <w:snapToGrid w:val="0"/>
        </w:rPr>
        <w:tab/>
        <w:t>id-ENB1-Measurement-ID,</w:t>
      </w:r>
    </w:p>
    <w:p w14:paraId="0926B58B" w14:textId="77777777" w:rsidR="00980A1F" w:rsidRPr="00C37D2B" w:rsidRDefault="00980A1F" w:rsidP="00980A1F">
      <w:pPr>
        <w:pStyle w:val="PL"/>
        <w:rPr>
          <w:snapToGrid w:val="0"/>
        </w:rPr>
      </w:pPr>
      <w:r w:rsidRPr="00C37D2B">
        <w:rPr>
          <w:snapToGrid w:val="0"/>
        </w:rPr>
        <w:tab/>
        <w:t>id-ENB2-Measurement-ID,</w:t>
      </w:r>
    </w:p>
    <w:p w14:paraId="2D0F4AC6" w14:textId="77777777" w:rsidR="00980A1F" w:rsidRPr="00C37D2B" w:rsidRDefault="00980A1F" w:rsidP="00980A1F">
      <w:pPr>
        <w:pStyle w:val="PL"/>
        <w:rPr>
          <w:snapToGrid w:val="0"/>
        </w:rPr>
      </w:pPr>
      <w:r w:rsidRPr="00C37D2B">
        <w:rPr>
          <w:snapToGrid w:val="0"/>
        </w:rPr>
        <w:tab/>
        <w:t>id-ENB1-Cell-ID,</w:t>
      </w:r>
    </w:p>
    <w:p w14:paraId="3EB44707" w14:textId="77777777" w:rsidR="00980A1F" w:rsidRPr="00C37D2B" w:rsidRDefault="00980A1F" w:rsidP="00980A1F">
      <w:pPr>
        <w:pStyle w:val="PL"/>
        <w:rPr>
          <w:snapToGrid w:val="0"/>
        </w:rPr>
      </w:pPr>
      <w:r w:rsidRPr="00C37D2B">
        <w:rPr>
          <w:snapToGrid w:val="0"/>
        </w:rPr>
        <w:lastRenderedPageBreak/>
        <w:tab/>
        <w:t>id-ENB2-Cell-ID,</w:t>
      </w:r>
    </w:p>
    <w:p w14:paraId="25159AC1" w14:textId="77777777" w:rsidR="00980A1F" w:rsidRPr="00C37D2B" w:rsidRDefault="00980A1F" w:rsidP="00980A1F">
      <w:pPr>
        <w:pStyle w:val="PL"/>
        <w:rPr>
          <w:snapToGrid w:val="0"/>
        </w:rPr>
      </w:pPr>
      <w:r w:rsidRPr="00C37D2B">
        <w:rPr>
          <w:snapToGrid w:val="0"/>
        </w:rPr>
        <w:tab/>
        <w:t>id-ENB2-Proposed-Mobility-Parameters,</w:t>
      </w:r>
    </w:p>
    <w:p w14:paraId="48DEB554" w14:textId="77777777" w:rsidR="00980A1F" w:rsidRPr="00C37D2B" w:rsidRDefault="00980A1F" w:rsidP="00980A1F">
      <w:pPr>
        <w:pStyle w:val="PL"/>
        <w:rPr>
          <w:snapToGrid w:val="0"/>
        </w:rPr>
      </w:pPr>
      <w:r w:rsidRPr="00C37D2B">
        <w:rPr>
          <w:snapToGrid w:val="0"/>
        </w:rPr>
        <w:tab/>
        <w:t>id-ENB1-Mobility-Parameters,</w:t>
      </w:r>
    </w:p>
    <w:p w14:paraId="22DF41D7" w14:textId="77777777" w:rsidR="00980A1F" w:rsidRPr="00C37D2B" w:rsidRDefault="00980A1F" w:rsidP="00980A1F">
      <w:pPr>
        <w:pStyle w:val="PL"/>
        <w:spacing w:line="0" w:lineRule="atLeast"/>
        <w:rPr>
          <w:noProof w:val="0"/>
          <w:snapToGrid w:val="0"/>
        </w:rPr>
      </w:pPr>
      <w:r w:rsidRPr="00C37D2B">
        <w:rPr>
          <w:snapToGrid w:val="0"/>
        </w:rPr>
        <w:tab/>
        <w:t>id-ENB2-Mobility-Parameters-Modification-Range,</w:t>
      </w:r>
    </w:p>
    <w:p w14:paraId="69EDA547"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5CEA7C44" w14:textId="77777777" w:rsidR="00980A1F" w:rsidRPr="00C37D2B" w:rsidRDefault="00980A1F" w:rsidP="00980A1F">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2AAE36FD"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78804C2B"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6CF6F9AA"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59D4EC43"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5878A9C5"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2815C5D5" w14:textId="77777777" w:rsidR="00980A1F" w:rsidRPr="00C37D2B" w:rsidRDefault="00980A1F" w:rsidP="00980A1F">
      <w:pPr>
        <w:pStyle w:val="PL"/>
        <w:rPr>
          <w:noProof w:val="0"/>
          <w:snapToGrid w:val="0"/>
        </w:rPr>
      </w:pPr>
      <w:r w:rsidRPr="00C37D2B">
        <w:rPr>
          <w:noProof w:val="0"/>
          <w:snapToGrid w:val="0"/>
        </w:rPr>
        <w:tab/>
        <w:t>id-UE-RLF-Report-Container,</w:t>
      </w:r>
    </w:p>
    <w:p w14:paraId="665338FE"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21BE6674"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206D457C"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1B0F7B9E"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3C062082"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5219F956" w14:textId="77777777" w:rsidR="00980A1F" w:rsidRPr="00C37D2B" w:rsidRDefault="00980A1F" w:rsidP="00980A1F">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497F377A"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308017FE" w14:textId="77777777" w:rsidR="00980A1F" w:rsidRPr="00C37D2B" w:rsidRDefault="00980A1F" w:rsidP="00980A1F">
      <w:pPr>
        <w:pStyle w:val="PL"/>
        <w:tabs>
          <w:tab w:val="left" w:pos="11100"/>
        </w:tabs>
        <w:rPr>
          <w:noProof w:val="0"/>
          <w:snapToGrid w:val="0"/>
        </w:rPr>
      </w:pPr>
      <w:r w:rsidRPr="00C37D2B">
        <w:rPr>
          <w:noProof w:val="0"/>
          <w:snapToGrid w:val="0"/>
        </w:rPr>
        <w:tab/>
        <w:t>id-CSG-Id,</w:t>
      </w:r>
    </w:p>
    <w:p w14:paraId="3D25287E"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558F2C9C"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70AF3768" w14:textId="77777777" w:rsidR="00980A1F" w:rsidRPr="00C37D2B" w:rsidRDefault="00980A1F" w:rsidP="00980A1F">
      <w:pPr>
        <w:pStyle w:val="PL"/>
        <w:tabs>
          <w:tab w:val="left" w:pos="11100"/>
        </w:tabs>
        <w:rPr>
          <w:noProof w:val="0"/>
          <w:snapToGrid w:val="0"/>
          <w:lang w:eastAsia="zh-CN"/>
        </w:rPr>
      </w:pPr>
      <w:r w:rsidRPr="00C37D2B">
        <w:rPr>
          <w:noProof w:val="0"/>
          <w:snapToGrid w:val="0"/>
        </w:rPr>
        <w:tab/>
        <w:t>id-ABS-Status,</w:t>
      </w:r>
    </w:p>
    <w:p w14:paraId="0CED8FB7" w14:textId="77777777" w:rsidR="00980A1F" w:rsidRPr="00C37D2B" w:rsidRDefault="00980A1F" w:rsidP="00980A1F">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10AF0792"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25C22656" w14:textId="77777777" w:rsidR="00980A1F" w:rsidRPr="00C37D2B" w:rsidRDefault="00980A1F" w:rsidP="00980A1F">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244570DC"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17076391"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11837BA2"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7C2AB40A"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0D49DAB3"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6557AA44"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6F2BD71B"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7FE80FEE"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04B817AC" w14:textId="77777777" w:rsidR="00980A1F" w:rsidRPr="00C37D2B" w:rsidRDefault="00980A1F" w:rsidP="00980A1F">
      <w:pPr>
        <w:pStyle w:val="PL"/>
        <w:tabs>
          <w:tab w:val="left" w:pos="11100"/>
        </w:tabs>
        <w:rPr>
          <w:noProof w:val="0"/>
          <w:snapToGrid w:val="0"/>
        </w:rPr>
      </w:pPr>
      <w:r w:rsidRPr="00C37D2B">
        <w:rPr>
          <w:noProof w:val="0"/>
          <w:snapToGrid w:val="0"/>
        </w:rPr>
        <w:tab/>
        <w:t>id-RNL-Header,</w:t>
      </w:r>
    </w:p>
    <w:p w14:paraId="2570DEDA" w14:textId="77777777" w:rsidR="00980A1F" w:rsidRPr="00C37D2B" w:rsidRDefault="00980A1F" w:rsidP="00980A1F">
      <w:pPr>
        <w:pStyle w:val="PL"/>
        <w:tabs>
          <w:tab w:val="left" w:pos="11100"/>
        </w:tabs>
        <w:rPr>
          <w:noProof w:val="0"/>
          <w:snapToGrid w:val="0"/>
        </w:rPr>
      </w:pPr>
      <w:r w:rsidRPr="00C37D2B">
        <w:rPr>
          <w:noProof w:val="0"/>
          <w:snapToGrid w:val="0"/>
        </w:rPr>
        <w:tab/>
        <w:t>id-x2APMessage,</w:t>
      </w:r>
    </w:p>
    <w:p w14:paraId="762221F7" w14:textId="77777777" w:rsidR="00980A1F" w:rsidRPr="00C37D2B" w:rsidRDefault="00980A1F" w:rsidP="00980A1F">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167DF998"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79DCEF3E" w14:textId="77777777" w:rsidR="00980A1F" w:rsidRPr="00C37D2B" w:rsidRDefault="00980A1F" w:rsidP="00980A1F">
      <w:pPr>
        <w:pStyle w:val="PL"/>
        <w:tabs>
          <w:tab w:val="left" w:pos="11100"/>
        </w:tabs>
        <w:rPr>
          <w:noProof w:val="0"/>
          <w:snapToGrid w:val="0"/>
        </w:rPr>
      </w:pPr>
      <w:r w:rsidRPr="00C37D2B">
        <w:rPr>
          <w:noProof w:val="0"/>
          <w:snapToGrid w:val="0"/>
        </w:rPr>
        <w:tab/>
        <w:t>id-MeNB-UE-X2AP-ID,</w:t>
      </w:r>
    </w:p>
    <w:p w14:paraId="2BD3121D" w14:textId="77777777" w:rsidR="00980A1F" w:rsidRPr="00C37D2B" w:rsidRDefault="00980A1F" w:rsidP="00980A1F">
      <w:pPr>
        <w:pStyle w:val="PL"/>
        <w:tabs>
          <w:tab w:val="left" w:pos="11100"/>
        </w:tabs>
        <w:rPr>
          <w:noProof w:val="0"/>
          <w:snapToGrid w:val="0"/>
        </w:rPr>
      </w:pPr>
      <w:r w:rsidRPr="00C37D2B">
        <w:rPr>
          <w:noProof w:val="0"/>
          <w:snapToGrid w:val="0"/>
        </w:rPr>
        <w:tab/>
        <w:t>id-SeNB-UE-X2AP-ID,</w:t>
      </w:r>
    </w:p>
    <w:p w14:paraId="5B6AAE49" w14:textId="77777777" w:rsidR="00980A1F" w:rsidRPr="00C37D2B" w:rsidRDefault="00980A1F" w:rsidP="00980A1F">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26AD18DD"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599F90CE"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5983035B"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12248FB4"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1FA9B779"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4CF05095"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3A5043BD" w14:textId="77777777" w:rsidR="00980A1F" w:rsidRPr="00C37D2B" w:rsidRDefault="00980A1F" w:rsidP="00980A1F">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34437ACF" w14:textId="77777777" w:rsidR="00980A1F" w:rsidRPr="00C37D2B" w:rsidRDefault="00980A1F" w:rsidP="00980A1F">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-Item,</w:t>
      </w:r>
    </w:p>
    <w:p w14:paraId="1BCB262D"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5B84510E"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7E267593" w14:textId="77777777" w:rsidR="00980A1F" w:rsidRPr="00C37D2B" w:rsidRDefault="00980A1F" w:rsidP="00980A1F">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24799365"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6718616E" w14:textId="77777777" w:rsidR="00980A1F" w:rsidRPr="00C37D2B" w:rsidRDefault="00980A1F" w:rsidP="00980A1F">
      <w:pPr>
        <w:pStyle w:val="PL"/>
        <w:tabs>
          <w:tab w:val="left" w:pos="11100"/>
        </w:tabs>
        <w:rPr>
          <w:noProof w:val="0"/>
          <w:snapToGrid w:val="0"/>
        </w:rPr>
      </w:pPr>
      <w:r w:rsidRPr="00C37D2B">
        <w:rPr>
          <w:noProof w:val="0"/>
          <w:snapToGrid w:val="0"/>
        </w:rPr>
        <w:lastRenderedPageBreak/>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2D5EADB3"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243A85B8" w14:textId="77777777" w:rsidR="00980A1F" w:rsidRPr="00C37D2B" w:rsidRDefault="00980A1F" w:rsidP="00980A1F">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7428A793" w14:textId="77777777" w:rsidR="00980A1F" w:rsidRPr="00C37D2B" w:rsidRDefault="00980A1F" w:rsidP="00980A1F">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56B1BA65" w14:textId="77777777" w:rsidR="00980A1F" w:rsidRPr="00C37D2B" w:rsidRDefault="00980A1F" w:rsidP="00980A1F">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7B48A89A" w14:textId="77777777" w:rsidR="00980A1F" w:rsidRPr="00C37D2B" w:rsidRDefault="00980A1F" w:rsidP="00980A1F">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D791C13" w14:textId="77777777" w:rsidR="00980A1F" w:rsidRPr="00C37D2B" w:rsidRDefault="00980A1F" w:rsidP="00980A1F">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1A36CFC2" w14:textId="77777777" w:rsidR="00980A1F" w:rsidRPr="00C37D2B" w:rsidRDefault="00980A1F" w:rsidP="00980A1F">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43CD0A8F"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2C1AFBEC"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223F5CC3"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73D65803"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00FB6D9E"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48A90A0F"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17F3BC1E"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7C848198"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026C94FD" w14:textId="77777777" w:rsidR="00980A1F" w:rsidRPr="00C37D2B" w:rsidRDefault="00980A1F" w:rsidP="00980A1F">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1A9C6FA0"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7E730C10"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1EA2C8D6"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65FF7981" w14:textId="77777777" w:rsidR="00980A1F" w:rsidRPr="00C37D2B" w:rsidRDefault="00980A1F" w:rsidP="00980A1F">
      <w:pPr>
        <w:pStyle w:val="PL"/>
        <w:tabs>
          <w:tab w:val="left" w:pos="11100"/>
        </w:tabs>
        <w:rPr>
          <w:noProof w:val="0"/>
          <w:snapToGrid w:val="0"/>
        </w:rPr>
      </w:pPr>
      <w:r w:rsidRPr="00C37D2B">
        <w:rPr>
          <w:noProof w:val="0"/>
          <w:snapToGrid w:val="0"/>
        </w:rPr>
        <w:tab/>
        <w:t>id-UE-RLF-Report-Container-for-extended-bands,</w:t>
      </w:r>
    </w:p>
    <w:p w14:paraId="14E539CF"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38E77BE9"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23897EF3"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6CD7F9EE" w14:textId="77777777" w:rsidR="00980A1F" w:rsidRPr="00C37D2B" w:rsidRDefault="00980A1F" w:rsidP="00980A1F">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349C0E81" w14:textId="77777777" w:rsidR="00980A1F" w:rsidRPr="00C37D2B" w:rsidRDefault="00980A1F" w:rsidP="00980A1F">
      <w:pPr>
        <w:pStyle w:val="PL"/>
        <w:tabs>
          <w:tab w:val="left" w:pos="11100"/>
        </w:tabs>
        <w:rPr>
          <w:noProof w:val="0"/>
          <w:snapToGrid w:val="0"/>
        </w:rPr>
      </w:pPr>
      <w:r w:rsidRPr="00C37D2B">
        <w:rPr>
          <w:noProof w:val="0"/>
          <w:snapToGrid w:val="0"/>
        </w:rPr>
        <w:tab/>
        <w:t>id-ReceiveStatusOfULPDCPSDUsPDCP-SNlength18,</w:t>
      </w:r>
    </w:p>
    <w:p w14:paraId="61E54C32" w14:textId="77777777" w:rsidR="00980A1F" w:rsidRPr="00C37D2B" w:rsidRDefault="00980A1F" w:rsidP="00980A1F">
      <w:pPr>
        <w:pStyle w:val="PL"/>
        <w:tabs>
          <w:tab w:val="left" w:pos="11100"/>
        </w:tabs>
        <w:rPr>
          <w:noProof w:val="0"/>
          <w:snapToGrid w:val="0"/>
        </w:rPr>
      </w:pPr>
      <w:r w:rsidRPr="00C37D2B">
        <w:rPr>
          <w:noProof w:val="0"/>
          <w:snapToGrid w:val="0"/>
        </w:rPr>
        <w:tab/>
        <w:t>id-ULCOUNTValuePDCP-SNlength18,</w:t>
      </w:r>
    </w:p>
    <w:p w14:paraId="34A8F222" w14:textId="77777777" w:rsidR="00980A1F" w:rsidRPr="00C37D2B" w:rsidRDefault="00980A1F" w:rsidP="00980A1F">
      <w:pPr>
        <w:pStyle w:val="PL"/>
        <w:tabs>
          <w:tab w:val="left" w:pos="11100"/>
        </w:tabs>
        <w:rPr>
          <w:noProof w:val="0"/>
          <w:snapToGrid w:val="0"/>
        </w:rPr>
      </w:pPr>
      <w:r w:rsidRPr="00C37D2B">
        <w:rPr>
          <w:noProof w:val="0"/>
          <w:snapToGrid w:val="0"/>
        </w:rPr>
        <w:tab/>
        <w:t>id-DLCOUNTValuePDCP-SNlength18,</w:t>
      </w:r>
    </w:p>
    <w:p w14:paraId="505DBF45" w14:textId="77777777" w:rsidR="00980A1F" w:rsidRPr="00C37D2B" w:rsidRDefault="00980A1F" w:rsidP="00980A1F">
      <w:pPr>
        <w:pStyle w:val="PL"/>
        <w:tabs>
          <w:tab w:val="left" w:pos="11100"/>
        </w:tabs>
        <w:rPr>
          <w:noProof w:val="0"/>
          <w:snapToGrid w:val="0"/>
        </w:rPr>
      </w:pPr>
      <w:r w:rsidRPr="00C37D2B">
        <w:rPr>
          <w:noProof w:val="0"/>
          <w:snapToGrid w:val="0"/>
        </w:rPr>
        <w:tab/>
        <w:t>id-LHN-ID,</w:t>
      </w:r>
    </w:p>
    <w:p w14:paraId="377F8765" w14:textId="77777777" w:rsidR="00980A1F" w:rsidRPr="00C37D2B" w:rsidRDefault="00980A1F" w:rsidP="00980A1F">
      <w:pPr>
        <w:pStyle w:val="PL"/>
        <w:tabs>
          <w:tab w:val="left" w:pos="11100"/>
        </w:tabs>
        <w:rPr>
          <w:noProof w:val="0"/>
          <w:snapToGrid w:val="0"/>
        </w:rPr>
      </w:pPr>
      <w:r w:rsidRPr="00C37D2B">
        <w:rPr>
          <w:noProof w:val="0"/>
          <w:snapToGrid w:val="0"/>
        </w:rPr>
        <w:tab/>
        <w:t>id-Correlation-ID,</w:t>
      </w:r>
    </w:p>
    <w:p w14:paraId="3279F28D" w14:textId="77777777" w:rsidR="00980A1F" w:rsidRPr="00C37D2B" w:rsidRDefault="00980A1F" w:rsidP="00980A1F">
      <w:pPr>
        <w:pStyle w:val="PL"/>
        <w:tabs>
          <w:tab w:val="left" w:pos="11100"/>
        </w:tabs>
        <w:rPr>
          <w:noProof w:val="0"/>
          <w:snapToGrid w:val="0"/>
        </w:rPr>
      </w:pPr>
      <w:r w:rsidRPr="00C37D2B">
        <w:rPr>
          <w:noProof w:val="0"/>
          <w:snapToGrid w:val="0"/>
        </w:rPr>
        <w:tab/>
        <w:t>id-SIPTO-Correlation-ID,</w:t>
      </w:r>
    </w:p>
    <w:p w14:paraId="0B5AE24B" w14:textId="77777777" w:rsidR="00980A1F" w:rsidRPr="00C37D2B" w:rsidRDefault="00980A1F" w:rsidP="00980A1F">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38A80D45" w14:textId="77777777" w:rsidR="00980A1F" w:rsidRPr="00C37D2B" w:rsidRDefault="00980A1F" w:rsidP="00980A1F">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2211E87C" w14:textId="77777777" w:rsidR="00980A1F" w:rsidRPr="00C37D2B" w:rsidRDefault="00980A1F" w:rsidP="00980A1F">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24109D6A" w14:textId="77777777" w:rsidR="00980A1F" w:rsidRPr="00C37D2B" w:rsidRDefault="00980A1F" w:rsidP="00980A1F">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2C73A01C" w14:textId="77777777" w:rsidR="00980A1F" w:rsidRPr="00C37D2B" w:rsidRDefault="00980A1F" w:rsidP="00980A1F">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6AD21947" w14:textId="77777777" w:rsidR="00980A1F" w:rsidRPr="00C37D2B" w:rsidRDefault="00980A1F" w:rsidP="00980A1F">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1920A119" w14:textId="77777777" w:rsidR="00980A1F" w:rsidRPr="00C37D2B" w:rsidRDefault="00980A1F" w:rsidP="00980A1F">
      <w:pPr>
        <w:pStyle w:val="PL"/>
        <w:tabs>
          <w:tab w:val="left" w:pos="11100"/>
        </w:tabs>
        <w:rPr>
          <w:noProof w:val="0"/>
          <w:snapToGrid w:val="0"/>
        </w:rPr>
      </w:pPr>
      <w:r w:rsidRPr="00C37D2B">
        <w:rPr>
          <w:noProof w:val="0"/>
          <w:snapToGrid w:val="0"/>
        </w:rPr>
        <w:tab/>
        <w:t>id-New-eNB-UE-X2AP-ID-Extension,</w:t>
      </w:r>
    </w:p>
    <w:p w14:paraId="13D0E991" w14:textId="77777777" w:rsidR="00980A1F" w:rsidRPr="00C37D2B" w:rsidRDefault="00980A1F" w:rsidP="00980A1F">
      <w:pPr>
        <w:pStyle w:val="PL"/>
        <w:tabs>
          <w:tab w:val="left" w:pos="11100"/>
        </w:tabs>
        <w:rPr>
          <w:noProof w:val="0"/>
          <w:snapToGrid w:val="0"/>
        </w:rPr>
      </w:pPr>
      <w:r w:rsidRPr="00C37D2B">
        <w:rPr>
          <w:noProof w:val="0"/>
          <w:snapToGrid w:val="0"/>
        </w:rPr>
        <w:tab/>
        <w:t>id-Old-eNB-UE-X2AP-ID-Extension,</w:t>
      </w:r>
    </w:p>
    <w:p w14:paraId="509D1CF7" w14:textId="77777777" w:rsidR="00980A1F" w:rsidRPr="00C37D2B" w:rsidRDefault="00980A1F" w:rsidP="00980A1F">
      <w:pPr>
        <w:pStyle w:val="PL"/>
        <w:tabs>
          <w:tab w:val="left" w:pos="11100"/>
        </w:tabs>
        <w:rPr>
          <w:noProof w:val="0"/>
          <w:snapToGrid w:val="0"/>
        </w:rPr>
      </w:pPr>
      <w:r w:rsidRPr="00C37D2B">
        <w:rPr>
          <w:noProof w:val="0"/>
          <w:snapToGrid w:val="0"/>
        </w:rPr>
        <w:tab/>
        <w:t>id-MeNB-UE-X2AP-ID-Extension,</w:t>
      </w:r>
    </w:p>
    <w:p w14:paraId="366D1FE6" w14:textId="77777777" w:rsidR="00980A1F" w:rsidRPr="00C37D2B" w:rsidRDefault="00980A1F" w:rsidP="00980A1F">
      <w:pPr>
        <w:pStyle w:val="PL"/>
        <w:tabs>
          <w:tab w:val="left" w:pos="11100"/>
        </w:tabs>
        <w:rPr>
          <w:noProof w:val="0"/>
          <w:snapToGrid w:val="0"/>
        </w:rPr>
      </w:pPr>
      <w:r w:rsidRPr="00C37D2B">
        <w:rPr>
          <w:noProof w:val="0"/>
          <w:snapToGrid w:val="0"/>
        </w:rPr>
        <w:tab/>
        <w:t>id-SeNB-UE-X2AP-ID-Extension,</w:t>
      </w:r>
    </w:p>
    <w:p w14:paraId="136D912D" w14:textId="77777777" w:rsidR="00980A1F" w:rsidRPr="00C37D2B" w:rsidRDefault="00980A1F" w:rsidP="00980A1F">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6D671DEC" w14:textId="77777777" w:rsidR="00980A1F" w:rsidRPr="00C37D2B" w:rsidRDefault="00980A1F" w:rsidP="00980A1F">
      <w:pPr>
        <w:pStyle w:val="PL"/>
        <w:tabs>
          <w:tab w:val="left" w:pos="11100"/>
        </w:tabs>
        <w:rPr>
          <w:noProof w:val="0"/>
          <w:snapToGrid w:val="0"/>
        </w:rPr>
      </w:pPr>
      <w:r w:rsidRPr="00C37D2B">
        <w:rPr>
          <w:noProof w:val="0"/>
          <w:snapToGrid w:val="0"/>
        </w:rPr>
        <w:tab/>
        <w:t>id-Tunnel-Information-for-BBF,</w:t>
      </w:r>
    </w:p>
    <w:p w14:paraId="27F3D7E1" w14:textId="77777777" w:rsidR="00980A1F" w:rsidRPr="00C37D2B" w:rsidRDefault="00980A1F" w:rsidP="00980A1F">
      <w:pPr>
        <w:pStyle w:val="PL"/>
        <w:tabs>
          <w:tab w:val="left" w:pos="11100"/>
        </w:tabs>
      </w:pPr>
      <w:r w:rsidRPr="00C37D2B">
        <w:tab/>
        <w:t>id-SIPTO-L-GW-TransportLayerAddress,</w:t>
      </w:r>
    </w:p>
    <w:p w14:paraId="50AD9101" w14:textId="77777777" w:rsidR="00980A1F" w:rsidRPr="00C37D2B" w:rsidRDefault="00980A1F" w:rsidP="00980A1F">
      <w:pPr>
        <w:pStyle w:val="PL"/>
        <w:tabs>
          <w:tab w:val="left" w:pos="11100"/>
        </w:tabs>
      </w:pPr>
      <w:r w:rsidRPr="00C37D2B">
        <w:tab/>
        <w:t>id-GW-TransportLayerAddress,</w:t>
      </w:r>
    </w:p>
    <w:p w14:paraId="2DA0AB08" w14:textId="77777777" w:rsidR="00980A1F" w:rsidRPr="00C37D2B" w:rsidRDefault="00980A1F" w:rsidP="00980A1F">
      <w:pPr>
        <w:pStyle w:val="PL"/>
        <w:tabs>
          <w:tab w:val="left" w:pos="11100"/>
        </w:tabs>
      </w:pPr>
      <w:r w:rsidRPr="00C37D2B">
        <w:tab/>
        <w:t>id-X2RemovalThreshold,</w:t>
      </w:r>
    </w:p>
    <w:p w14:paraId="07CE1951" w14:textId="77777777" w:rsidR="00980A1F" w:rsidRPr="00C37D2B" w:rsidRDefault="00980A1F" w:rsidP="00980A1F">
      <w:pPr>
        <w:pStyle w:val="PL"/>
        <w:tabs>
          <w:tab w:val="left" w:pos="11100"/>
        </w:tabs>
      </w:pPr>
      <w:r w:rsidRPr="00C37D2B">
        <w:tab/>
        <w:t>id-CellReportingIndicator,</w:t>
      </w:r>
    </w:p>
    <w:p w14:paraId="08ADEFE0" w14:textId="77777777" w:rsidR="00980A1F" w:rsidRPr="00C37D2B" w:rsidRDefault="00980A1F" w:rsidP="00980A1F">
      <w:pPr>
        <w:pStyle w:val="PL"/>
        <w:tabs>
          <w:tab w:val="left" w:pos="11100"/>
        </w:tabs>
      </w:pPr>
      <w:r w:rsidRPr="00C37D2B">
        <w:tab/>
        <w:t>id-V2XServicesAuthorized,</w:t>
      </w:r>
    </w:p>
    <w:p w14:paraId="13D827BD" w14:textId="77777777" w:rsidR="00980A1F" w:rsidRPr="00C37D2B" w:rsidRDefault="00980A1F" w:rsidP="00980A1F">
      <w:pPr>
        <w:pStyle w:val="PL"/>
        <w:tabs>
          <w:tab w:val="left" w:pos="11100"/>
        </w:tabs>
      </w:pPr>
      <w:r w:rsidRPr="00C37D2B">
        <w:tab/>
        <w:t>id-resumeID,</w:t>
      </w:r>
    </w:p>
    <w:p w14:paraId="66793C73" w14:textId="77777777" w:rsidR="00980A1F" w:rsidRPr="00C37D2B" w:rsidRDefault="00980A1F" w:rsidP="00980A1F">
      <w:pPr>
        <w:pStyle w:val="PL"/>
        <w:tabs>
          <w:tab w:val="left" w:pos="11100"/>
        </w:tabs>
      </w:pPr>
      <w:r w:rsidRPr="00C37D2B">
        <w:tab/>
        <w:t>id-UE-ContextInformationRetrieve,</w:t>
      </w:r>
    </w:p>
    <w:p w14:paraId="5410E9DC" w14:textId="77777777" w:rsidR="00980A1F" w:rsidRPr="00C37D2B" w:rsidRDefault="00980A1F" w:rsidP="00980A1F">
      <w:pPr>
        <w:pStyle w:val="PL"/>
        <w:tabs>
          <w:tab w:val="left" w:pos="11100"/>
        </w:tabs>
      </w:pPr>
      <w:r w:rsidRPr="00C37D2B">
        <w:tab/>
        <w:t>id-E-RABs-ToBeSetupRetrieve-Item,</w:t>
      </w:r>
    </w:p>
    <w:p w14:paraId="27E86DD9" w14:textId="77777777" w:rsidR="00980A1F" w:rsidRPr="00C37D2B" w:rsidRDefault="00980A1F" w:rsidP="00980A1F">
      <w:pPr>
        <w:pStyle w:val="PL"/>
        <w:tabs>
          <w:tab w:val="left" w:pos="11100"/>
        </w:tabs>
        <w:rPr>
          <w:lang w:eastAsia="zh-CN"/>
        </w:rPr>
      </w:pPr>
      <w:r w:rsidRPr="00C37D2B">
        <w:tab/>
        <w:t>id-NewEUTRANCellIdentifier,</w:t>
      </w:r>
    </w:p>
    <w:p w14:paraId="1ACAD7E7" w14:textId="77777777" w:rsidR="00980A1F" w:rsidRPr="00C37D2B" w:rsidRDefault="00980A1F" w:rsidP="00980A1F">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72C989FD" w14:textId="77777777" w:rsidR="00980A1F" w:rsidRPr="00C37D2B" w:rsidRDefault="00980A1F" w:rsidP="00980A1F">
      <w:pPr>
        <w:pStyle w:val="PL"/>
        <w:tabs>
          <w:tab w:val="left" w:pos="11100"/>
        </w:tabs>
        <w:rPr>
          <w:noProof w:val="0"/>
          <w:snapToGrid w:val="0"/>
        </w:rPr>
      </w:pPr>
      <w:r w:rsidRPr="00C37D2B">
        <w:rPr>
          <w:lang w:eastAsia="zh-CN"/>
        </w:rPr>
        <w:lastRenderedPageBreak/>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38BF9D48" w14:textId="77777777" w:rsidR="00980A1F" w:rsidRPr="00C37D2B" w:rsidRDefault="00980A1F" w:rsidP="00980A1F">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2A019C10" w14:textId="77777777" w:rsidR="00980A1F" w:rsidRPr="00C37D2B" w:rsidRDefault="00980A1F" w:rsidP="00980A1F">
      <w:pPr>
        <w:pStyle w:val="PL"/>
        <w:tabs>
          <w:tab w:val="left" w:pos="11100"/>
        </w:tabs>
      </w:pPr>
      <w:r w:rsidRPr="00C37D2B">
        <w:tab/>
        <w:t>id-SgNBSecurityKey,</w:t>
      </w:r>
    </w:p>
    <w:p w14:paraId="1ACCE18A" w14:textId="77777777" w:rsidR="00980A1F" w:rsidRPr="00C37D2B" w:rsidRDefault="00980A1F" w:rsidP="00980A1F">
      <w:pPr>
        <w:pStyle w:val="PL"/>
        <w:tabs>
          <w:tab w:val="left" w:pos="11100"/>
        </w:tabs>
      </w:pPr>
      <w:r w:rsidRPr="00C37D2B">
        <w:tab/>
        <w:t>id-SgNBUEAggregateMaximumBitRate,</w:t>
      </w:r>
    </w:p>
    <w:p w14:paraId="40F528CD" w14:textId="77777777" w:rsidR="00980A1F" w:rsidRPr="00C37D2B" w:rsidRDefault="00980A1F" w:rsidP="00980A1F">
      <w:pPr>
        <w:pStyle w:val="PL"/>
        <w:tabs>
          <w:tab w:val="left" w:pos="11100"/>
        </w:tabs>
      </w:pPr>
      <w:r w:rsidRPr="00C37D2B">
        <w:tab/>
        <w:t>id-E-RABs-ToBeAdded-SgNBAddReqList,</w:t>
      </w:r>
    </w:p>
    <w:p w14:paraId="182B06C2" w14:textId="77777777" w:rsidR="00980A1F" w:rsidRPr="00C37D2B" w:rsidRDefault="00980A1F" w:rsidP="00980A1F">
      <w:pPr>
        <w:pStyle w:val="PL"/>
        <w:tabs>
          <w:tab w:val="left" w:pos="11100"/>
        </w:tabs>
      </w:pPr>
      <w:r w:rsidRPr="00C37D2B">
        <w:tab/>
        <w:t>id-MeNBtoSgNBContainer,</w:t>
      </w:r>
    </w:p>
    <w:p w14:paraId="45AF027D" w14:textId="77777777" w:rsidR="00980A1F" w:rsidRPr="00C37D2B" w:rsidRDefault="00980A1F" w:rsidP="00980A1F">
      <w:pPr>
        <w:pStyle w:val="PL"/>
        <w:tabs>
          <w:tab w:val="left" w:pos="11100"/>
        </w:tabs>
      </w:pPr>
      <w:r w:rsidRPr="00C37D2B">
        <w:tab/>
        <w:t>id-SgNB-UE-X2AP-ID,</w:t>
      </w:r>
    </w:p>
    <w:p w14:paraId="65FF5039" w14:textId="77777777" w:rsidR="00980A1F" w:rsidRPr="00C37D2B" w:rsidRDefault="00980A1F" w:rsidP="00980A1F">
      <w:pPr>
        <w:pStyle w:val="PL"/>
        <w:tabs>
          <w:tab w:val="left" w:pos="11100"/>
        </w:tabs>
      </w:pPr>
      <w:r w:rsidRPr="00C37D2B">
        <w:tab/>
        <w:t>id-RequestedSplitSRBs,</w:t>
      </w:r>
    </w:p>
    <w:p w14:paraId="0EB57A3E" w14:textId="77777777" w:rsidR="00980A1F" w:rsidRPr="00C37D2B" w:rsidRDefault="00980A1F" w:rsidP="00980A1F">
      <w:pPr>
        <w:pStyle w:val="PL"/>
        <w:tabs>
          <w:tab w:val="left" w:pos="11100"/>
        </w:tabs>
      </w:pPr>
      <w:r w:rsidRPr="00C37D2B">
        <w:tab/>
        <w:t>id-E-RABs-ToBeAdded-SgNBAddReq-Item,</w:t>
      </w:r>
    </w:p>
    <w:p w14:paraId="631F66B3" w14:textId="77777777" w:rsidR="00980A1F" w:rsidRPr="00C37D2B" w:rsidRDefault="00980A1F" w:rsidP="00980A1F">
      <w:pPr>
        <w:pStyle w:val="PL"/>
        <w:tabs>
          <w:tab w:val="left" w:pos="11100"/>
        </w:tabs>
      </w:pPr>
      <w:r w:rsidRPr="00C37D2B">
        <w:tab/>
        <w:t>id-E-RABs-Admitted-ToBeAdded-SgNBAddReqAckList,</w:t>
      </w:r>
    </w:p>
    <w:p w14:paraId="46B3DA7C" w14:textId="77777777" w:rsidR="00980A1F" w:rsidRPr="00C37D2B" w:rsidRDefault="00980A1F" w:rsidP="00980A1F">
      <w:pPr>
        <w:pStyle w:val="PL"/>
        <w:tabs>
          <w:tab w:val="left" w:pos="11100"/>
        </w:tabs>
      </w:pPr>
      <w:r w:rsidRPr="00C37D2B">
        <w:tab/>
        <w:t>id-SgNBtoMeNBContainer,</w:t>
      </w:r>
    </w:p>
    <w:p w14:paraId="7CD1B1BE" w14:textId="77777777" w:rsidR="00980A1F" w:rsidRPr="00C37D2B" w:rsidRDefault="00980A1F" w:rsidP="00980A1F">
      <w:pPr>
        <w:pStyle w:val="PL"/>
        <w:tabs>
          <w:tab w:val="left" w:pos="11100"/>
        </w:tabs>
      </w:pPr>
      <w:r w:rsidRPr="00C37D2B">
        <w:tab/>
        <w:t>id-AdmittedSplitSRBs,</w:t>
      </w:r>
    </w:p>
    <w:p w14:paraId="139CB90B" w14:textId="77777777" w:rsidR="00980A1F" w:rsidRPr="00C37D2B" w:rsidRDefault="00980A1F" w:rsidP="00980A1F">
      <w:pPr>
        <w:pStyle w:val="PL"/>
        <w:tabs>
          <w:tab w:val="left" w:pos="11100"/>
        </w:tabs>
      </w:pPr>
      <w:r w:rsidRPr="00C37D2B">
        <w:tab/>
        <w:t>id-E-RABs-Admitted-ToBeAdded-SgNBAddReqAck-Item,</w:t>
      </w:r>
    </w:p>
    <w:p w14:paraId="7E738793" w14:textId="77777777" w:rsidR="00980A1F" w:rsidRPr="00C37D2B" w:rsidRDefault="00980A1F" w:rsidP="00980A1F">
      <w:pPr>
        <w:pStyle w:val="PL"/>
        <w:tabs>
          <w:tab w:val="left" w:pos="11100"/>
        </w:tabs>
      </w:pPr>
      <w:r w:rsidRPr="00C37D2B">
        <w:tab/>
        <w:t>id-ResponseInformationSgNBReconfComp,</w:t>
      </w:r>
    </w:p>
    <w:p w14:paraId="31251587" w14:textId="77777777" w:rsidR="00980A1F" w:rsidRPr="00C37D2B" w:rsidRDefault="00980A1F" w:rsidP="00980A1F">
      <w:pPr>
        <w:pStyle w:val="PL"/>
        <w:tabs>
          <w:tab w:val="left" w:pos="11100"/>
        </w:tabs>
      </w:pPr>
      <w:r w:rsidRPr="00C37D2B">
        <w:tab/>
        <w:t>id-UE-ContextInformation-SgNBModReq,</w:t>
      </w:r>
    </w:p>
    <w:p w14:paraId="76B7B115" w14:textId="77777777" w:rsidR="00980A1F" w:rsidRPr="00C37D2B" w:rsidRDefault="00980A1F" w:rsidP="00980A1F">
      <w:pPr>
        <w:pStyle w:val="PL"/>
        <w:tabs>
          <w:tab w:val="left" w:pos="11100"/>
        </w:tabs>
      </w:pPr>
      <w:r w:rsidRPr="00C37D2B">
        <w:tab/>
        <w:t>id-E-RABs-ToBeAdded-SgNBModReq-Item,</w:t>
      </w:r>
    </w:p>
    <w:p w14:paraId="0011790E" w14:textId="77777777" w:rsidR="00980A1F" w:rsidRPr="00C37D2B" w:rsidRDefault="00980A1F" w:rsidP="00980A1F">
      <w:pPr>
        <w:pStyle w:val="PL"/>
        <w:tabs>
          <w:tab w:val="left" w:pos="11100"/>
        </w:tabs>
      </w:pPr>
      <w:r w:rsidRPr="00C37D2B">
        <w:tab/>
        <w:t>id-E-RABs-ToBeModified-SgNBModReq-Item,</w:t>
      </w:r>
    </w:p>
    <w:p w14:paraId="395DBC78" w14:textId="77777777" w:rsidR="00980A1F" w:rsidRPr="00C37D2B" w:rsidRDefault="00980A1F" w:rsidP="00980A1F">
      <w:pPr>
        <w:pStyle w:val="PL"/>
        <w:tabs>
          <w:tab w:val="left" w:pos="11100"/>
        </w:tabs>
      </w:pPr>
      <w:r w:rsidRPr="00C37D2B">
        <w:tab/>
        <w:t>id-E-RABs-ToBeReleased-SgNBModReq-Item,</w:t>
      </w:r>
    </w:p>
    <w:p w14:paraId="5C140BC7" w14:textId="77777777" w:rsidR="00980A1F" w:rsidRPr="00C37D2B" w:rsidRDefault="00980A1F" w:rsidP="00980A1F">
      <w:pPr>
        <w:pStyle w:val="PL"/>
        <w:tabs>
          <w:tab w:val="left" w:pos="11100"/>
        </w:tabs>
      </w:pPr>
      <w:r w:rsidRPr="00C37D2B">
        <w:tab/>
        <w:t>id-E-RABs-Admitted-ToBeAdded-SgNBModAckList,</w:t>
      </w:r>
    </w:p>
    <w:p w14:paraId="0814C403" w14:textId="77777777" w:rsidR="00980A1F" w:rsidRPr="00C37D2B" w:rsidRDefault="00980A1F" w:rsidP="00980A1F">
      <w:pPr>
        <w:pStyle w:val="PL"/>
        <w:tabs>
          <w:tab w:val="left" w:pos="11100"/>
        </w:tabs>
      </w:pPr>
      <w:r w:rsidRPr="00C37D2B">
        <w:tab/>
        <w:t>id-E-RABs-Admitted-ToBeModified-SgNBModAckList,</w:t>
      </w:r>
    </w:p>
    <w:p w14:paraId="1FB05E17" w14:textId="77777777" w:rsidR="00980A1F" w:rsidRPr="00C37D2B" w:rsidRDefault="00980A1F" w:rsidP="00980A1F">
      <w:pPr>
        <w:pStyle w:val="PL"/>
        <w:tabs>
          <w:tab w:val="left" w:pos="11100"/>
        </w:tabs>
      </w:pPr>
      <w:r w:rsidRPr="00C37D2B">
        <w:tab/>
        <w:t>id-E-RABs-Admitted-ToBeReleased-SgNBModAckList,</w:t>
      </w:r>
    </w:p>
    <w:p w14:paraId="4C165845" w14:textId="77777777" w:rsidR="00980A1F" w:rsidRPr="00C37D2B" w:rsidRDefault="00980A1F" w:rsidP="00980A1F">
      <w:pPr>
        <w:pStyle w:val="PL"/>
        <w:tabs>
          <w:tab w:val="left" w:pos="11100"/>
        </w:tabs>
      </w:pPr>
      <w:r w:rsidRPr="00C37D2B">
        <w:tab/>
        <w:t>id-E-RABs-Admitted-ToBeAdded-SgNBModAck-Item,</w:t>
      </w:r>
    </w:p>
    <w:p w14:paraId="10452696" w14:textId="77777777" w:rsidR="00980A1F" w:rsidRPr="00C37D2B" w:rsidRDefault="00980A1F" w:rsidP="00980A1F">
      <w:pPr>
        <w:pStyle w:val="PL"/>
        <w:tabs>
          <w:tab w:val="left" w:pos="11100"/>
        </w:tabs>
      </w:pPr>
      <w:r w:rsidRPr="00C37D2B">
        <w:tab/>
        <w:t>id-E-RABs-Admitted-ToBeModified-SgNBModAck-Item,</w:t>
      </w:r>
    </w:p>
    <w:p w14:paraId="47E601F6" w14:textId="77777777" w:rsidR="00980A1F" w:rsidRPr="00C37D2B" w:rsidRDefault="00980A1F" w:rsidP="00980A1F">
      <w:pPr>
        <w:pStyle w:val="PL"/>
        <w:tabs>
          <w:tab w:val="left" w:pos="11100"/>
        </w:tabs>
      </w:pPr>
      <w:r w:rsidRPr="00C37D2B">
        <w:tab/>
        <w:t>id-E-RABs-Admitted-ToBeReleased-SgNBModAck-Item,</w:t>
      </w:r>
    </w:p>
    <w:p w14:paraId="5DE6206B" w14:textId="77777777" w:rsidR="00980A1F" w:rsidRPr="00C37D2B" w:rsidRDefault="00980A1F" w:rsidP="00980A1F">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607691D8" w14:textId="77777777" w:rsidR="00980A1F" w:rsidRPr="00C37D2B" w:rsidRDefault="00980A1F" w:rsidP="00980A1F">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3FC5F7AA" w14:textId="77777777" w:rsidR="00980A1F" w:rsidRPr="00C37D2B" w:rsidRDefault="00980A1F" w:rsidP="00980A1F">
      <w:pPr>
        <w:pStyle w:val="PL"/>
        <w:tabs>
          <w:tab w:val="left" w:pos="11100"/>
        </w:tabs>
      </w:pPr>
      <w:r w:rsidRPr="00C37D2B">
        <w:tab/>
        <w:t>id-E-RABs-ToBeReleased-SgNBModReqdList,</w:t>
      </w:r>
    </w:p>
    <w:p w14:paraId="28BB19B0" w14:textId="77777777" w:rsidR="00980A1F" w:rsidRPr="00C37D2B" w:rsidRDefault="00980A1F" w:rsidP="00980A1F">
      <w:pPr>
        <w:pStyle w:val="PL"/>
        <w:tabs>
          <w:tab w:val="left" w:pos="11100"/>
        </w:tabs>
      </w:pPr>
      <w:r w:rsidRPr="00C37D2B">
        <w:tab/>
        <w:t>id-E-RABs-ToBeModified-SgNBModReqdList,</w:t>
      </w:r>
    </w:p>
    <w:p w14:paraId="2CD5421D" w14:textId="77777777" w:rsidR="00980A1F" w:rsidRPr="00C37D2B" w:rsidRDefault="00980A1F" w:rsidP="00980A1F">
      <w:pPr>
        <w:pStyle w:val="PL"/>
        <w:tabs>
          <w:tab w:val="left" w:pos="11100"/>
        </w:tabs>
      </w:pPr>
      <w:r w:rsidRPr="00C37D2B">
        <w:tab/>
        <w:t>id-E-RABs-ToBeReleased-SgNBModReqd-Item,</w:t>
      </w:r>
    </w:p>
    <w:p w14:paraId="0C562FD3" w14:textId="77777777" w:rsidR="00980A1F" w:rsidRPr="00C37D2B" w:rsidRDefault="00980A1F" w:rsidP="00980A1F">
      <w:pPr>
        <w:pStyle w:val="PL"/>
        <w:tabs>
          <w:tab w:val="left" w:pos="11100"/>
        </w:tabs>
      </w:pPr>
      <w:r w:rsidRPr="00C37D2B">
        <w:tab/>
        <w:t>id-E-RABs-ToBeModified-SgNBModReqd-Item,</w:t>
      </w:r>
    </w:p>
    <w:p w14:paraId="61756A99" w14:textId="77777777" w:rsidR="00980A1F" w:rsidRPr="00C37D2B" w:rsidRDefault="00980A1F" w:rsidP="00980A1F">
      <w:pPr>
        <w:pStyle w:val="PL"/>
        <w:tabs>
          <w:tab w:val="left" w:pos="11100"/>
        </w:tabs>
      </w:pPr>
      <w:r w:rsidRPr="00C37D2B">
        <w:tab/>
        <w:t>id-E-RABs-ToBeReleased-SgNBChaConfList,</w:t>
      </w:r>
    </w:p>
    <w:p w14:paraId="70874B37" w14:textId="77777777" w:rsidR="00980A1F" w:rsidRPr="00C37D2B" w:rsidRDefault="00980A1F" w:rsidP="00980A1F">
      <w:pPr>
        <w:pStyle w:val="PL"/>
        <w:tabs>
          <w:tab w:val="left" w:pos="11100"/>
        </w:tabs>
      </w:pPr>
      <w:r w:rsidRPr="00C37D2B">
        <w:tab/>
        <w:t>id-E-RABs-ToBeReleased-SgNBChaConf-Item,</w:t>
      </w:r>
    </w:p>
    <w:p w14:paraId="115D82CE" w14:textId="77777777" w:rsidR="00980A1F" w:rsidRPr="00C37D2B" w:rsidRDefault="00980A1F" w:rsidP="00980A1F">
      <w:pPr>
        <w:pStyle w:val="PL"/>
        <w:tabs>
          <w:tab w:val="left" w:pos="11100"/>
        </w:tabs>
      </w:pPr>
      <w:r w:rsidRPr="00C37D2B">
        <w:tab/>
        <w:t>id-E-RABs-ToBeReleased-SgNBRelReqList,</w:t>
      </w:r>
    </w:p>
    <w:p w14:paraId="4B6FDC32" w14:textId="77777777" w:rsidR="00980A1F" w:rsidRPr="00C37D2B" w:rsidRDefault="00980A1F" w:rsidP="00980A1F">
      <w:pPr>
        <w:pStyle w:val="PL"/>
        <w:tabs>
          <w:tab w:val="left" w:pos="11100"/>
        </w:tabs>
      </w:pPr>
      <w:r w:rsidRPr="00C37D2B">
        <w:tab/>
        <w:t>id-E-RABs-ToBeReleased-SgNBRelReq-Item,</w:t>
      </w:r>
    </w:p>
    <w:p w14:paraId="1D5F4F52" w14:textId="77777777" w:rsidR="00980A1F" w:rsidRPr="00C37D2B" w:rsidRDefault="00980A1F" w:rsidP="00980A1F">
      <w:pPr>
        <w:pStyle w:val="PL"/>
        <w:tabs>
          <w:tab w:val="left" w:pos="11100"/>
        </w:tabs>
      </w:pPr>
      <w:r w:rsidRPr="00C37D2B">
        <w:tab/>
        <w:t>id-E-RABs-ToBeReleased-SgNBRelConfList,</w:t>
      </w:r>
    </w:p>
    <w:p w14:paraId="6C72B881" w14:textId="77777777" w:rsidR="00980A1F" w:rsidRPr="00C37D2B" w:rsidRDefault="00980A1F" w:rsidP="00980A1F">
      <w:pPr>
        <w:pStyle w:val="PL"/>
        <w:tabs>
          <w:tab w:val="left" w:pos="11100"/>
        </w:tabs>
      </w:pPr>
      <w:r w:rsidRPr="00C37D2B">
        <w:tab/>
        <w:t>id-E-RABs-ToBeReleased-SgNBRelConf-Item,</w:t>
      </w:r>
    </w:p>
    <w:p w14:paraId="081D2427" w14:textId="77777777" w:rsidR="00980A1F" w:rsidRPr="00C37D2B" w:rsidRDefault="00980A1F" w:rsidP="00980A1F">
      <w:pPr>
        <w:pStyle w:val="PL"/>
        <w:tabs>
          <w:tab w:val="left" w:pos="11100"/>
        </w:tabs>
      </w:pPr>
      <w:r w:rsidRPr="00C37D2B">
        <w:tab/>
        <w:t>id-E-RABs-ToBeReleased-SgNBRelReqdList,</w:t>
      </w:r>
    </w:p>
    <w:p w14:paraId="6100A63C" w14:textId="77777777" w:rsidR="00980A1F" w:rsidRPr="00C37D2B" w:rsidRDefault="00980A1F" w:rsidP="00980A1F">
      <w:pPr>
        <w:pStyle w:val="PL"/>
        <w:tabs>
          <w:tab w:val="left" w:pos="11100"/>
        </w:tabs>
      </w:pPr>
      <w:r w:rsidRPr="00C37D2B">
        <w:tab/>
        <w:t>id-E-RABs-ToBeReleased-SgNBRelReqd-Item,</w:t>
      </w:r>
    </w:p>
    <w:p w14:paraId="70F6433B" w14:textId="77777777" w:rsidR="00980A1F" w:rsidRPr="00C37D2B" w:rsidRDefault="00980A1F" w:rsidP="00980A1F">
      <w:pPr>
        <w:pStyle w:val="PL"/>
        <w:tabs>
          <w:tab w:val="left" w:pos="11100"/>
        </w:tabs>
      </w:pPr>
      <w:r w:rsidRPr="00C37D2B">
        <w:tab/>
        <w:t>id-E-RABs-SubjectToSgNBCounterCheck-List,</w:t>
      </w:r>
    </w:p>
    <w:p w14:paraId="327E1CCE" w14:textId="77777777" w:rsidR="00980A1F" w:rsidRPr="00C37D2B" w:rsidRDefault="00980A1F" w:rsidP="00980A1F">
      <w:pPr>
        <w:pStyle w:val="PL"/>
        <w:tabs>
          <w:tab w:val="left" w:pos="11100"/>
        </w:tabs>
      </w:pPr>
      <w:r w:rsidRPr="00C37D2B">
        <w:tab/>
        <w:t>id-E-RABs-SubjectToSgNBCounterCheck-Item,</w:t>
      </w:r>
    </w:p>
    <w:p w14:paraId="2B23D3BE" w14:textId="77777777" w:rsidR="00980A1F" w:rsidRPr="00C37D2B" w:rsidRDefault="00980A1F" w:rsidP="00980A1F">
      <w:pPr>
        <w:pStyle w:val="PL"/>
        <w:tabs>
          <w:tab w:val="left" w:pos="11100"/>
        </w:tabs>
      </w:pPr>
      <w:r w:rsidRPr="00C37D2B">
        <w:tab/>
        <w:t>id-Target-SgNB-ID,</w:t>
      </w:r>
    </w:p>
    <w:p w14:paraId="187EEFC0" w14:textId="77777777" w:rsidR="00980A1F" w:rsidRPr="00C37D2B" w:rsidRDefault="00980A1F" w:rsidP="00980A1F">
      <w:pPr>
        <w:pStyle w:val="PL"/>
        <w:tabs>
          <w:tab w:val="left" w:pos="11100"/>
        </w:tabs>
      </w:pPr>
      <w:r w:rsidRPr="00C37D2B">
        <w:tab/>
        <w:t>id-RRCContainer,</w:t>
      </w:r>
    </w:p>
    <w:p w14:paraId="58C0566A" w14:textId="77777777" w:rsidR="00980A1F" w:rsidRPr="00C37D2B" w:rsidRDefault="00980A1F" w:rsidP="00980A1F">
      <w:pPr>
        <w:pStyle w:val="PL"/>
        <w:tabs>
          <w:tab w:val="left" w:pos="11100"/>
        </w:tabs>
      </w:pPr>
      <w:r w:rsidRPr="00C37D2B">
        <w:tab/>
        <w:t>id-SRBType,</w:t>
      </w:r>
    </w:p>
    <w:p w14:paraId="65C00D27" w14:textId="77777777" w:rsidR="00980A1F" w:rsidRPr="00C37D2B" w:rsidRDefault="00980A1F" w:rsidP="00980A1F">
      <w:pPr>
        <w:pStyle w:val="PL"/>
        <w:tabs>
          <w:tab w:val="left" w:pos="11100"/>
        </w:tabs>
      </w:pPr>
      <w:r w:rsidRPr="00C37D2B">
        <w:tab/>
        <w:t>id-HandoverRestrictionList,</w:t>
      </w:r>
    </w:p>
    <w:p w14:paraId="13C5798C" w14:textId="77777777" w:rsidR="00980A1F" w:rsidRPr="00C37D2B" w:rsidRDefault="00980A1F" w:rsidP="00980A1F">
      <w:pPr>
        <w:pStyle w:val="PL"/>
        <w:tabs>
          <w:tab w:val="left" w:pos="11100"/>
        </w:tabs>
      </w:pPr>
      <w:r w:rsidRPr="00C37D2B">
        <w:tab/>
        <w:t>id-SCGConfigurationQuery,</w:t>
      </w:r>
    </w:p>
    <w:p w14:paraId="19D4A450" w14:textId="77777777" w:rsidR="00980A1F" w:rsidRPr="00C37D2B" w:rsidRDefault="00980A1F" w:rsidP="00980A1F">
      <w:pPr>
        <w:pStyle w:val="PL"/>
        <w:tabs>
          <w:tab w:val="left" w:pos="11100"/>
        </w:tabs>
      </w:pPr>
      <w:r w:rsidRPr="00C37D2B">
        <w:tab/>
        <w:t>id-SplitSRB,</w:t>
      </w:r>
    </w:p>
    <w:p w14:paraId="0DB04A3C" w14:textId="77777777" w:rsidR="00980A1F" w:rsidRPr="00C37D2B" w:rsidRDefault="00980A1F" w:rsidP="00980A1F">
      <w:pPr>
        <w:pStyle w:val="PL"/>
        <w:tabs>
          <w:tab w:val="left" w:pos="11100"/>
        </w:tabs>
      </w:pPr>
      <w:r w:rsidRPr="00C37D2B">
        <w:tab/>
        <w:t>id-NRUeReport,</w:t>
      </w:r>
    </w:p>
    <w:p w14:paraId="3F1CA9FA" w14:textId="77777777" w:rsidR="00980A1F" w:rsidRPr="00C37D2B" w:rsidRDefault="00980A1F" w:rsidP="00980A1F">
      <w:pPr>
        <w:pStyle w:val="PL"/>
        <w:tabs>
          <w:tab w:val="left" w:pos="11100"/>
        </w:tabs>
      </w:pPr>
      <w:r w:rsidRPr="00C37D2B">
        <w:tab/>
        <w:t>id-InitiatingNodeType-EndcX2Setup,</w:t>
      </w:r>
    </w:p>
    <w:p w14:paraId="49B1AEEA" w14:textId="77777777" w:rsidR="00980A1F" w:rsidRPr="00C37D2B" w:rsidRDefault="00980A1F" w:rsidP="00980A1F">
      <w:pPr>
        <w:pStyle w:val="PL"/>
        <w:tabs>
          <w:tab w:val="left" w:pos="11100"/>
        </w:tabs>
      </w:pPr>
      <w:r w:rsidRPr="00C37D2B">
        <w:tab/>
        <w:t>id-InitiatingNodeType-EndcConfigUpdate,</w:t>
      </w:r>
    </w:p>
    <w:p w14:paraId="409031B5" w14:textId="77777777" w:rsidR="00980A1F" w:rsidRPr="00C37D2B" w:rsidRDefault="00980A1F" w:rsidP="00980A1F">
      <w:pPr>
        <w:pStyle w:val="PL"/>
        <w:tabs>
          <w:tab w:val="left" w:pos="11100"/>
        </w:tabs>
      </w:pPr>
      <w:r w:rsidRPr="00C37D2B">
        <w:tab/>
        <w:t>id-RespondingNodeType-EndcX2Setup,</w:t>
      </w:r>
    </w:p>
    <w:p w14:paraId="76CFB967" w14:textId="77777777" w:rsidR="00980A1F" w:rsidRPr="00C37D2B" w:rsidRDefault="00980A1F" w:rsidP="00980A1F">
      <w:pPr>
        <w:pStyle w:val="PL"/>
        <w:tabs>
          <w:tab w:val="left" w:pos="11100"/>
        </w:tabs>
      </w:pPr>
      <w:r w:rsidRPr="00C37D2B">
        <w:tab/>
        <w:t>id-RespondingNodeType-EndcConfigUpdate,</w:t>
      </w:r>
    </w:p>
    <w:p w14:paraId="1A089DA8" w14:textId="77777777" w:rsidR="00980A1F" w:rsidRPr="00C37D2B" w:rsidRDefault="00980A1F" w:rsidP="00980A1F">
      <w:pPr>
        <w:pStyle w:val="PL"/>
        <w:tabs>
          <w:tab w:val="left" w:pos="11100"/>
        </w:tabs>
      </w:pPr>
      <w:r w:rsidRPr="00C37D2B">
        <w:tab/>
        <w:t>id-NRUESecurityCapabilities,</w:t>
      </w:r>
    </w:p>
    <w:p w14:paraId="5794E59C" w14:textId="77777777" w:rsidR="00980A1F" w:rsidRPr="00C37D2B" w:rsidRDefault="00980A1F" w:rsidP="00980A1F">
      <w:pPr>
        <w:pStyle w:val="PL"/>
        <w:tabs>
          <w:tab w:val="left" w:pos="11100"/>
        </w:tabs>
      </w:pPr>
      <w:r w:rsidRPr="00C37D2B">
        <w:tab/>
        <w:t>id-PDCPChangeIndication,</w:t>
      </w:r>
    </w:p>
    <w:p w14:paraId="063978A1" w14:textId="77777777" w:rsidR="00980A1F" w:rsidRPr="00C37D2B" w:rsidRDefault="00980A1F" w:rsidP="00980A1F">
      <w:pPr>
        <w:pStyle w:val="PL"/>
        <w:tabs>
          <w:tab w:val="left" w:pos="11100"/>
        </w:tabs>
      </w:pPr>
      <w:r w:rsidRPr="00C37D2B">
        <w:lastRenderedPageBreak/>
        <w:tab/>
        <w:t>id-ServedEUTRAcellsENDCX2ManagementList,</w:t>
      </w:r>
    </w:p>
    <w:p w14:paraId="65D55BA1" w14:textId="77777777" w:rsidR="00980A1F" w:rsidRPr="00C37D2B" w:rsidRDefault="00980A1F" w:rsidP="00980A1F">
      <w:pPr>
        <w:pStyle w:val="PL"/>
        <w:tabs>
          <w:tab w:val="left" w:pos="11100"/>
        </w:tabs>
      </w:pPr>
      <w:r w:rsidRPr="00C37D2B">
        <w:tab/>
        <w:t>id-ServedEUTRAcellsToModifyListENDCConfUpd,</w:t>
      </w:r>
    </w:p>
    <w:p w14:paraId="45291098" w14:textId="77777777" w:rsidR="00980A1F" w:rsidRPr="00C37D2B" w:rsidRDefault="00980A1F" w:rsidP="00980A1F">
      <w:pPr>
        <w:pStyle w:val="PL"/>
        <w:tabs>
          <w:tab w:val="left" w:pos="11100"/>
        </w:tabs>
      </w:pPr>
      <w:r w:rsidRPr="00C37D2B">
        <w:tab/>
        <w:t>id-ServedEUTRAcellsToDeleteListENDCConfUpd,</w:t>
      </w:r>
    </w:p>
    <w:p w14:paraId="536E80A4" w14:textId="77777777" w:rsidR="00980A1F" w:rsidRPr="00C37D2B" w:rsidRDefault="00980A1F" w:rsidP="00980A1F">
      <w:pPr>
        <w:pStyle w:val="PL"/>
        <w:tabs>
          <w:tab w:val="left" w:pos="11100"/>
        </w:tabs>
      </w:pPr>
      <w:r w:rsidRPr="00C37D2B">
        <w:tab/>
        <w:t>id-ServedNRcellsToModifyListENDCConfUpd,</w:t>
      </w:r>
    </w:p>
    <w:p w14:paraId="514A0338" w14:textId="77777777" w:rsidR="00980A1F" w:rsidRPr="00C37D2B" w:rsidRDefault="00980A1F" w:rsidP="00980A1F">
      <w:pPr>
        <w:pStyle w:val="PL"/>
        <w:tabs>
          <w:tab w:val="left" w:pos="11100"/>
        </w:tabs>
      </w:pPr>
      <w:r w:rsidRPr="00C37D2B">
        <w:tab/>
        <w:t>id-ServedNRcellsToDeleteListENDCConfUpd,</w:t>
      </w:r>
    </w:p>
    <w:p w14:paraId="1F6A6DE9" w14:textId="77777777" w:rsidR="00980A1F" w:rsidRPr="00C37D2B" w:rsidRDefault="00980A1F" w:rsidP="00980A1F">
      <w:pPr>
        <w:pStyle w:val="PL"/>
        <w:tabs>
          <w:tab w:val="left" w:pos="11100"/>
        </w:tabs>
      </w:pPr>
      <w:r w:rsidRPr="00C37D2B">
        <w:tab/>
        <w:t>id-CellAssistanceInformation,</w:t>
      </w:r>
    </w:p>
    <w:p w14:paraId="51075311" w14:textId="77777777" w:rsidR="00980A1F" w:rsidRPr="00C37D2B" w:rsidRDefault="00980A1F" w:rsidP="00980A1F">
      <w:pPr>
        <w:pStyle w:val="PL"/>
        <w:tabs>
          <w:tab w:val="left" w:pos="11100"/>
        </w:tabs>
      </w:pPr>
      <w:r w:rsidRPr="00C37D2B">
        <w:tab/>
        <w:t>id-Globalen-gNB-ID,</w:t>
      </w:r>
    </w:p>
    <w:p w14:paraId="210AA1B2" w14:textId="77777777" w:rsidR="00980A1F" w:rsidRPr="00C37D2B" w:rsidRDefault="00980A1F" w:rsidP="00980A1F">
      <w:pPr>
        <w:pStyle w:val="PL"/>
        <w:tabs>
          <w:tab w:val="left" w:pos="11100"/>
        </w:tabs>
      </w:pPr>
      <w:r w:rsidRPr="00C37D2B">
        <w:tab/>
        <w:t>id-ServedNRcellsENDCX2ManagementList,</w:t>
      </w:r>
    </w:p>
    <w:p w14:paraId="2FEA006F" w14:textId="77777777" w:rsidR="00980A1F" w:rsidRPr="00C37D2B" w:rsidRDefault="00980A1F" w:rsidP="00980A1F">
      <w:pPr>
        <w:pStyle w:val="PL"/>
        <w:tabs>
          <w:tab w:val="left" w:pos="11100"/>
        </w:tabs>
      </w:pPr>
      <w:r w:rsidRPr="00C37D2B">
        <w:tab/>
        <w:t>id-Old-SgNB-UE-X2AP-ID,</w:t>
      </w:r>
    </w:p>
    <w:p w14:paraId="3F1F62D6" w14:textId="77777777" w:rsidR="00980A1F" w:rsidRPr="00C37D2B" w:rsidRDefault="00980A1F" w:rsidP="00980A1F">
      <w:pPr>
        <w:pStyle w:val="PL"/>
        <w:tabs>
          <w:tab w:val="left" w:pos="11100"/>
        </w:tabs>
      </w:pPr>
      <w:r w:rsidRPr="00C37D2B">
        <w:tab/>
        <w:t>id-UE-ContextReferenceAtSgNB,</w:t>
      </w:r>
    </w:p>
    <w:p w14:paraId="321F94A5" w14:textId="77777777" w:rsidR="00980A1F" w:rsidRPr="00C37D2B" w:rsidRDefault="00980A1F" w:rsidP="00980A1F">
      <w:pPr>
        <w:pStyle w:val="PL"/>
        <w:tabs>
          <w:tab w:val="left" w:pos="11100"/>
        </w:tabs>
      </w:pPr>
      <w:r w:rsidRPr="00C37D2B">
        <w:tab/>
        <w:t>id-SecondaryRATUsageReportList,</w:t>
      </w:r>
    </w:p>
    <w:p w14:paraId="00963CCF" w14:textId="77777777" w:rsidR="00980A1F" w:rsidRPr="00C37D2B" w:rsidRDefault="00980A1F" w:rsidP="00980A1F">
      <w:pPr>
        <w:pStyle w:val="PL"/>
        <w:tabs>
          <w:tab w:val="left" w:pos="11100"/>
        </w:tabs>
      </w:pPr>
      <w:r w:rsidRPr="00C37D2B">
        <w:tab/>
        <w:t>id-ActivationID,</w:t>
      </w:r>
    </w:p>
    <w:p w14:paraId="1EA793E3" w14:textId="77777777" w:rsidR="00980A1F" w:rsidRPr="00C37D2B" w:rsidRDefault="00980A1F" w:rsidP="00980A1F">
      <w:pPr>
        <w:pStyle w:val="PL"/>
        <w:tabs>
          <w:tab w:val="left" w:pos="11100"/>
        </w:tabs>
      </w:pPr>
      <w:r w:rsidRPr="00C37D2B">
        <w:tab/>
        <w:t>id-ServedNRCellsToActivate,</w:t>
      </w:r>
    </w:p>
    <w:p w14:paraId="1DE13845" w14:textId="77777777" w:rsidR="00980A1F" w:rsidRPr="00C37D2B" w:rsidRDefault="00980A1F" w:rsidP="00980A1F">
      <w:pPr>
        <w:pStyle w:val="PL"/>
        <w:tabs>
          <w:tab w:val="left" w:pos="11100"/>
        </w:tabs>
      </w:pPr>
      <w:r w:rsidRPr="00C37D2B">
        <w:tab/>
        <w:t>id-ActivatedNRCellList,</w:t>
      </w:r>
    </w:p>
    <w:p w14:paraId="64387503" w14:textId="77777777" w:rsidR="00980A1F" w:rsidRPr="00C37D2B" w:rsidRDefault="00980A1F" w:rsidP="00980A1F">
      <w:pPr>
        <w:pStyle w:val="PL"/>
        <w:tabs>
          <w:tab w:val="left" w:pos="11100"/>
        </w:tabs>
      </w:pPr>
      <w:r w:rsidRPr="00C37D2B">
        <w:tab/>
        <w:t>id-MeNBResourceCoordinationInformation,</w:t>
      </w:r>
    </w:p>
    <w:p w14:paraId="64EDD04A" w14:textId="77777777" w:rsidR="00980A1F" w:rsidRPr="00C37D2B" w:rsidRDefault="00980A1F" w:rsidP="00980A1F">
      <w:pPr>
        <w:pStyle w:val="PL"/>
        <w:tabs>
          <w:tab w:val="left" w:pos="11100"/>
        </w:tabs>
      </w:pPr>
      <w:r w:rsidRPr="00C37D2B">
        <w:tab/>
        <w:t>id-SgNBResourceCoordinationInformation,</w:t>
      </w:r>
    </w:p>
    <w:p w14:paraId="125C8119" w14:textId="77777777" w:rsidR="00980A1F" w:rsidRPr="00C37D2B" w:rsidRDefault="00980A1F" w:rsidP="00980A1F">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01D16A3D" w14:textId="77777777" w:rsidR="00980A1F" w:rsidRPr="00C37D2B" w:rsidRDefault="00980A1F" w:rsidP="00980A1F">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59E54494" w14:textId="77777777" w:rsidR="00980A1F" w:rsidRPr="00C37D2B" w:rsidRDefault="00980A1F" w:rsidP="00980A1F">
      <w:pPr>
        <w:pStyle w:val="PL"/>
        <w:rPr>
          <w:snapToGrid w:val="0"/>
          <w:lang w:eastAsia="zh-CN"/>
        </w:rPr>
      </w:pPr>
      <w:r w:rsidRPr="00C37D2B">
        <w:rPr>
          <w:snapToGrid w:val="0"/>
        </w:rPr>
        <w:tab/>
        <w:t>id-SubscriberProfileIDforRFP</w:t>
      </w:r>
      <w:r w:rsidRPr="00C37D2B">
        <w:rPr>
          <w:snapToGrid w:val="0"/>
          <w:lang w:eastAsia="zh-CN"/>
        </w:rPr>
        <w:t>,</w:t>
      </w:r>
    </w:p>
    <w:p w14:paraId="4B84D83B" w14:textId="77777777" w:rsidR="00980A1F" w:rsidRPr="00C37D2B" w:rsidRDefault="00980A1F" w:rsidP="00980A1F">
      <w:pPr>
        <w:pStyle w:val="PL"/>
        <w:tabs>
          <w:tab w:val="left" w:pos="11100"/>
        </w:tabs>
      </w:pPr>
      <w:r w:rsidRPr="00C37D2B">
        <w:tab/>
        <w:t>id-InitiatingNodeType-EutranrCellResourceCoordination,</w:t>
      </w:r>
    </w:p>
    <w:p w14:paraId="42682095" w14:textId="77777777" w:rsidR="00980A1F" w:rsidRPr="00C37D2B" w:rsidRDefault="00980A1F" w:rsidP="00980A1F">
      <w:pPr>
        <w:pStyle w:val="PL"/>
        <w:tabs>
          <w:tab w:val="left" w:pos="11100"/>
        </w:tabs>
      </w:pPr>
      <w:r w:rsidRPr="00C37D2B">
        <w:tab/>
        <w:t>id-RespondingNodeType-EutranrCellResourceCoordination,</w:t>
      </w:r>
    </w:p>
    <w:p w14:paraId="2FB6C31B" w14:textId="77777777" w:rsidR="00980A1F" w:rsidRPr="00C37D2B" w:rsidRDefault="00980A1F" w:rsidP="00980A1F">
      <w:pPr>
        <w:pStyle w:val="PL"/>
        <w:tabs>
          <w:tab w:val="left" w:pos="11100"/>
        </w:tabs>
      </w:pPr>
      <w:r w:rsidRPr="00C37D2B">
        <w:tab/>
        <w:t>id-DataTrafficResourceIndication,</w:t>
      </w:r>
    </w:p>
    <w:p w14:paraId="1167A785" w14:textId="77777777" w:rsidR="00980A1F" w:rsidRPr="00C37D2B" w:rsidRDefault="00980A1F" w:rsidP="00980A1F">
      <w:pPr>
        <w:pStyle w:val="PL"/>
        <w:tabs>
          <w:tab w:val="left" w:pos="11100"/>
        </w:tabs>
      </w:pPr>
      <w:r w:rsidRPr="00C37D2B">
        <w:tab/>
        <w:t>id-SpectrumSharingGroupID,</w:t>
      </w:r>
    </w:p>
    <w:p w14:paraId="50926272" w14:textId="77777777" w:rsidR="00980A1F" w:rsidRPr="00C37D2B" w:rsidRDefault="00980A1F" w:rsidP="00980A1F">
      <w:pPr>
        <w:pStyle w:val="PL"/>
        <w:tabs>
          <w:tab w:val="left" w:pos="11100"/>
        </w:tabs>
      </w:pPr>
      <w:r w:rsidRPr="00C37D2B">
        <w:tab/>
        <w:t>id-ListofEUTRACellsinEUTRACoordinationReq,</w:t>
      </w:r>
    </w:p>
    <w:p w14:paraId="1AD7940C" w14:textId="77777777" w:rsidR="00980A1F" w:rsidRPr="00C37D2B" w:rsidRDefault="00980A1F" w:rsidP="00980A1F">
      <w:pPr>
        <w:pStyle w:val="PL"/>
        <w:tabs>
          <w:tab w:val="left" w:pos="11100"/>
        </w:tabs>
      </w:pPr>
      <w:r w:rsidRPr="00C37D2B">
        <w:tab/>
        <w:t>id-ListofEUTRACellsinEUTRACoordinationResp,</w:t>
      </w:r>
    </w:p>
    <w:p w14:paraId="5B5741A9" w14:textId="77777777" w:rsidR="00980A1F" w:rsidRPr="00C37D2B" w:rsidRDefault="00980A1F" w:rsidP="00980A1F">
      <w:pPr>
        <w:pStyle w:val="PL"/>
        <w:tabs>
          <w:tab w:val="left" w:pos="11100"/>
        </w:tabs>
      </w:pPr>
      <w:r w:rsidRPr="00C37D2B">
        <w:tab/>
        <w:t>id-ListofEUTRACellsinNRCoordinationReq,</w:t>
      </w:r>
    </w:p>
    <w:p w14:paraId="3D7EDE2A" w14:textId="77777777" w:rsidR="00980A1F" w:rsidRPr="00C37D2B" w:rsidRDefault="00980A1F" w:rsidP="00980A1F">
      <w:pPr>
        <w:pStyle w:val="PL"/>
        <w:tabs>
          <w:tab w:val="left" w:pos="11100"/>
        </w:tabs>
      </w:pPr>
      <w:r w:rsidRPr="00C37D2B">
        <w:tab/>
        <w:t>id-ListofNRCellsinNRCoordinationReq,</w:t>
      </w:r>
    </w:p>
    <w:p w14:paraId="471DCF11" w14:textId="77777777" w:rsidR="00980A1F" w:rsidRPr="00C37D2B" w:rsidRDefault="00980A1F" w:rsidP="00980A1F">
      <w:pPr>
        <w:pStyle w:val="PL"/>
      </w:pPr>
      <w:r w:rsidRPr="00C37D2B">
        <w:tab/>
        <w:t>id-ListofNRCellsinNRCoordinationResp,</w:t>
      </w:r>
    </w:p>
    <w:p w14:paraId="5D9DA8E6" w14:textId="77777777" w:rsidR="00980A1F" w:rsidRPr="00C37D2B" w:rsidRDefault="00980A1F" w:rsidP="00980A1F">
      <w:pPr>
        <w:pStyle w:val="PL"/>
      </w:pPr>
      <w:r w:rsidRPr="00C37D2B">
        <w:tab/>
        <w:t>id-RRCConfigIndication,</w:t>
      </w:r>
    </w:p>
    <w:p w14:paraId="046564B6" w14:textId="77777777" w:rsidR="00980A1F" w:rsidRPr="00C37D2B" w:rsidRDefault="00980A1F" w:rsidP="00980A1F">
      <w:pPr>
        <w:pStyle w:val="PL"/>
      </w:pPr>
      <w:r w:rsidRPr="00C37D2B">
        <w:tab/>
        <w:t>id-SGNB-Addition-Trigger-Ind,</w:t>
      </w:r>
    </w:p>
    <w:p w14:paraId="40D555D6" w14:textId="77777777" w:rsidR="00980A1F" w:rsidRPr="00C37D2B" w:rsidRDefault="00980A1F" w:rsidP="00980A1F">
      <w:pPr>
        <w:pStyle w:val="PL"/>
        <w:tabs>
          <w:tab w:val="left" w:pos="11100"/>
        </w:tabs>
        <w:rPr>
          <w:noProof w:val="0"/>
          <w:snapToGrid w:val="0"/>
        </w:rPr>
      </w:pPr>
      <w:r w:rsidRPr="00C37D2B">
        <w:tab/>
        <w:t>id-RequestedSplitSRBsrelease,</w:t>
      </w:r>
    </w:p>
    <w:p w14:paraId="534AC3AA" w14:textId="77777777" w:rsidR="00980A1F" w:rsidRPr="00C37D2B" w:rsidRDefault="00980A1F" w:rsidP="00980A1F">
      <w:pPr>
        <w:pStyle w:val="PL"/>
      </w:pPr>
      <w:r w:rsidRPr="00C37D2B">
        <w:tab/>
        <w:t>id-AdmittedSplitSRBsrelease,</w:t>
      </w:r>
    </w:p>
    <w:p w14:paraId="76413130" w14:textId="77777777" w:rsidR="00980A1F" w:rsidRPr="00C37D2B" w:rsidRDefault="00980A1F" w:rsidP="00980A1F">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3E08F5E0" w14:textId="77777777" w:rsidR="00980A1F" w:rsidRPr="00C37D2B" w:rsidRDefault="00980A1F" w:rsidP="00980A1F">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78CD5A87"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7916EA2C"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7F228102"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69BC20A3" w14:textId="77777777" w:rsidR="00980A1F" w:rsidRPr="00C37D2B" w:rsidRDefault="00980A1F" w:rsidP="00980A1F">
      <w:pPr>
        <w:pStyle w:val="PL"/>
        <w:rPr>
          <w:noProof w:val="0"/>
          <w:snapToGrid w:val="0"/>
          <w:lang w:eastAsia="zh-CN"/>
        </w:rPr>
      </w:pPr>
      <w:r w:rsidRPr="00C37D2B">
        <w:rPr>
          <w:noProof w:val="0"/>
          <w:snapToGrid w:val="0"/>
          <w:lang w:eastAsia="zh-CN"/>
        </w:rPr>
        <w:tab/>
        <w:t>id-InitiatingNodeType-EndcX2Removal,</w:t>
      </w:r>
    </w:p>
    <w:p w14:paraId="713CF13E" w14:textId="77777777" w:rsidR="00980A1F" w:rsidRPr="00C37D2B" w:rsidRDefault="00980A1F" w:rsidP="00980A1F">
      <w:pPr>
        <w:pStyle w:val="PL"/>
        <w:rPr>
          <w:noProof w:val="0"/>
          <w:snapToGrid w:val="0"/>
          <w:lang w:eastAsia="zh-CN"/>
        </w:rPr>
      </w:pPr>
      <w:r w:rsidRPr="00C37D2B">
        <w:rPr>
          <w:noProof w:val="0"/>
          <w:snapToGrid w:val="0"/>
          <w:lang w:eastAsia="zh-CN"/>
        </w:rPr>
        <w:tab/>
        <w:t>id-RespondingNodeType-EndcX2Removal,</w:t>
      </w:r>
    </w:p>
    <w:p w14:paraId="49FFC42B"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74158E25" w14:textId="77777777" w:rsidR="00980A1F" w:rsidRPr="00C37D2B" w:rsidRDefault="00980A1F" w:rsidP="00980A1F">
      <w:pPr>
        <w:pStyle w:val="PL"/>
        <w:rPr>
          <w:noProof w:val="0"/>
          <w:snapToGrid w:val="0"/>
          <w:lang w:eastAsia="zh-CN"/>
        </w:rPr>
      </w:pPr>
      <w:r w:rsidRPr="00C37D2B">
        <w:rPr>
          <w:noProof w:val="0"/>
          <w:snapToGrid w:val="0"/>
          <w:lang w:eastAsia="zh-CN"/>
        </w:rPr>
        <w:tab/>
        <w:t>id-dL-Forwarding,</w:t>
      </w:r>
    </w:p>
    <w:p w14:paraId="79FB0A30" w14:textId="77777777" w:rsidR="00980A1F" w:rsidRPr="00C37D2B" w:rsidRDefault="00980A1F" w:rsidP="00980A1F">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2EC2D13E" w14:textId="77777777" w:rsidR="00980A1F" w:rsidRPr="00C37D2B" w:rsidRDefault="00980A1F" w:rsidP="00980A1F">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02E21078" w14:textId="77777777" w:rsidR="00980A1F" w:rsidRPr="00C37D2B" w:rsidRDefault="00980A1F" w:rsidP="00980A1F">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359E7003"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1A3BE136"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063B8EFD"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35E9467E"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51422DA8"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lCID</w:t>
      </w:r>
      <w:proofErr w:type="spellEnd"/>
      <w:r w:rsidRPr="00C37D2B">
        <w:rPr>
          <w:noProof w:val="0"/>
          <w:snapToGrid w:val="0"/>
          <w:lang w:eastAsia="zh-CN"/>
        </w:rPr>
        <w:t>,</w:t>
      </w:r>
    </w:p>
    <w:p w14:paraId="72DE76B8"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5B7D783D"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777A9EB0" w14:textId="77777777" w:rsidR="00980A1F" w:rsidRPr="00C37D2B" w:rsidRDefault="00980A1F" w:rsidP="00980A1F">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3626C0AC" w14:textId="77777777" w:rsidR="00980A1F" w:rsidRPr="00C37D2B" w:rsidRDefault="00980A1F" w:rsidP="00980A1F">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07BA4E58" w14:textId="77777777" w:rsidR="00980A1F" w:rsidRPr="00C37D2B" w:rsidRDefault="00980A1F" w:rsidP="00980A1F">
      <w:pPr>
        <w:pStyle w:val="PL"/>
        <w:tabs>
          <w:tab w:val="left" w:pos="11100"/>
        </w:tabs>
      </w:pPr>
      <w:r w:rsidRPr="00C37D2B">
        <w:lastRenderedPageBreak/>
        <w:tab/>
        <w:t>id-DesiredActNotificationLevel,</w:t>
      </w:r>
    </w:p>
    <w:p w14:paraId="115C40DE" w14:textId="77777777" w:rsidR="00980A1F" w:rsidRPr="00C37D2B" w:rsidRDefault="00980A1F" w:rsidP="00980A1F">
      <w:pPr>
        <w:pStyle w:val="PL"/>
        <w:tabs>
          <w:tab w:val="left" w:pos="11100"/>
        </w:tabs>
      </w:pPr>
      <w:r w:rsidRPr="00C37D2B">
        <w:tab/>
        <w:t>id-LocationInformationSgNB,</w:t>
      </w:r>
    </w:p>
    <w:p w14:paraId="1B312F49" w14:textId="77777777" w:rsidR="00980A1F" w:rsidRPr="00C37D2B" w:rsidRDefault="00980A1F" w:rsidP="00980A1F">
      <w:pPr>
        <w:pStyle w:val="PL"/>
        <w:tabs>
          <w:tab w:val="left" w:pos="11100"/>
        </w:tabs>
      </w:pPr>
      <w:r w:rsidRPr="00C37D2B">
        <w:tab/>
        <w:t>id-LocationInformationSgNBReporting,</w:t>
      </w:r>
    </w:p>
    <w:p w14:paraId="48EFC48F" w14:textId="77777777" w:rsidR="00980A1F" w:rsidRPr="00C37D2B" w:rsidRDefault="00980A1F" w:rsidP="00980A1F">
      <w:pPr>
        <w:pStyle w:val="PL"/>
        <w:tabs>
          <w:tab w:val="left" w:pos="11100"/>
        </w:tabs>
      </w:pPr>
      <w:r w:rsidRPr="00C37D2B">
        <w:tab/>
        <w:t>id-endcSONConfigurationTransfer,</w:t>
      </w:r>
    </w:p>
    <w:p w14:paraId="31546EE7" w14:textId="77777777" w:rsidR="00980A1F" w:rsidRPr="00C37D2B" w:rsidRDefault="00980A1F" w:rsidP="00980A1F">
      <w:pPr>
        <w:pStyle w:val="PL"/>
        <w:tabs>
          <w:tab w:val="left" w:pos="11100"/>
        </w:tabs>
      </w:pPr>
      <w:r w:rsidRPr="00C37D2B">
        <w:tab/>
        <w:t>id-EUTRANTraceID,</w:t>
      </w:r>
    </w:p>
    <w:p w14:paraId="0F2F5C4D" w14:textId="77777777" w:rsidR="00980A1F" w:rsidRPr="00C37D2B" w:rsidRDefault="00980A1F" w:rsidP="00980A1F">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26F4BB48" w14:textId="77777777" w:rsidR="00980A1F" w:rsidRPr="00C37D2B" w:rsidRDefault="00980A1F" w:rsidP="00980A1F">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15C193AC" w14:textId="77777777" w:rsidR="00980A1F" w:rsidRDefault="00980A1F" w:rsidP="00980A1F">
      <w:pPr>
        <w:pStyle w:val="PL"/>
        <w:tabs>
          <w:tab w:val="left" w:pos="11100"/>
        </w:tabs>
        <w:rPr>
          <w:rFonts w:eastAsia="DengXian"/>
          <w:snapToGrid w:val="0"/>
          <w:lang w:eastAsia="zh-CN"/>
        </w:rPr>
      </w:pPr>
      <w:r w:rsidRPr="00C37D2B">
        <w:rPr>
          <w:rFonts w:eastAsia="DengXian"/>
          <w:snapToGrid w:val="0"/>
          <w:lang w:eastAsia="zh-CN"/>
        </w:rPr>
        <w:tab/>
        <w:t>id-BPLMN-ID-Info-NR,</w:t>
      </w:r>
    </w:p>
    <w:p w14:paraId="3E4AF125" w14:textId="77777777" w:rsidR="00980A1F" w:rsidRPr="00C37D2B" w:rsidRDefault="00980A1F" w:rsidP="00980A1F">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5C11F31A" w14:textId="77777777" w:rsidR="00980A1F" w:rsidRDefault="00980A1F" w:rsidP="00980A1F">
      <w:pPr>
        <w:pStyle w:val="PL"/>
        <w:tabs>
          <w:tab w:val="left" w:pos="11100"/>
        </w:tabs>
      </w:pPr>
      <w:r w:rsidRPr="000B3F8F">
        <w:tab/>
        <w:t>id-EPCHandoverRestrictionListContainer,</w:t>
      </w:r>
    </w:p>
    <w:p w14:paraId="37A82468" w14:textId="77777777" w:rsidR="00980A1F" w:rsidRPr="00C37D2B" w:rsidRDefault="00980A1F" w:rsidP="00980A1F">
      <w:pPr>
        <w:pStyle w:val="PL"/>
        <w:tabs>
          <w:tab w:val="left" w:pos="11100"/>
        </w:tabs>
        <w:rPr>
          <w:snapToGrid w:val="0"/>
        </w:rPr>
      </w:pPr>
      <w:r w:rsidRPr="00C37D2B">
        <w:tab/>
      </w:r>
      <w:r w:rsidRPr="00C37D2B">
        <w:rPr>
          <w:snapToGrid w:val="0"/>
        </w:rPr>
        <w:t>id-ERABs-transferred-to-MeNB,</w:t>
      </w:r>
    </w:p>
    <w:p w14:paraId="48897C34" w14:textId="77777777" w:rsidR="00980A1F" w:rsidRPr="00C37D2B" w:rsidRDefault="00980A1F" w:rsidP="00980A1F">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5D6EA93C" w14:textId="77777777" w:rsidR="00980A1F" w:rsidRPr="00C37D2B" w:rsidRDefault="00980A1F" w:rsidP="00980A1F">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795F5489" w14:textId="77777777" w:rsidR="00980A1F" w:rsidRPr="00C37D2B" w:rsidRDefault="00980A1F" w:rsidP="00980A1F">
      <w:pPr>
        <w:pStyle w:val="PL"/>
        <w:tabs>
          <w:tab w:val="left" w:pos="11100"/>
        </w:tabs>
      </w:pPr>
      <w:r w:rsidRPr="00C37D2B">
        <w:tab/>
        <w:t>id-FastMCGRecovery-SN-to-MN,</w:t>
      </w:r>
    </w:p>
    <w:p w14:paraId="593B01A1" w14:textId="77777777" w:rsidR="00980A1F" w:rsidRPr="00C37D2B" w:rsidRDefault="00980A1F" w:rsidP="00980A1F">
      <w:pPr>
        <w:pStyle w:val="PL"/>
        <w:tabs>
          <w:tab w:val="left" w:pos="11100"/>
        </w:tabs>
      </w:pPr>
      <w:r w:rsidRPr="00C37D2B">
        <w:tab/>
        <w:t>id-FastMCGRecovery-MN-to-SN,</w:t>
      </w:r>
    </w:p>
    <w:p w14:paraId="47BA730D" w14:textId="77777777" w:rsidR="00980A1F" w:rsidRPr="00C37D2B" w:rsidRDefault="00980A1F" w:rsidP="00980A1F">
      <w:pPr>
        <w:pStyle w:val="PL"/>
        <w:tabs>
          <w:tab w:val="left" w:pos="11100"/>
        </w:tabs>
      </w:pPr>
      <w:r w:rsidRPr="00C37D2B">
        <w:tab/>
        <w:t>id-</w:t>
      </w:r>
      <w:r>
        <w:t>R</w:t>
      </w:r>
      <w:r w:rsidRPr="00C37D2B">
        <w:t>equestedFastMCGRecoveryViaSRB3,</w:t>
      </w:r>
    </w:p>
    <w:p w14:paraId="56DC9356" w14:textId="77777777" w:rsidR="00980A1F" w:rsidRPr="00C37D2B" w:rsidRDefault="00980A1F" w:rsidP="00980A1F">
      <w:pPr>
        <w:pStyle w:val="PL"/>
        <w:tabs>
          <w:tab w:val="left" w:pos="11100"/>
        </w:tabs>
      </w:pPr>
      <w:r w:rsidRPr="00C37D2B">
        <w:tab/>
        <w:t>id-</w:t>
      </w:r>
      <w:r>
        <w:t>Available</w:t>
      </w:r>
      <w:r w:rsidRPr="00C37D2B">
        <w:t>FastMCGRecoveryViaSRB3,</w:t>
      </w:r>
    </w:p>
    <w:p w14:paraId="670D2D5F" w14:textId="77777777" w:rsidR="00980A1F" w:rsidRPr="00C37D2B" w:rsidRDefault="00980A1F" w:rsidP="00980A1F">
      <w:pPr>
        <w:pStyle w:val="PL"/>
        <w:tabs>
          <w:tab w:val="left" w:pos="11100"/>
        </w:tabs>
      </w:pPr>
      <w:r w:rsidRPr="00C37D2B">
        <w:tab/>
        <w:t>id-</w:t>
      </w:r>
      <w:r>
        <w:t>R</w:t>
      </w:r>
      <w:r w:rsidRPr="00C37D2B">
        <w:t>equestedFastMCGRecoveryViaSRB3Release,</w:t>
      </w:r>
    </w:p>
    <w:p w14:paraId="7F927B43" w14:textId="77777777" w:rsidR="00980A1F" w:rsidRPr="00C37D2B" w:rsidRDefault="00980A1F" w:rsidP="00980A1F">
      <w:pPr>
        <w:pStyle w:val="PL"/>
        <w:tabs>
          <w:tab w:val="left" w:pos="11100"/>
        </w:tabs>
      </w:pPr>
      <w:r w:rsidRPr="00C37D2B">
        <w:tab/>
        <w:t>id-ReleaseFastMCGRecoveryViaSRB3,</w:t>
      </w:r>
    </w:p>
    <w:p w14:paraId="318FACCE" w14:textId="77777777" w:rsidR="00980A1F" w:rsidRPr="00C37D2B" w:rsidRDefault="00980A1F" w:rsidP="00980A1F">
      <w:pPr>
        <w:pStyle w:val="PL"/>
        <w:tabs>
          <w:tab w:val="left" w:pos="11100"/>
        </w:tabs>
      </w:pPr>
      <w:r w:rsidRPr="00C37D2B">
        <w:tab/>
        <w:t>id-PartialListIndicator,</w:t>
      </w:r>
    </w:p>
    <w:p w14:paraId="6FE5313A" w14:textId="77777777" w:rsidR="00980A1F" w:rsidRPr="00C37D2B" w:rsidRDefault="00980A1F" w:rsidP="00980A1F">
      <w:pPr>
        <w:pStyle w:val="PL"/>
        <w:tabs>
          <w:tab w:val="left" w:pos="11100"/>
        </w:tabs>
      </w:pPr>
      <w:r w:rsidRPr="00C37D2B">
        <w:tab/>
        <w:t>id-MaximumCellListSize,</w:t>
      </w:r>
    </w:p>
    <w:p w14:paraId="469E6878" w14:textId="77777777" w:rsidR="00980A1F" w:rsidRPr="00C37D2B" w:rsidRDefault="00980A1F" w:rsidP="00980A1F">
      <w:pPr>
        <w:pStyle w:val="PL"/>
        <w:tabs>
          <w:tab w:val="left" w:pos="11100"/>
        </w:tabs>
      </w:pPr>
      <w:r w:rsidRPr="00C37D2B">
        <w:tab/>
        <w:t>id-MessageOversizeNotification,</w:t>
      </w:r>
    </w:p>
    <w:p w14:paraId="461A9ABC" w14:textId="77777777" w:rsidR="00980A1F" w:rsidRPr="00C37D2B" w:rsidRDefault="00980A1F" w:rsidP="00980A1F">
      <w:pPr>
        <w:pStyle w:val="PL"/>
        <w:tabs>
          <w:tab w:val="left" w:pos="11100"/>
        </w:tabs>
      </w:pPr>
      <w:r w:rsidRPr="00C37D2B">
        <w:tab/>
        <w:t>id-CellandCapacityAssistInfo,</w:t>
      </w:r>
    </w:p>
    <w:p w14:paraId="05AF01A8" w14:textId="77777777" w:rsidR="00980A1F" w:rsidRPr="00C37D2B" w:rsidRDefault="00980A1F" w:rsidP="00980A1F">
      <w:pPr>
        <w:pStyle w:val="PL"/>
        <w:tabs>
          <w:tab w:val="left" w:pos="11100"/>
        </w:tabs>
      </w:pPr>
      <w:r w:rsidRPr="00C37D2B">
        <w:tab/>
        <w:t>id-TNLConfigurationInfo,</w:t>
      </w:r>
    </w:p>
    <w:p w14:paraId="25DF37F7" w14:textId="77777777" w:rsidR="00980A1F" w:rsidRDefault="00980A1F" w:rsidP="00980A1F">
      <w:pPr>
        <w:pStyle w:val="PL"/>
      </w:pPr>
      <w:r>
        <w:tab/>
        <w:t>id-TNLA-To-Add-List,</w:t>
      </w:r>
    </w:p>
    <w:p w14:paraId="7F72BF77" w14:textId="77777777" w:rsidR="00980A1F" w:rsidRDefault="00980A1F" w:rsidP="00980A1F">
      <w:pPr>
        <w:pStyle w:val="PL"/>
      </w:pPr>
      <w:r>
        <w:tab/>
        <w:t>id-TNLA-To-Update-List,</w:t>
      </w:r>
    </w:p>
    <w:p w14:paraId="70283608" w14:textId="77777777" w:rsidR="00980A1F" w:rsidRDefault="00980A1F" w:rsidP="00980A1F">
      <w:pPr>
        <w:pStyle w:val="PL"/>
      </w:pPr>
      <w:r>
        <w:tab/>
        <w:t>id-TNLA-To-Remove-List,</w:t>
      </w:r>
    </w:p>
    <w:p w14:paraId="51ADD035" w14:textId="77777777" w:rsidR="00980A1F" w:rsidRDefault="00980A1F" w:rsidP="00980A1F">
      <w:pPr>
        <w:pStyle w:val="PL"/>
      </w:pPr>
      <w:r>
        <w:tab/>
        <w:t>id-TNLA-Setup-List,</w:t>
      </w:r>
    </w:p>
    <w:p w14:paraId="14197279" w14:textId="77777777" w:rsidR="00980A1F" w:rsidRDefault="00980A1F" w:rsidP="00980A1F">
      <w:pPr>
        <w:pStyle w:val="PL"/>
      </w:pPr>
      <w:r>
        <w:tab/>
        <w:t>id-TNLA-Failed-To-Setup-List,</w:t>
      </w:r>
    </w:p>
    <w:p w14:paraId="2F49510B" w14:textId="77777777" w:rsidR="00980A1F" w:rsidRDefault="00980A1F" w:rsidP="00980A1F">
      <w:pPr>
        <w:pStyle w:val="PL"/>
      </w:pPr>
      <w:r w:rsidRPr="00835BDB">
        <w:tab/>
        <w:t>id-UEContextReferenceatSourceNGRAN,</w:t>
      </w:r>
    </w:p>
    <w:p w14:paraId="2AB6D89B" w14:textId="77777777" w:rsidR="00980A1F" w:rsidRDefault="00980A1F" w:rsidP="00980A1F">
      <w:pPr>
        <w:pStyle w:val="PL"/>
      </w:pPr>
      <w:r>
        <w:tab/>
        <w:t>id-CHOinformation-REQ,</w:t>
      </w:r>
    </w:p>
    <w:p w14:paraId="43A08255" w14:textId="77777777" w:rsidR="00980A1F" w:rsidRDefault="00980A1F" w:rsidP="00980A1F">
      <w:pPr>
        <w:pStyle w:val="PL"/>
      </w:pPr>
      <w:r>
        <w:tab/>
        <w:t>id-CHOinformation-ACK,</w:t>
      </w:r>
    </w:p>
    <w:p w14:paraId="7FB4D06A" w14:textId="77777777" w:rsidR="00980A1F" w:rsidRDefault="00980A1F" w:rsidP="00980A1F">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56AC7508" w14:textId="77777777" w:rsidR="00980A1F" w:rsidRDefault="00980A1F" w:rsidP="00980A1F">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31129DEE" w14:textId="77777777" w:rsidR="00980A1F" w:rsidRDefault="00980A1F" w:rsidP="00980A1F">
      <w:pPr>
        <w:pStyle w:val="PL"/>
        <w:rPr>
          <w:lang w:eastAsia="ja-JP"/>
        </w:rPr>
      </w:pPr>
      <w:r>
        <w:rPr>
          <w:lang w:eastAsia="ja-JP"/>
        </w:rPr>
        <w:tab/>
      </w:r>
      <w:r w:rsidRPr="009E08E6">
        <w:rPr>
          <w:lang w:eastAsia="ja-JP"/>
        </w:rPr>
        <w:t>id-CandidateCellsToBeCancelledList</w:t>
      </w:r>
      <w:r>
        <w:rPr>
          <w:lang w:eastAsia="ja-JP"/>
        </w:rPr>
        <w:t>,</w:t>
      </w:r>
    </w:p>
    <w:p w14:paraId="32418E20" w14:textId="77777777" w:rsidR="00980A1F" w:rsidRDefault="00980A1F" w:rsidP="00980A1F">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17F6333A" w14:textId="77777777" w:rsidR="00980A1F" w:rsidRDefault="00980A1F" w:rsidP="00980A1F">
      <w:pPr>
        <w:pStyle w:val="PL"/>
        <w:rPr>
          <w:snapToGrid w:val="0"/>
        </w:rPr>
      </w:pPr>
      <w:r>
        <w:rPr>
          <w:lang w:eastAsia="ja-JP"/>
        </w:rPr>
        <w:tab/>
        <w:t>id-</w:t>
      </w:r>
      <w:r>
        <w:rPr>
          <w:snapToGrid w:val="0"/>
        </w:rPr>
        <w:t>ProcedureStage,</w:t>
      </w:r>
    </w:p>
    <w:p w14:paraId="5B17E420" w14:textId="77777777" w:rsidR="00980A1F" w:rsidRPr="00C46AE7" w:rsidRDefault="00980A1F" w:rsidP="00980A1F">
      <w:pPr>
        <w:pStyle w:val="PL"/>
        <w:rPr>
          <w:snapToGrid w:val="0"/>
        </w:rPr>
      </w:pPr>
      <w:bookmarkStart w:id="517" w:name="_Hlk70703377"/>
      <w:r>
        <w:rPr>
          <w:snapToGrid w:val="0"/>
          <w:lang w:eastAsia="en-GB"/>
        </w:rPr>
        <w:tab/>
      </w:r>
      <w:r w:rsidRPr="00C46AE7">
        <w:rPr>
          <w:snapToGrid w:val="0"/>
          <w:lang w:eastAsia="en-GB"/>
        </w:rPr>
        <w:t>id-CHO-DC-EarlyDataForwarding</w:t>
      </w:r>
      <w:r>
        <w:rPr>
          <w:snapToGrid w:val="0"/>
          <w:lang w:eastAsia="en-GB"/>
        </w:rPr>
        <w:t>,</w:t>
      </w:r>
    </w:p>
    <w:bookmarkEnd w:id="517"/>
    <w:p w14:paraId="3E979856" w14:textId="77777777" w:rsidR="00980A1F" w:rsidRDefault="00980A1F" w:rsidP="00980A1F">
      <w:pPr>
        <w:pStyle w:val="PL"/>
        <w:tabs>
          <w:tab w:val="left" w:pos="11100"/>
        </w:tabs>
      </w:pPr>
      <w:r>
        <w:rPr>
          <w:snapToGrid w:val="0"/>
        </w:rPr>
        <w:tab/>
      </w:r>
      <w:r>
        <w:t>id-</w:t>
      </w:r>
      <w:r>
        <w:rPr>
          <w:snapToGrid w:val="0"/>
        </w:rPr>
        <w:t>CHO-DC-</w:t>
      </w:r>
      <w:r w:rsidRPr="00B818AB">
        <w:rPr>
          <w:snapToGrid w:val="0"/>
        </w:rPr>
        <w:t>Indicator</w:t>
      </w:r>
      <w:r>
        <w:rPr>
          <w:snapToGrid w:val="0"/>
        </w:rPr>
        <w:t>,</w:t>
      </w:r>
    </w:p>
    <w:p w14:paraId="58BBE69E" w14:textId="77777777" w:rsidR="00980A1F" w:rsidRPr="00ED2C49" w:rsidRDefault="00980A1F" w:rsidP="00980A1F">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3B8B3143" w14:textId="77777777" w:rsidR="00980A1F" w:rsidRDefault="00980A1F" w:rsidP="00980A1F">
      <w:pPr>
        <w:pStyle w:val="PL"/>
        <w:rPr>
          <w:lang w:eastAsia="zh-CN"/>
        </w:rPr>
      </w:pPr>
      <w:r w:rsidRPr="00AA5DA2">
        <w:tab/>
      </w:r>
      <w:r>
        <w:rPr>
          <w:rFonts w:hint="eastAsia"/>
          <w:lang w:eastAsia="zh-CN"/>
        </w:rPr>
        <w:t>id-NR</w:t>
      </w:r>
      <w:r w:rsidRPr="00AA5DA2">
        <w:t>V2XServicesAuthorized,</w:t>
      </w:r>
    </w:p>
    <w:p w14:paraId="65EDA676" w14:textId="77777777" w:rsidR="00980A1F" w:rsidRPr="00AA5DA2" w:rsidRDefault="00980A1F" w:rsidP="00980A1F">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6917F5E0" w14:textId="77777777" w:rsidR="00980A1F" w:rsidRDefault="00980A1F" w:rsidP="00980A1F">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574079A0" w14:textId="77777777" w:rsidR="00980A1F" w:rsidRDefault="00980A1F" w:rsidP="00980A1F">
      <w:pPr>
        <w:pStyle w:val="PL"/>
        <w:rPr>
          <w:lang w:eastAsia="zh-CN"/>
        </w:rPr>
      </w:pPr>
      <w:r>
        <w:tab/>
        <w:t>id-TargetCellInNGRAN,</w:t>
      </w:r>
    </w:p>
    <w:p w14:paraId="5F86D480" w14:textId="77777777" w:rsidR="00980A1F" w:rsidRDefault="00980A1F" w:rsidP="00980A1F">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5293297C" w14:textId="77777777" w:rsidR="00980A1F" w:rsidRDefault="00980A1F" w:rsidP="00980A1F">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72AB64F7" w14:textId="77777777" w:rsidR="00980A1F" w:rsidRDefault="00980A1F" w:rsidP="00980A1F">
      <w:pPr>
        <w:pStyle w:val="PL"/>
        <w:rPr>
          <w:snapToGrid w:val="0"/>
          <w:lang w:eastAsia="zh-CN"/>
        </w:rPr>
      </w:pPr>
      <w:r>
        <w:rPr>
          <w:snapToGrid w:val="0"/>
          <w:lang w:eastAsia="zh-CN"/>
        </w:rPr>
        <w:tab/>
        <w:t>id-TDDULDLConfigurationCommonNR,</w:t>
      </w:r>
    </w:p>
    <w:p w14:paraId="344D5FA7" w14:textId="77777777" w:rsidR="00980A1F" w:rsidRDefault="00980A1F" w:rsidP="00980A1F">
      <w:pPr>
        <w:pStyle w:val="PL"/>
        <w:rPr>
          <w:snapToGrid w:val="0"/>
        </w:rPr>
      </w:pPr>
      <w:r>
        <w:rPr>
          <w:snapToGrid w:val="0"/>
        </w:rPr>
        <w:tab/>
      </w:r>
      <w:r>
        <w:rPr>
          <w:snapToGrid w:val="0"/>
          <w:lang w:eastAsia="zh-CN"/>
        </w:rPr>
        <w:t>id-CarrierList,</w:t>
      </w:r>
    </w:p>
    <w:p w14:paraId="175B5054" w14:textId="77777777" w:rsidR="00980A1F" w:rsidRDefault="00980A1F" w:rsidP="00980A1F">
      <w:pPr>
        <w:pStyle w:val="PL"/>
        <w:rPr>
          <w:snapToGrid w:val="0"/>
          <w:lang w:eastAsia="zh-CN"/>
        </w:rPr>
      </w:pPr>
      <w:r>
        <w:rPr>
          <w:snapToGrid w:val="0"/>
        </w:rPr>
        <w:tab/>
      </w:r>
      <w:r>
        <w:rPr>
          <w:snapToGrid w:val="0"/>
          <w:lang w:eastAsia="zh-CN"/>
        </w:rPr>
        <w:t>id-ULCarrierList,</w:t>
      </w:r>
    </w:p>
    <w:p w14:paraId="25256502" w14:textId="77777777" w:rsidR="00980A1F" w:rsidRDefault="00980A1F" w:rsidP="00980A1F">
      <w:pPr>
        <w:pStyle w:val="PL"/>
      </w:pPr>
      <w:r>
        <w:rPr>
          <w:snapToGrid w:val="0"/>
        </w:rPr>
        <w:tab/>
      </w:r>
      <w:r>
        <w:rPr>
          <w:snapToGrid w:val="0"/>
          <w:lang w:eastAsia="zh-CN"/>
        </w:rPr>
        <w:t>id-SSB-PositionsInBurst,</w:t>
      </w:r>
    </w:p>
    <w:p w14:paraId="26A0C3F0" w14:textId="77777777" w:rsidR="00980A1F" w:rsidRDefault="00980A1F" w:rsidP="00980A1F">
      <w:pPr>
        <w:pStyle w:val="PL"/>
        <w:rPr>
          <w:snapToGrid w:val="0"/>
        </w:rPr>
      </w:pPr>
      <w:r>
        <w:rPr>
          <w:snapToGrid w:val="0"/>
        </w:rPr>
        <w:tab/>
        <w:t>id-</w:t>
      </w:r>
      <w:r>
        <w:rPr>
          <w:snapToGrid w:val="0"/>
          <w:lang w:eastAsia="zh-CN"/>
        </w:rPr>
        <w:t>NRCellPRACHConfig</w:t>
      </w:r>
      <w:r>
        <w:rPr>
          <w:snapToGrid w:val="0"/>
        </w:rPr>
        <w:t>,</w:t>
      </w:r>
    </w:p>
    <w:p w14:paraId="0089893C" w14:textId="77777777" w:rsidR="00980A1F" w:rsidRPr="00222BED" w:rsidRDefault="00980A1F" w:rsidP="00980A1F">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37627B5E" w14:textId="77777777" w:rsidR="00980A1F" w:rsidRPr="00955374" w:rsidRDefault="00980A1F" w:rsidP="00980A1F">
      <w:pPr>
        <w:pStyle w:val="PL"/>
        <w:rPr>
          <w:rFonts w:eastAsia="SimSun"/>
          <w:snapToGrid w:val="0"/>
        </w:rPr>
      </w:pPr>
      <w:r w:rsidRPr="00955374">
        <w:rPr>
          <w:rFonts w:eastAsia="SimSun"/>
          <w:snapToGrid w:val="0"/>
        </w:rPr>
        <w:tab/>
        <w:t>id-MDTConfigurationNR,</w:t>
      </w:r>
    </w:p>
    <w:p w14:paraId="5823A44F" w14:textId="77777777" w:rsidR="00980A1F" w:rsidRDefault="00980A1F" w:rsidP="00980A1F">
      <w:pPr>
        <w:pStyle w:val="PL"/>
        <w:rPr>
          <w:rFonts w:eastAsia="SimSun"/>
        </w:rPr>
      </w:pPr>
      <w:r w:rsidRPr="000421B1">
        <w:rPr>
          <w:rFonts w:eastAsia="SimSun"/>
        </w:rPr>
        <w:lastRenderedPageBreak/>
        <w:tab/>
        <w:t>id-PrivacyIndicator,</w:t>
      </w:r>
    </w:p>
    <w:p w14:paraId="6A6343DD" w14:textId="77777777" w:rsidR="00980A1F" w:rsidRPr="00844ECD" w:rsidRDefault="00980A1F" w:rsidP="00980A1F">
      <w:pPr>
        <w:pStyle w:val="PL"/>
        <w:rPr>
          <w:rFonts w:eastAsia="SimSun"/>
          <w:snapToGrid w:val="0"/>
        </w:rPr>
      </w:pPr>
      <w:r w:rsidRPr="00844ECD">
        <w:rPr>
          <w:rFonts w:eastAsia="SimSun"/>
          <w:snapToGrid w:val="0"/>
        </w:rPr>
        <w:tab/>
        <w:t>id-TraceCollectionEntityIPAddress,</w:t>
      </w:r>
    </w:p>
    <w:p w14:paraId="7D2F54F7" w14:textId="77777777" w:rsidR="00980A1F" w:rsidRDefault="00980A1F" w:rsidP="00980A1F">
      <w:pPr>
        <w:pStyle w:val="PL"/>
      </w:pPr>
      <w:r>
        <w:tab/>
        <w:t>id-UERadioCapabilityID,</w:t>
      </w:r>
    </w:p>
    <w:p w14:paraId="1BDB8636" w14:textId="77777777" w:rsidR="00980A1F" w:rsidRDefault="00980A1F" w:rsidP="00980A1F">
      <w:pPr>
        <w:pStyle w:val="PL"/>
        <w:rPr>
          <w:lang w:val="en-US"/>
        </w:rPr>
      </w:pPr>
      <w:r>
        <w:rPr>
          <w:lang w:val="en-US"/>
        </w:rPr>
        <w:tab/>
        <w:t>id-CSI-RSTransmissionIndication,</w:t>
      </w:r>
    </w:p>
    <w:p w14:paraId="4FB89078" w14:textId="77777777" w:rsidR="00980A1F" w:rsidRDefault="00980A1F" w:rsidP="00980A1F">
      <w:pPr>
        <w:pStyle w:val="PL"/>
        <w:rPr>
          <w:szCs w:val="16"/>
        </w:rPr>
      </w:pPr>
      <w:r>
        <w:rPr>
          <w:szCs w:val="16"/>
        </w:rPr>
        <w:tab/>
        <w:t>id-DLCarrierList,</w:t>
      </w:r>
    </w:p>
    <w:p w14:paraId="768B370A" w14:textId="77777777" w:rsidR="00980A1F" w:rsidRDefault="00980A1F" w:rsidP="00980A1F">
      <w:pPr>
        <w:pStyle w:val="PL"/>
        <w:rPr>
          <w:lang w:eastAsia="ja-JP"/>
        </w:rPr>
      </w:pPr>
      <w:r>
        <w:rPr>
          <w:lang w:eastAsia="ja-JP"/>
        </w:rPr>
        <w:tab/>
        <w:t>id-IABNodeIndication,</w:t>
      </w:r>
    </w:p>
    <w:p w14:paraId="55CB669A" w14:textId="77777777" w:rsidR="00980A1F" w:rsidRDefault="00980A1F" w:rsidP="00980A1F">
      <w:pPr>
        <w:pStyle w:val="PL"/>
        <w:rPr>
          <w:lang w:eastAsia="ja-JP"/>
        </w:rPr>
      </w:pPr>
      <w:r>
        <w:rPr>
          <w:lang w:eastAsia="ja-JP"/>
        </w:rPr>
        <w:tab/>
        <w:t>id-F1CTrafficContainer,</w:t>
      </w:r>
    </w:p>
    <w:p w14:paraId="772C1867" w14:textId="77777777" w:rsidR="00980A1F" w:rsidRPr="003D752E" w:rsidRDefault="00980A1F" w:rsidP="00980A1F">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71B12E49" w14:textId="77777777" w:rsidR="00980A1F" w:rsidRDefault="00980A1F" w:rsidP="00980A1F">
      <w:pPr>
        <w:pStyle w:val="PL"/>
        <w:tabs>
          <w:tab w:val="left" w:pos="11100"/>
        </w:tabs>
      </w:pPr>
      <w:r>
        <w:tab/>
        <w:t>id-UERadioCapability,</w:t>
      </w:r>
    </w:p>
    <w:p w14:paraId="3549A4ED" w14:textId="77777777" w:rsidR="00980A1F" w:rsidRDefault="00980A1F" w:rsidP="00980A1F">
      <w:pPr>
        <w:pStyle w:val="PL"/>
        <w:tabs>
          <w:tab w:val="left" w:pos="11100"/>
        </w:tabs>
      </w:pPr>
      <w:r>
        <w:rPr>
          <w:rFonts w:eastAsia="SimSun"/>
          <w:snapToGrid w:val="0"/>
        </w:rPr>
        <w:tab/>
        <w:t>id-SFN-Offset,</w:t>
      </w:r>
    </w:p>
    <w:p w14:paraId="6548DC0E" w14:textId="77777777" w:rsidR="00980A1F" w:rsidRDefault="00980A1F" w:rsidP="00980A1F">
      <w:pPr>
        <w:pStyle w:val="PL"/>
        <w:rPr>
          <w:ins w:id="518" w:author="Nokia (rapporteur)" w:date="2021-08-03T18:39:00Z"/>
          <w:noProof w:val="0"/>
          <w:szCs w:val="16"/>
        </w:rPr>
      </w:pPr>
      <w:ins w:id="519" w:author="Nokia (rapporteur)" w:date="2021-08-03T18:39:00Z">
        <w:r>
          <w:rPr>
            <w:noProof w:val="0"/>
            <w:szCs w:val="16"/>
          </w:rPr>
          <w:tab/>
          <w:t>id-</w:t>
        </w:r>
        <w:proofErr w:type="spellStart"/>
        <w:r>
          <w:rPr>
            <w:noProof w:val="0"/>
          </w:rPr>
          <w:t>SCGActivationStatus</w:t>
        </w:r>
        <w:proofErr w:type="spellEnd"/>
        <w:r>
          <w:rPr>
            <w:noProof w:val="0"/>
          </w:rPr>
          <w:t>,</w:t>
        </w:r>
      </w:ins>
    </w:p>
    <w:p w14:paraId="372EFBA0" w14:textId="23B54A6A" w:rsidR="00980A1F" w:rsidRDefault="00980A1F" w:rsidP="00980A1F">
      <w:pPr>
        <w:pStyle w:val="PL"/>
        <w:rPr>
          <w:ins w:id="520" w:author="Nokia (rapporteur)" w:date="2021-09-01T10:49:00Z"/>
          <w:noProof w:val="0"/>
          <w:szCs w:val="16"/>
        </w:rPr>
      </w:pPr>
      <w:ins w:id="521" w:author="Nokia (rapporteur)" w:date="2021-09-01T10:49:00Z">
        <w:r>
          <w:rPr>
            <w:noProof w:val="0"/>
            <w:szCs w:val="16"/>
          </w:rPr>
          <w:tab/>
          <w:t>id-</w:t>
        </w:r>
        <w:proofErr w:type="spellStart"/>
        <w:r>
          <w:rPr>
            <w:noProof w:val="0"/>
          </w:rPr>
          <w:t>SCGActivationRe</w:t>
        </w:r>
      </w:ins>
      <w:ins w:id="522" w:author="Nokia (rapporteur)" w:date="2021-11-16T15:44:00Z">
        <w:r w:rsidR="00C1458C">
          <w:rPr>
            <w:noProof w:val="0"/>
          </w:rPr>
          <w:t>quest</w:t>
        </w:r>
      </w:ins>
      <w:proofErr w:type="spellEnd"/>
      <w:ins w:id="523" w:author="Nokia (rapporteur)" w:date="2021-09-01T10:49:00Z">
        <w:r>
          <w:rPr>
            <w:noProof w:val="0"/>
          </w:rPr>
          <w:t>,</w:t>
        </w:r>
      </w:ins>
    </w:p>
    <w:p w14:paraId="2077EA3D" w14:textId="77777777" w:rsidR="00980A1F" w:rsidRPr="00C37D2B" w:rsidRDefault="00980A1F" w:rsidP="00980A1F">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3361FA15" w14:textId="77777777" w:rsidR="00980A1F" w:rsidRPr="00C37D2B" w:rsidRDefault="00980A1F" w:rsidP="00980A1F">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50C3BBE3" w14:textId="77777777" w:rsidR="00980A1F" w:rsidRPr="00C37D2B" w:rsidRDefault="00980A1F" w:rsidP="00980A1F">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000BDF84" w14:textId="77777777" w:rsidR="00980A1F" w:rsidRPr="00C37D2B" w:rsidRDefault="00980A1F" w:rsidP="00980A1F">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628A7B94" w14:textId="77777777" w:rsidR="00980A1F" w:rsidRPr="00C37D2B" w:rsidRDefault="00980A1F" w:rsidP="00980A1F">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75B3D88C" w14:textId="77777777" w:rsidR="00980A1F" w:rsidRPr="00C37D2B" w:rsidRDefault="00980A1F" w:rsidP="00980A1F">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0F875D09" w14:textId="77777777" w:rsidR="00980A1F" w:rsidRPr="00C37D2B" w:rsidRDefault="00980A1F" w:rsidP="00980A1F">
      <w:pPr>
        <w:pStyle w:val="PL"/>
        <w:rPr>
          <w:rFonts w:eastAsia="DengXian"/>
          <w:lang w:eastAsia="zh-CN"/>
        </w:rPr>
      </w:pPr>
      <w:r w:rsidRPr="00C37D2B">
        <w:rPr>
          <w:rFonts w:eastAsia="DengXian"/>
          <w:lang w:eastAsia="zh-CN"/>
        </w:rPr>
        <w:tab/>
        <w:t>maxCellinengNB,</w:t>
      </w:r>
    </w:p>
    <w:p w14:paraId="5708E494" w14:textId="77777777" w:rsidR="00980A1F" w:rsidRPr="00C37D2B" w:rsidRDefault="00980A1F" w:rsidP="00980A1F">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0B35F875" w14:textId="77777777" w:rsidR="00980A1F" w:rsidRPr="00C37D2B" w:rsidRDefault="00980A1F" w:rsidP="00980A1F">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30894931" w14:textId="77777777" w:rsidR="00980A1F" w:rsidRPr="00C37D2B" w:rsidRDefault="00980A1F" w:rsidP="00980A1F">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1DC9A87B" w14:textId="77777777" w:rsidR="00980A1F" w:rsidRPr="00C37D2B" w:rsidRDefault="00980A1F" w:rsidP="00980A1F">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5C513BB1" w14:textId="77777777" w:rsidR="00980A1F" w:rsidRPr="00C37D2B" w:rsidRDefault="00980A1F" w:rsidP="00980A1F">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336BDA4E" w14:textId="77777777" w:rsidR="00980A1F" w:rsidRDefault="00980A1F" w:rsidP="00980A1F">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4BA2B67B" w14:textId="77777777" w:rsidR="00980A1F" w:rsidRPr="00C37D2B" w:rsidRDefault="00980A1F" w:rsidP="00980A1F">
      <w:pPr>
        <w:pStyle w:val="PL"/>
        <w:tabs>
          <w:tab w:val="left" w:pos="11100"/>
        </w:tabs>
        <w:rPr>
          <w:noProof w:val="0"/>
        </w:rPr>
      </w:pPr>
      <w:r>
        <w:rPr>
          <w:lang w:eastAsia="zh-CN"/>
        </w:rPr>
        <w:tab/>
      </w:r>
      <w:r>
        <w:rPr>
          <w:szCs w:val="16"/>
        </w:rPr>
        <w:t>maxnoofSSBAreas</w:t>
      </w:r>
    </w:p>
    <w:p w14:paraId="3C3F65D9" w14:textId="77777777" w:rsidR="00980A1F" w:rsidRPr="00C37D2B" w:rsidRDefault="00980A1F" w:rsidP="00980A1F">
      <w:pPr>
        <w:pStyle w:val="PL"/>
        <w:tabs>
          <w:tab w:val="left" w:pos="11100"/>
        </w:tabs>
        <w:rPr>
          <w:noProof w:val="0"/>
        </w:rPr>
      </w:pPr>
    </w:p>
    <w:p w14:paraId="67331583" w14:textId="77777777" w:rsidR="00980A1F" w:rsidRPr="00C37D2B" w:rsidRDefault="00980A1F" w:rsidP="00980A1F">
      <w:pPr>
        <w:pStyle w:val="PL"/>
        <w:spacing w:line="0" w:lineRule="atLeast"/>
        <w:rPr>
          <w:noProof w:val="0"/>
          <w:snapToGrid w:val="0"/>
        </w:rPr>
      </w:pPr>
      <w:r w:rsidRPr="00C37D2B">
        <w:rPr>
          <w:noProof w:val="0"/>
          <w:snapToGrid w:val="0"/>
        </w:rPr>
        <w:t>FROM X2AP-Constants;</w:t>
      </w:r>
    </w:p>
    <w:p w14:paraId="2DCD4112" w14:textId="77777777" w:rsidR="00980A1F" w:rsidRPr="00C37D2B" w:rsidRDefault="00980A1F" w:rsidP="00980A1F">
      <w:pPr>
        <w:pStyle w:val="PL"/>
        <w:spacing w:line="0" w:lineRule="atLeast"/>
        <w:rPr>
          <w:noProof w:val="0"/>
          <w:snapToGrid w:val="0"/>
        </w:rPr>
      </w:pPr>
    </w:p>
    <w:p w14:paraId="36461A65" w14:textId="77777777" w:rsidR="00980A1F" w:rsidRPr="00C37D2B" w:rsidRDefault="00980A1F" w:rsidP="00980A1F">
      <w:pPr>
        <w:pStyle w:val="PL"/>
        <w:spacing w:line="0" w:lineRule="atLeast"/>
        <w:rPr>
          <w:noProof w:val="0"/>
          <w:snapToGrid w:val="0"/>
        </w:rPr>
      </w:pPr>
      <w:r w:rsidRPr="00C37D2B">
        <w:rPr>
          <w:noProof w:val="0"/>
          <w:snapToGrid w:val="0"/>
        </w:rPr>
        <w:t>-- **************************************************************</w:t>
      </w:r>
    </w:p>
    <w:p w14:paraId="3A6F59C7" w14:textId="77777777" w:rsidR="00980A1F" w:rsidRPr="00C37D2B" w:rsidRDefault="00980A1F" w:rsidP="00980A1F">
      <w:pPr>
        <w:pStyle w:val="PL"/>
        <w:spacing w:line="0" w:lineRule="atLeast"/>
        <w:rPr>
          <w:noProof w:val="0"/>
          <w:snapToGrid w:val="0"/>
        </w:rPr>
      </w:pPr>
      <w:r w:rsidRPr="00C37D2B">
        <w:rPr>
          <w:noProof w:val="0"/>
          <w:snapToGrid w:val="0"/>
        </w:rPr>
        <w:t>--</w:t>
      </w:r>
    </w:p>
    <w:p w14:paraId="5CD3ECE6" w14:textId="77777777" w:rsidR="00980A1F" w:rsidRPr="00C37D2B" w:rsidRDefault="00980A1F" w:rsidP="00980A1F">
      <w:pPr>
        <w:pStyle w:val="PL"/>
        <w:spacing w:line="0" w:lineRule="atLeast"/>
        <w:outlineLvl w:val="3"/>
        <w:rPr>
          <w:noProof w:val="0"/>
          <w:snapToGrid w:val="0"/>
        </w:rPr>
      </w:pPr>
      <w:r w:rsidRPr="00C37D2B">
        <w:rPr>
          <w:noProof w:val="0"/>
          <w:snapToGrid w:val="0"/>
        </w:rPr>
        <w:t>-- HANDOVER REQUEST</w:t>
      </w:r>
    </w:p>
    <w:p w14:paraId="493429F1" w14:textId="77777777" w:rsidR="00980A1F" w:rsidRPr="00C37D2B" w:rsidRDefault="00980A1F" w:rsidP="00980A1F">
      <w:pPr>
        <w:pStyle w:val="PL"/>
        <w:spacing w:line="0" w:lineRule="atLeast"/>
        <w:rPr>
          <w:noProof w:val="0"/>
          <w:snapToGrid w:val="0"/>
        </w:rPr>
      </w:pPr>
      <w:r w:rsidRPr="00C37D2B">
        <w:rPr>
          <w:noProof w:val="0"/>
          <w:snapToGrid w:val="0"/>
        </w:rPr>
        <w:t>--</w:t>
      </w:r>
    </w:p>
    <w:p w14:paraId="7139DC16" w14:textId="77777777" w:rsidR="00980A1F" w:rsidRPr="00C37D2B" w:rsidRDefault="00980A1F" w:rsidP="00980A1F">
      <w:pPr>
        <w:pStyle w:val="PL"/>
        <w:spacing w:line="0" w:lineRule="atLeast"/>
        <w:rPr>
          <w:noProof w:val="0"/>
          <w:snapToGrid w:val="0"/>
        </w:rPr>
      </w:pPr>
      <w:r w:rsidRPr="00C37D2B">
        <w:rPr>
          <w:noProof w:val="0"/>
          <w:snapToGrid w:val="0"/>
        </w:rPr>
        <w:t>-- **************************************************************</w:t>
      </w:r>
    </w:p>
    <w:p w14:paraId="53BD3A84" w14:textId="77777777" w:rsidR="00980A1F" w:rsidRPr="00C37D2B" w:rsidRDefault="00980A1F" w:rsidP="00980A1F">
      <w:pPr>
        <w:pStyle w:val="PL"/>
        <w:spacing w:line="0" w:lineRule="atLeast"/>
        <w:rPr>
          <w:noProof w:val="0"/>
          <w:snapToGrid w:val="0"/>
        </w:rPr>
      </w:pPr>
    </w:p>
    <w:p w14:paraId="1D7AC3FB"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 xml:space="preserve"> ::= SEQUENCE {</w:t>
      </w:r>
    </w:p>
    <w:p w14:paraId="09BD287D"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w:t>
      </w:r>
      <w:proofErr w:type="spellEnd"/>
      <w:r w:rsidRPr="00C37D2B">
        <w:rPr>
          <w:noProof w:val="0"/>
          <w:snapToGrid w:val="0"/>
        </w:rPr>
        <w:t>-IEs}},</w:t>
      </w:r>
    </w:p>
    <w:p w14:paraId="38C6EEA5"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2BE025D" w14:textId="77777777" w:rsidR="00980A1F" w:rsidRPr="00C37D2B" w:rsidRDefault="00980A1F" w:rsidP="00980A1F">
      <w:pPr>
        <w:pStyle w:val="PL"/>
        <w:spacing w:line="0" w:lineRule="atLeast"/>
        <w:rPr>
          <w:noProof w:val="0"/>
          <w:snapToGrid w:val="0"/>
        </w:rPr>
      </w:pPr>
      <w:r w:rsidRPr="00C37D2B">
        <w:rPr>
          <w:noProof w:val="0"/>
          <w:snapToGrid w:val="0"/>
        </w:rPr>
        <w:t>}</w:t>
      </w:r>
    </w:p>
    <w:p w14:paraId="0E6D7C22" w14:textId="77777777" w:rsidR="00980A1F" w:rsidRPr="00C37D2B" w:rsidRDefault="00980A1F" w:rsidP="00980A1F">
      <w:pPr>
        <w:pStyle w:val="PL"/>
        <w:spacing w:line="0" w:lineRule="atLeast"/>
        <w:rPr>
          <w:noProof w:val="0"/>
          <w:snapToGrid w:val="0"/>
        </w:rPr>
      </w:pPr>
    </w:p>
    <w:p w14:paraId="193FEFBB"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-IEs X2AP-PROTOCOL-IES ::= {</w:t>
      </w:r>
    </w:p>
    <w:p w14:paraId="44DCA86F"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0367972"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DE036D"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TargetCell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4362D7C" w14:textId="77777777" w:rsidR="00980A1F" w:rsidRPr="00C37D2B" w:rsidRDefault="00980A1F" w:rsidP="00980A1F">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7BD36C" w14:textId="77777777" w:rsidR="00980A1F" w:rsidRPr="00C37D2B" w:rsidRDefault="00980A1F" w:rsidP="00980A1F">
      <w:pPr>
        <w:pStyle w:val="PL"/>
        <w:spacing w:line="0" w:lineRule="atLeast"/>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6ACD4B" w14:textId="77777777" w:rsidR="00980A1F" w:rsidRPr="00C37D2B" w:rsidRDefault="00980A1F" w:rsidP="00980A1F">
      <w:pPr>
        <w:pStyle w:val="PL"/>
        <w:spacing w:line="0" w:lineRule="atLeast"/>
        <w:rPr>
          <w:noProof w:val="0"/>
          <w:snapToGrid w:val="0"/>
        </w:rPr>
      </w:pPr>
      <w:r w:rsidRPr="00C37D2B">
        <w:rPr>
          <w:noProof w:val="0"/>
          <w:snapToGrid w:val="0"/>
        </w:rPr>
        <w:tab/>
        <w:t>{ ID id-UE-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652A824" w14:textId="77777777" w:rsidR="00980A1F" w:rsidRPr="00C37D2B" w:rsidRDefault="00980A1F" w:rsidP="00980A1F">
      <w:pPr>
        <w:pStyle w:val="PL"/>
        <w:rPr>
          <w:rFonts w:eastAsia="SimSun"/>
          <w:noProof w:val="0"/>
          <w:snapToGrid w:val="0"/>
          <w:lang w:eastAsia="zh-CN"/>
        </w:rPr>
      </w:pPr>
      <w:r w:rsidRPr="00C37D2B">
        <w:rPr>
          <w:noProof w:val="0"/>
          <w:snapToGrid w:val="0"/>
        </w:rPr>
        <w:tab/>
        <w:t>{ ID id-</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2C092427" w14:textId="77777777" w:rsidR="00980A1F" w:rsidRPr="00C37D2B" w:rsidRDefault="00980A1F" w:rsidP="00980A1F">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75BCB30C"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 xml:space="preserve">TYPE </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32DCD1E"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F22D82E"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6CC4636"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5AE55DF"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lastRenderedPageBreak/>
        <w:tab/>
        <w:t>{ ID id-</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C20EDBC"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64CEEBB" w14:textId="77777777" w:rsidR="00980A1F" w:rsidRPr="00C37D2B" w:rsidRDefault="00980A1F" w:rsidP="00980A1F">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06F66EF" w14:textId="77777777" w:rsidR="00980A1F" w:rsidRPr="00C37D2B" w:rsidRDefault="00980A1F" w:rsidP="00980A1F">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CCCA0FD" w14:textId="77777777" w:rsidR="00980A1F" w:rsidRPr="00C37D2B" w:rsidRDefault="00980A1F" w:rsidP="00980A1F">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1148CC4D" w14:textId="77777777" w:rsidR="00980A1F" w:rsidRPr="00C37D2B" w:rsidRDefault="00980A1F" w:rsidP="00980A1F">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524" w:name="_Hlk499782814"/>
      <w:r w:rsidRPr="00C37D2B">
        <w:rPr>
          <w:rFonts w:eastAsia="DengXian" w:cs="Courier New"/>
          <w:snapToGrid w:val="0"/>
        </w:rPr>
        <w:t>|</w:t>
      </w:r>
    </w:p>
    <w:p w14:paraId="30D256E7"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524"/>
      <w:r w:rsidRPr="00C37D2B">
        <w:rPr>
          <w:rFonts w:eastAsia="DengXian"/>
          <w:snapToGrid w:val="0"/>
          <w:lang w:eastAsia="zh-CN"/>
        </w:rPr>
        <w:t>|</w:t>
      </w:r>
    </w:p>
    <w:p w14:paraId="105CA6D9" w14:textId="77777777" w:rsidR="00980A1F" w:rsidRPr="00C37D2B" w:rsidRDefault="00980A1F" w:rsidP="00980A1F">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4D799EE2" w14:textId="77777777" w:rsidR="00980A1F" w:rsidRPr="00C37D2B" w:rsidRDefault="00980A1F" w:rsidP="00980A1F">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DD12BF4" w14:textId="77777777" w:rsidR="00980A1F" w:rsidRDefault="00980A1F" w:rsidP="00980A1F">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6C900009" w14:textId="77777777" w:rsidR="00980A1F" w:rsidRDefault="00980A1F" w:rsidP="00980A1F">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6B5E55A6" w14:textId="77777777" w:rsidR="00980A1F" w:rsidRPr="00AC30F0" w:rsidRDefault="00980A1F" w:rsidP="00980A1F">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1D08AF3A" w14:textId="77777777" w:rsidR="00980A1F" w:rsidRDefault="00980A1F" w:rsidP="00980A1F">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71370987" w14:textId="77777777" w:rsidR="00980A1F" w:rsidRPr="00C37D2B" w:rsidRDefault="00980A1F" w:rsidP="00980A1F">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6775687E" w14:textId="77777777" w:rsidR="00980A1F" w:rsidRPr="00C37D2B" w:rsidRDefault="00980A1F" w:rsidP="00980A1F">
      <w:pPr>
        <w:pStyle w:val="PL"/>
        <w:rPr>
          <w:snapToGrid w:val="0"/>
        </w:rPr>
      </w:pPr>
      <w:r w:rsidRPr="00C37D2B">
        <w:rPr>
          <w:snapToGrid w:val="0"/>
        </w:rPr>
        <w:tab/>
        <w:t>...</w:t>
      </w:r>
    </w:p>
    <w:p w14:paraId="1E368BB5" w14:textId="77777777" w:rsidR="00980A1F" w:rsidRPr="00C37D2B" w:rsidRDefault="00980A1F" w:rsidP="00980A1F">
      <w:pPr>
        <w:pStyle w:val="PL"/>
        <w:rPr>
          <w:snapToGrid w:val="0"/>
        </w:rPr>
      </w:pPr>
      <w:r w:rsidRPr="00C37D2B">
        <w:rPr>
          <w:snapToGrid w:val="0"/>
        </w:rPr>
        <w:t>}</w:t>
      </w:r>
    </w:p>
    <w:p w14:paraId="2D9A61BE" w14:textId="77777777" w:rsidR="00980A1F" w:rsidRPr="00C37D2B" w:rsidRDefault="00980A1F" w:rsidP="00980A1F">
      <w:pPr>
        <w:pStyle w:val="PL"/>
        <w:rPr>
          <w:snapToGrid w:val="0"/>
        </w:rPr>
      </w:pPr>
    </w:p>
    <w:p w14:paraId="16A47856" w14:textId="77777777" w:rsidR="00980A1F" w:rsidRPr="00C37D2B" w:rsidRDefault="00980A1F" w:rsidP="00980A1F">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 xml:space="preserve"> ::= SEQUENCE {</w:t>
      </w:r>
    </w:p>
    <w:p w14:paraId="3EA94B91"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7FC4C8B9"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w:t>
      </w:r>
    </w:p>
    <w:p w14:paraId="3B555340"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aS-SecurityInformation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w:t>
      </w:r>
      <w:proofErr w:type="spellStart"/>
      <w:r w:rsidRPr="00C37D2B">
        <w:rPr>
          <w:noProof w:val="0"/>
          <w:snapToGrid w:val="0"/>
        </w:rPr>
        <w:t>SecurityInformation</w:t>
      </w:r>
      <w:proofErr w:type="spellEnd"/>
      <w:r w:rsidRPr="00C37D2B">
        <w:rPr>
          <w:noProof w:val="0"/>
          <w:snapToGrid w:val="0"/>
        </w:rPr>
        <w:t>,</w:t>
      </w:r>
    </w:p>
    <w:p w14:paraId="53678368"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w:t>
      </w:r>
    </w:p>
    <w:p w14:paraId="45291FB9" w14:textId="77777777" w:rsidR="00980A1F" w:rsidRPr="00C37D2B" w:rsidRDefault="00980A1F" w:rsidP="00980A1F">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55B2C81C" w14:textId="77777777" w:rsidR="00980A1F" w:rsidRPr="00C37D2B" w:rsidRDefault="00980A1F" w:rsidP="00980A1F">
      <w:pPr>
        <w:pStyle w:val="PL"/>
        <w:spacing w:line="0" w:lineRule="atLeast"/>
        <w:rPr>
          <w:noProof w:val="0"/>
          <w:snapToGrid w:val="0"/>
        </w:rPr>
      </w:pPr>
      <w:r w:rsidRPr="00C37D2B">
        <w:rPr>
          <w:noProof w:val="0"/>
        </w:rPr>
        <w:tab/>
        <w:t>e-RABs-</w:t>
      </w:r>
      <w:proofErr w:type="spellStart"/>
      <w:r w:rsidRPr="00C37D2B">
        <w:rPr>
          <w:noProof w:val="0"/>
        </w:rPr>
        <w:t>ToBeSetup</w:t>
      </w:r>
      <w:proofErr w:type="spellEnd"/>
      <w:r w:rsidRPr="00C37D2B">
        <w:rPr>
          <w:noProof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w:t>
      </w:r>
    </w:p>
    <w:p w14:paraId="46B3B416"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rPr>
        <w:t>rRC</w:t>
      </w:r>
      <w:proofErr w:type="spellEnd"/>
      <w:r w:rsidRPr="00C37D2B">
        <w:rPr>
          <w:noProof w:val="0"/>
        </w:rPr>
        <w:t>-Context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771088A1"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t>OPTIONAL,</w:t>
      </w:r>
    </w:p>
    <w:p w14:paraId="5056841F"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t>OPTIONAL,</w:t>
      </w:r>
    </w:p>
    <w:p w14:paraId="22176803"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76FE114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BE8E679" w14:textId="77777777" w:rsidR="00980A1F" w:rsidRPr="00C37D2B" w:rsidRDefault="00980A1F" w:rsidP="00980A1F">
      <w:pPr>
        <w:pStyle w:val="PL"/>
        <w:spacing w:line="0" w:lineRule="atLeast"/>
        <w:rPr>
          <w:noProof w:val="0"/>
          <w:snapToGrid w:val="0"/>
        </w:rPr>
      </w:pPr>
      <w:r w:rsidRPr="00C37D2B">
        <w:rPr>
          <w:noProof w:val="0"/>
          <w:snapToGrid w:val="0"/>
        </w:rPr>
        <w:t>}</w:t>
      </w:r>
    </w:p>
    <w:p w14:paraId="00DE6D2D" w14:textId="77777777" w:rsidR="00980A1F" w:rsidRPr="00C37D2B" w:rsidRDefault="00980A1F" w:rsidP="00980A1F">
      <w:pPr>
        <w:pStyle w:val="PL"/>
        <w:spacing w:line="0" w:lineRule="atLeast"/>
        <w:rPr>
          <w:noProof w:val="0"/>
          <w:snapToGrid w:val="0"/>
        </w:rPr>
      </w:pPr>
    </w:p>
    <w:p w14:paraId="700F1A2E" w14:textId="77777777" w:rsidR="00980A1F" w:rsidRPr="00C37D2B" w:rsidRDefault="00980A1F" w:rsidP="00980A1F">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0E6C57D1" w14:textId="77777777" w:rsidR="00980A1F" w:rsidRPr="00C37D2B" w:rsidRDefault="00980A1F" w:rsidP="00980A1F">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6D71AABD" w14:textId="77777777" w:rsidR="00980A1F" w:rsidRPr="00C37D2B" w:rsidRDefault="00980A1F" w:rsidP="00980A1F">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CB00F3E" w14:textId="77777777" w:rsidR="00980A1F" w:rsidRPr="000B3F8F" w:rsidRDefault="00980A1F" w:rsidP="00980A1F">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49459DA8" w14:textId="77777777" w:rsidR="00980A1F" w:rsidRPr="00FA38DF" w:rsidRDefault="00980A1F" w:rsidP="00980A1F">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0EBE1199" w14:textId="77777777" w:rsidR="00980A1F" w:rsidRDefault="00980A1F" w:rsidP="00980A1F">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2CB5CCB6" w14:textId="77777777" w:rsidR="00980A1F" w:rsidRDefault="00980A1F" w:rsidP="00980A1F">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557B2973" w14:textId="77777777" w:rsidR="00980A1F" w:rsidRDefault="00980A1F" w:rsidP="00980A1F">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70F1F79E" w14:textId="77777777" w:rsidR="00980A1F" w:rsidRPr="00C37D2B" w:rsidRDefault="00980A1F" w:rsidP="00980A1F">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0DB5563F"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0BA6D75" w14:textId="77777777" w:rsidR="00980A1F" w:rsidRPr="00C37D2B" w:rsidRDefault="00980A1F" w:rsidP="00980A1F">
      <w:pPr>
        <w:pStyle w:val="PL"/>
        <w:spacing w:line="0" w:lineRule="atLeast"/>
        <w:rPr>
          <w:noProof w:val="0"/>
          <w:snapToGrid w:val="0"/>
        </w:rPr>
      </w:pPr>
      <w:r w:rsidRPr="00C37D2B">
        <w:rPr>
          <w:noProof w:val="0"/>
          <w:snapToGrid w:val="0"/>
        </w:rPr>
        <w:t>}</w:t>
      </w:r>
    </w:p>
    <w:p w14:paraId="0B05C852" w14:textId="77777777" w:rsidR="00980A1F" w:rsidRPr="00C37D2B" w:rsidRDefault="00980A1F" w:rsidP="00980A1F">
      <w:pPr>
        <w:pStyle w:val="PL"/>
        <w:spacing w:line="0" w:lineRule="atLeast"/>
        <w:rPr>
          <w:noProof w:val="0"/>
          <w:snapToGrid w:val="0"/>
        </w:rPr>
      </w:pPr>
    </w:p>
    <w:p w14:paraId="77E2A8B6" w14:textId="77777777" w:rsidR="00980A1F" w:rsidRPr="00C37D2B" w:rsidRDefault="00980A1F" w:rsidP="00980A1F">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4D6F38ED" w14:textId="77777777" w:rsidR="00980A1F" w:rsidRPr="00C37D2B" w:rsidRDefault="00980A1F" w:rsidP="00980A1F">
      <w:pPr>
        <w:pStyle w:val="PL"/>
        <w:spacing w:line="0" w:lineRule="atLeast"/>
        <w:rPr>
          <w:noProof w:val="0"/>
          <w:snapToGrid w:val="0"/>
        </w:rPr>
      </w:pPr>
    </w:p>
    <w:p w14:paraId="3EE7C66C" w14:textId="77777777" w:rsidR="00980A1F" w:rsidRPr="00C37D2B" w:rsidRDefault="00980A1F" w:rsidP="00980A1F">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X2AP-PROTOCOL-IES ::= {</w:t>
      </w:r>
    </w:p>
    <w:p w14:paraId="5CB3ED68" w14:textId="77777777" w:rsidR="00980A1F" w:rsidRPr="00C37D2B" w:rsidRDefault="00980A1F" w:rsidP="00980A1F">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7DA7964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13C35E6" w14:textId="77777777" w:rsidR="00980A1F" w:rsidRPr="00C37D2B" w:rsidRDefault="00980A1F" w:rsidP="00980A1F">
      <w:pPr>
        <w:pStyle w:val="PL"/>
        <w:spacing w:line="0" w:lineRule="atLeast"/>
        <w:rPr>
          <w:noProof w:val="0"/>
          <w:snapToGrid w:val="0"/>
        </w:rPr>
      </w:pPr>
      <w:r w:rsidRPr="00C37D2B">
        <w:rPr>
          <w:noProof w:val="0"/>
          <w:snapToGrid w:val="0"/>
        </w:rPr>
        <w:t>}</w:t>
      </w:r>
    </w:p>
    <w:p w14:paraId="1DEC7CD1" w14:textId="77777777" w:rsidR="00980A1F" w:rsidRPr="00C37D2B" w:rsidRDefault="00980A1F" w:rsidP="00980A1F">
      <w:pPr>
        <w:pStyle w:val="PL"/>
        <w:spacing w:line="0" w:lineRule="atLeast"/>
        <w:rPr>
          <w:noProof w:val="0"/>
          <w:snapToGrid w:val="0"/>
        </w:rPr>
      </w:pPr>
    </w:p>
    <w:p w14:paraId="147D239D" w14:textId="77777777" w:rsidR="00980A1F" w:rsidRPr="00C37D2B" w:rsidRDefault="00980A1F" w:rsidP="00980A1F">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 SEQUENCE {</w:t>
      </w:r>
    </w:p>
    <w:p w14:paraId="1FCBEEAA"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6D8FC52C"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3F8C2BE2" w14:textId="77777777" w:rsidR="00980A1F" w:rsidRPr="00C37D2B" w:rsidRDefault="00980A1F" w:rsidP="00980A1F">
      <w:pPr>
        <w:pStyle w:val="PL"/>
        <w:spacing w:line="0" w:lineRule="atLeast"/>
        <w:rPr>
          <w:noProof w:val="0"/>
          <w:snapToGrid w:val="0"/>
        </w:rPr>
      </w:pPr>
      <w:r w:rsidRPr="00C37D2B">
        <w:rPr>
          <w:noProof w:val="0"/>
          <w:snapToGrid w:val="0"/>
        </w:rPr>
        <w:lastRenderedPageBreak/>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F7C6386"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6203177E"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2BA93AE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644981E" w14:textId="77777777" w:rsidR="00980A1F" w:rsidRPr="00C37D2B" w:rsidRDefault="00980A1F" w:rsidP="00980A1F">
      <w:pPr>
        <w:pStyle w:val="PL"/>
        <w:spacing w:line="0" w:lineRule="atLeast"/>
        <w:rPr>
          <w:noProof w:val="0"/>
          <w:snapToGrid w:val="0"/>
        </w:rPr>
      </w:pPr>
      <w:r w:rsidRPr="00C37D2B">
        <w:rPr>
          <w:noProof w:val="0"/>
          <w:snapToGrid w:val="0"/>
        </w:rPr>
        <w:t>}</w:t>
      </w:r>
    </w:p>
    <w:p w14:paraId="608C6A39" w14:textId="77777777" w:rsidR="00980A1F" w:rsidRPr="00C37D2B" w:rsidRDefault="00980A1F" w:rsidP="00980A1F">
      <w:pPr>
        <w:pStyle w:val="PL"/>
        <w:spacing w:line="0" w:lineRule="atLeast"/>
        <w:rPr>
          <w:noProof w:val="0"/>
          <w:snapToGrid w:val="0"/>
        </w:rPr>
      </w:pPr>
    </w:p>
    <w:p w14:paraId="05D3F6CF" w14:textId="77777777" w:rsidR="00980A1F" w:rsidRPr="00C37D2B" w:rsidRDefault="00980A1F" w:rsidP="00980A1F">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X2AP-PROTOCOL-EXTENSION ::= {</w:t>
      </w:r>
    </w:p>
    <w:p w14:paraId="2FB01E78" w14:textId="77777777" w:rsidR="00980A1F" w:rsidRDefault="00980A1F" w:rsidP="00980A1F">
      <w:pPr>
        <w:pStyle w:val="PL"/>
        <w:spacing w:line="0" w:lineRule="atLeast"/>
        <w:rPr>
          <w:noProof w:val="0"/>
          <w:snapToGrid w:val="0"/>
          <w:lang w:eastAsia="zh-CN"/>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128DAF13" w14:textId="77777777" w:rsidR="00980A1F" w:rsidRPr="00FF1BAF" w:rsidRDefault="00980A1F" w:rsidP="00980A1F">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60821855" w14:textId="77777777" w:rsidR="00980A1F" w:rsidRPr="00C37D2B" w:rsidRDefault="00980A1F" w:rsidP="00980A1F">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79EC6A1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DADEB4F" w14:textId="77777777" w:rsidR="00980A1F" w:rsidRPr="00C37D2B" w:rsidRDefault="00980A1F" w:rsidP="00980A1F">
      <w:pPr>
        <w:pStyle w:val="PL"/>
        <w:spacing w:line="0" w:lineRule="atLeast"/>
        <w:rPr>
          <w:noProof w:val="0"/>
          <w:snapToGrid w:val="0"/>
        </w:rPr>
      </w:pPr>
      <w:r w:rsidRPr="00C37D2B">
        <w:rPr>
          <w:noProof w:val="0"/>
          <w:snapToGrid w:val="0"/>
        </w:rPr>
        <w:t>}</w:t>
      </w:r>
    </w:p>
    <w:p w14:paraId="14292D83" w14:textId="77777777" w:rsidR="00980A1F" w:rsidRPr="00C37D2B" w:rsidRDefault="00980A1F" w:rsidP="00980A1F">
      <w:pPr>
        <w:pStyle w:val="PL"/>
        <w:spacing w:line="0" w:lineRule="atLeast"/>
        <w:rPr>
          <w:noProof w:val="0"/>
          <w:snapToGrid w:val="0"/>
        </w:rPr>
      </w:pPr>
    </w:p>
    <w:p w14:paraId="0AC3BF27"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MobilityInformation</w:t>
      </w:r>
      <w:proofErr w:type="spellEnd"/>
      <w:r w:rsidRPr="00C37D2B">
        <w:rPr>
          <w:noProof w:val="0"/>
          <w:snapToGrid w:val="0"/>
        </w:rPr>
        <w:t xml:space="preserve"> ::= BIT STRING (SIZE(32))</w:t>
      </w:r>
    </w:p>
    <w:p w14:paraId="1288F65D" w14:textId="77777777" w:rsidR="00980A1F" w:rsidRPr="00C37D2B" w:rsidRDefault="00980A1F" w:rsidP="00980A1F">
      <w:pPr>
        <w:pStyle w:val="PL"/>
        <w:spacing w:line="0" w:lineRule="atLeast"/>
        <w:rPr>
          <w:noProof w:val="0"/>
          <w:snapToGrid w:val="0"/>
        </w:rPr>
      </w:pPr>
    </w:p>
    <w:p w14:paraId="2B60144B" w14:textId="77777777" w:rsidR="00980A1F" w:rsidRPr="00C37D2B" w:rsidRDefault="00980A1F" w:rsidP="00980A1F">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 xml:space="preserve"> ::= SEQUENCE {</w:t>
      </w:r>
    </w:p>
    <w:p w14:paraId="1FF7582A" w14:textId="77777777" w:rsidR="00980A1F" w:rsidRPr="00C37D2B" w:rsidRDefault="00980A1F" w:rsidP="00980A1F">
      <w:pPr>
        <w:pStyle w:val="PL"/>
        <w:spacing w:line="0" w:lineRule="atLeast"/>
        <w:rPr>
          <w:noProof w:val="0"/>
          <w:snapToGrid w:val="0"/>
        </w:rPr>
      </w:pPr>
      <w:r w:rsidRPr="00C37D2B">
        <w:rPr>
          <w:noProof w:val="0"/>
          <w:snapToGrid w:val="0"/>
        </w:rPr>
        <w:tab/>
        <w:t>source-</w:t>
      </w:r>
      <w:proofErr w:type="spellStart"/>
      <w:r w:rsidRPr="00C37D2B">
        <w:rPr>
          <w:noProof w:val="0"/>
          <w:snapToGrid w:val="0"/>
        </w:rPr>
        <w:t>GlobalSeNB</w:t>
      </w:r>
      <w:proofErr w:type="spellEnd"/>
      <w:r w:rsidRPr="00C37D2B">
        <w:rPr>
          <w:noProof w:val="0"/>
          <w:snapToGrid w:val="0"/>
        </w:rPr>
        <w:t>-ID</w:t>
      </w:r>
      <w:r w:rsidRPr="00C37D2B">
        <w:rPr>
          <w:noProof w:val="0"/>
          <w:snapToGrid w:val="0"/>
        </w:rPr>
        <w:tab/>
      </w:r>
      <w:r w:rsidRPr="00C37D2B">
        <w:rPr>
          <w:noProof w:val="0"/>
          <w:snapToGrid w:val="0"/>
        </w:rPr>
        <w:tab/>
      </w:r>
      <w:proofErr w:type="spellStart"/>
      <w:r w:rsidRPr="00C37D2B">
        <w:rPr>
          <w:noProof w:val="0"/>
          <w:snapToGrid w:val="0"/>
        </w:rPr>
        <w:t>GlobalENB</w:t>
      </w:r>
      <w:proofErr w:type="spellEnd"/>
      <w:r w:rsidRPr="00C37D2B">
        <w:rPr>
          <w:noProof w:val="0"/>
          <w:snapToGrid w:val="0"/>
        </w:rPr>
        <w:t>-ID,</w:t>
      </w:r>
    </w:p>
    <w:p w14:paraId="6EFE11B5" w14:textId="77777777" w:rsidR="00980A1F" w:rsidRPr="00C37D2B" w:rsidRDefault="00980A1F" w:rsidP="00980A1F">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23FA2D6A" w14:textId="77777777" w:rsidR="00980A1F" w:rsidRPr="00C37D2B" w:rsidRDefault="00980A1F" w:rsidP="00980A1F">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4FACFB45"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3A30760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02C12CD" w14:textId="77777777" w:rsidR="00980A1F" w:rsidRPr="00C37D2B" w:rsidRDefault="00980A1F" w:rsidP="00980A1F">
      <w:pPr>
        <w:pStyle w:val="PL"/>
        <w:spacing w:line="0" w:lineRule="atLeast"/>
        <w:rPr>
          <w:noProof w:val="0"/>
          <w:snapToGrid w:val="0"/>
        </w:rPr>
      </w:pPr>
      <w:r w:rsidRPr="00C37D2B">
        <w:rPr>
          <w:noProof w:val="0"/>
          <w:snapToGrid w:val="0"/>
        </w:rPr>
        <w:t>}</w:t>
      </w:r>
    </w:p>
    <w:p w14:paraId="65DA27C6" w14:textId="77777777" w:rsidR="00980A1F" w:rsidRPr="00C37D2B" w:rsidRDefault="00980A1F" w:rsidP="00980A1F">
      <w:pPr>
        <w:pStyle w:val="PL"/>
        <w:spacing w:line="0" w:lineRule="atLeast"/>
        <w:rPr>
          <w:noProof w:val="0"/>
          <w:snapToGrid w:val="0"/>
        </w:rPr>
      </w:pPr>
    </w:p>
    <w:p w14:paraId="7D34C6F2" w14:textId="77777777" w:rsidR="00980A1F" w:rsidRPr="00C37D2B" w:rsidRDefault="00980A1F" w:rsidP="00980A1F">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X2AP-PROTOCOL-EXTENSION ::= {</w:t>
      </w:r>
    </w:p>
    <w:p w14:paraId="6CC120F5"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81A3856" w14:textId="77777777" w:rsidR="00980A1F" w:rsidRPr="00C37D2B" w:rsidRDefault="00980A1F" w:rsidP="00980A1F">
      <w:pPr>
        <w:pStyle w:val="PL"/>
        <w:spacing w:line="0" w:lineRule="atLeast"/>
        <w:rPr>
          <w:noProof w:val="0"/>
          <w:snapToGrid w:val="0"/>
        </w:rPr>
      </w:pPr>
      <w:r w:rsidRPr="00C37D2B">
        <w:rPr>
          <w:noProof w:val="0"/>
          <w:snapToGrid w:val="0"/>
        </w:rPr>
        <w:t>}</w:t>
      </w:r>
    </w:p>
    <w:p w14:paraId="30F01349" w14:textId="77777777" w:rsidR="00980A1F" w:rsidRPr="00C37D2B" w:rsidRDefault="00980A1F" w:rsidP="00980A1F">
      <w:pPr>
        <w:pStyle w:val="PL"/>
        <w:spacing w:line="0" w:lineRule="atLeast"/>
        <w:rPr>
          <w:noProof w:val="0"/>
          <w:snapToGrid w:val="0"/>
        </w:rPr>
      </w:pPr>
    </w:p>
    <w:p w14:paraId="05209B69" w14:textId="77777777" w:rsidR="00980A1F" w:rsidRPr="00C37D2B" w:rsidRDefault="00980A1F" w:rsidP="00980A1F">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 xml:space="preserve"> ::= SEQUENCE {</w:t>
      </w:r>
    </w:p>
    <w:p w14:paraId="4EF6ADFC"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687D8824"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wT</w:t>
      </w:r>
      <w:proofErr w:type="spellEnd"/>
      <w:r w:rsidRPr="00C37D2B">
        <w:rPr>
          <w:noProof w:val="0"/>
          <w:snapToGrid w:val="0"/>
        </w:rPr>
        <w:t>-UE-</w:t>
      </w:r>
      <w:proofErr w:type="spellStart"/>
      <w:r w:rsidRPr="00C37D2B">
        <w:rPr>
          <w:noProof w:val="0"/>
          <w:snapToGrid w:val="0"/>
        </w:rPr>
        <w:t>XwAP</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WT-UE-</w:t>
      </w:r>
      <w:proofErr w:type="spellStart"/>
      <w:r w:rsidRPr="00C37D2B">
        <w:rPr>
          <w:noProof w:val="0"/>
          <w:snapToGrid w:val="0"/>
        </w:rPr>
        <w:t>XwAP</w:t>
      </w:r>
      <w:proofErr w:type="spellEnd"/>
      <w:r w:rsidRPr="00C37D2B">
        <w:rPr>
          <w:noProof w:val="0"/>
          <w:snapToGrid w:val="0"/>
        </w:rPr>
        <w:t>-ID,</w:t>
      </w:r>
    </w:p>
    <w:p w14:paraId="32DCC6FD"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5ACA9FB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A5D2397" w14:textId="77777777" w:rsidR="00980A1F" w:rsidRPr="00C37D2B" w:rsidRDefault="00980A1F" w:rsidP="00980A1F">
      <w:pPr>
        <w:pStyle w:val="PL"/>
        <w:spacing w:line="0" w:lineRule="atLeast"/>
        <w:rPr>
          <w:noProof w:val="0"/>
          <w:snapToGrid w:val="0"/>
        </w:rPr>
      </w:pPr>
      <w:r w:rsidRPr="00C37D2B">
        <w:rPr>
          <w:noProof w:val="0"/>
          <w:snapToGrid w:val="0"/>
        </w:rPr>
        <w:t>}</w:t>
      </w:r>
    </w:p>
    <w:p w14:paraId="522B2CF9" w14:textId="77777777" w:rsidR="00980A1F" w:rsidRPr="00C37D2B" w:rsidRDefault="00980A1F" w:rsidP="00980A1F">
      <w:pPr>
        <w:pStyle w:val="PL"/>
        <w:spacing w:line="0" w:lineRule="atLeast"/>
        <w:rPr>
          <w:noProof w:val="0"/>
          <w:snapToGrid w:val="0"/>
        </w:rPr>
      </w:pPr>
    </w:p>
    <w:p w14:paraId="5D69337B" w14:textId="77777777" w:rsidR="00980A1F" w:rsidRPr="00C37D2B" w:rsidRDefault="00980A1F" w:rsidP="00980A1F">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ab/>
        <w:t>X2AP-PROTOCOL-EXTENSION ::= {</w:t>
      </w:r>
    </w:p>
    <w:p w14:paraId="27E8EC86"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DC6874E" w14:textId="77777777" w:rsidR="00980A1F" w:rsidRPr="00C37D2B" w:rsidRDefault="00980A1F" w:rsidP="00980A1F">
      <w:pPr>
        <w:pStyle w:val="PL"/>
        <w:spacing w:line="0" w:lineRule="atLeast"/>
        <w:rPr>
          <w:noProof w:val="0"/>
          <w:snapToGrid w:val="0"/>
        </w:rPr>
      </w:pPr>
      <w:r w:rsidRPr="00C37D2B">
        <w:rPr>
          <w:noProof w:val="0"/>
          <w:snapToGrid w:val="0"/>
        </w:rPr>
        <w:t>}</w:t>
      </w:r>
    </w:p>
    <w:p w14:paraId="34417EC6" w14:textId="77777777" w:rsidR="00980A1F" w:rsidRPr="00C37D2B" w:rsidRDefault="00980A1F" w:rsidP="00980A1F">
      <w:pPr>
        <w:pStyle w:val="PL"/>
        <w:rPr>
          <w:snapToGrid w:val="0"/>
        </w:rPr>
      </w:pPr>
    </w:p>
    <w:p w14:paraId="4FA937B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UE-ContextReferenceAtSgNB ::= SEQUENCE {</w:t>
      </w:r>
    </w:p>
    <w:p w14:paraId="29CA38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4DF5A0D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6328A81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29C5F6A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A93BB7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08B5518" w14:textId="77777777" w:rsidR="00980A1F" w:rsidRPr="00C37D2B" w:rsidRDefault="00980A1F" w:rsidP="00980A1F">
      <w:pPr>
        <w:pStyle w:val="PL"/>
        <w:rPr>
          <w:rFonts w:eastAsia="DengXian"/>
          <w:snapToGrid w:val="0"/>
          <w:lang w:eastAsia="zh-CN"/>
        </w:rPr>
      </w:pPr>
    </w:p>
    <w:p w14:paraId="7C4C282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UE-ContextReferenceAtSgNB-ItemExtIEs X2AP-PROTOCOL-EXTENSION ::= {</w:t>
      </w:r>
    </w:p>
    <w:p w14:paraId="10AE118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0E2481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3F3BBF3" w14:textId="77777777" w:rsidR="00980A1F" w:rsidRPr="00C37D2B" w:rsidRDefault="00980A1F" w:rsidP="00980A1F">
      <w:pPr>
        <w:pStyle w:val="PL"/>
        <w:rPr>
          <w:snapToGrid w:val="0"/>
        </w:rPr>
      </w:pPr>
    </w:p>
    <w:p w14:paraId="387E11DA" w14:textId="77777777" w:rsidR="00980A1F" w:rsidRPr="00C37D2B" w:rsidRDefault="00980A1F" w:rsidP="00980A1F">
      <w:pPr>
        <w:pStyle w:val="PL"/>
        <w:spacing w:line="0" w:lineRule="atLeast"/>
        <w:rPr>
          <w:noProof w:val="0"/>
          <w:snapToGrid w:val="0"/>
        </w:rPr>
      </w:pPr>
      <w:r w:rsidRPr="00C37D2B">
        <w:rPr>
          <w:noProof w:val="0"/>
          <w:snapToGrid w:val="0"/>
        </w:rPr>
        <w:t>-- **************************************************************</w:t>
      </w:r>
    </w:p>
    <w:p w14:paraId="577F9C7D" w14:textId="77777777" w:rsidR="00980A1F" w:rsidRPr="00C37D2B" w:rsidRDefault="00980A1F" w:rsidP="00980A1F">
      <w:pPr>
        <w:pStyle w:val="PL"/>
        <w:spacing w:line="0" w:lineRule="atLeast"/>
        <w:rPr>
          <w:noProof w:val="0"/>
          <w:snapToGrid w:val="0"/>
        </w:rPr>
      </w:pPr>
      <w:r w:rsidRPr="00C37D2B">
        <w:rPr>
          <w:noProof w:val="0"/>
          <w:snapToGrid w:val="0"/>
        </w:rPr>
        <w:t>--</w:t>
      </w:r>
    </w:p>
    <w:p w14:paraId="55A33C27" w14:textId="77777777" w:rsidR="00980A1F" w:rsidRPr="00C37D2B" w:rsidRDefault="00980A1F" w:rsidP="00980A1F">
      <w:pPr>
        <w:pStyle w:val="PL"/>
        <w:spacing w:line="0" w:lineRule="atLeast"/>
        <w:outlineLvl w:val="3"/>
        <w:rPr>
          <w:noProof w:val="0"/>
          <w:snapToGrid w:val="0"/>
        </w:rPr>
      </w:pPr>
      <w:r w:rsidRPr="00C37D2B">
        <w:rPr>
          <w:noProof w:val="0"/>
          <w:snapToGrid w:val="0"/>
        </w:rPr>
        <w:t>-- HANDOVER REQUEST ACKNOWLEDGE</w:t>
      </w:r>
    </w:p>
    <w:p w14:paraId="72478EB7" w14:textId="77777777" w:rsidR="00980A1F" w:rsidRPr="00C37D2B" w:rsidRDefault="00980A1F" w:rsidP="00980A1F">
      <w:pPr>
        <w:pStyle w:val="PL"/>
        <w:spacing w:line="0" w:lineRule="atLeast"/>
        <w:rPr>
          <w:noProof w:val="0"/>
          <w:snapToGrid w:val="0"/>
        </w:rPr>
      </w:pPr>
      <w:r w:rsidRPr="00C37D2B">
        <w:rPr>
          <w:noProof w:val="0"/>
          <w:snapToGrid w:val="0"/>
        </w:rPr>
        <w:t>--</w:t>
      </w:r>
    </w:p>
    <w:p w14:paraId="3E3AE78F" w14:textId="77777777" w:rsidR="00980A1F" w:rsidRPr="00C37D2B" w:rsidRDefault="00980A1F" w:rsidP="00980A1F">
      <w:pPr>
        <w:pStyle w:val="PL"/>
        <w:spacing w:line="0" w:lineRule="atLeast"/>
        <w:rPr>
          <w:noProof w:val="0"/>
          <w:snapToGrid w:val="0"/>
        </w:rPr>
      </w:pPr>
      <w:r w:rsidRPr="00C37D2B">
        <w:rPr>
          <w:noProof w:val="0"/>
          <w:snapToGrid w:val="0"/>
        </w:rPr>
        <w:lastRenderedPageBreak/>
        <w:t>-- **************************************************************</w:t>
      </w:r>
    </w:p>
    <w:p w14:paraId="74D23422" w14:textId="77777777" w:rsidR="00980A1F" w:rsidRPr="00C37D2B" w:rsidRDefault="00980A1F" w:rsidP="00980A1F">
      <w:pPr>
        <w:pStyle w:val="PL"/>
        <w:spacing w:line="0" w:lineRule="atLeast"/>
        <w:rPr>
          <w:noProof w:val="0"/>
          <w:snapToGrid w:val="0"/>
        </w:rPr>
      </w:pPr>
    </w:p>
    <w:p w14:paraId="3F26FEBA"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 xml:space="preserve"> ::= SEQUENCE {</w:t>
      </w:r>
    </w:p>
    <w:p w14:paraId="56070182"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HandoverRequestAcknowledge</w:t>
      </w:r>
      <w:proofErr w:type="spellEnd"/>
      <w:r w:rsidRPr="00C37D2B">
        <w:rPr>
          <w:noProof w:val="0"/>
          <w:snapToGrid w:val="0"/>
        </w:rPr>
        <w:t>-IEs}},</w:t>
      </w:r>
    </w:p>
    <w:p w14:paraId="65D1AD3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7EE3041" w14:textId="77777777" w:rsidR="00980A1F" w:rsidRPr="00C37D2B" w:rsidRDefault="00980A1F" w:rsidP="00980A1F">
      <w:pPr>
        <w:pStyle w:val="PL"/>
        <w:spacing w:line="0" w:lineRule="atLeast"/>
        <w:rPr>
          <w:noProof w:val="0"/>
          <w:snapToGrid w:val="0"/>
        </w:rPr>
      </w:pPr>
      <w:r w:rsidRPr="00C37D2B">
        <w:rPr>
          <w:noProof w:val="0"/>
          <w:snapToGrid w:val="0"/>
        </w:rPr>
        <w:t>}</w:t>
      </w:r>
    </w:p>
    <w:p w14:paraId="47BE0654" w14:textId="77777777" w:rsidR="00980A1F" w:rsidRPr="00C37D2B" w:rsidRDefault="00980A1F" w:rsidP="00980A1F">
      <w:pPr>
        <w:pStyle w:val="PL"/>
        <w:spacing w:line="0" w:lineRule="atLeast"/>
        <w:rPr>
          <w:noProof w:val="0"/>
          <w:snapToGrid w:val="0"/>
        </w:rPr>
      </w:pPr>
    </w:p>
    <w:p w14:paraId="6005A0C0" w14:textId="77777777" w:rsidR="00980A1F" w:rsidRPr="00C37D2B" w:rsidRDefault="00980A1F" w:rsidP="00980A1F">
      <w:pPr>
        <w:pStyle w:val="PL"/>
        <w:tabs>
          <w:tab w:val="clear" w:pos="9216"/>
          <w:tab w:val="left" w:pos="12060"/>
        </w:tabs>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-IEs X2AP-PROTOCOL-IES ::= {</w:t>
      </w:r>
    </w:p>
    <w:p w14:paraId="52F4D697"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15D94DD4"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C8B71DE"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1C9C1FCD"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 ID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2C7CC042"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 ID 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TargeteNBtoSource-eNBTransparentContainer</w:t>
      </w:r>
      <w:proofErr w:type="spellEnd"/>
      <w:r w:rsidRPr="00C37D2B">
        <w:rPr>
          <w:noProof w:val="0"/>
          <w:snapToGrid w:val="0"/>
        </w:rPr>
        <w:tab/>
        <w:t>PRESENCE mandatory}|</w:t>
      </w:r>
    </w:p>
    <w:p w14:paraId="48E87413"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18B9DD6A"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2D6FDD30"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37853E53"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0DB4BF5C"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6A1DF1A7" w14:textId="77777777" w:rsidR="00980A1F" w:rsidRPr="00C37D2B" w:rsidRDefault="00980A1F" w:rsidP="00980A1F">
      <w:pPr>
        <w:pStyle w:val="PL"/>
        <w:tabs>
          <w:tab w:val="left" w:pos="12060"/>
        </w:tabs>
        <w:spacing w:line="0" w:lineRule="atLeast"/>
        <w:rPr>
          <w:noProof w:val="0"/>
          <w:snapToGrid w:val="0"/>
        </w:rPr>
      </w:pPr>
      <w:r w:rsidRPr="00C37D2B">
        <w:rPr>
          <w:noProof w:val="0"/>
          <w:snapToGrid w:val="0"/>
        </w:rPr>
        <w:tab/>
        <w:t>{ ID id-WT-UE-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19CC8D94" w14:textId="77777777" w:rsidR="00980A1F" w:rsidRPr="00B22C47" w:rsidRDefault="00980A1F" w:rsidP="00980A1F">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525" w:name="_Hlk20825763"/>
    </w:p>
    <w:p w14:paraId="57602E8C" w14:textId="77777777" w:rsidR="00980A1F" w:rsidRPr="00C37D2B" w:rsidRDefault="00980A1F" w:rsidP="00980A1F">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525"/>
      <w:r w:rsidRPr="00C37D2B">
        <w:rPr>
          <w:noProof w:val="0"/>
          <w:snapToGrid w:val="0"/>
        </w:rPr>
        <w:t>,</w:t>
      </w:r>
    </w:p>
    <w:p w14:paraId="1FE68B26"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ab/>
        <w:t>...</w:t>
      </w:r>
    </w:p>
    <w:p w14:paraId="6A7505EC" w14:textId="77777777" w:rsidR="00980A1F" w:rsidRPr="00C37D2B" w:rsidRDefault="00980A1F" w:rsidP="00980A1F">
      <w:pPr>
        <w:pStyle w:val="PL"/>
        <w:tabs>
          <w:tab w:val="clear" w:pos="9216"/>
          <w:tab w:val="left" w:pos="12060"/>
        </w:tabs>
        <w:spacing w:line="0" w:lineRule="atLeast"/>
        <w:rPr>
          <w:noProof w:val="0"/>
          <w:snapToGrid w:val="0"/>
        </w:rPr>
      </w:pPr>
      <w:r w:rsidRPr="00C37D2B">
        <w:rPr>
          <w:noProof w:val="0"/>
          <w:snapToGrid w:val="0"/>
        </w:rPr>
        <w:t>}</w:t>
      </w:r>
    </w:p>
    <w:p w14:paraId="267115C3" w14:textId="77777777" w:rsidR="00980A1F" w:rsidRPr="00C37D2B" w:rsidRDefault="00980A1F" w:rsidP="00980A1F">
      <w:pPr>
        <w:pStyle w:val="PL"/>
        <w:spacing w:line="0" w:lineRule="atLeast"/>
        <w:rPr>
          <w:noProof w:val="0"/>
          <w:snapToGrid w:val="0"/>
        </w:rPr>
      </w:pPr>
    </w:p>
    <w:p w14:paraId="5B5CAA50" w14:textId="77777777" w:rsidR="00980A1F" w:rsidRPr="00C37D2B" w:rsidRDefault="00980A1F" w:rsidP="00980A1F">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bookmarkStart w:id="526" w:name="OLE_LINK2"/>
      <w:r w:rsidRPr="00C37D2B">
        <w:rPr>
          <w:noProof w:val="0"/>
          <w:snapToGrid w:val="0"/>
        </w:rPr>
        <w:t>E-RABs-Admitted-</w:t>
      </w:r>
      <w:proofErr w:type="spellStart"/>
      <w:r w:rsidRPr="00C37D2B">
        <w:rPr>
          <w:noProof w:val="0"/>
          <w:snapToGrid w:val="0"/>
        </w:rPr>
        <w:t>Item</w:t>
      </w:r>
      <w:bookmarkEnd w:id="526"/>
      <w:r w:rsidRPr="00C37D2B">
        <w:rPr>
          <w:noProof w:val="0"/>
          <w:snapToGrid w:val="0"/>
        </w:rPr>
        <w:t>IEs</w:t>
      </w:r>
      <w:proofErr w:type="spellEnd"/>
      <w:r w:rsidRPr="00C37D2B">
        <w:rPr>
          <w:noProof w:val="0"/>
          <w:snapToGrid w:val="0"/>
        </w:rPr>
        <w:t>} }</w:t>
      </w:r>
    </w:p>
    <w:p w14:paraId="0CFE9C0D" w14:textId="77777777" w:rsidR="00980A1F" w:rsidRPr="00C37D2B" w:rsidRDefault="00980A1F" w:rsidP="00980A1F">
      <w:pPr>
        <w:pStyle w:val="PL"/>
        <w:spacing w:line="0" w:lineRule="atLeast"/>
        <w:rPr>
          <w:noProof w:val="0"/>
          <w:snapToGrid w:val="0"/>
        </w:rPr>
      </w:pPr>
    </w:p>
    <w:p w14:paraId="1EB56229" w14:textId="77777777" w:rsidR="00980A1F" w:rsidRPr="00C37D2B" w:rsidRDefault="00980A1F" w:rsidP="00980A1F">
      <w:pPr>
        <w:pStyle w:val="PL"/>
        <w:spacing w:line="0" w:lineRule="atLeast"/>
        <w:rPr>
          <w:noProof w:val="0"/>
          <w:snapToGrid w:val="0"/>
        </w:rPr>
      </w:pPr>
      <w:r w:rsidRPr="00C37D2B">
        <w:rPr>
          <w:noProof w:val="0"/>
          <w:snapToGrid w:val="0"/>
        </w:rPr>
        <w:t>E-RABs-Admitted-</w:t>
      </w:r>
      <w:proofErr w:type="spellStart"/>
      <w:r w:rsidRPr="00C37D2B">
        <w:rPr>
          <w:noProof w:val="0"/>
          <w:snapToGrid w:val="0"/>
        </w:rPr>
        <w:t>ItemIEs</w:t>
      </w:r>
      <w:proofErr w:type="spellEnd"/>
      <w:r w:rsidRPr="00C37D2B">
        <w:rPr>
          <w:noProof w:val="0"/>
          <w:snapToGrid w:val="0"/>
        </w:rPr>
        <w:t xml:space="preserve"> X2AP-PROTOCOL-IES ::= {</w:t>
      </w:r>
    </w:p>
    <w:p w14:paraId="2F8384A7" w14:textId="77777777" w:rsidR="00980A1F" w:rsidRPr="00C37D2B" w:rsidRDefault="00980A1F" w:rsidP="00980A1F">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6384D8A0" w14:textId="77777777" w:rsidR="00980A1F" w:rsidRPr="00C37D2B" w:rsidRDefault="00980A1F" w:rsidP="00980A1F">
      <w:pPr>
        <w:pStyle w:val="PL"/>
        <w:spacing w:line="0" w:lineRule="atLeast"/>
        <w:rPr>
          <w:noProof w:val="0"/>
          <w:snapToGrid w:val="0"/>
        </w:rPr>
      </w:pPr>
      <w:r w:rsidRPr="00C37D2B">
        <w:rPr>
          <w:noProof w:val="0"/>
          <w:snapToGrid w:val="0"/>
        </w:rPr>
        <w:t>}</w:t>
      </w:r>
    </w:p>
    <w:p w14:paraId="7A7769C8" w14:textId="77777777" w:rsidR="00980A1F" w:rsidRPr="00C37D2B" w:rsidRDefault="00980A1F" w:rsidP="00980A1F">
      <w:pPr>
        <w:pStyle w:val="PL"/>
        <w:spacing w:line="0" w:lineRule="atLeast"/>
        <w:rPr>
          <w:noProof w:val="0"/>
          <w:snapToGrid w:val="0"/>
        </w:rPr>
      </w:pPr>
    </w:p>
    <w:p w14:paraId="522220EE"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02562D4C"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w:t>
      </w:r>
      <w:r w:rsidRPr="00C37D2B">
        <w:rPr>
          <w:noProof w:val="0"/>
        </w:rPr>
        <w:t>-ID</w:t>
      </w:r>
      <w:proofErr w:type="spellEnd"/>
      <w:r w:rsidRPr="00C37D2B">
        <w:rPr>
          <w:noProof w:val="0"/>
          <w:snapToGrid w:val="0"/>
        </w:rPr>
        <w:t>,</w:t>
      </w:r>
    </w:p>
    <w:p w14:paraId="3F146020"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r>
      <w:proofErr w:type="spellStart"/>
      <w:r w:rsidRPr="00C37D2B">
        <w:rPr>
          <w:noProof w:val="0"/>
        </w:rPr>
        <w:t>uL</w:t>
      </w:r>
      <w:proofErr w:type="spellEnd"/>
      <w:r w:rsidRPr="00C37D2B">
        <w:rPr>
          <w:noProof w:val="0"/>
        </w:rPr>
        <w:t>-GTP-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0BB88937"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4174C870"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383A5923"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317A757F"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41FA648D" w14:textId="77777777" w:rsidR="00980A1F" w:rsidRPr="00C37D2B" w:rsidRDefault="00980A1F" w:rsidP="00980A1F">
      <w:pPr>
        <w:pStyle w:val="PL"/>
        <w:spacing w:line="0" w:lineRule="atLeast"/>
        <w:rPr>
          <w:noProof w:val="0"/>
          <w:snapToGrid w:val="0"/>
        </w:rPr>
      </w:pPr>
    </w:p>
    <w:p w14:paraId="3DF03FC7" w14:textId="77777777" w:rsidR="00980A1F" w:rsidRPr="00C37D2B" w:rsidRDefault="00980A1F" w:rsidP="00980A1F">
      <w:pPr>
        <w:pStyle w:val="PL"/>
        <w:spacing w:line="0" w:lineRule="atLeast"/>
        <w:rPr>
          <w:noProof w:val="0"/>
          <w:snapToGrid w:val="0"/>
        </w:rPr>
      </w:pPr>
      <w:r w:rsidRPr="00C37D2B">
        <w:rPr>
          <w:noProof w:val="0"/>
          <w:snapToGrid w:val="0"/>
        </w:rPr>
        <w:t>E-RABs-Admitted-Item-</w:t>
      </w:r>
      <w:proofErr w:type="spellStart"/>
      <w:r w:rsidRPr="00C37D2B">
        <w:rPr>
          <w:noProof w:val="0"/>
          <w:snapToGrid w:val="0"/>
        </w:rPr>
        <w:t>ExtIEs</w:t>
      </w:r>
      <w:proofErr w:type="spellEnd"/>
      <w:r w:rsidRPr="00C37D2B">
        <w:rPr>
          <w:noProof w:val="0"/>
          <w:snapToGrid w:val="0"/>
        </w:rPr>
        <w:t xml:space="preserve"> X2AP-PROTOCOL-EXTENSION ::= {</w:t>
      </w:r>
    </w:p>
    <w:p w14:paraId="44CB84DE" w14:textId="77777777" w:rsidR="00980A1F" w:rsidRDefault="00980A1F" w:rsidP="00980A1F">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4EB50EBE" w14:textId="77777777" w:rsidR="00980A1F" w:rsidRPr="00C37D2B" w:rsidRDefault="00980A1F" w:rsidP="00980A1F">
      <w:pPr>
        <w:pStyle w:val="PL"/>
        <w:spacing w:line="0" w:lineRule="atLeast"/>
        <w:rPr>
          <w:noProof w:val="0"/>
          <w:snapToGrid w:val="0"/>
        </w:rPr>
      </w:pPr>
      <w:r>
        <w:rPr>
          <w:noProof w:val="0"/>
          <w:snapToGrid w:val="0"/>
        </w:rPr>
        <w:tab/>
      </w:r>
      <w:r w:rsidRPr="00C37D2B">
        <w:rPr>
          <w:noProof w:val="0"/>
          <w:snapToGrid w:val="0"/>
        </w:rPr>
        <w:t>...</w:t>
      </w:r>
    </w:p>
    <w:p w14:paraId="13035D8D" w14:textId="77777777" w:rsidR="00980A1F" w:rsidRPr="00C37D2B" w:rsidRDefault="00980A1F" w:rsidP="00980A1F">
      <w:pPr>
        <w:pStyle w:val="PL"/>
        <w:spacing w:line="0" w:lineRule="atLeast"/>
        <w:rPr>
          <w:noProof w:val="0"/>
          <w:snapToGrid w:val="0"/>
        </w:rPr>
      </w:pPr>
      <w:r w:rsidRPr="00C37D2B">
        <w:rPr>
          <w:noProof w:val="0"/>
          <w:snapToGrid w:val="0"/>
        </w:rPr>
        <w:t>}</w:t>
      </w:r>
    </w:p>
    <w:p w14:paraId="0328AB7D" w14:textId="77777777" w:rsidR="00980A1F" w:rsidRPr="00C37D2B" w:rsidRDefault="00980A1F" w:rsidP="00980A1F">
      <w:pPr>
        <w:pStyle w:val="PL"/>
        <w:spacing w:line="0" w:lineRule="atLeast"/>
        <w:rPr>
          <w:noProof w:val="0"/>
          <w:snapToGrid w:val="0"/>
        </w:rPr>
      </w:pPr>
    </w:p>
    <w:p w14:paraId="4A4795E7" w14:textId="77777777" w:rsidR="00980A1F" w:rsidRPr="00C37D2B" w:rsidRDefault="00980A1F" w:rsidP="00980A1F">
      <w:pPr>
        <w:pStyle w:val="PL"/>
        <w:spacing w:line="0" w:lineRule="atLeast"/>
        <w:rPr>
          <w:noProof w:val="0"/>
          <w:snapToGrid w:val="0"/>
        </w:rPr>
      </w:pPr>
      <w:r w:rsidRPr="00C37D2B">
        <w:rPr>
          <w:noProof w:val="0"/>
          <w:snapToGrid w:val="0"/>
        </w:rPr>
        <w:t>-- **************************************************************</w:t>
      </w:r>
    </w:p>
    <w:p w14:paraId="374EA14D" w14:textId="77777777" w:rsidR="00980A1F" w:rsidRPr="00C37D2B" w:rsidRDefault="00980A1F" w:rsidP="00980A1F">
      <w:pPr>
        <w:pStyle w:val="PL"/>
        <w:spacing w:line="0" w:lineRule="atLeast"/>
        <w:rPr>
          <w:noProof w:val="0"/>
          <w:snapToGrid w:val="0"/>
        </w:rPr>
      </w:pPr>
      <w:r w:rsidRPr="00C37D2B">
        <w:rPr>
          <w:noProof w:val="0"/>
          <w:snapToGrid w:val="0"/>
        </w:rPr>
        <w:t>--</w:t>
      </w:r>
    </w:p>
    <w:p w14:paraId="5E8EE468" w14:textId="77777777" w:rsidR="00980A1F" w:rsidRPr="00C37D2B" w:rsidRDefault="00980A1F" w:rsidP="00980A1F">
      <w:pPr>
        <w:pStyle w:val="PL"/>
        <w:spacing w:line="0" w:lineRule="atLeast"/>
        <w:outlineLvl w:val="3"/>
        <w:rPr>
          <w:noProof w:val="0"/>
          <w:snapToGrid w:val="0"/>
        </w:rPr>
      </w:pPr>
      <w:r w:rsidRPr="00C37D2B">
        <w:rPr>
          <w:noProof w:val="0"/>
          <w:snapToGrid w:val="0"/>
        </w:rPr>
        <w:t>-- HANDOVER PREPARATION FAILURE</w:t>
      </w:r>
    </w:p>
    <w:p w14:paraId="2ADD5707" w14:textId="77777777" w:rsidR="00980A1F" w:rsidRPr="00C37D2B" w:rsidRDefault="00980A1F" w:rsidP="00980A1F">
      <w:pPr>
        <w:pStyle w:val="PL"/>
        <w:spacing w:line="0" w:lineRule="atLeast"/>
        <w:rPr>
          <w:noProof w:val="0"/>
          <w:snapToGrid w:val="0"/>
        </w:rPr>
      </w:pPr>
      <w:r w:rsidRPr="00C37D2B">
        <w:rPr>
          <w:noProof w:val="0"/>
          <w:snapToGrid w:val="0"/>
        </w:rPr>
        <w:t>--</w:t>
      </w:r>
    </w:p>
    <w:p w14:paraId="08607AF1" w14:textId="77777777" w:rsidR="00980A1F" w:rsidRPr="00C37D2B" w:rsidRDefault="00980A1F" w:rsidP="00980A1F">
      <w:pPr>
        <w:pStyle w:val="PL"/>
        <w:spacing w:line="0" w:lineRule="atLeast"/>
        <w:rPr>
          <w:noProof w:val="0"/>
          <w:snapToGrid w:val="0"/>
        </w:rPr>
      </w:pPr>
      <w:r w:rsidRPr="00C37D2B">
        <w:rPr>
          <w:noProof w:val="0"/>
          <w:snapToGrid w:val="0"/>
        </w:rPr>
        <w:t>-- **************************************************************</w:t>
      </w:r>
    </w:p>
    <w:p w14:paraId="78592964" w14:textId="77777777" w:rsidR="00980A1F" w:rsidRPr="00C37D2B" w:rsidRDefault="00980A1F" w:rsidP="00980A1F">
      <w:pPr>
        <w:pStyle w:val="PL"/>
        <w:spacing w:line="0" w:lineRule="atLeast"/>
        <w:rPr>
          <w:noProof w:val="0"/>
          <w:snapToGrid w:val="0"/>
        </w:rPr>
      </w:pPr>
    </w:p>
    <w:p w14:paraId="0F95EA3A"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HandoverPreparationFailure</w:t>
      </w:r>
      <w:proofErr w:type="spellEnd"/>
      <w:r w:rsidRPr="00C37D2B">
        <w:rPr>
          <w:noProof w:val="0"/>
          <w:snapToGrid w:val="0"/>
        </w:rPr>
        <w:t xml:space="preserve"> ::= SEQUENCE {</w:t>
      </w:r>
    </w:p>
    <w:p w14:paraId="05476128"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HandoverPreparationFailure</w:t>
      </w:r>
      <w:proofErr w:type="spellEnd"/>
      <w:r w:rsidRPr="00C37D2B">
        <w:rPr>
          <w:noProof w:val="0"/>
          <w:snapToGrid w:val="0"/>
        </w:rPr>
        <w:t>-IEs}},</w:t>
      </w:r>
    </w:p>
    <w:p w14:paraId="1E66E3D8" w14:textId="77777777" w:rsidR="00980A1F" w:rsidRPr="00C37D2B" w:rsidRDefault="00980A1F" w:rsidP="00980A1F">
      <w:pPr>
        <w:pStyle w:val="PL"/>
        <w:spacing w:line="0" w:lineRule="atLeast"/>
        <w:rPr>
          <w:noProof w:val="0"/>
          <w:snapToGrid w:val="0"/>
        </w:rPr>
      </w:pPr>
      <w:r w:rsidRPr="00C37D2B">
        <w:rPr>
          <w:noProof w:val="0"/>
          <w:snapToGrid w:val="0"/>
        </w:rPr>
        <w:lastRenderedPageBreak/>
        <w:tab/>
        <w:t>...</w:t>
      </w:r>
    </w:p>
    <w:p w14:paraId="6C3FA4AA" w14:textId="77777777" w:rsidR="00980A1F" w:rsidRPr="00C37D2B" w:rsidRDefault="00980A1F" w:rsidP="00980A1F">
      <w:pPr>
        <w:pStyle w:val="PL"/>
        <w:spacing w:line="0" w:lineRule="atLeast"/>
        <w:rPr>
          <w:noProof w:val="0"/>
          <w:snapToGrid w:val="0"/>
        </w:rPr>
      </w:pPr>
      <w:r w:rsidRPr="00C37D2B">
        <w:rPr>
          <w:noProof w:val="0"/>
          <w:snapToGrid w:val="0"/>
        </w:rPr>
        <w:t>}</w:t>
      </w:r>
    </w:p>
    <w:p w14:paraId="609D0DBC" w14:textId="77777777" w:rsidR="00980A1F" w:rsidRPr="00C37D2B" w:rsidRDefault="00980A1F" w:rsidP="00980A1F">
      <w:pPr>
        <w:pStyle w:val="PL"/>
        <w:spacing w:line="0" w:lineRule="atLeast"/>
        <w:rPr>
          <w:noProof w:val="0"/>
          <w:snapToGrid w:val="0"/>
        </w:rPr>
      </w:pPr>
    </w:p>
    <w:p w14:paraId="0424C86E"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HandoverPreparationFailure</w:t>
      </w:r>
      <w:proofErr w:type="spellEnd"/>
      <w:r w:rsidRPr="00C37D2B">
        <w:rPr>
          <w:noProof w:val="0"/>
          <w:snapToGrid w:val="0"/>
        </w:rPr>
        <w:t>-IEs X2AP-PROTOCOL-IES ::= {</w:t>
      </w:r>
    </w:p>
    <w:p w14:paraId="1229E35A"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C03C0CB"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08286D"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3F03C107" w14:textId="77777777" w:rsidR="00980A1F" w:rsidRDefault="00980A1F" w:rsidP="00980A1F">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E1104CF" w14:textId="77777777" w:rsidR="00980A1F" w:rsidRPr="00C37D2B" w:rsidRDefault="00980A1F" w:rsidP="00980A1F">
      <w:pPr>
        <w:pStyle w:val="PL"/>
        <w:spacing w:line="0" w:lineRule="atLeast"/>
        <w:rPr>
          <w:noProof w:val="0"/>
          <w:snapToGrid w:val="0"/>
        </w:rPr>
      </w:pPr>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3DF235D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0076ABF" w14:textId="77777777" w:rsidR="00980A1F" w:rsidRPr="00C37D2B" w:rsidRDefault="00980A1F" w:rsidP="00980A1F">
      <w:pPr>
        <w:pStyle w:val="PL"/>
        <w:spacing w:line="0" w:lineRule="atLeast"/>
        <w:rPr>
          <w:noProof w:val="0"/>
          <w:snapToGrid w:val="0"/>
        </w:rPr>
      </w:pPr>
      <w:r w:rsidRPr="00C37D2B">
        <w:rPr>
          <w:noProof w:val="0"/>
          <w:snapToGrid w:val="0"/>
        </w:rPr>
        <w:t>}</w:t>
      </w:r>
    </w:p>
    <w:p w14:paraId="0796D05F" w14:textId="77777777" w:rsidR="00980A1F" w:rsidRPr="00C37D2B" w:rsidRDefault="00980A1F" w:rsidP="00980A1F">
      <w:pPr>
        <w:pStyle w:val="PL"/>
        <w:spacing w:line="0" w:lineRule="atLeast"/>
        <w:rPr>
          <w:noProof w:val="0"/>
          <w:snapToGrid w:val="0"/>
        </w:rPr>
      </w:pPr>
    </w:p>
    <w:p w14:paraId="3FC47BB8" w14:textId="77777777" w:rsidR="00980A1F" w:rsidRPr="00C37D2B" w:rsidRDefault="00980A1F" w:rsidP="00980A1F">
      <w:pPr>
        <w:pStyle w:val="PL"/>
        <w:spacing w:line="0" w:lineRule="atLeast"/>
        <w:rPr>
          <w:noProof w:val="0"/>
          <w:snapToGrid w:val="0"/>
        </w:rPr>
      </w:pPr>
      <w:r w:rsidRPr="00C37D2B">
        <w:rPr>
          <w:noProof w:val="0"/>
          <w:snapToGrid w:val="0"/>
        </w:rPr>
        <w:t>-- **************************************************************</w:t>
      </w:r>
    </w:p>
    <w:p w14:paraId="6FCB05F3" w14:textId="77777777" w:rsidR="00980A1F" w:rsidRPr="00C37D2B" w:rsidRDefault="00980A1F" w:rsidP="00980A1F">
      <w:pPr>
        <w:pStyle w:val="PL"/>
        <w:spacing w:line="0" w:lineRule="atLeast"/>
        <w:rPr>
          <w:noProof w:val="0"/>
          <w:snapToGrid w:val="0"/>
        </w:rPr>
      </w:pPr>
      <w:r w:rsidRPr="00C37D2B">
        <w:rPr>
          <w:noProof w:val="0"/>
          <w:snapToGrid w:val="0"/>
        </w:rPr>
        <w:t>--</w:t>
      </w:r>
    </w:p>
    <w:p w14:paraId="5AB03FC0" w14:textId="77777777" w:rsidR="00980A1F" w:rsidRPr="00C37D2B" w:rsidRDefault="00980A1F" w:rsidP="00980A1F">
      <w:pPr>
        <w:pStyle w:val="PL"/>
        <w:spacing w:line="0" w:lineRule="atLeast"/>
        <w:outlineLvl w:val="3"/>
        <w:rPr>
          <w:noProof w:val="0"/>
          <w:snapToGrid w:val="0"/>
        </w:rPr>
      </w:pPr>
      <w:r w:rsidRPr="00C37D2B">
        <w:rPr>
          <w:noProof w:val="0"/>
          <w:snapToGrid w:val="0"/>
        </w:rPr>
        <w:t>-- HANDOVER REPORT</w:t>
      </w:r>
    </w:p>
    <w:p w14:paraId="368A87FC" w14:textId="77777777" w:rsidR="00980A1F" w:rsidRPr="00C37D2B" w:rsidRDefault="00980A1F" w:rsidP="00980A1F">
      <w:pPr>
        <w:pStyle w:val="PL"/>
        <w:spacing w:line="0" w:lineRule="atLeast"/>
        <w:rPr>
          <w:noProof w:val="0"/>
          <w:snapToGrid w:val="0"/>
        </w:rPr>
      </w:pPr>
      <w:r w:rsidRPr="00C37D2B">
        <w:rPr>
          <w:noProof w:val="0"/>
          <w:snapToGrid w:val="0"/>
        </w:rPr>
        <w:t>--</w:t>
      </w:r>
    </w:p>
    <w:p w14:paraId="7B8FA336" w14:textId="77777777" w:rsidR="00980A1F" w:rsidRPr="00C37D2B" w:rsidRDefault="00980A1F" w:rsidP="00980A1F">
      <w:pPr>
        <w:pStyle w:val="PL"/>
        <w:spacing w:line="0" w:lineRule="atLeast"/>
        <w:rPr>
          <w:noProof w:val="0"/>
          <w:snapToGrid w:val="0"/>
        </w:rPr>
      </w:pPr>
      <w:r w:rsidRPr="00C37D2B">
        <w:rPr>
          <w:noProof w:val="0"/>
          <w:snapToGrid w:val="0"/>
        </w:rPr>
        <w:t>-- **************************************************************</w:t>
      </w:r>
    </w:p>
    <w:p w14:paraId="5075588F" w14:textId="77777777" w:rsidR="00980A1F" w:rsidRPr="00C37D2B" w:rsidRDefault="00980A1F" w:rsidP="00980A1F">
      <w:pPr>
        <w:pStyle w:val="PL"/>
        <w:spacing w:line="0" w:lineRule="atLeast"/>
        <w:rPr>
          <w:noProof w:val="0"/>
          <w:snapToGrid w:val="0"/>
        </w:rPr>
      </w:pPr>
    </w:p>
    <w:p w14:paraId="40D34F39"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 xml:space="preserve"> ::= SEQUENCE {</w:t>
      </w:r>
    </w:p>
    <w:p w14:paraId="05931F6B" w14:textId="77777777" w:rsidR="00980A1F" w:rsidRPr="00C37D2B" w:rsidRDefault="00980A1F" w:rsidP="00980A1F">
      <w:pPr>
        <w:pStyle w:val="PL"/>
      </w:pPr>
      <w:r w:rsidRPr="00C37D2B">
        <w:tab/>
        <w:t>protocolIEs</w:t>
      </w:r>
      <w:r w:rsidRPr="00C37D2B">
        <w:tab/>
      </w:r>
      <w:r w:rsidRPr="00C37D2B">
        <w:tab/>
        <w:t>ProtocolIE-Container</w:t>
      </w:r>
      <w:r w:rsidRPr="00C37D2B">
        <w:tab/>
        <w:t>{{HandoverReport-IEs}},</w:t>
      </w:r>
    </w:p>
    <w:p w14:paraId="7828F9F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709D450" w14:textId="77777777" w:rsidR="00980A1F" w:rsidRPr="00C37D2B" w:rsidRDefault="00980A1F" w:rsidP="00980A1F">
      <w:pPr>
        <w:pStyle w:val="PL"/>
        <w:spacing w:line="0" w:lineRule="atLeast"/>
        <w:rPr>
          <w:noProof w:val="0"/>
          <w:snapToGrid w:val="0"/>
        </w:rPr>
      </w:pPr>
      <w:r w:rsidRPr="00C37D2B">
        <w:rPr>
          <w:noProof w:val="0"/>
          <w:snapToGrid w:val="0"/>
        </w:rPr>
        <w:t>}</w:t>
      </w:r>
    </w:p>
    <w:p w14:paraId="2F22F6C7" w14:textId="77777777" w:rsidR="00980A1F" w:rsidRPr="00C37D2B" w:rsidRDefault="00980A1F" w:rsidP="00980A1F">
      <w:pPr>
        <w:pStyle w:val="PL"/>
        <w:spacing w:line="0" w:lineRule="atLeast"/>
        <w:rPr>
          <w:noProof w:val="0"/>
          <w:snapToGrid w:val="0"/>
        </w:rPr>
      </w:pPr>
    </w:p>
    <w:p w14:paraId="6B61F17A"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-IEs X2AP-PROTOCOL-IES ::= {</w:t>
      </w:r>
    </w:p>
    <w:p w14:paraId="2779D693"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829859F"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BF7CB6D"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SourceCellECGI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43E3F3"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8CA277" w14:textId="77777777" w:rsidR="00980A1F" w:rsidRPr="00C37D2B" w:rsidRDefault="00980A1F" w:rsidP="00980A1F">
      <w:pPr>
        <w:pStyle w:val="PL"/>
        <w:spacing w:line="0" w:lineRule="atLeast"/>
        <w:rPr>
          <w:noProof w:val="0"/>
        </w:rPr>
      </w:pPr>
      <w:r w:rsidRPr="00C37D2B">
        <w:rPr>
          <w:noProof w:val="0"/>
          <w:snapToGrid w:val="0"/>
        </w:rPr>
        <w:tab/>
        <w:t>{ ID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05418A1F" w14:textId="77777777" w:rsidR="00980A1F" w:rsidRPr="00C37D2B" w:rsidRDefault="00980A1F" w:rsidP="00980A1F">
      <w:pPr>
        <w:pStyle w:val="PL"/>
        <w:spacing w:line="0" w:lineRule="atLeast"/>
        <w:rPr>
          <w:noProof w:val="0"/>
        </w:rPr>
      </w:pPr>
      <w:r w:rsidRPr="00C37D2B">
        <w:rPr>
          <w:noProof w:val="0"/>
        </w:rPr>
        <w:tab/>
        <w:t>{ ID id-</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w:t>
      </w:r>
      <w:proofErr w:type="spellStart"/>
      <w:r w:rsidRPr="00C37D2B">
        <w:rPr>
          <w:noProof w:val="0"/>
        </w:rPr>
        <w:t>InterRAT</w:t>
      </w:r>
      <w:proofErr w:type="spellEnd"/>
      <w:r w:rsidRPr="00C37D2B">
        <w:rPr>
          <w:noProof w:val="0"/>
        </w:rPr>
        <w:t xml:space="preserve"> ping-pong" --|</w:t>
      </w:r>
    </w:p>
    <w:p w14:paraId="3E5C8767" w14:textId="77777777" w:rsidR="00980A1F" w:rsidRPr="00C37D2B" w:rsidRDefault="00980A1F" w:rsidP="00980A1F">
      <w:pPr>
        <w:pStyle w:val="PL"/>
        <w:spacing w:line="0" w:lineRule="atLeast"/>
        <w:rPr>
          <w:noProof w:val="0"/>
        </w:rPr>
      </w:pPr>
      <w:r w:rsidRPr="00C37D2B">
        <w:rPr>
          <w:noProof w:val="0"/>
        </w:rPr>
        <w:tab/>
        <w:t>{ ID id-</w:t>
      </w:r>
      <w:proofErr w:type="spellStart"/>
      <w:r w:rsidRPr="00C37D2B">
        <w:rPr>
          <w:noProof w:val="0"/>
        </w:rPr>
        <w:t>SourceCellCRNTI</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7EC34079" w14:textId="77777777" w:rsidR="00980A1F" w:rsidRPr="00C37D2B" w:rsidRDefault="00980A1F" w:rsidP="00980A1F">
      <w:pPr>
        <w:pStyle w:val="PL"/>
        <w:spacing w:line="0" w:lineRule="atLeast"/>
        <w:rPr>
          <w:noProof w:val="0"/>
        </w:rPr>
      </w:pPr>
      <w:r w:rsidRPr="00C37D2B">
        <w:rPr>
          <w:noProof w:val="0"/>
        </w:rPr>
        <w:tab/>
        <w:t>{ ID id-</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38D5BCB" w14:textId="77777777" w:rsidR="00980A1F" w:rsidRPr="00C37D2B" w:rsidRDefault="00980A1F" w:rsidP="00980A1F">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1073BB7" w14:textId="77777777" w:rsidR="00980A1F" w:rsidRDefault="00980A1F" w:rsidP="00980A1F">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0D8A7B1B" w14:textId="77777777" w:rsidR="00980A1F" w:rsidRPr="00C37D2B" w:rsidRDefault="00980A1F" w:rsidP="00980A1F">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14A160F4"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E111AB7" w14:textId="77777777" w:rsidR="00980A1F" w:rsidRPr="00C37D2B" w:rsidRDefault="00980A1F" w:rsidP="00980A1F">
      <w:pPr>
        <w:pStyle w:val="PL"/>
        <w:spacing w:line="0" w:lineRule="atLeast"/>
        <w:rPr>
          <w:noProof w:val="0"/>
          <w:snapToGrid w:val="0"/>
        </w:rPr>
      </w:pPr>
      <w:r w:rsidRPr="00C37D2B">
        <w:rPr>
          <w:noProof w:val="0"/>
          <w:snapToGrid w:val="0"/>
        </w:rPr>
        <w:t>}</w:t>
      </w:r>
    </w:p>
    <w:p w14:paraId="413AA4CD" w14:textId="77777777" w:rsidR="00980A1F" w:rsidRPr="00C37D2B" w:rsidRDefault="00980A1F" w:rsidP="00980A1F">
      <w:pPr>
        <w:pStyle w:val="PL"/>
        <w:spacing w:line="0" w:lineRule="atLeast"/>
        <w:rPr>
          <w:noProof w:val="0"/>
          <w:snapToGrid w:val="0"/>
        </w:rPr>
      </w:pPr>
    </w:p>
    <w:p w14:paraId="01D12528" w14:textId="77777777" w:rsidR="00980A1F" w:rsidRPr="00117C2A" w:rsidRDefault="00980A1F" w:rsidP="00980A1F">
      <w:pPr>
        <w:pStyle w:val="PL"/>
        <w:rPr>
          <w:snapToGrid w:val="0"/>
        </w:rPr>
      </w:pPr>
      <w:r w:rsidRPr="00117C2A">
        <w:rPr>
          <w:snapToGrid w:val="0"/>
        </w:rPr>
        <w:t>-- **************************************************************</w:t>
      </w:r>
    </w:p>
    <w:p w14:paraId="4F8B0EB3" w14:textId="77777777" w:rsidR="00980A1F" w:rsidRPr="00117C2A" w:rsidRDefault="00980A1F" w:rsidP="00980A1F">
      <w:pPr>
        <w:pStyle w:val="PL"/>
        <w:rPr>
          <w:snapToGrid w:val="0"/>
        </w:rPr>
      </w:pPr>
      <w:r w:rsidRPr="00117C2A">
        <w:rPr>
          <w:snapToGrid w:val="0"/>
        </w:rPr>
        <w:t>--</w:t>
      </w:r>
    </w:p>
    <w:p w14:paraId="24BFD873" w14:textId="77777777" w:rsidR="00980A1F" w:rsidRPr="00117C2A" w:rsidRDefault="00980A1F" w:rsidP="00980A1F">
      <w:pPr>
        <w:pStyle w:val="PL"/>
        <w:outlineLvl w:val="3"/>
        <w:rPr>
          <w:snapToGrid w:val="0"/>
        </w:rPr>
      </w:pPr>
      <w:r w:rsidRPr="00117C2A">
        <w:rPr>
          <w:snapToGrid w:val="0"/>
        </w:rPr>
        <w:t xml:space="preserve">-- </w:t>
      </w:r>
      <w:r>
        <w:rPr>
          <w:snapToGrid w:val="0"/>
        </w:rPr>
        <w:t xml:space="preserve">EARLY STATUS TRANSFER </w:t>
      </w:r>
    </w:p>
    <w:p w14:paraId="6EDF8213" w14:textId="77777777" w:rsidR="00980A1F" w:rsidRPr="00117C2A" w:rsidRDefault="00980A1F" w:rsidP="00980A1F">
      <w:pPr>
        <w:pStyle w:val="PL"/>
        <w:rPr>
          <w:snapToGrid w:val="0"/>
        </w:rPr>
      </w:pPr>
      <w:r w:rsidRPr="00117C2A">
        <w:rPr>
          <w:snapToGrid w:val="0"/>
        </w:rPr>
        <w:t>--</w:t>
      </w:r>
    </w:p>
    <w:p w14:paraId="0F8E0BFD" w14:textId="77777777" w:rsidR="00980A1F" w:rsidRPr="00117C2A" w:rsidRDefault="00980A1F" w:rsidP="00980A1F">
      <w:pPr>
        <w:pStyle w:val="PL"/>
        <w:rPr>
          <w:snapToGrid w:val="0"/>
        </w:rPr>
      </w:pPr>
      <w:r w:rsidRPr="00117C2A">
        <w:rPr>
          <w:snapToGrid w:val="0"/>
        </w:rPr>
        <w:t>-- **************************************************************</w:t>
      </w:r>
    </w:p>
    <w:p w14:paraId="576EB0C4" w14:textId="77777777" w:rsidR="00980A1F" w:rsidRPr="00117C2A" w:rsidRDefault="00980A1F" w:rsidP="00980A1F">
      <w:pPr>
        <w:pStyle w:val="PL"/>
        <w:rPr>
          <w:snapToGrid w:val="0"/>
        </w:rPr>
      </w:pPr>
    </w:p>
    <w:p w14:paraId="4C803076" w14:textId="77777777" w:rsidR="00980A1F" w:rsidRPr="00117C2A" w:rsidRDefault="00980A1F" w:rsidP="00980A1F">
      <w:pPr>
        <w:pStyle w:val="PL"/>
        <w:rPr>
          <w:snapToGrid w:val="0"/>
        </w:rPr>
      </w:pPr>
      <w:r>
        <w:rPr>
          <w:snapToGrid w:val="0"/>
        </w:rPr>
        <w:t>EarlyStatusTransfer</w:t>
      </w:r>
      <w:r w:rsidRPr="00117C2A">
        <w:rPr>
          <w:snapToGrid w:val="0"/>
        </w:rPr>
        <w:t xml:space="preserve"> ::= SEQUENCE {</w:t>
      </w:r>
    </w:p>
    <w:p w14:paraId="6CCFEFDD" w14:textId="77777777" w:rsidR="00980A1F" w:rsidRPr="00117C2A" w:rsidRDefault="00980A1F" w:rsidP="00980A1F">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031D8B1" w14:textId="77777777" w:rsidR="00980A1F" w:rsidRPr="00117C2A" w:rsidRDefault="00980A1F" w:rsidP="00980A1F">
      <w:pPr>
        <w:pStyle w:val="PL"/>
        <w:rPr>
          <w:snapToGrid w:val="0"/>
        </w:rPr>
      </w:pPr>
      <w:r w:rsidRPr="00117C2A">
        <w:rPr>
          <w:snapToGrid w:val="0"/>
        </w:rPr>
        <w:tab/>
        <w:t>...</w:t>
      </w:r>
    </w:p>
    <w:p w14:paraId="1352A4E4" w14:textId="77777777" w:rsidR="00980A1F" w:rsidRPr="00117C2A" w:rsidRDefault="00980A1F" w:rsidP="00980A1F">
      <w:pPr>
        <w:pStyle w:val="PL"/>
        <w:rPr>
          <w:snapToGrid w:val="0"/>
        </w:rPr>
      </w:pPr>
      <w:r w:rsidRPr="00117C2A">
        <w:rPr>
          <w:snapToGrid w:val="0"/>
        </w:rPr>
        <w:t>}</w:t>
      </w:r>
    </w:p>
    <w:p w14:paraId="648C8735" w14:textId="77777777" w:rsidR="00980A1F" w:rsidRPr="00117C2A" w:rsidRDefault="00980A1F" w:rsidP="00980A1F">
      <w:pPr>
        <w:pStyle w:val="PL"/>
        <w:rPr>
          <w:snapToGrid w:val="0"/>
        </w:rPr>
      </w:pPr>
    </w:p>
    <w:p w14:paraId="7E2BF64A" w14:textId="77777777" w:rsidR="00980A1F" w:rsidRPr="00117C2A" w:rsidRDefault="00980A1F" w:rsidP="00980A1F">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779478D4" w14:textId="77777777" w:rsidR="00980A1F" w:rsidRPr="00AA5DA2" w:rsidRDefault="00980A1F" w:rsidP="00980A1F">
      <w:pPr>
        <w:pStyle w:val="PL"/>
        <w:spacing w:line="0" w:lineRule="atLeast"/>
        <w:rPr>
          <w:noProof w:val="0"/>
          <w:snapToGrid w:val="0"/>
        </w:rPr>
      </w:pPr>
      <w:r>
        <w:rPr>
          <w:noProof w:val="0"/>
          <w:snapToGrid w:val="0"/>
        </w:rPr>
        <w:lastRenderedPageBreak/>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15EC5847" w14:textId="77777777" w:rsidR="00980A1F" w:rsidRPr="00AA5DA2" w:rsidRDefault="00980A1F" w:rsidP="00980A1F">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70347A1" w14:textId="77777777" w:rsidR="00980A1F" w:rsidRPr="00AA5DA2" w:rsidRDefault="00980A1F" w:rsidP="00980A1F">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3DFA8EE" w14:textId="77777777" w:rsidR="00980A1F" w:rsidRPr="00AA5DA2" w:rsidRDefault="00980A1F" w:rsidP="00980A1F">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6608A33" w14:textId="77777777" w:rsidR="00980A1F" w:rsidRPr="00AA5DA2" w:rsidRDefault="00980A1F" w:rsidP="00980A1F">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70A2BB43" w14:textId="77777777" w:rsidR="00980A1F" w:rsidRPr="00117C2A" w:rsidRDefault="00980A1F" w:rsidP="00980A1F">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DF6F98B" w14:textId="77777777" w:rsidR="00980A1F" w:rsidRPr="00117C2A" w:rsidRDefault="00980A1F" w:rsidP="00980A1F">
      <w:pPr>
        <w:pStyle w:val="PL"/>
        <w:rPr>
          <w:snapToGrid w:val="0"/>
        </w:rPr>
      </w:pPr>
      <w:r w:rsidRPr="00117C2A">
        <w:rPr>
          <w:snapToGrid w:val="0"/>
        </w:rPr>
        <w:tab/>
        <w:t>...</w:t>
      </w:r>
    </w:p>
    <w:p w14:paraId="76D01B3D" w14:textId="77777777" w:rsidR="00980A1F" w:rsidRDefault="00980A1F" w:rsidP="00980A1F">
      <w:pPr>
        <w:pStyle w:val="PL"/>
        <w:rPr>
          <w:snapToGrid w:val="0"/>
        </w:rPr>
      </w:pPr>
      <w:r w:rsidRPr="00117C2A">
        <w:rPr>
          <w:snapToGrid w:val="0"/>
        </w:rPr>
        <w:t>}</w:t>
      </w:r>
    </w:p>
    <w:p w14:paraId="28B1F9E2" w14:textId="77777777" w:rsidR="00980A1F" w:rsidRDefault="00980A1F" w:rsidP="00980A1F">
      <w:pPr>
        <w:pStyle w:val="PL"/>
        <w:rPr>
          <w:snapToGrid w:val="0"/>
        </w:rPr>
      </w:pPr>
    </w:p>
    <w:p w14:paraId="4ECC1D5B" w14:textId="77777777" w:rsidR="00980A1F" w:rsidRDefault="00980A1F" w:rsidP="00980A1F">
      <w:pPr>
        <w:pStyle w:val="PL"/>
        <w:rPr>
          <w:snapToGrid w:val="0"/>
        </w:rPr>
      </w:pPr>
      <w:r>
        <w:rPr>
          <w:snapToGrid w:val="0"/>
        </w:rPr>
        <w:t>ProcedureStageChoice ::= CHOICE {</w:t>
      </w:r>
    </w:p>
    <w:p w14:paraId="078F0620" w14:textId="77777777" w:rsidR="00980A1F" w:rsidRDefault="00980A1F" w:rsidP="00980A1F">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14EAB9D7" w14:textId="77777777" w:rsidR="00980A1F" w:rsidRDefault="00980A1F" w:rsidP="00980A1F">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0BE83A23" w14:textId="77777777" w:rsidR="00980A1F" w:rsidRPr="007E6716" w:rsidRDefault="00980A1F" w:rsidP="00980A1F">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670AF9B3" w14:textId="77777777" w:rsidR="00980A1F" w:rsidRPr="007E6716" w:rsidRDefault="00980A1F" w:rsidP="00980A1F">
      <w:pPr>
        <w:pStyle w:val="PL"/>
        <w:rPr>
          <w:snapToGrid w:val="0"/>
        </w:rPr>
      </w:pPr>
      <w:r w:rsidRPr="007E6716">
        <w:rPr>
          <w:snapToGrid w:val="0"/>
        </w:rPr>
        <w:t>}</w:t>
      </w:r>
    </w:p>
    <w:p w14:paraId="2B1A2F94" w14:textId="77777777" w:rsidR="00980A1F" w:rsidRPr="007E6716" w:rsidRDefault="00980A1F" w:rsidP="00980A1F">
      <w:pPr>
        <w:pStyle w:val="PL"/>
        <w:rPr>
          <w:snapToGrid w:val="0"/>
        </w:rPr>
      </w:pPr>
    </w:p>
    <w:p w14:paraId="26A01BA8" w14:textId="77777777" w:rsidR="00980A1F" w:rsidRPr="007E6716" w:rsidRDefault="00980A1F" w:rsidP="00980A1F">
      <w:pPr>
        <w:pStyle w:val="PL"/>
        <w:rPr>
          <w:snapToGrid w:val="0"/>
        </w:rPr>
      </w:pPr>
      <w:r>
        <w:t>ProcedureStageChoice</w:t>
      </w:r>
      <w:r>
        <w:rPr>
          <w:snapToGrid w:val="0"/>
        </w:rPr>
        <w:t>-ExtIEs X2</w:t>
      </w:r>
      <w:r w:rsidRPr="007E6716">
        <w:rPr>
          <w:snapToGrid w:val="0"/>
        </w:rPr>
        <w:t>AP-PROTOCOL-IES ::= {</w:t>
      </w:r>
    </w:p>
    <w:p w14:paraId="6751BC2B" w14:textId="77777777" w:rsidR="00980A1F" w:rsidRPr="007E6716" w:rsidRDefault="00980A1F" w:rsidP="00980A1F">
      <w:pPr>
        <w:pStyle w:val="PL"/>
        <w:rPr>
          <w:snapToGrid w:val="0"/>
        </w:rPr>
      </w:pPr>
      <w:r w:rsidRPr="007E6716">
        <w:rPr>
          <w:snapToGrid w:val="0"/>
        </w:rPr>
        <w:tab/>
        <w:t>...</w:t>
      </w:r>
    </w:p>
    <w:p w14:paraId="45ACAA0B" w14:textId="77777777" w:rsidR="00980A1F" w:rsidRPr="007E6716" w:rsidRDefault="00980A1F" w:rsidP="00980A1F">
      <w:pPr>
        <w:pStyle w:val="PL"/>
        <w:rPr>
          <w:snapToGrid w:val="0"/>
        </w:rPr>
      </w:pPr>
      <w:r w:rsidRPr="007E6716">
        <w:rPr>
          <w:snapToGrid w:val="0"/>
        </w:rPr>
        <w:t>}</w:t>
      </w:r>
    </w:p>
    <w:p w14:paraId="0C043B78" w14:textId="77777777" w:rsidR="00980A1F" w:rsidRDefault="00980A1F" w:rsidP="00980A1F">
      <w:pPr>
        <w:pStyle w:val="PL"/>
        <w:rPr>
          <w:snapToGrid w:val="0"/>
        </w:rPr>
      </w:pPr>
    </w:p>
    <w:p w14:paraId="196A2B69" w14:textId="77777777" w:rsidR="00980A1F" w:rsidRDefault="00980A1F" w:rsidP="00980A1F">
      <w:pPr>
        <w:pStyle w:val="PL"/>
        <w:rPr>
          <w:snapToGrid w:val="0"/>
        </w:rPr>
      </w:pPr>
      <w:r>
        <w:rPr>
          <w:snapToGrid w:val="0"/>
        </w:rPr>
        <w:t>FirstDLCount ::= SEQUENCE {</w:t>
      </w:r>
    </w:p>
    <w:p w14:paraId="19101332" w14:textId="77777777" w:rsidR="00980A1F" w:rsidRDefault="00980A1F" w:rsidP="00980A1F">
      <w:pPr>
        <w:pStyle w:val="PL"/>
        <w:rPr>
          <w:snapToGrid w:val="0"/>
        </w:rPr>
      </w:pPr>
      <w:r>
        <w:rPr>
          <w:snapToGrid w:val="0"/>
        </w:rPr>
        <w:tab/>
        <w:t>e-RABsSubjectToEarlyStatusTransfer</w:t>
      </w:r>
      <w:r>
        <w:rPr>
          <w:snapToGrid w:val="0"/>
        </w:rPr>
        <w:tab/>
      </w:r>
      <w:r>
        <w:rPr>
          <w:snapToGrid w:val="0"/>
        </w:rPr>
        <w:tab/>
        <w:t>E-RABsSubjectToEarlyStatusTransfer-List,</w:t>
      </w:r>
    </w:p>
    <w:p w14:paraId="18BD138C" w14:textId="77777777" w:rsidR="00980A1F" w:rsidRPr="007E6716" w:rsidRDefault="00980A1F" w:rsidP="00980A1F">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28A3A60C" w14:textId="77777777" w:rsidR="00980A1F" w:rsidRPr="007E6716" w:rsidRDefault="00980A1F" w:rsidP="00980A1F">
      <w:pPr>
        <w:pStyle w:val="PL"/>
      </w:pPr>
      <w:r w:rsidRPr="007E6716">
        <w:tab/>
        <w:t>...</w:t>
      </w:r>
    </w:p>
    <w:p w14:paraId="2925D913" w14:textId="77777777" w:rsidR="00980A1F" w:rsidRPr="007E6716" w:rsidRDefault="00980A1F" w:rsidP="00980A1F">
      <w:pPr>
        <w:pStyle w:val="PL"/>
      </w:pPr>
      <w:r w:rsidRPr="007E6716">
        <w:t>}</w:t>
      </w:r>
    </w:p>
    <w:p w14:paraId="2C058904" w14:textId="77777777" w:rsidR="00980A1F" w:rsidRPr="007E6716" w:rsidRDefault="00980A1F" w:rsidP="00980A1F">
      <w:pPr>
        <w:pStyle w:val="PL"/>
      </w:pPr>
    </w:p>
    <w:p w14:paraId="6B66337F" w14:textId="77777777" w:rsidR="00980A1F" w:rsidRPr="007E6716" w:rsidRDefault="00980A1F" w:rsidP="00980A1F">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4AD26F32" w14:textId="77777777" w:rsidR="00980A1F" w:rsidRPr="007E6716" w:rsidRDefault="00980A1F" w:rsidP="00980A1F">
      <w:pPr>
        <w:pStyle w:val="PL"/>
        <w:rPr>
          <w:noProof w:val="0"/>
          <w:snapToGrid w:val="0"/>
          <w:lang w:eastAsia="zh-CN"/>
        </w:rPr>
      </w:pPr>
      <w:r w:rsidRPr="007E6716">
        <w:rPr>
          <w:noProof w:val="0"/>
          <w:snapToGrid w:val="0"/>
          <w:lang w:eastAsia="zh-CN"/>
        </w:rPr>
        <w:tab/>
        <w:t>...</w:t>
      </w:r>
    </w:p>
    <w:p w14:paraId="0600A5E9" w14:textId="77777777" w:rsidR="00980A1F" w:rsidRPr="007E6716" w:rsidRDefault="00980A1F" w:rsidP="00980A1F">
      <w:pPr>
        <w:pStyle w:val="PL"/>
        <w:rPr>
          <w:noProof w:val="0"/>
          <w:snapToGrid w:val="0"/>
          <w:lang w:eastAsia="zh-CN"/>
        </w:rPr>
      </w:pPr>
      <w:r w:rsidRPr="007E6716">
        <w:rPr>
          <w:noProof w:val="0"/>
          <w:snapToGrid w:val="0"/>
          <w:lang w:eastAsia="zh-CN"/>
        </w:rPr>
        <w:t>}</w:t>
      </w:r>
    </w:p>
    <w:p w14:paraId="61E99FD4" w14:textId="77777777" w:rsidR="00980A1F" w:rsidRDefault="00980A1F" w:rsidP="00980A1F">
      <w:pPr>
        <w:pStyle w:val="PL"/>
        <w:rPr>
          <w:snapToGrid w:val="0"/>
        </w:rPr>
      </w:pPr>
    </w:p>
    <w:p w14:paraId="5AA56D18" w14:textId="77777777" w:rsidR="00980A1F" w:rsidRDefault="00980A1F" w:rsidP="00980A1F">
      <w:pPr>
        <w:pStyle w:val="PL"/>
        <w:rPr>
          <w:snapToGrid w:val="0"/>
        </w:rPr>
      </w:pPr>
      <w:r>
        <w:rPr>
          <w:snapToGrid w:val="0"/>
        </w:rPr>
        <w:t>DLDiscarding ::= SEQUENCE {</w:t>
      </w:r>
    </w:p>
    <w:p w14:paraId="17570CD6" w14:textId="77777777" w:rsidR="00980A1F" w:rsidRDefault="00980A1F" w:rsidP="00980A1F">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01941C6D" w14:textId="77777777" w:rsidR="00980A1F" w:rsidRPr="007E6716" w:rsidRDefault="00980A1F" w:rsidP="00980A1F">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2A133B4B" w14:textId="77777777" w:rsidR="00980A1F" w:rsidRPr="007E6716" w:rsidRDefault="00980A1F" w:rsidP="00980A1F">
      <w:pPr>
        <w:pStyle w:val="PL"/>
      </w:pPr>
      <w:r w:rsidRPr="007E6716">
        <w:tab/>
        <w:t>...</w:t>
      </w:r>
    </w:p>
    <w:p w14:paraId="3ED680D7" w14:textId="77777777" w:rsidR="00980A1F" w:rsidRPr="007E6716" w:rsidRDefault="00980A1F" w:rsidP="00980A1F">
      <w:pPr>
        <w:pStyle w:val="PL"/>
      </w:pPr>
      <w:r w:rsidRPr="007E6716">
        <w:t>}</w:t>
      </w:r>
    </w:p>
    <w:p w14:paraId="4619A038" w14:textId="77777777" w:rsidR="00980A1F" w:rsidRPr="007E6716" w:rsidRDefault="00980A1F" w:rsidP="00980A1F">
      <w:pPr>
        <w:pStyle w:val="PL"/>
      </w:pPr>
    </w:p>
    <w:p w14:paraId="602459E9" w14:textId="77777777" w:rsidR="00980A1F" w:rsidRPr="007E6716" w:rsidRDefault="00980A1F" w:rsidP="00980A1F">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6D9A2A1D" w14:textId="77777777" w:rsidR="00980A1F" w:rsidRPr="007E6716" w:rsidRDefault="00980A1F" w:rsidP="00980A1F">
      <w:pPr>
        <w:pStyle w:val="PL"/>
        <w:rPr>
          <w:noProof w:val="0"/>
          <w:snapToGrid w:val="0"/>
          <w:lang w:eastAsia="zh-CN"/>
        </w:rPr>
      </w:pPr>
      <w:r w:rsidRPr="007E6716">
        <w:rPr>
          <w:noProof w:val="0"/>
          <w:snapToGrid w:val="0"/>
          <w:lang w:eastAsia="zh-CN"/>
        </w:rPr>
        <w:tab/>
        <w:t>...</w:t>
      </w:r>
    </w:p>
    <w:p w14:paraId="4E4E9F02" w14:textId="77777777" w:rsidR="00980A1F" w:rsidRPr="007E6716" w:rsidRDefault="00980A1F" w:rsidP="00980A1F">
      <w:pPr>
        <w:pStyle w:val="PL"/>
        <w:rPr>
          <w:noProof w:val="0"/>
          <w:snapToGrid w:val="0"/>
          <w:lang w:eastAsia="zh-CN"/>
        </w:rPr>
      </w:pPr>
      <w:r w:rsidRPr="007E6716">
        <w:rPr>
          <w:noProof w:val="0"/>
          <w:snapToGrid w:val="0"/>
          <w:lang w:eastAsia="zh-CN"/>
        </w:rPr>
        <w:t>}</w:t>
      </w:r>
    </w:p>
    <w:p w14:paraId="3936EEF6" w14:textId="77777777" w:rsidR="00980A1F" w:rsidRPr="00C37D2B" w:rsidRDefault="00980A1F" w:rsidP="00980A1F">
      <w:pPr>
        <w:pStyle w:val="PL"/>
        <w:spacing w:line="0" w:lineRule="atLeast"/>
        <w:rPr>
          <w:noProof w:val="0"/>
          <w:snapToGrid w:val="0"/>
        </w:rPr>
      </w:pPr>
      <w:r w:rsidRPr="00C37D2B">
        <w:rPr>
          <w:noProof w:val="0"/>
          <w:snapToGrid w:val="0"/>
        </w:rPr>
        <w:t>-- **************************************************************</w:t>
      </w:r>
    </w:p>
    <w:p w14:paraId="0B7A280A" w14:textId="77777777" w:rsidR="00980A1F" w:rsidRPr="00C37D2B" w:rsidRDefault="00980A1F" w:rsidP="00980A1F">
      <w:pPr>
        <w:pStyle w:val="PL"/>
        <w:spacing w:line="0" w:lineRule="atLeast"/>
        <w:rPr>
          <w:noProof w:val="0"/>
          <w:snapToGrid w:val="0"/>
        </w:rPr>
      </w:pPr>
      <w:r w:rsidRPr="00C37D2B">
        <w:rPr>
          <w:noProof w:val="0"/>
          <w:snapToGrid w:val="0"/>
        </w:rPr>
        <w:t>--</w:t>
      </w:r>
    </w:p>
    <w:p w14:paraId="685EC4D9" w14:textId="77777777" w:rsidR="00980A1F" w:rsidRPr="00C37D2B" w:rsidRDefault="00980A1F" w:rsidP="00980A1F">
      <w:pPr>
        <w:pStyle w:val="PL"/>
        <w:spacing w:line="0" w:lineRule="atLeast"/>
        <w:outlineLvl w:val="3"/>
        <w:rPr>
          <w:noProof w:val="0"/>
          <w:snapToGrid w:val="0"/>
        </w:rPr>
      </w:pPr>
      <w:r w:rsidRPr="00C37D2B">
        <w:rPr>
          <w:noProof w:val="0"/>
          <w:snapToGrid w:val="0"/>
        </w:rPr>
        <w:t>-- SN STATUS TRANSFER</w:t>
      </w:r>
    </w:p>
    <w:p w14:paraId="16B2A209" w14:textId="77777777" w:rsidR="00980A1F" w:rsidRPr="00C37D2B" w:rsidRDefault="00980A1F" w:rsidP="00980A1F">
      <w:pPr>
        <w:pStyle w:val="PL"/>
        <w:spacing w:line="0" w:lineRule="atLeast"/>
        <w:rPr>
          <w:noProof w:val="0"/>
          <w:snapToGrid w:val="0"/>
        </w:rPr>
      </w:pPr>
      <w:r w:rsidRPr="00C37D2B">
        <w:rPr>
          <w:noProof w:val="0"/>
          <w:snapToGrid w:val="0"/>
        </w:rPr>
        <w:t>--</w:t>
      </w:r>
    </w:p>
    <w:p w14:paraId="5DFEE7A5" w14:textId="77777777" w:rsidR="00980A1F" w:rsidRPr="00C37D2B" w:rsidRDefault="00980A1F" w:rsidP="00980A1F">
      <w:pPr>
        <w:pStyle w:val="PL"/>
        <w:spacing w:line="0" w:lineRule="atLeast"/>
        <w:rPr>
          <w:noProof w:val="0"/>
          <w:snapToGrid w:val="0"/>
        </w:rPr>
      </w:pPr>
      <w:r w:rsidRPr="00C37D2B">
        <w:rPr>
          <w:noProof w:val="0"/>
          <w:snapToGrid w:val="0"/>
        </w:rPr>
        <w:t>-- **************************************************************</w:t>
      </w:r>
    </w:p>
    <w:p w14:paraId="17097D82" w14:textId="77777777" w:rsidR="00980A1F" w:rsidRPr="00C37D2B" w:rsidRDefault="00980A1F" w:rsidP="00980A1F">
      <w:pPr>
        <w:pStyle w:val="PL"/>
        <w:spacing w:line="0" w:lineRule="atLeast"/>
        <w:rPr>
          <w:noProof w:val="0"/>
          <w:snapToGrid w:val="0"/>
        </w:rPr>
      </w:pPr>
    </w:p>
    <w:p w14:paraId="6220B286"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 SEQUENCE {</w:t>
      </w:r>
    </w:p>
    <w:p w14:paraId="1B6DB7C4"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SNStatusTransfer</w:t>
      </w:r>
      <w:proofErr w:type="spellEnd"/>
      <w:r w:rsidRPr="00C37D2B">
        <w:rPr>
          <w:noProof w:val="0"/>
          <w:snapToGrid w:val="0"/>
        </w:rPr>
        <w:t>-IEs}},</w:t>
      </w:r>
    </w:p>
    <w:p w14:paraId="5B2FA20F"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D68FAB5" w14:textId="77777777" w:rsidR="00980A1F" w:rsidRPr="00C37D2B" w:rsidRDefault="00980A1F" w:rsidP="00980A1F">
      <w:pPr>
        <w:pStyle w:val="PL"/>
        <w:spacing w:line="0" w:lineRule="atLeast"/>
        <w:rPr>
          <w:noProof w:val="0"/>
          <w:snapToGrid w:val="0"/>
        </w:rPr>
      </w:pPr>
      <w:r w:rsidRPr="00C37D2B">
        <w:rPr>
          <w:noProof w:val="0"/>
          <w:snapToGrid w:val="0"/>
        </w:rPr>
        <w:t>}</w:t>
      </w:r>
    </w:p>
    <w:p w14:paraId="4F66C2C0" w14:textId="77777777" w:rsidR="00980A1F" w:rsidRPr="00C37D2B" w:rsidRDefault="00980A1F" w:rsidP="00980A1F">
      <w:pPr>
        <w:pStyle w:val="PL"/>
        <w:spacing w:line="0" w:lineRule="atLeast"/>
        <w:rPr>
          <w:noProof w:val="0"/>
          <w:snapToGrid w:val="0"/>
        </w:rPr>
      </w:pPr>
    </w:p>
    <w:p w14:paraId="344A2727"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-IEs X2AP-PROTOCOL-IES ::= {</w:t>
      </w:r>
    </w:p>
    <w:p w14:paraId="1BCCD01F"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B58FDA5" w14:textId="77777777" w:rsidR="00980A1F" w:rsidRPr="00C37D2B" w:rsidRDefault="00980A1F" w:rsidP="00980A1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0076840" w14:textId="77777777" w:rsidR="00980A1F" w:rsidRPr="00C37D2B" w:rsidRDefault="00980A1F" w:rsidP="00980A1F">
      <w:pPr>
        <w:pStyle w:val="PL"/>
        <w:spacing w:line="0" w:lineRule="atLeast"/>
        <w:rPr>
          <w:noProof w:val="0"/>
          <w:snapToGrid w:val="0"/>
        </w:rPr>
      </w:pPr>
      <w:r w:rsidRPr="00C37D2B">
        <w:rPr>
          <w:noProof w:val="0"/>
          <w:snapToGrid w:val="0"/>
        </w:rPr>
        <w:tab/>
        <w:t>{ ID id-E-RABs-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773739C3" w14:textId="77777777" w:rsidR="00980A1F" w:rsidRPr="00C37D2B" w:rsidRDefault="00980A1F" w:rsidP="00980A1F">
      <w:pPr>
        <w:pStyle w:val="PL"/>
        <w:spacing w:line="0" w:lineRule="atLeast"/>
        <w:rPr>
          <w:noProof w:val="0"/>
          <w:snapToGrid w:val="0"/>
        </w:rPr>
      </w:pPr>
      <w:r w:rsidRPr="00C37D2B">
        <w:rPr>
          <w:noProof w:val="0"/>
          <w:snapToGrid w:val="0"/>
        </w:rPr>
        <w:lastRenderedPageBreak/>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CAFD7DE" w14:textId="77777777" w:rsidR="00980A1F" w:rsidRPr="00C37D2B" w:rsidRDefault="00980A1F" w:rsidP="00980A1F">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20F91407" w14:textId="77777777" w:rsidR="00980A1F" w:rsidRPr="00C37D2B" w:rsidRDefault="00980A1F" w:rsidP="00980A1F">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0E8202C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CB027B0" w14:textId="77777777" w:rsidR="00980A1F" w:rsidRPr="00C37D2B" w:rsidRDefault="00980A1F" w:rsidP="00980A1F">
      <w:pPr>
        <w:pStyle w:val="PL"/>
        <w:spacing w:line="0" w:lineRule="atLeast"/>
        <w:rPr>
          <w:noProof w:val="0"/>
          <w:snapToGrid w:val="0"/>
        </w:rPr>
      </w:pPr>
      <w:r w:rsidRPr="00C37D2B">
        <w:rPr>
          <w:noProof w:val="0"/>
          <w:snapToGrid w:val="0"/>
        </w:rPr>
        <w:t>}</w:t>
      </w:r>
    </w:p>
    <w:p w14:paraId="7CEF5DA8" w14:textId="77777777" w:rsidR="00980A1F" w:rsidRPr="00C37D2B" w:rsidRDefault="00980A1F" w:rsidP="00980A1F">
      <w:pPr>
        <w:pStyle w:val="PL"/>
        <w:spacing w:line="0" w:lineRule="atLeast"/>
        <w:rPr>
          <w:noProof w:val="0"/>
          <w:snapToGrid w:val="0"/>
        </w:rPr>
      </w:pPr>
    </w:p>
    <w:p w14:paraId="05E8E441" w14:textId="77777777" w:rsidR="00980A1F" w:rsidRPr="00C37D2B" w:rsidRDefault="00980A1F" w:rsidP="00980A1F">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w:t>
      </w:r>
    </w:p>
    <w:p w14:paraId="52894C95" w14:textId="77777777" w:rsidR="00980A1F" w:rsidRPr="00C37D2B" w:rsidRDefault="00980A1F" w:rsidP="00980A1F">
      <w:pPr>
        <w:pStyle w:val="PL"/>
        <w:spacing w:line="0" w:lineRule="atLeast"/>
        <w:rPr>
          <w:noProof w:val="0"/>
          <w:snapToGrid w:val="0"/>
        </w:rPr>
      </w:pPr>
    </w:p>
    <w:p w14:paraId="784BC817" w14:textId="77777777" w:rsidR="00980A1F" w:rsidRPr="00C37D2B" w:rsidRDefault="00980A1F" w:rsidP="00980A1F">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xml:space="preserve"> X2AP-PROTOCOL-IES ::= {</w:t>
      </w:r>
    </w:p>
    <w:p w14:paraId="0E482401" w14:textId="77777777" w:rsidR="00980A1F" w:rsidRPr="00C37D2B" w:rsidRDefault="00980A1F" w:rsidP="00980A1F">
      <w:pPr>
        <w:pStyle w:val="PL"/>
        <w:spacing w:line="0" w:lineRule="atLeast"/>
        <w:rPr>
          <w:noProof w:val="0"/>
          <w:snapToGrid w:val="0"/>
        </w:rPr>
      </w:pPr>
      <w:r w:rsidRPr="00C37D2B">
        <w:rPr>
          <w:noProof w:val="0"/>
          <w:snapToGrid w:val="0"/>
        </w:rPr>
        <w:tab/>
        <w:t>{ ID id-E-RABs-</w:t>
      </w:r>
      <w:proofErr w:type="spellStart"/>
      <w:r w:rsidRPr="00C37D2B">
        <w:rPr>
          <w:noProof w:val="0"/>
          <w:snapToGrid w:val="0"/>
        </w:rPr>
        <w:t>SubjectToStatusTransfer</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0099E168" w14:textId="77777777" w:rsidR="00980A1F" w:rsidRPr="00C37D2B" w:rsidRDefault="00980A1F" w:rsidP="00980A1F">
      <w:pPr>
        <w:pStyle w:val="PL"/>
        <w:spacing w:line="0" w:lineRule="atLeast"/>
        <w:rPr>
          <w:noProof w:val="0"/>
          <w:snapToGrid w:val="0"/>
        </w:rPr>
      </w:pPr>
      <w:r w:rsidRPr="00C37D2B">
        <w:rPr>
          <w:noProof w:val="0"/>
          <w:snapToGrid w:val="0"/>
        </w:rPr>
        <w:t>}</w:t>
      </w:r>
    </w:p>
    <w:p w14:paraId="2A68F83F" w14:textId="77777777" w:rsidR="00980A1F" w:rsidRPr="00C37D2B" w:rsidRDefault="00980A1F" w:rsidP="00980A1F">
      <w:pPr>
        <w:pStyle w:val="PL"/>
        <w:spacing w:line="0" w:lineRule="atLeast"/>
        <w:rPr>
          <w:noProof w:val="0"/>
          <w:snapToGrid w:val="0"/>
        </w:rPr>
      </w:pPr>
    </w:p>
    <w:p w14:paraId="18085BD6" w14:textId="77777777" w:rsidR="00980A1F" w:rsidRPr="00C37D2B" w:rsidRDefault="00980A1F" w:rsidP="00980A1F">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-Item ::= SEQUENCE {</w:t>
      </w:r>
    </w:p>
    <w:p w14:paraId="13B7E2A5" w14:textId="77777777" w:rsidR="00980A1F" w:rsidRPr="00C37D2B" w:rsidRDefault="00980A1F" w:rsidP="00980A1F">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107E9120" w14:textId="77777777" w:rsidR="00980A1F" w:rsidRPr="00C37D2B" w:rsidRDefault="00980A1F" w:rsidP="00980A1F">
      <w:pPr>
        <w:pStyle w:val="PL"/>
        <w:spacing w:line="0" w:lineRule="atLeast"/>
        <w:rPr>
          <w:noProof w:val="0"/>
          <w:snapToGrid w:val="0"/>
        </w:rPr>
      </w:pPr>
      <w:r w:rsidRPr="00C37D2B">
        <w:rPr>
          <w:noProof w:val="0"/>
          <w:snapToGrid w:val="0"/>
        </w:rPr>
        <w:tab/>
      </w:r>
    </w:p>
    <w:p w14:paraId="629224CB" w14:textId="77777777" w:rsidR="00980A1F" w:rsidRPr="00C37D2B" w:rsidRDefault="00980A1F" w:rsidP="00980A1F">
      <w:pPr>
        <w:pStyle w:val="PL"/>
        <w:spacing w:line="0" w:lineRule="atLeast"/>
        <w:rPr>
          <w:noProof w:val="0"/>
        </w:rPr>
      </w:pP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t>OPTIONAL,</w:t>
      </w:r>
    </w:p>
    <w:p w14:paraId="1B9A6FBB" w14:textId="77777777" w:rsidR="00980A1F" w:rsidRPr="00C37D2B" w:rsidRDefault="00980A1F" w:rsidP="00980A1F">
      <w:pPr>
        <w:pStyle w:val="PL"/>
        <w:spacing w:line="0" w:lineRule="atLeast"/>
        <w:rPr>
          <w:noProof w:val="0"/>
        </w:rPr>
      </w:pPr>
      <w:r w:rsidRPr="00C37D2B">
        <w:rPr>
          <w:noProof w:val="0"/>
          <w:snapToGrid w:val="0"/>
        </w:rPr>
        <w:tab/>
      </w:r>
      <w:proofErr w:type="spellStart"/>
      <w:r w:rsidRPr="00C37D2B">
        <w:rPr>
          <w:noProof w:val="0"/>
          <w:snapToGrid w:val="0"/>
        </w:rPr>
        <w:t>uL-</w:t>
      </w:r>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0EBD0AFD" w14:textId="77777777" w:rsidR="00980A1F" w:rsidRPr="00C37D2B" w:rsidRDefault="00980A1F" w:rsidP="00980A1F">
      <w:pPr>
        <w:pStyle w:val="PL"/>
        <w:spacing w:line="0" w:lineRule="atLeast"/>
        <w:rPr>
          <w:noProof w:val="0"/>
        </w:rPr>
      </w:pPr>
      <w:r w:rsidRPr="00C37D2B">
        <w:rPr>
          <w:noProof w:val="0"/>
          <w:snapToGrid w:val="0"/>
        </w:rPr>
        <w:tab/>
      </w:r>
      <w:r w:rsidRPr="00C37D2B">
        <w:rPr>
          <w:noProof w:val="0"/>
        </w:rPr>
        <w:t>dL-</w:t>
      </w:r>
      <w:proofErr w:type="spellStart"/>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055B4C47"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1A89F465"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9718DCD" w14:textId="77777777" w:rsidR="00980A1F" w:rsidRPr="00C37D2B" w:rsidRDefault="00980A1F" w:rsidP="00980A1F">
      <w:pPr>
        <w:pStyle w:val="PL"/>
        <w:spacing w:line="0" w:lineRule="atLeast"/>
        <w:rPr>
          <w:noProof w:val="0"/>
          <w:snapToGrid w:val="0"/>
        </w:rPr>
      </w:pPr>
      <w:r w:rsidRPr="00C37D2B">
        <w:rPr>
          <w:noProof w:val="0"/>
          <w:snapToGrid w:val="0"/>
        </w:rPr>
        <w:t>}</w:t>
      </w:r>
    </w:p>
    <w:p w14:paraId="5459B369" w14:textId="77777777" w:rsidR="00980A1F" w:rsidRPr="00C37D2B" w:rsidRDefault="00980A1F" w:rsidP="00980A1F">
      <w:pPr>
        <w:pStyle w:val="PL"/>
        <w:spacing w:line="0" w:lineRule="atLeast"/>
        <w:rPr>
          <w:noProof w:val="0"/>
          <w:snapToGrid w:val="0"/>
        </w:rPr>
      </w:pPr>
    </w:p>
    <w:p w14:paraId="104496FE" w14:textId="77777777" w:rsidR="00980A1F" w:rsidRPr="00C37D2B" w:rsidRDefault="00980A1F" w:rsidP="00980A1F">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X2AP-PROTOCOL-EXTENSION ::= {</w:t>
      </w:r>
    </w:p>
    <w:p w14:paraId="32614B91"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99CC37B"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ULCOUNTValueExtended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041C4C"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DLCOUNTValueExtended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BE8EEA" w14:textId="77777777" w:rsidR="00980A1F" w:rsidRPr="00C37D2B" w:rsidRDefault="00980A1F" w:rsidP="00980A1F">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5F7D71DC" w14:textId="77777777" w:rsidR="00980A1F" w:rsidRPr="00C37D2B" w:rsidRDefault="00980A1F" w:rsidP="00980A1F">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85F05E" w14:textId="77777777" w:rsidR="00980A1F" w:rsidRPr="00C37D2B" w:rsidRDefault="00980A1F" w:rsidP="00980A1F">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63321F"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B869F4A" w14:textId="77777777" w:rsidR="00980A1F" w:rsidRPr="00C37D2B" w:rsidRDefault="00980A1F" w:rsidP="00980A1F">
      <w:pPr>
        <w:pStyle w:val="PL"/>
        <w:spacing w:line="0" w:lineRule="atLeast"/>
        <w:rPr>
          <w:noProof w:val="0"/>
          <w:snapToGrid w:val="0"/>
        </w:rPr>
      </w:pPr>
      <w:r w:rsidRPr="00C37D2B">
        <w:rPr>
          <w:noProof w:val="0"/>
          <w:snapToGrid w:val="0"/>
        </w:rPr>
        <w:t>}</w:t>
      </w:r>
    </w:p>
    <w:p w14:paraId="46998D0F" w14:textId="77777777" w:rsidR="00980A1F" w:rsidRPr="00C37D2B" w:rsidRDefault="00980A1F" w:rsidP="00980A1F">
      <w:pPr>
        <w:pStyle w:val="PL"/>
        <w:spacing w:line="0" w:lineRule="atLeast"/>
        <w:rPr>
          <w:noProof w:val="0"/>
          <w:snapToGrid w:val="0"/>
        </w:rPr>
      </w:pPr>
    </w:p>
    <w:p w14:paraId="0BC5549D" w14:textId="77777777" w:rsidR="00980A1F" w:rsidRPr="00C37D2B" w:rsidRDefault="00980A1F" w:rsidP="00980A1F">
      <w:pPr>
        <w:pStyle w:val="PL"/>
        <w:spacing w:line="0" w:lineRule="atLeast"/>
        <w:rPr>
          <w:noProof w:val="0"/>
          <w:snapToGrid w:val="0"/>
        </w:rPr>
      </w:pPr>
      <w:r w:rsidRPr="00C37D2B">
        <w:rPr>
          <w:noProof w:val="0"/>
          <w:snapToGrid w:val="0"/>
        </w:rPr>
        <w:t>-- **************************************************************</w:t>
      </w:r>
    </w:p>
    <w:p w14:paraId="2C4BCE8C" w14:textId="77777777" w:rsidR="00980A1F" w:rsidRPr="00C37D2B" w:rsidRDefault="00980A1F" w:rsidP="00980A1F">
      <w:pPr>
        <w:pStyle w:val="PL"/>
        <w:spacing w:line="0" w:lineRule="atLeast"/>
        <w:rPr>
          <w:noProof w:val="0"/>
          <w:snapToGrid w:val="0"/>
        </w:rPr>
      </w:pPr>
      <w:r w:rsidRPr="00C37D2B">
        <w:rPr>
          <w:noProof w:val="0"/>
          <w:snapToGrid w:val="0"/>
        </w:rPr>
        <w:t>--</w:t>
      </w:r>
    </w:p>
    <w:p w14:paraId="733F9D95" w14:textId="77777777" w:rsidR="00980A1F" w:rsidRPr="00C37D2B" w:rsidRDefault="00980A1F" w:rsidP="00980A1F">
      <w:pPr>
        <w:pStyle w:val="PL"/>
        <w:spacing w:line="0" w:lineRule="atLeast"/>
        <w:outlineLvl w:val="3"/>
        <w:rPr>
          <w:noProof w:val="0"/>
          <w:snapToGrid w:val="0"/>
        </w:rPr>
      </w:pPr>
      <w:r w:rsidRPr="00C37D2B">
        <w:rPr>
          <w:noProof w:val="0"/>
          <w:snapToGrid w:val="0"/>
        </w:rPr>
        <w:t>-- UE CONTEXT RELEASE</w:t>
      </w:r>
    </w:p>
    <w:p w14:paraId="6A8D5D54" w14:textId="77777777" w:rsidR="00980A1F" w:rsidRPr="00C37D2B" w:rsidRDefault="00980A1F" w:rsidP="00980A1F">
      <w:pPr>
        <w:pStyle w:val="PL"/>
        <w:spacing w:line="0" w:lineRule="atLeast"/>
        <w:rPr>
          <w:noProof w:val="0"/>
          <w:snapToGrid w:val="0"/>
        </w:rPr>
      </w:pPr>
      <w:r w:rsidRPr="00C37D2B">
        <w:rPr>
          <w:noProof w:val="0"/>
          <w:snapToGrid w:val="0"/>
        </w:rPr>
        <w:t>--</w:t>
      </w:r>
    </w:p>
    <w:p w14:paraId="4C4257A0" w14:textId="77777777" w:rsidR="00980A1F" w:rsidRPr="00C37D2B" w:rsidRDefault="00980A1F" w:rsidP="00980A1F">
      <w:pPr>
        <w:pStyle w:val="PL"/>
        <w:spacing w:line="0" w:lineRule="atLeast"/>
        <w:rPr>
          <w:noProof w:val="0"/>
          <w:snapToGrid w:val="0"/>
        </w:rPr>
      </w:pPr>
      <w:r w:rsidRPr="00C37D2B">
        <w:rPr>
          <w:noProof w:val="0"/>
          <w:snapToGrid w:val="0"/>
        </w:rPr>
        <w:t>-- **************************************************************</w:t>
      </w:r>
    </w:p>
    <w:p w14:paraId="2828757C" w14:textId="77777777" w:rsidR="00980A1F" w:rsidRPr="00C37D2B" w:rsidRDefault="00980A1F" w:rsidP="00980A1F">
      <w:pPr>
        <w:pStyle w:val="PL"/>
        <w:spacing w:line="0" w:lineRule="atLeast"/>
        <w:rPr>
          <w:noProof w:val="0"/>
          <w:snapToGrid w:val="0"/>
        </w:rPr>
      </w:pPr>
    </w:p>
    <w:p w14:paraId="332FE027"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 SEQUENCE {</w:t>
      </w:r>
    </w:p>
    <w:p w14:paraId="4EB7044B"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UEContextRelease</w:t>
      </w:r>
      <w:proofErr w:type="spellEnd"/>
      <w:r w:rsidRPr="00C37D2B">
        <w:rPr>
          <w:noProof w:val="0"/>
          <w:snapToGrid w:val="0"/>
        </w:rPr>
        <w:t>-IEs}},</w:t>
      </w:r>
    </w:p>
    <w:p w14:paraId="5E2CA01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1057873" w14:textId="77777777" w:rsidR="00980A1F" w:rsidRPr="00C37D2B" w:rsidRDefault="00980A1F" w:rsidP="00980A1F">
      <w:pPr>
        <w:pStyle w:val="PL"/>
        <w:spacing w:line="0" w:lineRule="atLeast"/>
        <w:rPr>
          <w:noProof w:val="0"/>
          <w:snapToGrid w:val="0"/>
        </w:rPr>
      </w:pPr>
      <w:r w:rsidRPr="00C37D2B">
        <w:rPr>
          <w:noProof w:val="0"/>
          <w:snapToGrid w:val="0"/>
        </w:rPr>
        <w:t>}</w:t>
      </w:r>
    </w:p>
    <w:p w14:paraId="79EAD088" w14:textId="77777777" w:rsidR="00980A1F" w:rsidRPr="00C37D2B" w:rsidRDefault="00980A1F" w:rsidP="00980A1F">
      <w:pPr>
        <w:pStyle w:val="PL"/>
        <w:spacing w:line="0" w:lineRule="atLeast"/>
        <w:rPr>
          <w:noProof w:val="0"/>
          <w:snapToGrid w:val="0"/>
        </w:rPr>
      </w:pPr>
    </w:p>
    <w:p w14:paraId="404EDBE1"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-IEs X2AP-PROTOCOL-IES ::= {</w:t>
      </w:r>
    </w:p>
    <w:p w14:paraId="2C5624ED"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D357EF" w14:textId="77777777" w:rsidR="00980A1F" w:rsidRPr="00C37D2B" w:rsidRDefault="00980A1F" w:rsidP="00980A1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9E162BC" w14:textId="77777777" w:rsidR="00980A1F" w:rsidRPr="00C37D2B" w:rsidRDefault="00980A1F" w:rsidP="00980A1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95AA54" w14:textId="77777777" w:rsidR="00980A1F" w:rsidRPr="00C37D2B" w:rsidRDefault="00980A1F" w:rsidP="00980A1F">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B41ECD" w14:textId="77777777" w:rsidR="00980A1F" w:rsidRPr="00C37D2B" w:rsidRDefault="00980A1F" w:rsidP="00980A1F">
      <w:pPr>
        <w:pStyle w:val="PL"/>
        <w:spacing w:line="0" w:lineRule="atLeast"/>
        <w:rPr>
          <w:noProof w:val="0"/>
          <w:snapToGrid w:val="0"/>
        </w:rPr>
      </w:pPr>
      <w:r w:rsidRPr="00C37D2B">
        <w:rPr>
          <w:noProof w:val="0"/>
          <w:snapToGrid w:val="0"/>
        </w:rPr>
        <w:tab/>
        <w:t>{ ID id-SIPTO-</w:t>
      </w:r>
      <w:proofErr w:type="spellStart"/>
      <w:r w:rsidRPr="00C37D2B">
        <w:rPr>
          <w:noProof w:val="0"/>
          <w:snapToGrid w:val="0"/>
        </w:rPr>
        <w:t>BearerDeactivationIndication</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SIPTOBearerDeactivationIndication</w:t>
      </w:r>
      <w:proofErr w:type="spellEnd"/>
      <w:r w:rsidRPr="00C37D2B">
        <w:rPr>
          <w:noProof w:val="0"/>
          <w:snapToGrid w:val="0"/>
        </w:rPr>
        <w:tab/>
      </w:r>
      <w:r w:rsidRPr="00C37D2B">
        <w:rPr>
          <w:noProof w:val="0"/>
          <w:snapToGrid w:val="0"/>
        </w:rPr>
        <w:tab/>
        <w:t>PRESENCE optional}|</w:t>
      </w:r>
    </w:p>
    <w:p w14:paraId="370E607C" w14:textId="77777777" w:rsidR="00980A1F" w:rsidRPr="00C37D2B" w:rsidRDefault="00980A1F" w:rsidP="00980A1F">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D984FDC"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73C8A75" w14:textId="77777777" w:rsidR="00980A1F" w:rsidRPr="00C37D2B" w:rsidRDefault="00980A1F" w:rsidP="00980A1F">
      <w:pPr>
        <w:pStyle w:val="PL"/>
        <w:spacing w:line="0" w:lineRule="atLeast"/>
        <w:rPr>
          <w:noProof w:val="0"/>
          <w:snapToGrid w:val="0"/>
        </w:rPr>
      </w:pPr>
      <w:r w:rsidRPr="00C37D2B">
        <w:rPr>
          <w:noProof w:val="0"/>
          <w:snapToGrid w:val="0"/>
        </w:rPr>
        <w:t>}</w:t>
      </w:r>
    </w:p>
    <w:p w14:paraId="089874B0" w14:textId="77777777" w:rsidR="00980A1F" w:rsidRPr="00C37D2B" w:rsidRDefault="00980A1F" w:rsidP="00980A1F">
      <w:pPr>
        <w:pStyle w:val="PL"/>
        <w:spacing w:line="0" w:lineRule="atLeast"/>
        <w:rPr>
          <w:noProof w:val="0"/>
          <w:snapToGrid w:val="0"/>
        </w:rPr>
      </w:pPr>
    </w:p>
    <w:p w14:paraId="5BC130AB" w14:textId="77777777" w:rsidR="00980A1F" w:rsidRPr="00C37D2B" w:rsidRDefault="00980A1F" w:rsidP="00980A1F">
      <w:pPr>
        <w:pStyle w:val="PL"/>
        <w:spacing w:line="0" w:lineRule="atLeast"/>
        <w:rPr>
          <w:noProof w:val="0"/>
          <w:snapToGrid w:val="0"/>
        </w:rPr>
      </w:pPr>
    </w:p>
    <w:p w14:paraId="1D74FAD2" w14:textId="77777777" w:rsidR="00980A1F" w:rsidRPr="00C37D2B" w:rsidRDefault="00980A1F" w:rsidP="00980A1F">
      <w:pPr>
        <w:pStyle w:val="PL"/>
        <w:spacing w:line="0" w:lineRule="atLeast"/>
        <w:rPr>
          <w:noProof w:val="0"/>
          <w:snapToGrid w:val="0"/>
        </w:rPr>
      </w:pPr>
      <w:r w:rsidRPr="00C37D2B">
        <w:rPr>
          <w:noProof w:val="0"/>
          <w:snapToGrid w:val="0"/>
        </w:rPr>
        <w:t>-- **************************************************************</w:t>
      </w:r>
    </w:p>
    <w:p w14:paraId="2BC716F1" w14:textId="77777777" w:rsidR="00980A1F" w:rsidRPr="00C37D2B" w:rsidRDefault="00980A1F" w:rsidP="00980A1F">
      <w:pPr>
        <w:pStyle w:val="PL"/>
        <w:spacing w:line="0" w:lineRule="atLeast"/>
        <w:rPr>
          <w:noProof w:val="0"/>
          <w:snapToGrid w:val="0"/>
        </w:rPr>
      </w:pPr>
      <w:r w:rsidRPr="00C37D2B">
        <w:rPr>
          <w:noProof w:val="0"/>
          <w:snapToGrid w:val="0"/>
        </w:rPr>
        <w:t>--</w:t>
      </w:r>
    </w:p>
    <w:p w14:paraId="0FC7EE6D" w14:textId="77777777" w:rsidR="00980A1F" w:rsidRPr="00C37D2B" w:rsidRDefault="00980A1F" w:rsidP="00980A1F">
      <w:pPr>
        <w:pStyle w:val="PL"/>
        <w:spacing w:line="0" w:lineRule="atLeast"/>
        <w:outlineLvl w:val="3"/>
        <w:rPr>
          <w:noProof w:val="0"/>
          <w:snapToGrid w:val="0"/>
        </w:rPr>
      </w:pPr>
      <w:r w:rsidRPr="00C37D2B">
        <w:rPr>
          <w:noProof w:val="0"/>
          <w:snapToGrid w:val="0"/>
        </w:rPr>
        <w:t>-- HANDOVER CANCEL</w:t>
      </w:r>
    </w:p>
    <w:p w14:paraId="04127B08" w14:textId="77777777" w:rsidR="00980A1F" w:rsidRPr="00C37D2B" w:rsidRDefault="00980A1F" w:rsidP="00980A1F">
      <w:pPr>
        <w:pStyle w:val="PL"/>
        <w:spacing w:line="0" w:lineRule="atLeast"/>
        <w:rPr>
          <w:noProof w:val="0"/>
          <w:snapToGrid w:val="0"/>
        </w:rPr>
      </w:pPr>
      <w:r w:rsidRPr="00C37D2B">
        <w:rPr>
          <w:noProof w:val="0"/>
          <w:snapToGrid w:val="0"/>
        </w:rPr>
        <w:t>--</w:t>
      </w:r>
    </w:p>
    <w:p w14:paraId="5406948F" w14:textId="77777777" w:rsidR="00980A1F" w:rsidRPr="00C37D2B" w:rsidRDefault="00980A1F" w:rsidP="00980A1F">
      <w:pPr>
        <w:pStyle w:val="PL"/>
        <w:spacing w:line="0" w:lineRule="atLeast"/>
        <w:rPr>
          <w:noProof w:val="0"/>
          <w:snapToGrid w:val="0"/>
        </w:rPr>
      </w:pPr>
      <w:r w:rsidRPr="00C37D2B">
        <w:rPr>
          <w:noProof w:val="0"/>
          <w:snapToGrid w:val="0"/>
        </w:rPr>
        <w:t>-- **************************************************************</w:t>
      </w:r>
    </w:p>
    <w:p w14:paraId="1B7E03B3" w14:textId="77777777" w:rsidR="00980A1F" w:rsidRPr="00C37D2B" w:rsidRDefault="00980A1F" w:rsidP="00980A1F">
      <w:pPr>
        <w:pStyle w:val="PL"/>
        <w:spacing w:line="0" w:lineRule="atLeast"/>
        <w:rPr>
          <w:noProof w:val="0"/>
          <w:snapToGrid w:val="0"/>
        </w:rPr>
      </w:pPr>
    </w:p>
    <w:p w14:paraId="4C60A405"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 SEQUENCE {</w:t>
      </w:r>
    </w:p>
    <w:p w14:paraId="32814449"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HandoverCancel</w:t>
      </w:r>
      <w:proofErr w:type="spellEnd"/>
      <w:r w:rsidRPr="00C37D2B">
        <w:rPr>
          <w:noProof w:val="0"/>
          <w:snapToGrid w:val="0"/>
        </w:rPr>
        <w:t>-IEs}},</w:t>
      </w:r>
    </w:p>
    <w:p w14:paraId="242570A6"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B5F58C3" w14:textId="77777777" w:rsidR="00980A1F" w:rsidRPr="00C37D2B" w:rsidRDefault="00980A1F" w:rsidP="00980A1F">
      <w:pPr>
        <w:pStyle w:val="PL"/>
        <w:spacing w:line="0" w:lineRule="atLeast"/>
        <w:rPr>
          <w:noProof w:val="0"/>
          <w:snapToGrid w:val="0"/>
        </w:rPr>
      </w:pPr>
      <w:r w:rsidRPr="00C37D2B">
        <w:rPr>
          <w:noProof w:val="0"/>
          <w:snapToGrid w:val="0"/>
        </w:rPr>
        <w:t>}</w:t>
      </w:r>
    </w:p>
    <w:p w14:paraId="23DCFD1E" w14:textId="77777777" w:rsidR="00980A1F" w:rsidRPr="00C37D2B" w:rsidRDefault="00980A1F" w:rsidP="00980A1F">
      <w:pPr>
        <w:pStyle w:val="PL"/>
        <w:spacing w:line="0" w:lineRule="atLeast"/>
        <w:rPr>
          <w:noProof w:val="0"/>
          <w:snapToGrid w:val="0"/>
        </w:rPr>
      </w:pPr>
    </w:p>
    <w:p w14:paraId="6FE73E4A" w14:textId="77777777" w:rsidR="00980A1F" w:rsidRPr="00C37D2B" w:rsidRDefault="00980A1F" w:rsidP="00980A1F">
      <w:pPr>
        <w:pStyle w:val="PL"/>
        <w:spacing w:line="0" w:lineRule="atLeast"/>
        <w:rPr>
          <w:noProof w:val="0"/>
          <w:snapToGrid w:val="0"/>
        </w:rPr>
      </w:pPr>
      <w:bookmarkStart w:id="527" w:name="_Hlk50837678"/>
      <w:proofErr w:type="spellStart"/>
      <w:r w:rsidRPr="00C37D2B">
        <w:rPr>
          <w:noProof w:val="0"/>
          <w:snapToGrid w:val="0"/>
        </w:rPr>
        <w:t>HandoverCancel</w:t>
      </w:r>
      <w:proofErr w:type="spellEnd"/>
      <w:r w:rsidRPr="00C37D2B">
        <w:rPr>
          <w:noProof w:val="0"/>
          <w:snapToGrid w:val="0"/>
        </w:rPr>
        <w:t>-IEs X2AP-PROTOCOL-IES ::= {</w:t>
      </w:r>
    </w:p>
    <w:p w14:paraId="154D8749"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5A4BAC4C" w14:textId="77777777" w:rsidR="00980A1F" w:rsidRPr="00C37D2B" w:rsidRDefault="00980A1F" w:rsidP="00980A1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241DC2F7"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24CD5207" w14:textId="77777777" w:rsidR="00980A1F" w:rsidRPr="00C37D2B" w:rsidRDefault="00980A1F" w:rsidP="00980A1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73D09747" w14:textId="77777777" w:rsidR="00980A1F" w:rsidRDefault="00980A1F" w:rsidP="00980A1F">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24487C99" w14:textId="77777777" w:rsidR="00980A1F" w:rsidRPr="00C37D2B" w:rsidRDefault="00980A1F" w:rsidP="00980A1F">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0BE0D287" w14:textId="77777777" w:rsidR="00980A1F" w:rsidRPr="00C37D2B" w:rsidRDefault="00980A1F" w:rsidP="00980A1F">
      <w:pPr>
        <w:pStyle w:val="PL"/>
        <w:spacing w:line="0" w:lineRule="atLeast"/>
        <w:rPr>
          <w:noProof w:val="0"/>
          <w:snapToGrid w:val="0"/>
        </w:rPr>
      </w:pPr>
      <w:r w:rsidRPr="00C37D2B">
        <w:rPr>
          <w:noProof w:val="0"/>
          <w:snapToGrid w:val="0"/>
        </w:rPr>
        <w:tab/>
        <w:t>...</w:t>
      </w:r>
    </w:p>
    <w:bookmarkEnd w:id="527"/>
    <w:p w14:paraId="4AF92975" w14:textId="77777777" w:rsidR="00980A1F" w:rsidRPr="00C37D2B" w:rsidRDefault="00980A1F" w:rsidP="00980A1F">
      <w:pPr>
        <w:pStyle w:val="PL"/>
        <w:spacing w:line="0" w:lineRule="atLeast"/>
        <w:rPr>
          <w:noProof w:val="0"/>
          <w:snapToGrid w:val="0"/>
        </w:rPr>
      </w:pPr>
      <w:r w:rsidRPr="00C37D2B">
        <w:rPr>
          <w:noProof w:val="0"/>
          <w:snapToGrid w:val="0"/>
        </w:rPr>
        <w:t>}</w:t>
      </w:r>
    </w:p>
    <w:p w14:paraId="53B851FB" w14:textId="77777777" w:rsidR="00980A1F" w:rsidRPr="00C37D2B" w:rsidRDefault="00980A1F" w:rsidP="00980A1F">
      <w:pPr>
        <w:pStyle w:val="PL"/>
        <w:spacing w:line="0" w:lineRule="atLeast"/>
        <w:rPr>
          <w:noProof w:val="0"/>
          <w:snapToGrid w:val="0"/>
        </w:rPr>
      </w:pPr>
    </w:p>
    <w:p w14:paraId="612DFA46" w14:textId="77777777" w:rsidR="00980A1F" w:rsidRPr="00AA5DA2" w:rsidRDefault="00980A1F" w:rsidP="00980A1F">
      <w:pPr>
        <w:pStyle w:val="PL"/>
        <w:spacing w:line="0" w:lineRule="atLeast"/>
        <w:rPr>
          <w:noProof w:val="0"/>
          <w:snapToGrid w:val="0"/>
        </w:rPr>
      </w:pPr>
    </w:p>
    <w:p w14:paraId="3BE74571" w14:textId="77777777" w:rsidR="00980A1F" w:rsidRPr="00AA5DA2" w:rsidRDefault="00980A1F" w:rsidP="00980A1F">
      <w:pPr>
        <w:pStyle w:val="PL"/>
        <w:spacing w:line="0" w:lineRule="atLeast"/>
        <w:rPr>
          <w:noProof w:val="0"/>
          <w:snapToGrid w:val="0"/>
        </w:rPr>
      </w:pPr>
      <w:r w:rsidRPr="00AA5DA2">
        <w:rPr>
          <w:noProof w:val="0"/>
          <w:snapToGrid w:val="0"/>
        </w:rPr>
        <w:t>-- **************************************************************</w:t>
      </w:r>
    </w:p>
    <w:p w14:paraId="325FDD1D" w14:textId="77777777" w:rsidR="00980A1F" w:rsidRPr="00AA5DA2" w:rsidRDefault="00980A1F" w:rsidP="00980A1F">
      <w:pPr>
        <w:pStyle w:val="PL"/>
        <w:spacing w:line="0" w:lineRule="atLeast"/>
        <w:rPr>
          <w:noProof w:val="0"/>
          <w:snapToGrid w:val="0"/>
        </w:rPr>
      </w:pPr>
      <w:r w:rsidRPr="00AA5DA2">
        <w:rPr>
          <w:noProof w:val="0"/>
          <w:snapToGrid w:val="0"/>
        </w:rPr>
        <w:t>--</w:t>
      </w:r>
    </w:p>
    <w:p w14:paraId="22B26BF1" w14:textId="77777777" w:rsidR="00980A1F" w:rsidRPr="00AA5DA2" w:rsidRDefault="00980A1F" w:rsidP="00980A1F">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31E3BE30" w14:textId="77777777" w:rsidR="00980A1F" w:rsidRPr="00AA5DA2" w:rsidRDefault="00980A1F" w:rsidP="00980A1F">
      <w:pPr>
        <w:pStyle w:val="PL"/>
        <w:spacing w:line="0" w:lineRule="atLeast"/>
        <w:rPr>
          <w:noProof w:val="0"/>
          <w:snapToGrid w:val="0"/>
        </w:rPr>
      </w:pPr>
      <w:r w:rsidRPr="00AA5DA2">
        <w:rPr>
          <w:noProof w:val="0"/>
          <w:snapToGrid w:val="0"/>
        </w:rPr>
        <w:t>--</w:t>
      </w:r>
    </w:p>
    <w:p w14:paraId="090415C7" w14:textId="77777777" w:rsidR="00980A1F" w:rsidRPr="00AA5DA2" w:rsidRDefault="00980A1F" w:rsidP="00980A1F">
      <w:pPr>
        <w:pStyle w:val="PL"/>
        <w:spacing w:line="0" w:lineRule="atLeast"/>
        <w:rPr>
          <w:noProof w:val="0"/>
          <w:snapToGrid w:val="0"/>
        </w:rPr>
      </w:pPr>
      <w:r w:rsidRPr="00AA5DA2">
        <w:rPr>
          <w:noProof w:val="0"/>
          <w:snapToGrid w:val="0"/>
        </w:rPr>
        <w:t>-- **************************************************************</w:t>
      </w:r>
    </w:p>
    <w:p w14:paraId="7CC41AB4" w14:textId="77777777" w:rsidR="00980A1F" w:rsidRPr="00AA5DA2" w:rsidRDefault="00980A1F" w:rsidP="00980A1F">
      <w:pPr>
        <w:pStyle w:val="PL"/>
        <w:spacing w:line="0" w:lineRule="atLeast"/>
        <w:rPr>
          <w:noProof w:val="0"/>
          <w:snapToGrid w:val="0"/>
        </w:rPr>
      </w:pPr>
    </w:p>
    <w:p w14:paraId="0A415A10" w14:textId="77777777" w:rsidR="00980A1F" w:rsidRPr="00AA5DA2" w:rsidRDefault="00980A1F" w:rsidP="00980A1F">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 SEQUENCE {</w:t>
      </w:r>
    </w:p>
    <w:p w14:paraId="0828D63B" w14:textId="77777777" w:rsidR="00980A1F" w:rsidRPr="00AA5DA2" w:rsidRDefault="00980A1F" w:rsidP="00980A1F">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w:t>
      </w:r>
      <w:r>
        <w:rPr>
          <w:noProof w:val="0"/>
          <w:snapToGrid w:val="0"/>
        </w:rPr>
        <w:t>Success</w:t>
      </w:r>
      <w:proofErr w:type="spellEnd"/>
      <w:r w:rsidRPr="00AA5DA2">
        <w:rPr>
          <w:noProof w:val="0"/>
          <w:snapToGrid w:val="0"/>
        </w:rPr>
        <w:t>-IEs}},</w:t>
      </w:r>
    </w:p>
    <w:p w14:paraId="21AF54AD" w14:textId="77777777" w:rsidR="00980A1F" w:rsidRPr="00AA5DA2" w:rsidRDefault="00980A1F" w:rsidP="00980A1F">
      <w:pPr>
        <w:pStyle w:val="PL"/>
        <w:spacing w:line="0" w:lineRule="atLeast"/>
        <w:rPr>
          <w:noProof w:val="0"/>
          <w:snapToGrid w:val="0"/>
        </w:rPr>
      </w:pPr>
      <w:r w:rsidRPr="00AA5DA2">
        <w:rPr>
          <w:noProof w:val="0"/>
          <w:snapToGrid w:val="0"/>
        </w:rPr>
        <w:tab/>
        <w:t>...</w:t>
      </w:r>
    </w:p>
    <w:p w14:paraId="5E503003" w14:textId="77777777" w:rsidR="00980A1F" w:rsidRPr="00AA5DA2" w:rsidRDefault="00980A1F" w:rsidP="00980A1F">
      <w:pPr>
        <w:pStyle w:val="PL"/>
        <w:spacing w:line="0" w:lineRule="atLeast"/>
        <w:rPr>
          <w:noProof w:val="0"/>
          <w:snapToGrid w:val="0"/>
        </w:rPr>
      </w:pPr>
      <w:r w:rsidRPr="00AA5DA2">
        <w:rPr>
          <w:noProof w:val="0"/>
          <w:snapToGrid w:val="0"/>
        </w:rPr>
        <w:t>}</w:t>
      </w:r>
    </w:p>
    <w:p w14:paraId="454EC1A6" w14:textId="77777777" w:rsidR="00980A1F" w:rsidRPr="00AA5DA2" w:rsidRDefault="00980A1F" w:rsidP="00980A1F">
      <w:pPr>
        <w:pStyle w:val="PL"/>
        <w:spacing w:line="0" w:lineRule="atLeast"/>
        <w:rPr>
          <w:noProof w:val="0"/>
          <w:snapToGrid w:val="0"/>
        </w:rPr>
      </w:pPr>
    </w:p>
    <w:p w14:paraId="7967DFFB" w14:textId="77777777" w:rsidR="00980A1F" w:rsidRPr="00AA5DA2" w:rsidRDefault="00980A1F" w:rsidP="00980A1F">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-IEs X2AP-PROTOCOL-IES ::= {</w:t>
      </w:r>
    </w:p>
    <w:p w14:paraId="2108A8DB" w14:textId="77777777" w:rsidR="00980A1F" w:rsidRPr="00AA5DA2" w:rsidRDefault="00980A1F" w:rsidP="00980A1F">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4429905" w14:textId="77777777" w:rsidR="00980A1F" w:rsidRDefault="00980A1F" w:rsidP="00980A1F">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9F54F3F" w14:textId="77777777" w:rsidR="00980A1F" w:rsidRDefault="00980A1F" w:rsidP="00980A1F">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2EE1C73" w14:textId="77777777" w:rsidR="00980A1F" w:rsidRDefault="00980A1F" w:rsidP="00980A1F">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3C62539" w14:textId="77777777" w:rsidR="00980A1F" w:rsidRDefault="00980A1F" w:rsidP="00980A1F">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638EAD16" w14:textId="77777777" w:rsidR="00980A1F" w:rsidRPr="00AA5DA2" w:rsidRDefault="00980A1F" w:rsidP="00980A1F">
      <w:pPr>
        <w:pStyle w:val="PL"/>
        <w:spacing w:line="0" w:lineRule="atLeast"/>
        <w:rPr>
          <w:noProof w:val="0"/>
          <w:snapToGrid w:val="0"/>
        </w:rPr>
      </w:pPr>
      <w:r w:rsidRPr="00AA5DA2">
        <w:rPr>
          <w:noProof w:val="0"/>
          <w:snapToGrid w:val="0"/>
        </w:rPr>
        <w:tab/>
        <w:t>...</w:t>
      </w:r>
    </w:p>
    <w:p w14:paraId="73930A5C" w14:textId="77777777" w:rsidR="00980A1F" w:rsidRPr="00AA5DA2" w:rsidRDefault="00980A1F" w:rsidP="00980A1F">
      <w:pPr>
        <w:pStyle w:val="PL"/>
        <w:spacing w:line="0" w:lineRule="atLeast"/>
        <w:rPr>
          <w:noProof w:val="0"/>
          <w:snapToGrid w:val="0"/>
        </w:rPr>
      </w:pPr>
      <w:r w:rsidRPr="00AA5DA2">
        <w:rPr>
          <w:noProof w:val="0"/>
          <w:snapToGrid w:val="0"/>
        </w:rPr>
        <w:t>}</w:t>
      </w:r>
    </w:p>
    <w:p w14:paraId="6B01531F" w14:textId="77777777" w:rsidR="00980A1F" w:rsidRDefault="00980A1F" w:rsidP="00980A1F">
      <w:pPr>
        <w:pStyle w:val="PL"/>
        <w:spacing w:line="0" w:lineRule="atLeast"/>
        <w:rPr>
          <w:noProof w:val="0"/>
          <w:snapToGrid w:val="0"/>
        </w:rPr>
      </w:pPr>
    </w:p>
    <w:p w14:paraId="2CDEB517" w14:textId="77777777" w:rsidR="00980A1F" w:rsidRPr="00C37D2B" w:rsidRDefault="00980A1F" w:rsidP="00980A1F">
      <w:pPr>
        <w:pStyle w:val="PL"/>
        <w:spacing w:line="0" w:lineRule="atLeast"/>
        <w:rPr>
          <w:noProof w:val="0"/>
          <w:snapToGrid w:val="0"/>
        </w:rPr>
      </w:pPr>
      <w:r w:rsidRPr="00C37D2B">
        <w:rPr>
          <w:noProof w:val="0"/>
          <w:snapToGrid w:val="0"/>
        </w:rPr>
        <w:t>-- **************************************************************</w:t>
      </w:r>
    </w:p>
    <w:p w14:paraId="76D5EB53" w14:textId="77777777" w:rsidR="00980A1F" w:rsidRPr="00C37D2B" w:rsidRDefault="00980A1F" w:rsidP="00980A1F">
      <w:pPr>
        <w:pStyle w:val="PL"/>
        <w:spacing w:line="0" w:lineRule="atLeast"/>
        <w:rPr>
          <w:noProof w:val="0"/>
          <w:snapToGrid w:val="0"/>
        </w:rPr>
      </w:pPr>
      <w:r w:rsidRPr="00C37D2B">
        <w:rPr>
          <w:noProof w:val="0"/>
          <w:snapToGrid w:val="0"/>
        </w:rPr>
        <w:t>--</w:t>
      </w:r>
    </w:p>
    <w:p w14:paraId="07B1C34C" w14:textId="77777777" w:rsidR="00980A1F" w:rsidRPr="00C37D2B" w:rsidRDefault="00980A1F" w:rsidP="00980A1F">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499DDCB4" w14:textId="77777777" w:rsidR="00980A1F" w:rsidRPr="00C37D2B" w:rsidRDefault="00980A1F" w:rsidP="00980A1F">
      <w:pPr>
        <w:pStyle w:val="PL"/>
        <w:spacing w:line="0" w:lineRule="atLeast"/>
        <w:rPr>
          <w:noProof w:val="0"/>
          <w:snapToGrid w:val="0"/>
        </w:rPr>
      </w:pPr>
      <w:r w:rsidRPr="00C37D2B">
        <w:rPr>
          <w:noProof w:val="0"/>
          <w:snapToGrid w:val="0"/>
        </w:rPr>
        <w:t>--</w:t>
      </w:r>
    </w:p>
    <w:p w14:paraId="4828B1AB" w14:textId="77777777" w:rsidR="00980A1F" w:rsidRPr="00C37D2B" w:rsidRDefault="00980A1F" w:rsidP="00980A1F">
      <w:pPr>
        <w:pStyle w:val="PL"/>
        <w:spacing w:line="0" w:lineRule="atLeast"/>
        <w:rPr>
          <w:noProof w:val="0"/>
          <w:snapToGrid w:val="0"/>
        </w:rPr>
      </w:pPr>
      <w:r w:rsidRPr="00C37D2B">
        <w:rPr>
          <w:noProof w:val="0"/>
          <w:snapToGrid w:val="0"/>
        </w:rPr>
        <w:t>-- **************************************************************</w:t>
      </w:r>
    </w:p>
    <w:p w14:paraId="5C34C383" w14:textId="77777777" w:rsidR="00980A1F" w:rsidRPr="00C37D2B" w:rsidRDefault="00980A1F" w:rsidP="00980A1F">
      <w:pPr>
        <w:pStyle w:val="PL"/>
        <w:spacing w:line="0" w:lineRule="atLeast"/>
        <w:rPr>
          <w:noProof w:val="0"/>
          <w:snapToGrid w:val="0"/>
        </w:rPr>
      </w:pPr>
    </w:p>
    <w:p w14:paraId="6F3D62FC" w14:textId="77777777" w:rsidR="00980A1F" w:rsidRPr="00C37D2B" w:rsidRDefault="00980A1F" w:rsidP="00980A1F">
      <w:pPr>
        <w:pStyle w:val="PL"/>
        <w:spacing w:line="0" w:lineRule="atLeast"/>
        <w:rPr>
          <w:noProof w:val="0"/>
          <w:snapToGrid w:val="0"/>
        </w:rPr>
      </w:pPr>
      <w:proofErr w:type="spellStart"/>
      <w:r>
        <w:rPr>
          <w:noProof w:val="0"/>
          <w:snapToGrid w:val="0"/>
        </w:rPr>
        <w:t>Conditional</w:t>
      </w:r>
      <w:r w:rsidRPr="00C37D2B">
        <w:rPr>
          <w:noProof w:val="0"/>
          <w:snapToGrid w:val="0"/>
        </w:rPr>
        <w:t>HandoverCancel</w:t>
      </w:r>
      <w:proofErr w:type="spellEnd"/>
      <w:r w:rsidRPr="00C37D2B">
        <w:rPr>
          <w:noProof w:val="0"/>
          <w:snapToGrid w:val="0"/>
        </w:rPr>
        <w:t xml:space="preserve"> ::= SEQUENCE {</w:t>
      </w:r>
    </w:p>
    <w:p w14:paraId="210B5B0E"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Pr>
          <w:noProof w:val="0"/>
          <w:snapToGrid w:val="0"/>
        </w:rPr>
        <w:t>Conditional</w:t>
      </w:r>
      <w:r w:rsidRPr="00C37D2B">
        <w:rPr>
          <w:noProof w:val="0"/>
          <w:snapToGrid w:val="0"/>
        </w:rPr>
        <w:t>HandoverCancel</w:t>
      </w:r>
      <w:proofErr w:type="spellEnd"/>
      <w:r w:rsidRPr="00C37D2B">
        <w:rPr>
          <w:noProof w:val="0"/>
          <w:snapToGrid w:val="0"/>
        </w:rPr>
        <w:t>-IEs}},</w:t>
      </w:r>
    </w:p>
    <w:p w14:paraId="4BB0E527"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C53E46E" w14:textId="77777777" w:rsidR="00980A1F" w:rsidRPr="00C37D2B" w:rsidRDefault="00980A1F" w:rsidP="00980A1F">
      <w:pPr>
        <w:pStyle w:val="PL"/>
        <w:spacing w:line="0" w:lineRule="atLeast"/>
        <w:rPr>
          <w:noProof w:val="0"/>
          <w:snapToGrid w:val="0"/>
        </w:rPr>
      </w:pPr>
      <w:r w:rsidRPr="00C37D2B">
        <w:rPr>
          <w:noProof w:val="0"/>
          <w:snapToGrid w:val="0"/>
        </w:rPr>
        <w:lastRenderedPageBreak/>
        <w:t>}</w:t>
      </w:r>
    </w:p>
    <w:p w14:paraId="196F32F2" w14:textId="77777777" w:rsidR="00980A1F" w:rsidRPr="00C37D2B" w:rsidRDefault="00980A1F" w:rsidP="00980A1F">
      <w:pPr>
        <w:pStyle w:val="PL"/>
        <w:spacing w:line="0" w:lineRule="atLeast"/>
        <w:rPr>
          <w:noProof w:val="0"/>
          <w:snapToGrid w:val="0"/>
        </w:rPr>
      </w:pPr>
    </w:p>
    <w:p w14:paraId="5A021F5E" w14:textId="77777777" w:rsidR="00980A1F" w:rsidRPr="00C37D2B" w:rsidRDefault="00980A1F" w:rsidP="00980A1F">
      <w:pPr>
        <w:pStyle w:val="PL"/>
        <w:spacing w:line="0" w:lineRule="atLeast"/>
        <w:rPr>
          <w:noProof w:val="0"/>
          <w:snapToGrid w:val="0"/>
        </w:rPr>
      </w:pPr>
      <w:proofErr w:type="spellStart"/>
      <w:r>
        <w:rPr>
          <w:noProof w:val="0"/>
          <w:snapToGrid w:val="0"/>
        </w:rPr>
        <w:t>Conditional</w:t>
      </w:r>
      <w:r w:rsidRPr="00C37D2B">
        <w:rPr>
          <w:noProof w:val="0"/>
          <w:snapToGrid w:val="0"/>
        </w:rPr>
        <w:t>HandoverCancel</w:t>
      </w:r>
      <w:proofErr w:type="spellEnd"/>
      <w:r w:rsidRPr="00C37D2B">
        <w:rPr>
          <w:noProof w:val="0"/>
          <w:snapToGrid w:val="0"/>
        </w:rPr>
        <w:t>-IEs X2AP-PROTOCOL-IES ::= {</w:t>
      </w:r>
    </w:p>
    <w:p w14:paraId="1E7A2E7E"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566D57" w14:textId="77777777" w:rsidR="00980A1F" w:rsidRPr="00C37D2B" w:rsidRDefault="00980A1F" w:rsidP="00980A1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AD8D15"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0A1661" w14:textId="77777777" w:rsidR="00980A1F" w:rsidRPr="00C37D2B" w:rsidRDefault="00980A1F" w:rsidP="00980A1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509401C" w14:textId="77777777" w:rsidR="00980A1F" w:rsidRDefault="00980A1F" w:rsidP="00980A1F">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EED46D8" w14:textId="77777777" w:rsidR="00980A1F" w:rsidRPr="00C37D2B" w:rsidRDefault="00980A1F" w:rsidP="00980A1F">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2FC3A0B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EF86011" w14:textId="77777777" w:rsidR="00980A1F" w:rsidRDefault="00980A1F" w:rsidP="00980A1F">
      <w:pPr>
        <w:pStyle w:val="PL"/>
        <w:spacing w:line="0" w:lineRule="atLeast"/>
        <w:rPr>
          <w:noProof w:val="0"/>
          <w:snapToGrid w:val="0"/>
        </w:rPr>
      </w:pPr>
      <w:r w:rsidRPr="00C37D2B">
        <w:rPr>
          <w:noProof w:val="0"/>
          <w:snapToGrid w:val="0"/>
        </w:rPr>
        <w:t>}</w:t>
      </w:r>
    </w:p>
    <w:p w14:paraId="198A6E1B" w14:textId="77777777" w:rsidR="00980A1F" w:rsidRPr="00C37D2B" w:rsidRDefault="00980A1F" w:rsidP="00980A1F">
      <w:pPr>
        <w:pStyle w:val="PL"/>
        <w:spacing w:line="0" w:lineRule="atLeast"/>
        <w:rPr>
          <w:noProof w:val="0"/>
          <w:snapToGrid w:val="0"/>
        </w:rPr>
      </w:pPr>
    </w:p>
    <w:p w14:paraId="6EAEB415" w14:textId="77777777" w:rsidR="00980A1F" w:rsidRPr="00C37D2B" w:rsidRDefault="00980A1F" w:rsidP="00980A1F">
      <w:pPr>
        <w:pStyle w:val="PL"/>
        <w:spacing w:line="0" w:lineRule="atLeast"/>
        <w:rPr>
          <w:noProof w:val="0"/>
          <w:snapToGrid w:val="0"/>
        </w:rPr>
      </w:pPr>
      <w:r w:rsidRPr="00C37D2B">
        <w:rPr>
          <w:noProof w:val="0"/>
          <w:snapToGrid w:val="0"/>
        </w:rPr>
        <w:t>-- **************************************************************</w:t>
      </w:r>
    </w:p>
    <w:p w14:paraId="3F3F8543" w14:textId="77777777" w:rsidR="00980A1F" w:rsidRPr="00C37D2B" w:rsidRDefault="00980A1F" w:rsidP="00980A1F">
      <w:pPr>
        <w:pStyle w:val="PL"/>
        <w:spacing w:line="0" w:lineRule="atLeast"/>
        <w:rPr>
          <w:noProof w:val="0"/>
          <w:snapToGrid w:val="0"/>
        </w:rPr>
      </w:pPr>
      <w:r w:rsidRPr="00C37D2B">
        <w:rPr>
          <w:noProof w:val="0"/>
          <w:snapToGrid w:val="0"/>
        </w:rPr>
        <w:t>--</w:t>
      </w:r>
    </w:p>
    <w:p w14:paraId="02E82A18" w14:textId="77777777" w:rsidR="00980A1F" w:rsidRPr="00C37D2B" w:rsidRDefault="00980A1F" w:rsidP="00980A1F">
      <w:pPr>
        <w:pStyle w:val="PL"/>
        <w:spacing w:line="0" w:lineRule="atLeast"/>
        <w:outlineLvl w:val="3"/>
        <w:rPr>
          <w:noProof w:val="0"/>
          <w:snapToGrid w:val="0"/>
        </w:rPr>
      </w:pPr>
      <w:r w:rsidRPr="00C37D2B">
        <w:rPr>
          <w:noProof w:val="0"/>
          <w:snapToGrid w:val="0"/>
        </w:rPr>
        <w:t>-- ERROR INDICATION</w:t>
      </w:r>
    </w:p>
    <w:p w14:paraId="1FA38A86" w14:textId="77777777" w:rsidR="00980A1F" w:rsidRPr="00C37D2B" w:rsidRDefault="00980A1F" w:rsidP="00980A1F">
      <w:pPr>
        <w:pStyle w:val="PL"/>
        <w:spacing w:line="0" w:lineRule="atLeast"/>
        <w:rPr>
          <w:noProof w:val="0"/>
          <w:snapToGrid w:val="0"/>
        </w:rPr>
      </w:pPr>
      <w:r w:rsidRPr="00C37D2B">
        <w:rPr>
          <w:noProof w:val="0"/>
          <w:snapToGrid w:val="0"/>
        </w:rPr>
        <w:t>--</w:t>
      </w:r>
    </w:p>
    <w:p w14:paraId="60060C2C" w14:textId="77777777" w:rsidR="00980A1F" w:rsidRPr="00C37D2B" w:rsidRDefault="00980A1F" w:rsidP="00980A1F">
      <w:pPr>
        <w:pStyle w:val="PL"/>
        <w:spacing w:line="0" w:lineRule="atLeast"/>
        <w:rPr>
          <w:noProof w:val="0"/>
          <w:snapToGrid w:val="0"/>
        </w:rPr>
      </w:pPr>
      <w:r w:rsidRPr="00C37D2B">
        <w:rPr>
          <w:noProof w:val="0"/>
          <w:snapToGrid w:val="0"/>
        </w:rPr>
        <w:t>-- **************************************************************</w:t>
      </w:r>
    </w:p>
    <w:p w14:paraId="630DEE7E" w14:textId="77777777" w:rsidR="00980A1F" w:rsidRPr="00C37D2B" w:rsidRDefault="00980A1F" w:rsidP="00980A1F">
      <w:pPr>
        <w:pStyle w:val="PL"/>
        <w:spacing w:line="0" w:lineRule="atLeast"/>
        <w:rPr>
          <w:noProof w:val="0"/>
          <w:snapToGrid w:val="0"/>
        </w:rPr>
      </w:pPr>
    </w:p>
    <w:p w14:paraId="288330F1"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 SEQUENCE {</w:t>
      </w:r>
    </w:p>
    <w:p w14:paraId="4BF946DF"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ErrorIndication</w:t>
      </w:r>
      <w:proofErr w:type="spellEnd"/>
      <w:r w:rsidRPr="00C37D2B">
        <w:rPr>
          <w:noProof w:val="0"/>
          <w:snapToGrid w:val="0"/>
        </w:rPr>
        <w:t>-IEs}},</w:t>
      </w:r>
    </w:p>
    <w:p w14:paraId="3520B12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23809D8" w14:textId="77777777" w:rsidR="00980A1F" w:rsidRPr="00C37D2B" w:rsidRDefault="00980A1F" w:rsidP="00980A1F">
      <w:pPr>
        <w:pStyle w:val="PL"/>
        <w:spacing w:line="0" w:lineRule="atLeast"/>
        <w:rPr>
          <w:noProof w:val="0"/>
          <w:snapToGrid w:val="0"/>
        </w:rPr>
      </w:pPr>
      <w:r w:rsidRPr="00C37D2B">
        <w:rPr>
          <w:noProof w:val="0"/>
          <w:snapToGrid w:val="0"/>
        </w:rPr>
        <w:t>}</w:t>
      </w:r>
    </w:p>
    <w:p w14:paraId="7ADE688D" w14:textId="77777777" w:rsidR="00980A1F" w:rsidRPr="00C37D2B" w:rsidRDefault="00980A1F" w:rsidP="00980A1F">
      <w:pPr>
        <w:pStyle w:val="PL"/>
        <w:spacing w:line="0" w:lineRule="atLeast"/>
        <w:rPr>
          <w:noProof w:val="0"/>
          <w:snapToGrid w:val="0"/>
        </w:rPr>
      </w:pPr>
    </w:p>
    <w:p w14:paraId="415DD532"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-IEs X2AP-PROTOCOL-IES ::= {</w:t>
      </w:r>
    </w:p>
    <w:p w14:paraId="47C8AF43" w14:textId="77777777" w:rsidR="00980A1F" w:rsidRPr="00C37D2B" w:rsidRDefault="00980A1F" w:rsidP="00980A1F">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F87DD8" w14:textId="77777777" w:rsidR="00980A1F" w:rsidRPr="00C37D2B" w:rsidRDefault="00980A1F" w:rsidP="00980A1F">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00C5DF"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B3E655"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898417D" w14:textId="77777777" w:rsidR="00980A1F" w:rsidRPr="00C37D2B" w:rsidRDefault="00980A1F" w:rsidP="00980A1F">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1546DA" w14:textId="77777777" w:rsidR="00980A1F" w:rsidRPr="00C37D2B" w:rsidRDefault="00980A1F" w:rsidP="00980A1F">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F4C0F5C" w14:textId="77777777" w:rsidR="00980A1F" w:rsidRPr="00C37D2B" w:rsidRDefault="00980A1F" w:rsidP="00980A1F">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F6010E"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t>PRESENCE optional},</w:t>
      </w:r>
    </w:p>
    <w:p w14:paraId="4F935E9C"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3A16F6B" w14:textId="77777777" w:rsidR="00980A1F" w:rsidRPr="00C37D2B" w:rsidRDefault="00980A1F" w:rsidP="00980A1F">
      <w:pPr>
        <w:pStyle w:val="PL"/>
        <w:spacing w:line="0" w:lineRule="atLeast"/>
        <w:rPr>
          <w:noProof w:val="0"/>
          <w:snapToGrid w:val="0"/>
        </w:rPr>
      </w:pPr>
      <w:r w:rsidRPr="00C37D2B">
        <w:rPr>
          <w:noProof w:val="0"/>
          <w:snapToGrid w:val="0"/>
        </w:rPr>
        <w:t>}</w:t>
      </w:r>
    </w:p>
    <w:p w14:paraId="433C5987" w14:textId="77777777" w:rsidR="00980A1F" w:rsidRPr="00C37D2B" w:rsidRDefault="00980A1F" w:rsidP="00980A1F">
      <w:pPr>
        <w:pStyle w:val="PL"/>
        <w:spacing w:line="0" w:lineRule="atLeast"/>
        <w:rPr>
          <w:noProof w:val="0"/>
          <w:snapToGrid w:val="0"/>
        </w:rPr>
      </w:pPr>
    </w:p>
    <w:p w14:paraId="7D435AF8" w14:textId="77777777" w:rsidR="00980A1F" w:rsidRPr="00C37D2B" w:rsidRDefault="00980A1F" w:rsidP="00980A1F">
      <w:pPr>
        <w:pStyle w:val="PL"/>
        <w:spacing w:line="0" w:lineRule="atLeast"/>
        <w:rPr>
          <w:noProof w:val="0"/>
          <w:snapToGrid w:val="0"/>
        </w:rPr>
      </w:pPr>
      <w:r w:rsidRPr="00C37D2B">
        <w:rPr>
          <w:noProof w:val="0"/>
          <w:snapToGrid w:val="0"/>
        </w:rPr>
        <w:t>-- **************************************************************</w:t>
      </w:r>
    </w:p>
    <w:p w14:paraId="1C05CE83" w14:textId="77777777" w:rsidR="00980A1F" w:rsidRPr="00C37D2B" w:rsidRDefault="00980A1F" w:rsidP="00980A1F">
      <w:pPr>
        <w:pStyle w:val="PL"/>
        <w:spacing w:line="0" w:lineRule="atLeast"/>
        <w:rPr>
          <w:noProof w:val="0"/>
          <w:snapToGrid w:val="0"/>
        </w:rPr>
      </w:pPr>
      <w:r w:rsidRPr="00C37D2B">
        <w:rPr>
          <w:noProof w:val="0"/>
          <w:snapToGrid w:val="0"/>
        </w:rPr>
        <w:t>--</w:t>
      </w:r>
    </w:p>
    <w:p w14:paraId="25D03927" w14:textId="77777777" w:rsidR="00980A1F" w:rsidRPr="00C37D2B" w:rsidRDefault="00980A1F" w:rsidP="00980A1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402D6489" w14:textId="77777777" w:rsidR="00980A1F" w:rsidRPr="00C37D2B" w:rsidRDefault="00980A1F" w:rsidP="00980A1F">
      <w:pPr>
        <w:pStyle w:val="PL"/>
        <w:spacing w:line="0" w:lineRule="atLeast"/>
        <w:rPr>
          <w:noProof w:val="0"/>
          <w:snapToGrid w:val="0"/>
        </w:rPr>
      </w:pPr>
      <w:r w:rsidRPr="00C37D2B">
        <w:rPr>
          <w:noProof w:val="0"/>
          <w:snapToGrid w:val="0"/>
        </w:rPr>
        <w:t>--</w:t>
      </w:r>
    </w:p>
    <w:p w14:paraId="2876ADAB" w14:textId="77777777" w:rsidR="00980A1F" w:rsidRPr="00C37D2B" w:rsidRDefault="00980A1F" w:rsidP="00980A1F">
      <w:pPr>
        <w:pStyle w:val="PL"/>
        <w:spacing w:line="0" w:lineRule="atLeast"/>
        <w:rPr>
          <w:noProof w:val="0"/>
          <w:snapToGrid w:val="0"/>
        </w:rPr>
      </w:pPr>
      <w:r w:rsidRPr="00C37D2B">
        <w:rPr>
          <w:noProof w:val="0"/>
          <w:snapToGrid w:val="0"/>
        </w:rPr>
        <w:t>-- **************************************************************</w:t>
      </w:r>
    </w:p>
    <w:p w14:paraId="6BF1410D" w14:textId="77777777" w:rsidR="00980A1F" w:rsidRPr="00C37D2B" w:rsidRDefault="00980A1F" w:rsidP="00980A1F">
      <w:pPr>
        <w:pStyle w:val="PL"/>
        <w:rPr>
          <w:rFonts w:eastAsia="SimSun"/>
          <w:noProof w:val="0"/>
          <w:lang w:eastAsia="zh-CN"/>
        </w:rPr>
      </w:pPr>
    </w:p>
    <w:p w14:paraId="215977F3" w14:textId="77777777" w:rsidR="00980A1F" w:rsidRPr="00C37D2B" w:rsidRDefault="00980A1F" w:rsidP="00980A1F">
      <w:pPr>
        <w:pStyle w:val="PL"/>
        <w:spacing w:line="0" w:lineRule="atLeast"/>
        <w:rPr>
          <w:noProof w:val="0"/>
          <w:snapToGrid w:val="0"/>
        </w:rPr>
      </w:pPr>
      <w:proofErr w:type="spellStart"/>
      <w:r w:rsidRPr="00C37D2B">
        <w:rPr>
          <w:noProof w:val="0"/>
          <w:snapToGrid w:val="0"/>
          <w:lang w:eastAsia="zh-CN"/>
        </w:rPr>
        <w:t>ResetRequest</w:t>
      </w:r>
      <w:proofErr w:type="spellEnd"/>
      <w:r w:rsidRPr="00C37D2B">
        <w:rPr>
          <w:noProof w:val="0"/>
          <w:snapToGrid w:val="0"/>
        </w:rPr>
        <w:t xml:space="preserve"> ::= SEQUENCE {</w:t>
      </w:r>
    </w:p>
    <w:p w14:paraId="005B723C"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ResetRequest</w:t>
      </w:r>
      <w:proofErr w:type="spellEnd"/>
      <w:r w:rsidRPr="00C37D2B">
        <w:rPr>
          <w:noProof w:val="0"/>
          <w:snapToGrid w:val="0"/>
        </w:rPr>
        <w:t>-IEs}},</w:t>
      </w:r>
    </w:p>
    <w:p w14:paraId="4F3A09D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0975C3D" w14:textId="77777777" w:rsidR="00980A1F" w:rsidRPr="00C37D2B" w:rsidRDefault="00980A1F" w:rsidP="00980A1F">
      <w:pPr>
        <w:pStyle w:val="PL"/>
        <w:spacing w:line="0" w:lineRule="atLeast"/>
        <w:rPr>
          <w:noProof w:val="0"/>
          <w:snapToGrid w:val="0"/>
        </w:rPr>
      </w:pPr>
      <w:r w:rsidRPr="00C37D2B">
        <w:rPr>
          <w:noProof w:val="0"/>
          <w:snapToGrid w:val="0"/>
        </w:rPr>
        <w:t>}</w:t>
      </w:r>
    </w:p>
    <w:p w14:paraId="49BA52B2" w14:textId="77777777" w:rsidR="00980A1F" w:rsidRPr="00C37D2B" w:rsidRDefault="00980A1F" w:rsidP="00980A1F">
      <w:pPr>
        <w:pStyle w:val="PL"/>
        <w:spacing w:line="0" w:lineRule="atLeast"/>
        <w:rPr>
          <w:noProof w:val="0"/>
          <w:snapToGrid w:val="0"/>
        </w:rPr>
      </w:pPr>
    </w:p>
    <w:p w14:paraId="0C035BE6" w14:textId="77777777" w:rsidR="00980A1F" w:rsidRPr="00C37D2B" w:rsidRDefault="00980A1F" w:rsidP="00980A1F">
      <w:pPr>
        <w:pStyle w:val="PL"/>
        <w:spacing w:line="0" w:lineRule="atLeast"/>
        <w:rPr>
          <w:noProof w:val="0"/>
          <w:snapToGrid w:val="0"/>
        </w:rPr>
      </w:pPr>
      <w:proofErr w:type="spellStart"/>
      <w:r w:rsidRPr="00C37D2B">
        <w:rPr>
          <w:noProof w:val="0"/>
          <w:snapToGrid w:val="0"/>
          <w:lang w:eastAsia="zh-CN"/>
        </w:rPr>
        <w:t>ResetRequest</w:t>
      </w:r>
      <w:proofErr w:type="spellEnd"/>
      <w:r w:rsidRPr="00C37D2B">
        <w:rPr>
          <w:noProof w:val="0"/>
          <w:snapToGrid w:val="0"/>
        </w:rPr>
        <w:t>-IEs X2AP-PROTOCOL-IES ::= {</w:t>
      </w:r>
    </w:p>
    <w:p w14:paraId="77E92E57"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A3AAC1"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6CDA7E5C"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52E7DDE" w14:textId="77777777" w:rsidR="00980A1F" w:rsidRPr="00C37D2B" w:rsidRDefault="00980A1F" w:rsidP="00980A1F">
      <w:pPr>
        <w:pStyle w:val="PL"/>
        <w:spacing w:line="0" w:lineRule="atLeast"/>
        <w:rPr>
          <w:noProof w:val="0"/>
          <w:snapToGrid w:val="0"/>
          <w:lang w:eastAsia="zh-CN"/>
        </w:rPr>
      </w:pPr>
      <w:r w:rsidRPr="00C37D2B">
        <w:rPr>
          <w:noProof w:val="0"/>
          <w:snapToGrid w:val="0"/>
        </w:rPr>
        <w:t>}</w:t>
      </w:r>
    </w:p>
    <w:p w14:paraId="339F7D99" w14:textId="77777777" w:rsidR="00980A1F" w:rsidRPr="00C37D2B" w:rsidRDefault="00980A1F" w:rsidP="00980A1F">
      <w:pPr>
        <w:pStyle w:val="PL"/>
        <w:spacing w:line="0" w:lineRule="atLeast"/>
        <w:rPr>
          <w:noProof w:val="0"/>
          <w:snapToGrid w:val="0"/>
          <w:lang w:eastAsia="zh-CN"/>
        </w:rPr>
      </w:pPr>
    </w:p>
    <w:p w14:paraId="08A22928" w14:textId="77777777" w:rsidR="00980A1F" w:rsidRPr="00C37D2B" w:rsidRDefault="00980A1F" w:rsidP="00980A1F">
      <w:pPr>
        <w:pStyle w:val="PL"/>
        <w:spacing w:line="0" w:lineRule="atLeast"/>
        <w:rPr>
          <w:noProof w:val="0"/>
          <w:snapToGrid w:val="0"/>
        </w:rPr>
      </w:pPr>
      <w:r w:rsidRPr="00C37D2B">
        <w:rPr>
          <w:noProof w:val="0"/>
          <w:snapToGrid w:val="0"/>
        </w:rPr>
        <w:t>-- **************************************************************</w:t>
      </w:r>
    </w:p>
    <w:p w14:paraId="50119D73" w14:textId="77777777" w:rsidR="00980A1F" w:rsidRPr="00C37D2B" w:rsidRDefault="00980A1F" w:rsidP="00980A1F">
      <w:pPr>
        <w:pStyle w:val="PL"/>
        <w:spacing w:line="0" w:lineRule="atLeast"/>
        <w:rPr>
          <w:noProof w:val="0"/>
          <w:snapToGrid w:val="0"/>
        </w:rPr>
      </w:pPr>
      <w:r w:rsidRPr="00C37D2B">
        <w:rPr>
          <w:noProof w:val="0"/>
          <w:snapToGrid w:val="0"/>
        </w:rPr>
        <w:lastRenderedPageBreak/>
        <w:t>--</w:t>
      </w:r>
    </w:p>
    <w:p w14:paraId="4ED22E47" w14:textId="77777777" w:rsidR="00980A1F" w:rsidRPr="00C37D2B" w:rsidRDefault="00980A1F" w:rsidP="00980A1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70462A0A" w14:textId="77777777" w:rsidR="00980A1F" w:rsidRPr="00C37D2B" w:rsidRDefault="00980A1F" w:rsidP="00980A1F">
      <w:pPr>
        <w:pStyle w:val="PL"/>
        <w:spacing w:line="0" w:lineRule="atLeast"/>
        <w:rPr>
          <w:noProof w:val="0"/>
          <w:snapToGrid w:val="0"/>
        </w:rPr>
      </w:pPr>
      <w:r w:rsidRPr="00C37D2B">
        <w:rPr>
          <w:noProof w:val="0"/>
          <w:snapToGrid w:val="0"/>
        </w:rPr>
        <w:t>--</w:t>
      </w:r>
    </w:p>
    <w:p w14:paraId="4EC7B014" w14:textId="77777777" w:rsidR="00980A1F" w:rsidRPr="00C37D2B" w:rsidRDefault="00980A1F" w:rsidP="00980A1F">
      <w:pPr>
        <w:pStyle w:val="PL"/>
        <w:spacing w:line="0" w:lineRule="atLeast"/>
        <w:rPr>
          <w:noProof w:val="0"/>
          <w:snapToGrid w:val="0"/>
        </w:rPr>
      </w:pPr>
      <w:r w:rsidRPr="00C37D2B">
        <w:rPr>
          <w:noProof w:val="0"/>
          <w:snapToGrid w:val="0"/>
        </w:rPr>
        <w:t>-- **************************************************************</w:t>
      </w:r>
    </w:p>
    <w:p w14:paraId="5DBABF36" w14:textId="77777777" w:rsidR="00980A1F" w:rsidRPr="00C37D2B" w:rsidRDefault="00980A1F" w:rsidP="00980A1F">
      <w:pPr>
        <w:pStyle w:val="PL"/>
        <w:spacing w:line="0" w:lineRule="atLeast"/>
        <w:rPr>
          <w:noProof w:val="0"/>
          <w:snapToGrid w:val="0"/>
          <w:lang w:eastAsia="zh-CN"/>
        </w:rPr>
      </w:pPr>
    </w:p>
    <w:p w14:paraId="6046738D" w14:textId="77777777" w:rsidR="00980A1F" w:rsidRPr="00C37D2B" w:rsidRDefault="00980A1F" w:rsidP="00980A1F">
      <w:pPr>
        <w:pStyle w:val="PL"/>
        <w:spacing w:line="0" w:lineRule="atLeast"/>
        <w:rPr>
          <w:noProof w:val="0"/>
          <w:snapToGrid w:val="0"/>
        </w:rPr>
      </w:pPr>
      <w:proofErr w:type="spellStart"/>
      <w:r w:rsidRPr="00C37D2B">
        <w:rPr>
          <w:noProof w:val="0"/>
          <w:snapToGrid w:val="0"/>
          <w:lang w:eastAsia="zh-CN"/>
        </w:rPr>
        <w:t>ResetResponse</w:t>
      </w:r>
      <w:proofErr w:type="spellEnd"/>
      <w:r w:rsidRPr="00C37D2B">
        <w:rPr>
          <w:noProof w:val="0"/>
          <w:snapToGrid w:val="0"/>
        </w:rPr>
        <w:t xml:space="preserve"> ::= SEQUENCE {</w:t>
      </w:r>
    </w:p>
    <w:p w14:paraId="09CBC882"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ResetResponse</w:t>
      </w:r>
      <w:proofErr w:type="spellEnd"/>
      <w:r w:rsidRPr="00C37D2B">
        <w:rPr>
          <w:noProof w:val="0"/>
          <w:snapToGrid w:val="0"/>
        </w:rPr>
        <w:t>-IEs}},</w:t>
      </w:r>
    </w:p>
    <w:p w14:paraId="69D7E65C"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AAD4E09" w14:textId="77777777" w:rsidR="00980A1F" w:rsidRPr="00C37D2B" w:rsidRDefault="00980A1F" w:rsidP="00980A1F">
      <w:pPr>
        <w:pStyle w:val="PL"/>
        <w:spacing w:line="0" w:lineRule="atLeast"/>
        <w:rPr>
          <w:noProof w:val="0"/>
          <w:snapToGrid w:val="0"/>
        </w:rPr>
      </w:pPr>
      <w:r w:rsidRPr="00C37D2B">
        <w:rPr>
          <w:noProof w:val="0"/>
          <w:snapToGrid w:val="0"/>
        </w:rPr>
        <w:t>}</w:t>
      </w:r>
    </w:p>
    <w:p w14:paraId="0597775B" w14:textId="77777777" w:rsidR="00980A1F" w:rsidRPr="00C37D2B" w:rsidRDefault="00980A1F" w:rsidP="00980A1F">
      <w:pPr>
        <w:pStyle w:val="PL"/>
        <w:spacing w:line="0" w:lineRule="atLeast"/>
        <w:rPr>
          <w:noProof w:val="0"/>
          <w:snapToGrid w:val="0"/>
        </w:rPr>
      </w:pPr>
    </w:p>
    <w:p w14:paraId="1ECA877F" w14:textId="77777777" w:rsidR="00980A1F" w:rsidRPr="00C37D2B" w:rsidRDefault="00980A1F" w:rsidP="00980A1F">
      <w:pPr>
        <w:pStyle w:val="PL"/>
        <w:spacing w:line="0" w:lineRule="atLeast"/>
        <w:rPr>
          <w:noProof w:val="0"/>
          <w:snapToGrid w:val="0"/>
        </w:rPr>
      </w:pPr>
      <w:proofErr w:type="spellStart"/>
      <w:r w:rsidRPr="00C37D2B">
        <w:rPr>
          <w:noProof w:val="0"/>
          <w:snapToGrid w:val="0"/>
          <w:lang w:eastAsia="zh-CN"/>
        </w:rPr>
        <w:t>ResetResponse</w:t>
      </w:r>
      <w:proofErr w:type="spellEnd"/>
      <w:r w:rsidRPr="00C37D2B">
        <w:rPr>
          <w:noProof w:val="0"/>
          <w:snapToGrid w:val="0"/>
        </w:rPr>
        <w:t>-IEs X2AP-PROTOCOL-IES ::= {</w:t>
      </w:r>
    </w:p>
    <w:p w14:paraId="5ABCD7C5"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 }|</w:t>
      </w:r>
    </w:p>
    <w:p w14:paraId="19AE8918"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57CE201B"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9B2831A" w14:textId="77777777" w:rsidR="00980A1F" w:rsidRPr="00C37D2B" w:rsidRDefault="00980A1F" w:rsidP="00980A1F">
      <w:pPr>
        <w:pStyle w:val="PL"/>
        <w:spacing w:line="0" w:lineRule="atLeast"/>
        <w:rPr>
          <w:noProof w:val="0"/>
          <w:snapToGrid w:val="0"/>
        </w:rPr>
      </w:pPr>
      <w:r w:rsidRPr="00C37D2B">
        <w:rPr>
          <w:noProof w:val="0"/>
          <w:snapToGrid w:val="0"/>
        </w:rPr>
        <w:t>}</w:t>
      </w:r>
    </w:p>
    <w:p w14:paraId="705C475F" w14:textId="77777777" w:rsidR="00980A1F" w:rsidRPr="00C37D2B" w:rsidRDefault="00980A1F" w:rsidP="00980A1F">
      <w:pPr>
        <w:pStyle w:val="PL"/>
        <w:spacing w:line="0" w:lineRule="atLeast"/>
        <w:rPr>
          <w:noProof w:val="0"/>
          <w:snapToGrid w:val="0"/>
        </w:rPr>
      </w:pPr>
    </w:p>
    <w:p w14:paraId="1F2AF9E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EC2E10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53F7A8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SETUP REQUEST</w:t>
      </w:r>
    </w:p>
    <w:p w14:paraId="0F4D1EC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CA1C06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45F3E03" w14:textId="77777777" w:rsidR="00980A1F" w:rsidRPr="00C37D2B" w:rsidRDefault="00980A1F" w:rsidP="00980A1F">
      <w:pPr>
        <w:pStyle w:val="PL"/>
        <w:spacing w:line="0" w:lineRule="atLeast"/>
        <w:rPr>
          <w:noProof w:val="0"/>
          <w:snapToGrid w:val="0"/>
        </w:rPr>
      </w:pPr>
    </w:p>
    <w:p w14:paraId="54DA9F9A" w14:textId="77777777" w:rsidR="00980A1F" w:rsidRPr="00C37D2B" w:rsidRDefault="00980A1F" w:rsidP="00980A1F">
      <w:pPr>
        <w:pStyle w:val="PL"/>
        <w:spacing w:line="0" w:lineRule="atLeast"/>
        <w:rPr>
          <w:noProof w:val="0"/>
          <w:snapToGrid w:val="0"/>
        </w:rPr>
      </w:pPr>
      <w:r w:rsidRPr="00C37D2B">
        <w:rPr>
          <w:noProof w:val="0"/>
          <w:snapToGrid w:val="0"/>
        </w:rPr>
        <w:t>X2SetupRequest ::= SEQUENCE {</w:t>
      </w:r>
    </w:p>
    <w:p w14:paraId="6229BEB8"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{{X2SetupRequest-IEs}},</w:t>
      </w:r>
    </w:p>
    <w:p w14:paraId="768688A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234AF5B" w14:textId="77777777" w:rsidR="00980A1F" w:rsidRPr="00C37D2B" w:rsidRDefault="00980A1F" w:rsidP="00980A1F">
      <w:pPr>
        <w:pStyle w:val="PL"/>
        <w:spacing w:line="0" w:lineRule="atLeast"/>
        <w:rPr>
          <w:noProof w:val="0"/>
          <w:snapToGrid w:val="0"/>
        </w:rPr>
      </w:pPr>
      <w:r w:rsidRPr="00C37D2B">
        <w:rPr>
          <w:noProof w:val="0"/>
          <w:snapToGrid w:val="0"/>
        </w:rPr>
        <w:t>}</w:t>
      </w:r>
    </w:p>
    <w:p w14:paraId="5A37FD50" w14:textId="77777777" w:rsidR="00980A1F" w:rsidRPr="00C37D2B" w:rsidRDefault="00980A1F" w:rsidP="00980A1F">
      <w:pPr>
        <w:pStyle w:val="PL"/>
        <w:spacing w:line="0" w:lineRule="atLeast"/>
        <w:rPr>
          <w:noProof w:val="0"/>
          <w:snapToGrid w:val="0"/>
        </w:rPr>
      </w:pPr>
    </w:p>
    <w:p w14:paraId="30FDDC4D" w14:textId="77777777" w:rsidR="00980A1F" w:rsidRPr="00C37D2B" w:rsidRDefault="00980A1F" w:rsidP="00980A1F">
      <w:pPr>
        <w:pStyle w:val="PL"/>
        <w:spacing w:line="0" w:lineRule="atLeast"/>
        <w:rPr>
          <w:noProof w:val="0"/>
          <w:snapToGrid w:val="0"/>
        </w:rPr>
      </w:pPr>
      <w:r w:rsidRPr="00C37D2B">
        <w:rPr>
          <w:noProof w:val="0"/>
          <w:snapToGrid w:val="0"/>
        </w:rPr>
        <w:t>X2SetupRequest-IEs X2AP-PROTOCOL-IES ::= {</w:t>
      </w:r>
    </w:p>
    <w:p w14:paraId="15F94194"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165588CF"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6A6E2FF5"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2032C424" w14:textId="77777777" w:rsidR="00980A1F" w:rsidRPr="00C37D2B" w:rsidRDefault="00980A1F" w:rsidP="00980A1F">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9B4F66" w14:textId="77777777" w:rsidR="00980A1F" w:rsidRPr="00C37D2B" w:rsidRDefault="00980A1F" w:rsidP="00980A1F">
      <w:pPr>
        <w:pStyle w:val="PL"/>
        <w:spacing w:line="0" w:lineRule="atLeast"/>
        <w:rPr>
          <w:noProof w:val="0"/>
          <w:snapToGrid w:val="0"/>
        </w:rPr>
      </w:pPr>
      <w:r w:rsidRPr="00C37D2B">
        <w:rPr>
          <w:noProof w:val="0"/>
          <w:snapToGrid w:val="0"/>
        </w:rPr>
        <w:t>...</w:t>
      </w:r>
    </w:p>
    <w:p w14:paraId="1F41F059" w14:textId="77777777" w:rsidR="00980A1F" w:rsidRPr="00C37D2B" w:rsidRDefault="00980A1F" w:rsidP="00980A1F">
      <w:pPr>
        <w:pStyle w:val="PL"/>
        <w:spacing w:line="0" w:lineRule="atLeast"/>
        <w:rPr>
          <w:noProof w:val="0"/>
          <w:snapToGrid w:val="0"/>
        </w:rPr>
      </w:pPr>
      <w:r w:rsidRPr="00C37D2B">
        <w:rPr>
          <w:noProof w:val="0"/>
          <w:snapToGrid w:val="0"/>
        </w:rPr>
        <w:t>}</w:t>
      </w:r>
    </w:p>
    <w:p w14:paraId="3FAE3636" w14:textId="77777777" w:rsidR="00980A1F" w:rsidRPr="00C37D2B" w:rsidRDefault="00980A1F" w:rsidP="00980A1F">
      <w:pPr>
        <w:pStyle w:val="PL"/>
        <w:spacing w:line="0" w:lineRule="atLeast"/>
        <w:rPr>
          <w:noProof w:val="0"/>
          <w:snapToGrid w:val="0"/>
        </w:rPr>
      </w:pPr>
    </w:p>
    <w:p w14:paraId="19629215" w14:textId="77777777" w:rsidR="00980A1F" w:rsidRPr="00C37D2B" w:rsidRDefault="00980A1F" w:rsidP="00980A1F">
      <w:pPr>
        <w:pStyle w:val="PL"/>
        <w:spacing w:line="0" w:lineRule="atLeast"/>
        <w:rPr>
          <w:noProof w:val="0"/>
          <w:snapToGrid w:val="0"/>
        </w:rPr>
      </w:pPr>
    </w:p>
    <w:p w14:paraId="758AE8A5" w14:textId="77777777" w:rsidR="00980A1F" w:rsidRPr="00C37D2B" w:rsidRDefault="00980A1F" w:rsidP="00980A1F">
      <w:pPr>
        <w:pStyle w:val="PL"/>
        <w:spacing w:line="0" w:lineRule="atLeast"/>
        <w:rPr>
          <w:noProof w:val="0"/>
          <w:snapToGrid w:val="0"/>
        </w:rPr>
      </w:pPr>
    </w:p>
    <w:p w14:paraId="6D0C0AE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20B67F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AA0F23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SETUP RESPONSE</w:t>
      </w:r>
    </w:p>
    <w:p w14:paraId="5B78B5E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0E7E0F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1AAE1DCD" w14:textId="77777777" w:rsidR="00980A1F" w:rsidRPr="00C37D2B" w:rsidRDefault="00980A1F" w:rsidP="00980A1F">
      <w:pPr>
        <w:pStyle w:val="PL"/>
        <w:spacing w:line="0" w:lineRule="atLeast"/>
        <w:rPr>
          <w:noProof w:val="0"/>
          <w:snapToGrid w:val="0"/>
        </w:rPr>
      </w:pPr>
    </w:p>
    <w:p w14:paraId="24BA128C" w14:textId="77777777" w:rsidR="00980A1F" w:rsidRPr="00C37D2B" w:rsidRDefault="00980A1F" w:rsidP="00980A1F">
      <w:pPr>
        <w:pStyle w:val="PL"/>
        <w:spacing w:line="0" w:lineRule="atLeast"/>
        <w:rPr>
          <w:noProof w:val="0"/>
          <w:snapToGrid w:val="0"/>
        </w:rPr>
      </w:pPr>
      <w:r w:rsidRPr="00C37D2B">
        <w:rPr>
          <w:noProof w:val="0"/>
          <w:snapToGrid w:val="0"/>
        </w:rPr>
        <w:t>X2SetupResponse ::= SEQUENCE {</w:t>
      </w:r>
    </w:p>
    <w:p w14:paraId="11664CDE"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{{X2SetupResponse-IEs}},</w:t>
      </w:r>
    </w:p>
    <w:p w14:paraId="1C9FA97B"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4359C71" w14:textId="77777777" w:rsidR="00980A1F" w:rsidRPr="00C37D2B" w:rsidRDefault="00980A1F" w:rsidP="00980A1F">
      <w:pPr>
        <w:pStyle w:val="PL"/>
        <w:spacing w:line="0" w:lineRule="atLeast"/>
        <w:rPr>
          <w:noProof w:val="0"/>
          <w:snapToGrid w:val="0"/>
        </w:rPr>
      </w:pPr>
      <w:r w:rsidRPr="00C37D2B">
        <w:rPr>
          <w:noProof w:val="0"/>
          <w:snapToGrid w:val="0"/>
        </w:rPr>
        <w:t>}</w:t>
      </w:r>
    </w:p>
    <w:p w14:paraId="07BF5CD7" w14:textId="77777777" w:rsidR="00980A1F" w:rsidRPr="00C37D2B" w:rsidRDefault="00980A1F" w:rsidP="00980A1F">
      <w:pPr>
        <w:pStyle w:val="PL"/>
        <w:spacing w:line="0" w:lineRule="atLeast"/>
        <w:rPr>
          <w:noProof w:val="0"/>
          <w:snapToGrid w:val="0"/>
        </w:rPr>
      </w:pPr>
    </w:p>
    <w:p w14:paraId="53596A03"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2844E0FD"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757812F6"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1A7C6B65"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3230B744" w14:textId="77777777" w:rsidR="00980A1F" w:rsidRPr="00C37D2B" w:rsidRDefault="00980A1F" w:rsidP="00980A1F">
      <w:pPr>
        <w:pStyle w:val="PL"/>
        <w:tabs>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11F380AD"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lastRenderedPageBreak/>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9C1F93"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1174231F" w14:textId="77777777" w:rsidR="00980A1F" w:rsidRPr="00C37D2B" w:rsidRDefault="00980A1F" w:rsidP="00980A1F">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2F741223" w14:textId="77777777" w:rsidR="00980A1F" w:rsidRPr="00C37D2B" w:rsidRDefault="00980A1F" w:rsidP="00980A1F">
      <w:pPr>
        <w:pStyle w:val="PL"/>
        <w:spacing w:line="0" w:lineRule="atLeast"/>
        <w:rPr>
          <w:noProof w:val="0"/>
          <w:snapToGrid w:val="0"/>
        </w:rPr>
      </w:pPr>
    </w:p>
    <w:p w14:paraId="12E89332" w14:textId="77777777" w:rsidR="00980A1F" w:rsidRPr="00C37D2B" w:rsidRDefault="00980A1F" w:rsidP="00980A1F">
      <w:pPr>
        <w:pStyle w:val="PL"/>
        <w:spacing w:line="0" w:lineRule="atLeast"/>
        <w:rPr>
          <w:noProof w:val="0"/>
          <w:snapToGrid w:val="0"/>
        </w:rPr>
      </w:pPr>
    </w:p>
    <w:p w14:paraId="7F63ADC4" w14:textId="77777777" w:rsidR="00980A1F" w:rsidRPr="00C37D2B" w:rsidRDefault="00980A1F" w:rsidP="00980A1F">
      <w:pPr>
        <w:pStyle w:val="PL"/>
        <w:spacing w:line="0" w:lineRule="atLeast"/>
        <w:rPr>
          <w:noProof w:val="0"/>
          <w:snapToGrid w:val="0"/>
        </w:rPr>
      </w:pPr>
    </w:p>
    <w:p w14:paraId="2E0E38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2A51EC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39BAFF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SETUP FAILURE</w:t>
      </w:r>
    </w:p>
    <w:p w14:paraId="46BB26C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4CC283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72EAF99" w14:textId="77777777" w:rsidR="00980A1F" w:rsidRPr="00C37D2B" w:rsidRDefault="00980A1F" w:rsidP="00980A1F">
      <w:pPr>
        <w:pStyle w:val="PL"/>
        <w:spacing w:line="0" w:lineRule="atLeast"/>
        <w:rPr>
          <w:noProof w:val="0"/>
          <w:snapToGrid w:val="0"/>
        </w:rPr>
      </w:pPr>
    </w:p>
    <w:p w14:paraId="55136B94" w14:textId="77777777" w:rsidR="00980A1F" w:rsidRPr="00C37D2B" w:rsidRDefault="00980A1F" w:rsidP="00980A1F">
      <w:pPr>
        <w:pStyle w:val="PL"/>
        <w:spacing w:line="0" w:lineRule="atLeast"/>
        <w:rPr>
          <w:noProof w:val="0"/>
          <w:snapToGrid w:val="0"/>
        </w:rPr>
      </w:pPr>
      <w:r w:rsidRPr="00C37D2B">
        <w:rPr>
          <w:noProof w:val="0"/>
          <w:snapToGrid w:val="0"/>
        </w:rPr>
        <w:t>X2SetupFailure ::= SEQUENCE {</w:t>
      </w:r>
    </w:p>
    <w:p w14:paraId="6512F54A"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{{X2SetupFailure-IEs}},</w:t>
      </w:r>
    </w:p>
    <w:p w14:paraId="235900A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87A1E25" w14:textId="77777777" w:rsidR="00980A1F" w:rsidRPr="00C37D2B" w:rsidRDefault="00980A1F" w:rsidP="00980A1F">
      <w:pPr>
        <w:pStyle w:val="PL"/>
        <w:spacing w:line="0" w:lineRule="atLeast"/>
        <w:rPr>
          <w:noProof w:val="0"/>
          <w:snapToGrid w:val="0"/>
        </w:rPr>
      </w:pPr>
      <w:r w:rsidRPr="00C37D2B">
        <w:rPr>
          <w:noProof w:val="0"/>
          <w:snapToGrid w:val="0"/>
        </w:rPr>
        <w:t>}</w:t>
      </w:r>
    </w:p>
    <w:p w14:paraId="6FE33C5E" w14:textId="77777777" w:rsidR="00980A1F" w:rsidRPr="00C37D2B" w:rsidRDefault="00980A1F" w:rsidP="00980A1F">
      <w:pPr>
        <w:pStyle w:val="PL"/>
        <w:spacing w:line="0" w:lineRule="atLeast"/>
        <w:rPr>
          <w:noProof w:val="0"/>
          <w:snapToGrid w:val="0"/>
        </w:rPr>
      </w:pPr>
    </w:p>
    <w:p w14:paraId="7B8FD490" w14:textId="77777777" w:rsidR="00980A1F" w:rsidRPr="00C37D2B" w:rsidRDefault="00980A1F" w:rsidP="00980A1F">
      <w:pPr>
        <w:pStyle w:val="PL"/>
        <w:spacing w:line="0" w:lineRule="atLeast"/>
        <w:rPr>
          <w:noProof w:val="0"/>
          <w:snapToGrid w:val="0"/>
        </w:rPr>
      </w:pPr>
      <w:r w:rsidRPr="00C37D2B">
        <w:rPr>
          <w:noProof w:val="0"/>
          <w:snapToGrid w:val="0"/>
        </w:rPr>
        <w:t>X2SetupFailure-IEs X2AP-PROTOCOL-IES ::= {</w:t>
      </w:r>
    </w:p>
    <w:p w14:paraId="57DA803D"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74767B99"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0709BD1"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B163E85" w14:textId="77777777" w:rsidR="00980A1F" w:rsidRPr="00C37D2B" w:rsidRDefault="00980A1F" w:rsidP="00980A1F">
      <w:pPr>
        <w:pStyle w:val="PL"/>
        <w:spacing w:line="0" w:lineRule="atLeast"/>
        <w:rPr>
          <w:noProof w:val="0"/>
          <w:snapToGrid w:val="0"/>
        </w:rPr>
      </w:pPr>
    </w:p>
    <w:p w14:paraId="1F696ADB"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A352036" w14:textId="77777777" w:rsidR="00980A1F" w:rsidRPr="00C37D2B" w:rsidRDefault="00980A1F" w:rsidP="00980A1F">
      <w:pPr>
        <w:pStyle w:val="PL"/>
        <w:spacing w:line="0" w:lineRule="atLeast"/>
        <w:rPr>
          <w:noProof w:val="0"/>
          <w:snapToGrid w:val="0"/>
        </w:rPr>
      </w:pPr>
      <w:r w:rsidRPr="00C37D2B">
        <w:rPr>
          <w:noProof w:val="0"/>
          <w:snapToGrid w:val="0"/>
        </w:rPr>
        <w:t>}</w:t>
      </w:r>
    </w:p>
    <w:p w14:paraId="53218A7D" w14:textId="77777777" w:rsidR="00980A1F" w:rsidRPr="00C37D2B" w:rsidRDefault="00980A1F" w:rsidP="00980A1F">
      <w:pPr>
        <w:pStyle w:val="PL"/>
        <w:spacing w:line="0" w:lineRule="atLeast"/>
        <w:rPr>
          <w:noProof w:val="0"/>
          <w:snapToGrid w:val="0"/>
        </w:rPr>
      </w:pPr>
    </w:p>
    <w:p w14:paraId="48CAB334" w14:textId="77777777" w:rsidR="00980A1F" w:rsidRPr="00C37D2B" w:rsidRDefault="00980A1F" w:rsidP="00980A1F">
      <w:pPr>
        <w:pStyle w:val="PL"/>
        <w:spacing w:line="0" w:lineRule="atLeast"/>
        <w:rPr>
          <w:noProof w:val="0"/>
          <w:snapToGrid w:val="0"/>
        </w:rPr>
      </w:pPr>
    </w:p>
    <w:p w14:paraId="2349AAE8" w14:textId="77777777" w:rsidR="00980A1F" w:rsidRPr="00C37D2B" w:rsidRDefault="00980A1F" w:rsidP="00980A1F">
      <w:pPr>
        <w:pStyle w:val="PL"/>
        <w:spacing w:line="0" w:lineRule="atLeast"/>
        <w:rPr>
          <w:noProof w:val="0"/>
          <w:snapToGrid w:val="0"/>
        </w:rPr>
      </w:pPr>
    </w:p>
    <w:p w14:paraId="5C2E5807" w14:textId="77777777" w:rsidR="00980A1F" w:rsidRPr="00C37D2B" w:rsidRDefault="00980A1F" w:rsidP="00980A1F">
      <w:pPr>
        <w:pStyle w:val="PL"/>
        <w:spacing w:line="0" w:lineRule="atLeast"/>
        <w:rPr>
          <w:noProof w:val="0"/>
          <w:snapToGrid w:val="0"/>
        </w:rPr>
      </w:pPr>
      <w:r w:rsidRPr="00C37D2B">
        <w:rPr>
          <w:noProof w:val="0"/>
          <w:snapToGrid w:val="0"/>
        </w:rPr>
        <w:t>-- **************************************************************</w:t>
      </w:r>
    </w:p>
    <w:p w14:paraId="78F3E4E6" w14:textId="77777777" w:rsidR="00980A1F" w:rsidRPr="00C37D2B" w:rsidRDefault="00980A1F" w:rsidP="00980A1F">
      <w:pPr>
        <w:pStyle w:val="PL"/>
        <w:spacing w:line="0" w:lineRule="atLeast"/>
        <w:rPr>
          <w:noProof w:val="0"/>
          <w:snapToGrid w:val="0"/>
        </w:rPr>
      </w:pPr>
      <w:r w:rsidRPr="00C37D2B">
        <w:rPr>
          <w:noProof w:val="0"/>
          <w:snapToGrid w:val="0"/>
        </w:rPr>
        <w:t>--</w:t>
      </w:r>
    </w:p>
    <w:p w14:paraId="3FA13C06" w14:textId="77777777" w:rsidR="00980A1F" w:rsidRPr="00C37D2B" w:rsidRDefault="00980A1F" w:rsidP="00980A1F">
      <w:pPr>
        <w:pStyle w:val="PL"/>
        <w:spacing w:line="0" w:lineRule="atLeast"/>
        <w:outlineLvl w:val="3"/>
        <w:rPr>
          <w:noProof w:val="0"/>
          <w:snapToGrid w:val="0"/>
        </w:rPr>
      </w:pPr>
      <w:r w:rsidRPr="00C37D2B">
        <w:rPr>
          <w:noProof w:val="0"/>
          <w:snapToGrid w:val="0"/>
        </w:rPr>
        <w:t>-- LOAD INFORMATION</w:t>
      </w:r>
    </w:p>
    <w:p w14:paraId="27887E62" w14:textId="77777777" w:rsidR="00980A1F" w:rsidRPr="00C37D2B" w:rsidRDefault="00980A1F" w:rsidP="00980A1F">
      <w:pPr>
        <w:pStyle w:val="PL"/>
        <w:spacing w:line="0" w:lineRule="atLeast"/>
        <w:rPr>
          <w:noProof w:val="0"/>
          <w:snapToGrid w:val="0"/>
        </w:rPr>
      </w:pPr>
      <w:r w:rsidRPr="00C37D2B">
        <w:rPr>
          <w:noProof w:val="0"/>
          <w:snapToGrid w:val="0"/>
        </w:rPr>
        <w:t>--</w:t>
      </w:r>
    </w:p>
    <w:p w14:paraId="3A654507" w14:textId="77777777" w:rsidR="00980A1F" w:rsidRPr="00C37D2B" w:rsidRDefault="00980A1F" w:rsidP="00980A1F">
      <w:pPr>
        <w:pStyle w:val="PL"/>
        <w:spacing w:line="0" w:lineRule="atLeast"/>
        <w:rPr>
          <w:noProof w:val="0"/>
          <w:snapToGrid w:val="0"/>
        </w:rPr>
      </w:pPr>
      <w:r w:rsidRPr="00C37D2B">
        <w:rPr>
          <w:noProof w:val="0"/>
          <w:snapToGrid w:val="0"/>
        </w:rPr>
        <w:t>-- **************************************************************</w:t>
      </w:r>
    </w:p>
    <w:p w14:paraId="5A15E5B3" w14:textId="77777777" w:rsidR="00980A1F" w:rsidRPr="00C37D2B" w:rsidRDefault="00980A1F" w:rsidP="00980A1F">
      <w:pPr>
        <w:pStyle w:val="PL"/>
        <w:spacing w:line="0" w:lineRule="atLeast"/>
        <w:rPr>
          <w:noProof w:val="0"/>
          <w:snapToGrid w:val="0"/>
        </w:rPr>
      </w:pPr>
    </w:p>
    <w:p w14:paraId="1519DACC"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LoadInformation</w:t>
      </w:r>
      <w:proofErr w:type="spellEnd"/>
      <w:r w:rsidRPr="00C37D2B">
        <w:rPr>
          <w:noProof w:val="0"/>
          <w:snapToGrid w:val="0"/>
        </w:rPr>
        <w:t xml:space="preserve"> ::= SEQUENCE {</w:t>
      </w:r>
    </w:p>
    <w:p w14:paraId="1BEB84A0"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LoadInformation</w:t>
      </w:r>
      <w:proofErr w:type="spellEnd"/>
      <w:r w:rsidRPr="00C37D2B">
        <w:rPr>
          <w:noProof w:val="0"/>
          <w:snapToGrid w:val="0"/>
        </w:rPr>
        <w:t>-IEs}},</w:t>
      </w:r>
    </w:p>
    <w:p w14:paraId="354BB0A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3C528A0" w14:textId="77777777" w:rsidR="00980A1F" w:rsidRPr="00C37D2B" w:rsidRDefault="00980A1F" w:rsidP="00980A1F">
      <w:pPr>
        <w:pStyle w:val="PL"/>
        <w:spacing w:line="0" w:lineRule="atLeast"/>
        <w:rPr>
          <w:noProof w:val="0"/>
          <w:snapToGrid w:val="0"/>
        </w:rPr>
      </w:pPr>
      <w:r w:rsidRPr="00C37D2B">
        <w:rPr>
          <w:noProof w:val="0"/>
          <w:snapToGrid w:val="0"/>
        </w:rPr>
        <w:t>}</w:t>
      </w:r>
    </w:p>
    <w:p w14:paraId="2DB444D0" w14:textId="77777777" w:rsidR="00980A1F" w:rsidRPr="00C37D2B" w:rsidRDefault="00980A1F" w:rsidP="00980A1F">
      <w:pPr>
        <w:pStyle w:val="PL"/>
        <w:spacing w:line="0" w:lineRule="atLeast"/>
        <w:rPr>
          <w:noProof w:val="0"/>
          <w:snapToGrid w:val="0"/>
        </w:rPr>
      </w:pPr>
    </w:p>
    <w:p w14:paraId="77C0AC5C"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LoadInformation</w:t>
      </w:r>
      <w:proofErr w:type="spellEnd"/>
      <w:r w:rsidRPr="00C37D2B">
        <w:rPr>
          <w:noProof w:val="0"/>
          <w:snapToGrid w:val="0"/>
        </w:rPr>
        <w:t>-IEs X2AP-PROTOCOL-IES ::= {</w:t>
      </w:r>
    </w:p>
    <w:p w14:paraId="35A14C98"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CellInformation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-List</w:t>
      </w:r>
      <w:r w:rsidRPr="00C37D2B">
        <w:rPr>
          <w:noProof w:val="0"/>
          <w:snapToGrid w:val="0"/>
        </w:rPr>
        <w:tab/>
      </w:r>
      <w:r w:rsidRPr="00C37D2B">
        <w:rPr>
          <w:noProof w:val="0"/>
          <w:snapToGrid w:val="0"/>
        </w:rPr>
        <w:tab/>
        <w:t>PRESENCE mandatory} ,</w:t>
      </w:r>
    </w:p>
    <w:p w14:paraId="080430C6"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3CFCF55" w14:textId="77777777" w:rsidR="00980A1F" w:rsidRPr="00C37D2B" w:rsidRDefault="00980A1F" w:rsidP="00980A1F">
      <w:pPr>
        <w:pStyle w:val="PL"/>
        <w:spacing w:line="0" w:lineRule="atLeast"/>
        <w:rPr>
          <w:noProof w:val="0"/>
          <w:snapToGrid w:val="0"/>
        </w:rPr>
      </w:pPr>
      <w:r w:rsidRPr="00C37D2B">
        <w:rPr>
          <w:noProof w:val="0"/>
          <w:snapToGrid w:val="0"/>
        </w:rPr>
        <w:t>}</w:t>
      </w:r>
    </w:p>
    <w:p w14:paraId="7651BA94" w14:textId="77777777" w:rsidR="00980A1F" w:rsidRPr="00C37D2B" w:rsidRDefault="00980A1F" w:rsidP="00980A1F">
      <w:pPr>
        <w:pStyle w:val="PL"/>
        <w:spacing w:line="0" w:lineRule="atLeast"/>
        <w:rPr>
          <w:noProof w:val="0"/>
          <w:snapToGrid w:val="0"/>
        </w:rPr>
      </w:pPr>
    </w:p>
    <w:p w14:paraId="386FC3A4"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-List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CellInformation-ItemIEs</w:t>
      </w:r>
      <w:proofErr w:type="spellEnd"/>
      <w:r w:rsidRPr="00C37D2B">
        <w:rPr>
          <w:noProof w:val="0"/>
          <w:snapToGrid w:val="0"/>
        </w:rPr>
        <w:t>} }</w:t>
      </w:r>
    </w:p>
    <w:p w14:paraId="32B1386E" w14:textId="77777777" w:rsidR="00980A1F" w:rsidRPr="00C37D2B" w:rsidRDefault="00980A1F" w:rsidP="00980A1F">
      <w:pPr>
        <w:pStyle w:val="PL"/>
        <w:spacing w:line="0" w:lineRule="atLeast"/>
        <w:rPr>
          <w:noProof w:val="0"/>
          <w:snapToGrid w:val="0"/>
        </w:rPr>
      </w:pPr>
    </w:p>
    <w:p w14:paraId="53CEA33C"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CellInformation-ItemIEs</w:t>
      </w:r>
      <w:proofErr w:type="spellEnd"/>
      <w:r w:rsidRPr="00C37D2B">
        <w:rPr>
          <w:noProof w:val="0"/>
          <w:snapToGrid w:val="0"/>
        </w:rPr>
        <w:t xml:space="preserve"> X2AP-PROTOCOL-IES ::= {</w:t>
      </w:r>
    </w:p>
    <w:p w14:paraId="39591561"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CellInformation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29960940" w14:textId="77777777" w:rsidR="00980A1F" w:rsidRPr="00C37D2B" w:rsidRDefault="00980A1F" w:rsidP="00980A1F">
      <w:pPr>
        <w:pStyle w:val="PL"/>
        <w:spacing w:line="0" w:lineRule="atLeast"/>
        <w:rPr>
          <w:noProof w:val="0"/>
          <w:snapToGrid w:val="0"/>
        </w:rPr>
      </w:pPr>
      <w:r w:rsidRPr="00C37D2B">
        <w:rPr>
          <w:noProof w:val="0"/>
          <w:snapToGrid w:val="0"/>
        </w:rPr>
        <w:t>}</w:t>
      </w:r>
    </w:p>
    <w:p w14:paraId="7BED9C03" w14:textId="77777777" w:rsidR="00980A1F" w:rsidRPr="00C37D2B" w:rsidRDefault="00980A1F" w:rsidP="00980A1F">
      <w:pPr>
        <w:pStyle w:val="PL"/>
        <w:spacing w:line="0" w:lineRule="atLeast"/>
        <w:rPr>
          <w:noProof w:val="0"/>
          <w:snapToGrid w:val="0"/>
        </w:rPr>
      </w:pPr>
    </w:p>
    <w:p w14:paraId="65870F08"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-Item ::= SEQUENCE {</w:t>
      </w:r>
    </w:p>
    <w:p w14:paraId="09588E23"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25517B3B"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rPr>
        <w:t>InterferenceOverloadIndication</w:t>
      </w:r>
      <w:proofErr w:type="spellEnd"/>
      <w:r w:rsidRPr="00C37D2B">
        <w:rPr>
          <w:noProof w:val="0"/>
          <w:snapToGrid w:val="0"/>
        </w:rPr>
        <w:tab/>
      </w:r>
      <w:r w:rsidRPr="00C37D2B">
        <w:rPr>
          <w:noProof w:val="0"/>
          <w:snapToGrid w:val="0"/>
        </w:rPr>
        <w:tab/>
        <w:t>UL-</w:t>
      </w:r>
      <w:proofErr w:type="spellStart"/>
      <w:r w:rsidRPr="00C37D2B">
        <w:rPr>
          <w:noProof w:val="0"/>
        </w:rPr>
        <w:t>InterferenceOverloadIndication</w:t>
      </w:r>
      <w:proofErr w:type="spellEnd"/>
      <w:r w:rsidRPr="00C37D2B">
        <w:rPr>
          <w:noProof w:val="0"/>
        </w:rPr>
        <w:tab/>
      </w:r>
      <w:r w:rsidRPr="00C37D2B">
        <w:rPr>
          <w:noProof w:val="0"/>
        </w:rPr>
        <w:tab/>
      </w:r>
      <w:r w:rsidRPr="00C37D2B">
        <w:rPr>
          <w:noProof w:val="0"/>
          <w:snapToGrid w:val="0"/>
        </w:rPr>
        <w:t>OPTIONAL,</w:t>
      </w:r>
    </w:p>
    <w:p w14:paraId="41F147D9"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OPTIONAL,</w:t>
      </w:r>
    </w:p>
    <w:p w14:paraId="605E1943"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lastRenderedPageBreak/>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4FBF97B"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219EAADE"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5F0DCF8D" w14:textId="77777777" w:rsidR="00980A1F" w:rsidRPr="00C37D2B" w:rsidRDefault="00980A1F" w:rsidP="00980A1F">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FE04A50" w14:textId="77777777" w:rsidR="00980A1F" w:rsidRPr="00C37D2B" w:rsidRDefault="00980A1F" w:rsidP="00980A1F">
      <w:pPr>
        <w:pStyle w:val="PL"/>
        <w:spacing w:line="0" w:lineRule="atLeast"/>
        <w:rPr>
          <w:noProof w:val="0"/>
          <w:snapToGrid w:val="0"/>
        </w:rPr>
      </w:pPr>
    </w:p>
    <w:p w14:paraId="4A8F9CBA"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027C7838" w14:textId="77777777" w:rsidR="00980A1F" w:rsidRPr="00C37D2B" w:rsidRDefault="00980A1F" w:rsidP="00980A1F">
      <w:pPr>
        <w:pStyle w:val="PL"/>
        <w:spacing w:line="0" w:lineRule="atLeast"/>
        <w:rPr>
          <w:noProof w:val="0"/>
          <w:snapToGrid w:val="0"/>
        </w:rPr>
      </w:pPr>
      <w:r w:rsidRPr="00C37D2B">
        <w:rPr>
          <w:noProof w:val="0"/>
          <w:snapToGrid w:val="0"/>
        </w:rPr>
        <w:t>{ ID id-</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C1CBE5A" w14:textId="77777777" w:rsidR="00980A1F" w:rsidRPr="00C37D2B" w:rsidRDefault="00980A1F" w:rsidP="00980A1F">
      <w:pPr>
        <w:pStyle w:val="PL"/>
        <w:spacing w:line="0" w:lineRule="atLeast"/>
        <w:rPr>
          <w:noProof w:val="0"/>
          <w:snapToGrid w:val="0"/>
        </w:rPr>
      </w:pPr>
      <w:r w:rsidRPr="00C37D2B">
        <w:rPr>
          <w:noProof w:val="0"/>
          <w:snapToGrid w:val="0"/>
        </w:rPr>
        <w:t>{ ID id-</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5BF83DF" w14:textId="77777777" w:rsidR="00980A1F" w:rsidRPr="00C37D2B" w:rsidRDefault="00980A1F" w:rsidP="00980A1F">
      <w:pPr>
        <w:pStyle w:val="PL"/>
        <w:spacing w:line="0" w:lineRule="atLeast"/>
        <w:rPr>
          <w:noProof w:val="0"/>
          <w:snapToGrid w:val="0"/>
        </w:rPr>
      </w:pPr>
      <w:r w:rsidRPr="00C37D2B">
        <w:rPr>
          <w:noProof w:val="0"/>
          <w:snapToGrid w:val="0"/>
        </w:rPr>
        <w:t>{ ID id-</w:t>
      </w:r>
      <w:proofErr w:type="spellStart"/>
      <w:r w:rsidRPr="00C37D2B">
        <w:rPr>
          <w:noProof w:val="0"/>
          <w:snapToGrid w:val="0"/>
        </w:rPr>
        <w:t>IntendedULDLConfiguration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F32F89F" w14:textId="77777777" w:rsidR="00980A1F" w:rsidRPr="00C37D2B" w:rsidRDefault="00980A1F" w:rsidP="00980A1F">
      <w:pPr>
        <w:pStyle w:val="PL"/>
        <w:spacing w:line="0" w:lineRule="atLeast"/>
        <w:rPr>
          <w:noProof w:val="0"/>
          <w:snapToGrid w:val="0"/>
        </w:rPr>
      </w:pPr>
      <w:r w:rsidRPr="00C37D2B">
        <w:rPr>
          <w:noProof w:val="0"/>
          <w:snapToGrid w:val="0"/>
        </w:rPr>
        <w:t>{ ID id-</w:t>
      </w:r>
      <w:proofErr w:type="spellStart"/>
      <w:r w:rsidRPr="00C37D2B">
        <w:rPr>
          <w:noProof w:val="0"/>
          <w:snapToGrid w:val="0"/>
        </w:rPr>
        <w:t>ExtendedULInterferenceOverloadInfo</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ExtendedULInterferenceOverloadInfo</w:t>
      </w:r>
      <w:proofErr w:type="spellEnd"/>
      <w:r w:rsidRPr="00C37D2B">
        <w:rPr>
          <w:noProof w:val="0"/>
          <w:snapToGrid w:val="0"/>
        </w:rPr>
        <w:tab/>
        <w:t>PRESENCE optional }|</w:t>
      </w:r>
    </w:p>
    <w:p w14:paraId="7178DA47" w14:textId="77777777" w:rsidR="00980A1F" w:rsidRPr="00C37D2B" w:rsidRDefault="00980A1F" w:rsidP="00980A1F">
      <w:pPr>
        <w:pStyle w:val="PL"/>
        <w:spacing w:line="0" w:lineRule="atLeast"/>
        <w:rPr>
          <w:noProof w:val="0"/>
          <w:snapToGrid w:val="0"/>
        </w:rPr>
      </w:pPr>
      <w:r w:rsidRPr="00C37D2B">
        <w:rPr>
          <w:noProof w:val="0"/>
          <w:snapToGrid w:val="0"/>
        </w:rPr>
        <w:t>{ ID id-</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45AD2EC" w14:textId="77777777" w:rsidR="00980A1F" w:rsidRPr="00C37D2B" w:rsidRDefault="00980A1F" w:rsidP="00980A1F">
      <w:pPr>
        <w:pStyle w:val="PL"/>
        <w:spacing w:line="0" w:lineRule="atLeast"/>
        <w:rPr>
          <w:noProof w:val="0"/>
          <w:snapToGrid w:val="0"/>
        </w:rPr>
      </w:pPr>
      <w:r w:rsidRPr="00C37D2B">
        <w:rPr>
          <w:noProof w:val="0"/>
          <w:snapToGrid w:val="0"/>
        </w:rPr>
        <w:t>{ ID id-</w:t>
      </w:r>
      <w:proofErr w:type="spellStart"/>
      <w:r w:rsidRPr="00C37D2B">
        <w:rPr>
          <w:noProof w:val="0"/>
          <w:snapToGrid w:val="0"/>
        </w:rPr>
        <w:t>DynamicDLTransmissionInformation</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DynamicDLTransmissionInformation</w:t>
      </w:r>
      <w:proofErr w:type="spellEnd"/>
      <w:r w:rsidRPr="00C37D2B">
        <w:rPr>
          <w:noProof w:val="0"/>
          <w:snapToGrid w:val="0"/>
        </w:rPr>
        <w:tab/>
      </w:r>
      <w:r w:rsidRPr="00C37D2B">
        <w:rPr>
          <w:noProof w:val="0"/>
          <w:snapToGrid w:val="0"/>
        </w:rPr>
        <w:tab/>
        <w:t>PRESENCE optional },</w:t>
      </w:r>
    </w:p>
    <w:p w14:paraId="6B5A8EC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C239F51" w14:textId="77777777" w:rsidR="00980A1F" w:rsidRPr="00C37D2B" w:rsidRDefault="00980A1F" w:rsidP="00980A1F">
      <w:pPr>
        <w:pStyle w:val="PL"/>
        <w:spacing w:line="0" w:lineRule="atLeast"/>
        <w:rPr>
          <w:noProof w:val="0"/>
          <w:snapToGrid w:val="0"/>
        </w:rPr>
      </w:pPr>
      <w:r w:rsidRPr="00C37D2B">
        <w:rPr>
          <w:noProof w:val="0"/>
          <w:snapToGrid w:val="0"/>
        </w:rPr>
        <w:t>}</w:t>
      </w:r>
    </w:p>
    <w:p w14:paraId="4DA39D33" w14:textId="77777777" w:rsidR="00980A1F" w:rsidRPr="00C37D2B" w:rsidRDefault="00980A1F" w:rsidP="00980A1F">
      <w:pPr>
        <w:pStyle w:val="PL"/>
        <w:spacing w:line="0" w:lineRule="atLeast"/>
        <w:rPr>
          <w:noProof w:val="0"/>
          <w:snapToGrid w:val="0"/>
        </w:rPr>
      </w:pPr>
    </w:p>
    <w:p w14:paraId="18D27E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E5B216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91E7E0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ENB CONFIGURATION UPDATE</w:t>
      </w:r>
    </w:p>
    <w:p w14:paraId="51D5E98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66C93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E6CC699" w14:textId="77777777" w:rsidR="00980A1F" w:rsidRPr="00C37D2B" w:rsidRDefault="00980A1F" w:rsidP="00980A1F">
      <w:pPr>
        <w:pStyle w:val="PL"/>
        <w:spacing w:line="0" w:lineRule="atLeast"/>
        <w:rPr>
          <w:noProof w:val="0"/>
          <w:snapToGrid w:val="0"/>
        </w:rPr>
      </w:pPr>
    </w:p>
    <w:p w14:paraId="0E0BCEFA"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 xml:space="preserve"> ::= SEQUENCE {</w:t>
      </w:r>
    </w:p>
    <w:p w14:paraId="760FF5CE"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w:t>
      </w:r>
      <w:proofErr w:type="spellEnd"/>
      <w:r w:rsidRPr="00C37D2B">
        <w:rPr>
          <w:noProof w:val="0"/>
          <w:snapToGrid w:val="0"/>
        </w:rPr>
        <w:t>-IEs}},</w:t>
      </w:r>
    </w:p>
    <w:p w14:paraId="5D55C76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ECEFC01" w14:textId="77777777" w:rsidR="00980A1F" w:rsidRPr="00C37D2B" w:rsidRDefault="00980A1F" w:rsidP="00980A1F">
      <w:pPr>
        <w:pStyle w:val="PL"/>
        <w:spacing w:line="0" w:lineRule="atLeast"/>
        <w:rPr>
          <w:noProof w:val="0"/>
          <w:snapToGrid w:val="0"/>
        </w:rPr>
      </w:pPr>
      <w:r w:rsidRPr="00C37D2B">
        <w:rPr>
          <w:noProof w:val="0"/>
          <w:snapToGrid w:val="0"/>
        </w:rPr>
        <w:t>}</w:t>
      </w:r>
    </w:p>
    <w:p w14:paraId="25A68071" w14:textId="77777777" w:rsidR="00980A1F" w:rsidRPr="00C37D2B" w:rsidRDefault="00980A1F" w:rsidP="00980A1F">
      <w:pPr>
        <w:pStyle w:val="PL"/>
        <w:spacing w:line="0" w:lineRule="atLeast"/>
        <w:rPr>
          <w:noProof w:val="0"/>
          <w:snapToGrid w:val="0"/>
        </w:rPr>
      </w:pPr>
    </w:p>
    <w:p w14:paraId="7F9A2CDD"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-IEs X2AP-PROTOCOL-IES ::= {</w:t>
      </w:r>
    </w:p>
    <w:p w14:paraId="58B814DE"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ServedCellsToAdd</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0568C8"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4F919C38"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ServedCellsToDelete</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22E8D6"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GUGroupIDToAddList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4B2112"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GUGroupIDToDeleteList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40ACBF"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CoverageModificationList</w:t>
      </w:r>
      <w:proofErr w:type="spellEnd"/>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CoverageModificationList</w:t>
      </w:r>
      <w:proofErr w:type="spellEnd"/>
      <w:r w:rsidRPr="00C37D2B">
        <w:rPr>
          <w:noProof w:val="0"/>
          <w:snapToGrid w:val="0"/>
        </w:rPr>
        <w:tab/>
      </w:r>
      <w:r w:rsidRPr="00C37D2B">
        <w:rPr>
          <w:noProof w:val="0"/>
          <w:snapToGrid w:val="0"/>
        </w:rPr>
        <w:tab/>
        <w:t>PRESENCE optional},</w:t>
      </w:r>
    </w:p>
    <w:p w14:paraId="3B2FE2F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722234C" w14:textId="77777777" w:rsidR="00980A1F" w:rsidRPr="00C37D2B" w:rsidRDefault="00980A1F" w:rsidP="00980A1F">
      <w:pPr>
        <w:pStyle w:val="PL"/>
        <w:spacing w:line="0" w:lineRule="atLeast"/>
        <w:rPr>
          <w:noProof w:val="0"/>
          <w:snapToGrid w:val="0"/>
        </w:rPr>
      </w:pPr>
      <w:r w:rsidRPr="00C37D2B">
        <w:rPr>
          <w:noProof w:val="0"/>
          <w:snapToGrid w:val="0"/>
        </w:rPr>
        <w:t>}</w:t>
      </w:r>
    </w:p>
    <w:p w14:paraId="33B0FC18" w14:textId="77777777" w:rsidR="00980A1F" w:rsidRPr="00C37D2B" w:rsidRDefault="00980A1F" w:rsidP="00980A1F">
      <w:pPr>
        <w:pStyle w:val="PL"/>
        <w:spacing w:line="0" w:lineRule="atLeast"/>
        <w:rPr>
          <w:noProof w:val="0"/>
          <w:snapToGrid w:val="0"/>
        </w:rPr>
      </w:pPr>
    </w:p>
    <w:p w14:paraId="27C3E442"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ServedCellsToModify</w:t>
      </w:r>
      <w:proofErr w:type="spellEnd"/>
      <w:r w:rsidRPr="00C37D2B">
        <w:rPr>
          <w:noProof w:val="0"/>
          <w:snapToGrid w:val="0"/>
        </w:rPr>
        <w:t>-Item</w:t>
      </w:r>
    </w:p>
    <w:p w14:paraId="21189304" w14:textId="77777777" w:rsidR="00980A1F" w:rsidRPr="00C37D2B" w:rsidRDefault="00980A1F" w:rsidP="00980A1F">
      <w:pPr>
        <w:pStyle w:val="PL"/>
        <w:spacing w:line="0" w:lineRule="atLeast"/>
        <w:rPr>
          <w:noProof w:val="0"/>
          <w:snapToGrid w:val="0"/>
        </w:rPr>
      </w:pPr>
      <w:r w:rsidRPr="00C37D2B">
        <w:rPr>
          <w:noProof w:val="0"/>
          <w:snapToGrid w:val="0"/>
        </w:rPr>
        <w:t xml:space="preserve"> </w:t>
      </w:r>
    </w:p>
    <w:p w14:paraId="46CCCE87"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-Item::= SEQUENCE {</w:t>
      </w:r>
    </w:p>
    <w:p w14:paraId="3A1BF539" w14:textId="77777777" w:rsidR="00980A1F" w:rsidRPr="00C37D2B" w:rsidRDefault="00980A1F" w:rsidP="00980A1F">
      <w:pPr>
        <w:pStyle w:val="PL"/>
        <w:spacing w:line="0" w:lineRule="atLeast"/>
        <w:rPr>
          <w:noProof w:val="0"/>
          <w:snapToGrid w:val="0"/>
        </w:rPr>
      </w:pPr>
      <w:r w:rsidRPr="00C37D2B">
        <w:rPr>
          <w:noProof w:val="0"/>
          <w:snapToGrid w:val="0"/>
        </w:rPr>
        <w:tab/>
        <w:t>old-</w:t>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D9B5FED"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lang w:eastAsia="zh-CN"/>
        </w:rPr>
        <w:t>servedCellInfo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ServedCell</w:t>
      </w:r>
      <w:proofErr w:type="spellEnd"/>
      <w:r w:rsidRPr="00C37D2B">
        <w:rPr>
          <w:noProof w:val="0"/>
          <w:snapToGrid w:val="0"/>
        </w:rPr>
        <w:t>-Information,</w:t>
      </w:r>
    </w:p>
    <w:p w14:paraId="2CBBE73B" w14:textId="77777777" w:rsidR="00980A1F" w:rsidRPr="00C37D2B" w:rsidRDefault="00980A1F" w:rsidP="00980A1F">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3FA29DFF"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5C94182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86E7152" w14:textId="77777777" w:rsidR="00980A1F" w:rsidRPr="00C37D2B" w:rsidRDefault="00980A1F" w:rsidP="00980A1F">
      <w:pPr>
        <w:pStyle w:val="PL"/>
        <w:spacing w:line="0" w:lineRule="atLeast"/>
        <w:rPr>
          <w:noProof w:val="0"/>
          <w:snapToGrid w:val="0"/>
        </w:rPr>
      </w:pPr>
      <w:r w:rsidRPr="00C37D2B">
        <w:rPr>
          <w:noProof w:val="0"/>
          <w:snapToGrid w:val="0"/>
        </w:rPr>
        <w:t>}</w:t>
      </w:r>
    </w:p>
    <w:p w14:paraId="7FFE2DA1" w14:textId="77777777" w:rsidR="00980A1F" w:rsidRPr="00C37D2B" w:rsidRDefault="00980A1F" w:rsidP="00980A1F">
      <w:pPr>
        <w:pStyle w:val="PL"/>
        <w:spacing w:line="0" w:lineRule="atLeast"/>
        <w:rPr>
          <w:noProof w:val="0"/>
          <w:snapToGrid w:val="0"/>
        </w:rPr>
      </w:pPr>
    </w:p>
    <w:p w14:paraId="55296755"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306E0CCF"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8EE2E61"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NRNeighbourInfoToModify</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NRNeighbour</w:t>
      </w:r>
      <w:proofErr w:type="spellEnd"/>
      <w:r w:rsidRPr="00C37D2B">
        <w:rPr>
          <w:noProof w:val="0"/>
          <w:snapToGrid w:val="0"/>
        </w:rPr>
        <w: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475F629"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C716234" w14:textId="77777777" w:rsidR="00980A1F" w:rsidRPr="00C37D2B" w:rsidRDefault="00980A1F" w:rsidP="00980A1F">
      <w:pPr>
        <w:pStyle w:val="PL"/>
        <w:spacing w:line="0" w:lineRule="atLeast"/>
        <w:rPr>
          <w:noProof w:val="0"/>
          <w:snapToGrid w:val="0"/>
        </w:rPr>
      </w:pPr>
      <w:r w:rsidRPr="00C37D2B">
        <w:rPr>
          <w:noProof w:val="0"/>
          <w:snapToGrid w:val="0"/>
        </w:rPr>
        <w:t>}</w:t>
      </w:r>
    </w:p>
    <w:p w14:paraId="14D14088" w14:textId="77777777" w:rsidR="00980A1F" w:rsidRPr="00C37D2B" w:rsidRDefault="00980A1F" w:rsidP="00980A1F">
      <w:pPr>
        <w:pStyle w:val="PL"/>
        <w:spacing w:line="0" w:lineRule="atLeast"/>
        <w:rPr>
          <w:noProof w:val="0"/>
          <w:snapToGrid w:val="0"/>
        </w:rPr>
      </w:pPr>
    </w:p>
    <w:p w14:paraId="3AA55A81" w14:textId="77777777" w:rsidR="00980A1F" w:rsidRPr="00C37D2B" w:rsidRDefault="00980A1F" w:rsidP="00980A1F">
      <w:pPr>
        <w:pStyle w:val="PL"/>
        <w:spacing w:line="0" w:lineRule="atLeast"/>
        <w:rPr>
          <w:noProof w:val="0"/>
          <w:snapToGrid w:val="0"/>
        </w:rPr>
      </w:pPr>
    </w:p>
    <w:p w14:paraId="748DCA12" w14:textId="77777777" w:rsidR="00980A1F" w:rsidRPr="00C37D2B" w:rsidRDefault="00980A1F" w:rsidP="00980A1F">
      <w:pPr>
        <w:pStyle w:val="PL"/>
        <w:spacing w:line="0" w:lineRule="atLeast"/>
        <w:rPr>
          <w:noProof w:val="0"/>
          <w:snapToGrid w:val="0"/>
        </w:rPr>
      </w:pPr>
      <w:r w:rsidRPr="00C37D2B">
        <w:rPr>
          <w:noProof w:val="0"/>
          <w:snapToGrid w:val="0"/>
        </w:rPr>
        <w:lastRenderedPageBreak/>
        <w:t>Old-ECGIs::= SEQUENCE (SIZE (1..</w:t>
      </w:r>
      <w:r w:rsidRPr="00C37D2B">
        <w:rPr>
          <w:noProof w:val="0"/>
          <w:szCs w:val="16"/>
        </w:rPr>
        <w:t>maxCellineNB</w:t>
      </w:r>
      <w:r w:rsidRPr="00C37D2B">
        <w:rPr>
          <w:noProof w:val="0"/>
          <w:snapToGrid w:val="0"/>
        </w:rPr>
        <w:t>)) OF ECGI</w:t>
      </w:r>
    </w:p>
    <w:p w14:paraId="7E8E121E" w14:textId="77777777" w:rsidR="00980A1F" w:rsidRPr="00C37D2B" w:rsidRDefault="00980A1F" w:rsidP="00980A1F">
      <w:pPr>
        <w:pStyle w:val="PL"/>
        <w:spacing w:line="0" w:lineRule="atLeast"/>
        <w:rPr>
          <w:noProof w:val="0"/>
          <w:snapToGrid w:val="0"/>
        </w:rPr>
      </w:pPr>
    </w:p>
    <w:p w14:paraId="2B59F33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4D4A1F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C55FC1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69B4A7C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295DB6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A0E00C3" w14:textId="77777777" w:rsidR="00980A1F" w:rsidRPr="00C37D2B" w:rsidRDefault="00980A1F" w:rsidP="00980A1F">
      <w:pPr>
        <w:pStyle w:val="PL"/>
        <w:spacing w:line="0" w:lineRule="atLeast"/>
        <w:rPr>
          <w:noProof w:val="0"/>
          <w:snapToGrid w:val="0"/>
        </w:rPr>
      </w:pPr>
    </w:p>
    <w:p w14:paraId="66402196"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ENBConfigurationUpdateAcknowledge</w:t>
      </w:r>
      <w:proofErr w:type="spellEnd"/>
      <w:r w:rsidRPr="00C37D2B">
        <w:rPr>
          <w:noProof w:val="0"/>
          <w:snapToGrid w:val="0"/>
        </w:rPr>
        <w:t xml:space="preserve"> ::= SEQUENCE {</w:t>
      </w:r>
    </w:p>
    <w:p w14:paraId="45557526"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ENBConfigurationUpdateAcknowledge</w:t>
      </w:r>
      <w:proofErr w:type="spellEnd"/>
      <w:r w:rsidRPr="00C37D2B">
        <w:rPr>
          <w:noProof w:val="0"/>
          <w:snapToGrid w:val="0"/>
        </w:rPr>
        <w:t>-IEs}},</w:t>
      </w:r>
    </w:p>
    <w:p w14:paraId="7A7BFDBB"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1C1E15A" w14:textId="77777777" w:rsidR="00980A1F" w:rsidRPr="00C37D2B" w:rsidRDefault="00980A1F" w:rsidP="00980A1F">
      <w:pPr>
        <w:pStyle w:val="PL"/>
        <w:spacing w:line="0" w:lineRule="atLeast"/>
        <w:rPr>
          <w:noProof w:val="0"/>
          <w:snapToGrid w:val="0"/>
        </w:rPr>
      </w:pPr>
      <w:r w:rsidRPr="00C37D2B">
        <w:rPr>
          <w:noProof w:val="0"/>
          <w:snapToGrid w:val="0"/>
        </w:rPr>
        <w:t>}</w:t>
      </w:r>
    </w:p>
    <w:p w14:paraId="05EEFB43" w14:textId="77777777" w:rsidR="00980A1F" w:rsidRPr="00C37D2B" w:rsidRDefault="00980A1F" w:rsidP="00980A1F">
      <w:pPr>
        <w:pStyle w:val="PL"/>
        <w:spacing w:line="0" w:lineRule="atLeast"/>
        <w:rPr>
          <w:noProof w:val="0"/>
          <w:snapToGrid w:val="0"/>
        </w:rPr>
      </w:pPr>
    </w:p>
    <w:p w14:paraId="3C29EA59"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ENBConfigurationUpdateAcknowledge</w:t>
      </w:r>
      <w:proofErr w:type="spellEnd"/>
      <w:r w:rsidRPr="00C37D2B">
        <w:rPr>
          <w:noProof w:val="0"/>
          <w:snapToGrid w:val="0"/>
        </w:rPr>
        <w:t>-IEs X2AP-PROTOCOL-IES ::= {</w:t>
      </w:r>
    </w:p>
    <w:p w14:paraId="2F101ADC"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7E33FDE" w14:textId="77777777" w:rsidR="00980A1F" w:rsidRPr="00C37D2B" w:rsidRDefault="00980A1F" w:rsidP="00980A1F">
      <w:pPr>
        <w:pStyle w:val="PL"/>
        <w:spacing w:line="0" w:lineRule="atLeast"/>
        <w:rPr>
          <w:noProof w:val="0"/>
          <w:snapToGrid w:val="0"/>
        </w:rPr>
      </w:pPr>
      <w:r w:rsidRPr="00C37D2B">
        <w:rPr>
          <w:noProof w:val="0"/>
          <w:snapToGrid w:val="0"/>
        </w:rPr>
        <w:t>...</w:t>
      </w:r>
    </w:p>
    <w:p w14:paraId="0415E83E" w14:textId="77777777" w:rsidR="00980A1F" w:rsidRPr="00C37D2B" w:rsidRDefault="00980A1F" w:rsidP="00980A1F">
      <w:pPr>
        <w:pStyle w:val="PL"/>
        <w:spacing w:line="0" w:lineRule="atLeast"/>
        <w:rPr>
          <w:noProof w:val="0"/>
          <w:snapToGrid w:val="0"/>
        </w:rPr>
      </w:pPr>
      <w:r w:rsidRPr="00C37D2B">
        <w:rPr>
          <w:noProof w:val="0"/>
          <w:snapToGrid w:val="0"/>
        </w:rPr>
        <w:t>}</w:t>
      </w:r>
    </w:p>
    <w:p w14:paraId="577B35AA" w14:textId="77777777" w:rsidR="00980A1F" w:rsidRPr="00C37D2B" w:rsidRDefault="00980A1F" w:rsidP="00980A1F">
      <w:pPr>
        <w:pStyle w:val="PL"/>
        <w:spacing w:line="0" w:lineRule="atLeast"/>
        <w:rPr>
          <w:noProof w:val="0"/>
          <w:snapToGrid w:val="0"/>
        </w:rPr>
      </w:pPr>
    </w:p>
    <w:p w14:paraId="2CC69BD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A5656B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D494D6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402B0E4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ECEC96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E113C92" w14:textId="77777777" w:rsidR="00980A1F" w:rsidRPr="00C37D2B" w:rsidRDefault="00980A1F" w:rsidP="00980A1F">
      <w:pPr>
        <w:pStyle w:val="PL"/>
        <w:spacing w:line="0" w:lineRule="atLeast"/>
        <w:rPr>
          <w:noProof w:val="0"/>
          <w:snapToGrid w:val="0"/>
        </w:rPr>
      </w:pPr>
    </w:p>
    <w:p w14:paraId="264DAA2C"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ENBConfigurationUpdateFailure</w:t>
      </w:r>
      <w:proofErr w:type="spellEnd"/>
      <w:r w:rsidRPr="00C37D2B">
        <w:rPr>
          <w:noProof w:val="0"/>
          <w:snapToGrid w:val="0"/>
        </w:rPr>
        <w:t xml:space="preserve"> ::= SEQUENCE {</w:t>
      </w:r>
    </w:p>
    <w:p w14:paraId="0C861AA7"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ENBConfigurationUpdateFailure</w:t>
      </w:r>
      <w:proofErr w:type="spellEnd"/>
      <w:r w:rsidRPr="00C37D2B">
        <w:rPr>
          <w:noProof w:val="0"/>
          <w:snapToGrid w:val="0"/>
        </w:rPr>
        <w:t>-IEs}},</w:t>
      </w:r>
    </w:p>
    <w:p w14:paraId="0FB922C8"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C780947" w14:textId="77777777" w:rsidR="00980A1F" w:rsidRPr="00C37D2B" w:rsidRDefault="00980A1F" w:rsidP="00980A1F">
      <w:pPr>
        <w:pStyle w:val="PL"/>
        <w:spacing w:line="0" w:lineRule="atLeast"/>
        <w:rPr>
          <w:noProof w:val="0"/>
          <w:snapToGrid w:val="0"/>
        </w:rPr>
      </w:pPr>
      <w:r w:rsidRPr="00C37D2B">
        <w:rPr>
          <w:noProof w:val="0"/>
          <w:snapToGrid w:val="0"/>
        </w:rPr>
        <w:t>}</w:t>
      </w:r>
    </w:p>
    <w:p w14:paraId="3408D298" w14:textId="77777777" w:rsidR="00980A1F" w:rsidRPr="00C37D2B" w:rsidRDefault="00980A1F" w:rsidP="00980A1F">
      <w:pPr>
        <w:pStyle w:val="PL"/>
        <w:spacing w:line="0" w:lineRule="atLeast"/>
        <w:rPr>
          <w:noProof w:val="0"/>
          <w:snapToGrid w:val="0"/>
        </w:rPr>
      </w:pPr>
    </w:p>
    <w:p w14:paraId="5183D6FA"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ENBConfigurationUpdateFailure</w:t>
      </w:r>
      <w:proofErr w:type="spellEnd"/>
      <w:r w:rsidRPr="00C37D2B">
        <w:rPr>
          <w:noProof w:val="0"/>
          <w:snapToGrid w:val="0"/>
        </w:rPr>
        <w:t>-IEs X2AP-PROTOCOL-IES ::= {</w:t>
      </w:r>
    </w:p>
    <w:p w14:paraId="49DB12C8" w14:textId="77777777" w:rsidR="00980A1F" w:rsidRPr="00C37D2B" w:rsidRDefault="00980A1F" w:rsidP="00980A1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46C53F3"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ADD948C"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2198C80E"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D3F8B09" w14:textId="77777777" w:rsidR="00980A1F" w:rsidRPr="00C37D2B" w:rsidRDefault="00980A1F" w:rsidP="00980A1F">
      <w:pPr>
        <w:pStyle w:val="PL"/>
        <w:spacing w:line="0" w:lineRule="atLeast"/>
        <w:rPr>
          <w:noProof w:val="0"/>
          <w:snapToGrid w:val="0"/>
        </w:rPr>
      </w:pPr>
      <w:r w:rsidRPr="00C37D2B">
        <w:rPr>
          <w:noProof w:val="0"/>
          <w:snapToGrid w:val="0"/>
        </w:rPr>
        <w:t>}</w:t>
      </w:r>
    </w:p>
    <w:p w14:paraId="09C5E331" w14:textId="77777777" w:rsidR="00980A1F" w:rsidRPr="00C37D2B" w:rsidRDefault="00980A1F" w:rsidP="00980A1F">
      <w:pPr>
        <w:pStyle w:val="PL"/>
        <w:spacing w:line="0" w:lineRule="atLeast"/>
        <w:rPr>
          <w:noProof w:val="0"/>
          <w:snapToGrid w:val="0"/>
        </w:rPr>
      </w:pPr>
    </w:p>
    <w:p w14:paraId="07A9794A" w14:textId="77777777" w:rsidR="00980A1F" w:rsidRPr="00C37D2B" w:rsidRDefault="00980A1F" w:rsidP="00980A1F">
      <w:pPr>
        <w:pStyle w:val="PL"/>
        <w:rPr>
          <w:noProof w:val="0"/>
          <w:snapToGrid w:val="0"/>
        </w:rPr>
      </w:pPr>
    </w:p>
    <w:p w14:paraId="0B9EBEFD" w14:textId="77777777" w:rsidR="00980A1F" w:rsidRPr="00C37D2B" w:rsidRDefault="00980A1F" w:rsidP="00980A1F">
      <w:pPr>
        <w:pStyle w:val="PL"/>
        <w:spacing w:line="0" w:lineRule="atLeast"/>
        <w:rPr>
          <w:noProof w:val="0"/>
          <w:snapToGrid w:val="0"/>
        </w:rPr>
      </w:pPr>
    </w:p>
    <w:p w14:paraId="64119EBD" w14:textId="77777777" w:rsidR="00980A1F" w:rsidRPr="00C37D2B" w:rsidRDefault="00980A1F" w:rsidP="00980A1F">
      <w:pPr>
        <w:pStyle w:val="PL"/>
        <w:spacing w:line="0" w:lineRule="atLeast"/>
        <w:rPr>
          <w:noProof w:val="0"/>
          <w:snapToGrid w:val="0"/>
        </w:rPr>
      </w:pPr>
      <w:r w:rsidRPr="00C37D2B">
        <w:rPr>
          <w:noProof w:val="0"/>
          <w:snapToGrid w:val="0"/>
        </w:rPr>
        <w:t>-- **************************************************************</w:t>
      </w:r>
    </w:p>
    <w:p w14:paraId="1303A6A8" w14:textId="77777777" w:rsidR="00980A1F" w:rsidRPr="00C37D2B" w:rsidRDefault="00980A1F" w:rsidP="00980A1F">
      <w:pPr>
        <w:pStyle w:val="PL"/>
        <w:spacing w:line="0" w:lineRule="atLeast"/>
        <w:rPr>
          <w:noProof w:val="0"/>
          <w:snapToGrid w:val="0"/>
        </w:rPr>
      </w:pPr>
      <w:r w:rsidRPr="00C37D2B">
        <w:rPr>
          <w:noProof w:val="0"/>
          <w:snapToGrid w:val="0"/>
        </w:rPr>
        <w:t>--</w:t>
      </w:r>
    </w:p>
    <w:p w14:paraId="0E1D4763" w14:textId="77777777" w:rsidR="00980A1F" w:rsidRPr="00C37D2B" w:rsidRDefault="00980A1F" w:rsidP="00980A1F">
      <w:pPr>
        <w:pStyle w:val="PL"/>
        <w:spacing w:line="0" w:lineRule="atLeast"/>
        <w:outlineLvl w:val="3"/>
        <w:rPr>
          <w:noProof w:val="0"/>
          <w:snapToGrid w:val="0"/>
        </w:rPr>
      </w:pPr>
      <w:r w:rsidRPr="00C37D2B">
        <w:rPr>
          <w:noProof w:val="0"/>
          <w:snapToGrid w:val="0"/>
        </w:rPr>
        <w:t>-- RESOURCE STATUS REQUEST</w:t>
      </w:r>
    </w:p>
    <w:p w14:paraId="144857F7" w14:textId="77777777" w:rsidR="00980A1F" w:rsidRPr="00C37D2B" w:rsidRDefault="00980A1F" w:rsidP="00980A1F">
      <w:pPr>
        <w:pStyle w:val="PL"/>
        <w:spacing w:line="0" w:lineRule="atLeast"/>
        <w:rPr>
          <w:noProof w:val="0"/>
          <w:snapToGrid w:val="0"/>
        </w:rPr>
      </w:pPr>
      <w:r w:rsidRPr="00C37D2B">
        <w:rPr>
          <w:noProof w:val="0"/>
          <w:snapToGrid w:val="0"/>
        </w:rPr>
        <w:t>--</w:t>
      </w:r>
    </w:p>
    <w:p w14:paraId="36635EA5" w14:textId="77777777" w:rsidR="00980A1F" w:rsidRPr="00C37D2B" w:rsidRDefault="00980A1F" w:rsidP="00980A1F">
      <w:pPr>
        <w:pStyle w:val="PL"/>
        <w:spacing w:line="0" w:lineRule="atLeast"/>
        <w:rPr>
          <w:noProof w:val="0"/>
          <w:snapToGrid w:val="0"/>
        </w:rPr>
      </w:pPr>
      <w:r w:rsidRPr="00C37D2B">
        <w:rPr>
          <w:noProof w:val="0"/>
          <w:snapToGrid w:val="0"/>
        </w:rPr>
        <w:t>-- **************************************************************</w:t>
      </w:r>
    </w:p>
    <w:p w14:paraId="1D32B776" w14:textId="77777777" w:rsidR="00980A1F" w:rsidRPr="00C37D2B" w:rsidRDefault="00980A1F" w:rsidP="00980A1F">
      <w:pPr>
        <w:pStyle w:val="PL"/>
        <w:spacing w:line="0" w:lineRule="atLeast"/>
        <w:rPr>
          <w:noProof w:val="0"/>
          <w:snapToGrid w:val="0"/>
        </w:rPr>
      </w:pPr>
    </w:p>
    <w:p w14:paraId="3DB4E356"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 xml:space="preserve"> ::= SEQUENCE {</w:t>
      </w:r>
    </w:p>
    <w:p w14:paraId="5F82404B"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ResourceStatusRequest</w:t>
      </w:r>
      <w:proofErr w:type="spellEnd"/>
      <w:r w:rsidRPr="00C37D2B">
        <w:rPr>
          <w:noProof w:val="0"/>
          <w:snapToGrid w:val="0"/>
        </w:rPr>
        <w:t>-IEs}},</w:t>
      </w:r>
    </w:p>
    <w:p w14:paraId="22E96639"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F035E8A" w14:textId="77777777" w:rsidR="00980A1F" w:rsidRPr="00C37D2B" w:rsidRDefault="00980A1F" w:rsidP="00980A1F">
      <w:pPr>
        <w:pStyle w:val="PL"/>
        <w:spacing w:line="0" w:lineRule="atLeast"/>
        <w:rPr>
          <w:noProof w:val="0"/>
          <w:snapToGrid w:val="0"/>
        </w:rPr>
      </w:pPr>
      <w:r w:rsidRPr="00C37D2B">
        <w:rPr>
          <w:noProof w:val="0"/>
          <w:snapToGrid w:val="0"/>
        </w:rPr>
        <w:t>}</w:t>
      </w:r>
    </w:p>
    <w:p w14:paraId="6F4EB90F" w14:textId="77777777" w:rsidR="00980A1F" w:rsidRPr="00C37D2B" w:rsidRDefault="00980A1F" w:rsidP="00980A1F">
      <w:pPr>
        <w:pStyle w:val="PL"/>
        <w:spacing w:line="0" w:lineRule="atLeast"/>
        <w:rPr>
          <w:noProof w:val="0"/>
          <w:snapToGrid w:val="0"/>
        </w:rPr>
      </w:pPr>
    </w:p>
    <w:p w14:paraId="3A1E6810"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-IEs X2AP-PROTOCOL-IES ::= {</w:t>
      </w:r>
    </w:p>
    <w:p w14:paraId="3B8B1224" w14:textId="77777777" w:rsidR="00980A1F" w:rsidRPr="00C37D2B" w:rsidRDefault="00980A1F" w:rsidP="00980A1F">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43D13C" w14:textId="77777777" w:rsidR="00980A1F" w:rsidRPr="00C37D2B" w:rsidRDefault="00980A1F" w:rsidP="00980A1F">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01BEC2B1" w14:textId="77777777" w:rsidR="00980A1F" w:rsidRPr="00C37D2B" w:rsidRDefault="00980A1F" w:rsidP="00980A1F">
      <w:pPr>
        <w:pStyle w:val="PL"/>
        <w:spacing w:line="0" w:lineRule="atLeast"/>
        <w:rPr>
          <w:noProof w:val="0"/>
          <w:snapToGrid w:val="0"/>
        </w:rPr>
      </w:pPr>
      <w:r w:rsidRPr="00C37D2B">
        <w:rPr>
          <w:noProof w:val="0"/>
          <w:snapToGrid w:val="0"/>
        </w:rPr>
        <w:lastRenderedPageBreak/>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0E3FB641"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3D3F86B3"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CellToReport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1F5C84"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32D0579"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PRESENCE optional}|</w:t>
      </w:r>
    </w:p>
    <w:p w14:paraId="0137E4C7"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ReportingPeriodicityRSRPMR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ReportingPeriodicityRSRPMR</w:t>
      </w:r>
      <w:proofErr w:type="spellEnd"/>
      <w:r w:rsidRPr="00C37D2B">
        <w:rPr>
          <w:noProof w:val="0"/>
          <w:snapToGrid w:val="0"/>
        </w:rPr>
        <w:tab/>
      </w:r>
      <w:r w:rsidRPr="00C37D2B">
        <w:rPr>
          <w:noProof w:val="0"/>
          <w:snapToGrid w:val="0"/>
        </w:rPr>
        <w:tab/>
        <w:t>PRESENCE optional}|</w:t>
      </w:r>
    </w:p>
    <w:p w14:paraId="58505665"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ReportingPeriodicityCSIR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ReportingPeriodicityCSIR</w:t>
      </w:r>
      <w:proofErr w:type="spellEnd"/>
      <w:r w:rsidRPr="00C37D2B">
        <w:rPr>
          <w:noProof w:val="0"/>
          <w:snapToGrid w:val="0"/>
        </w:rPr>
        <w:tab/>
      </w:r>
      <w:r w:rsidRPr="00C37D2B">
        <w:rPr>
          <w:noProof w:val="0"/>
          <w:snapToGrid w:val="0"/>
        </w:rPr>
        <w:tab/>
        <w:t>PRESENCE optional},</w:t>
      </w:r>
    </w:p>
    <w:p w14:paraId="1D0F521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FCBE7EE" w14:textId="77777777" w:rsidR="00980A1F" w:rsidRPr="00C37D2B" w:rsidRDefault="00980A1F" w:rsidP="00980A1F">
      <w:pPr>
        <w:pStyle w:val="PL"/>
        <w:spacing w:line="0" w:lineRule="atLeast"/>
        <w:rPr>
          <w:noProof w:val="0"/>
          <w:snapToGrid w:val="0"/>
        </w:rPr>
      </w:pPr>
      <w:r w:rsidRPr="00C37D2B">
        <w:rPr>
          <w:noProof w:val="0"/>
          <w:snapToGrid w:val="0"/>
        </w:rPr>
        <w:t>}</w:t>
      </w:r>
    </w:p>
    <w:p w14:paraId="7C8D9788" w14:textId="77777777" w:rsidR="00980A1F" w:rsidRPr="00C37D2B" w:rsidRDefault="00980A1F" w:rsidP="00980A1F">
      <w:pPr>
        <w:pStyle w:val="PL"/>
        <w:spacing w:line="0" w:lineRule="atLeast"/>
        <w:rPr>
          <w:noProof w:val="0"/>
          <w:snapToGrid w:val="0"/>
        </w:rPr>
      </w:pPr>
    </w:p>
    <w:p w14:paraId="5EFB4932" w14:textId="77777777" w:rsidR="00980A1F" w:rsidRPr="00C37D2B" w:rsidRDefault="00980A1F" w:rsidP="00980A1F">
      <w:pPr>
        <w:pStyle w:val="PL"/>
        <w:spacing w:line="0" w:lineRule="atLeast"/>
        <w:rPr>
          <w:noProof w:val="0"/>
          <w:snapToGrid w:val="0"/>
        </w:rPr>
      </w:pPr>
    </w:p>
    <w:p w14:paraId="6933E8B1"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 xml:space="preserve">-List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CellToReport-ItemIEs</w:t>
      </w:r>
      <w:proofErr w:type="spellEnd"/>
      <w:r w:rsidRPr="00C37D2B">
        <w:rPr>
          <w:noProof w:val="0"/>
          <w:snapToGrid w:val="0"/>
        </w:rPr>
        <w:t>} }</w:t>
      </w:r>
    </w:p>
    <w:p w14:paraId="0772ACDD" w14:textId="77777777" w:rsidR="00980A1F" w:rsidRPr="00C37D2B" w:rsidRDefault="00980A1F" w:rsidP="00980A1F">
      <w:pPr>
        <w:pStyle w:val="PL"/>
        <w:spacing w:line="0" w:lineRule="atLeast"/>
        <w:rPr>
          <w:noProof w:val="0"/>
          <w:snapToGrid w:val="0"/>
        </w:rPr>
      </w:pPr>
    </w:p>
    <w:p w14:paraId="555E569A"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CellToReport-ItemIEs</w:t>
      </w:r>
      <w:proofErr w:type="spellEnd"/>
      <w:r w:rsidRPr="00C37D2B">
        <w:rPr>
          <w:noProof w:val="0"/>
          <w:snapToGrid w:val="0"/>
        </w:rPr>
        <w:t xml:space="preserve"> X2AP-PROTOCOL-IES ::= {</w:t>
      </w:r>
    </w:p>
    <w:p w14:paraId="1F2D3441"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CellToReport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 xml:space="preserve">-Item </w:t>
      </w:r>
      <w:r w:rsidRPr="00C37D2B">
        <w:rPr>
          <w:noProof w:val="0"/>
          <w:snapToGrid w:val="0"/>
        </w:rPr>
        <w:tab/>
        <w:t>PRESENCE mandatory}</w:t>
      </w:r>
    </w:p>
    <w:p w14:paraId="243A6114" w14:textId="77777777" w:rsidR="00980A1F" w:rsidRPr="00C37D2B" w:rsidRDefault="00980A1F" w:rsidP="00980A1F">
      <w:pPr>
        <w:pStyle w:val="PL"/>
        <w:spacing w:line="0" w:lineRule="atLeast"/>
        <w:rPr>
          <w:noProof w:val="0"/>
          <w:snapToGrid w:val="0"/>
        </w:rPr>
      </w:pPr>
      <w:r w:rsidRPr="00C37D2B">
        <w:rPr>
          <w:noProof w:val="0"/>
          <w:snapToGrid w:val="0"/>
        </w:rPr>
        <w:t>}</w:t>
      </w:r>
    </w:p>
    <w:p w14:paraId="6EAB1055" w14:textId="77777777" w:rsidR="00980A1F" w:rsidRPr="00C37D2B" w:rsidRDefault="00980A1F" w:rsidP="00980A1F">
      <w:pPr>
        <w:pStyle w:val="PL"/>
        <w:spacing w:line="0" w:lineRule="atLeast"/>
        <w:rPr>
          <w:noProof w:val="0"/>
          <w:snapToGrid w:val="0"/>
        </w:rPr>
      </w:pPr>
    </w:p>
    <w:p w14:paraId="339E8571"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-Item ::= SEQUENCE {</w:t>
      </w:r>
    </w:p>
    <w:p w14:paraId="6371FD91" w14:textId="77777777" w:rsidR="00980A1F" w:rsidRPr="00C37D2B" w:rsidRDefault="00980A1F" w:rsidP="00980A1F">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27198263"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18ABDA39"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3DF7069" w14:textId="77777777" w:rsidR="00980A1F" w:rsidRPr="00C37D2B" w:rsidRDefault="00980A1F" w:rsidP="00980A1F">
      <w:pPr>
        <w:pStyle w:val="PL"/>
        <w:spacing w:line="0" w:lineRule="atLeast"/>
        <w:rPr>
          <w:noProof w:val="0"/>
          <w:snapToGrid w:val="0"/>
        </w:rPr>
      </w:pPr>
      <w:r w:rsidRPr="00C37D2B">
        <w:rPr>
          <w:noProof w:val="0"/>
          <w:snapToGrid w:val="0"/>
        </w:rPr>
        <w:t>}</w:t>
      </w:r>
    </w:p>
    <w:p w14:paraId="7DE82C5B" w14:textId="77777777" w:rsidR="00980A1F" w:rsidRPr="00C37D2B" w:rsidRDefault="00980A1F" w:rsidP="00980A1F">
      <w:pPr>
        <w:pStyle w:val="PL"/>
        <w:spacing w:line="0" w:lineRule="atLeast"/>
        <w:rPr>
          <w:noProof w:val="0"/>
          <w:snapToGrid w:val="0"/>
        </w:rPr>
      </w:pPr>
    </w:p>
    <w:p w14:paraId="4EFA9273"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7DD1151F"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924542D" w14:textId="77777777" w:rsidR="00980A1F" w:rsidRPr="00C37D2B" w:rsidRDefault="00980A1F" w:rsidP="00980A1F">
      <w:pPr>
        <w:pStyle w:val="PL"/>
        <w:spacing w:line="0" w:lineRule="atLeast"/>
        <w:rPr>
          <w:noProof w:val="0"/>
          <w:snapToGrid w:val="0"/>
        </w:rPr>
      </w:pPr>
      <w:r w:rsidRPr="00C37D2B">
        <w:rPr>
          <w:noProof w:val="0"/>
          <w:snapToGrid w:val="0"/>
        </w:rPr>
        <w:t>}</w:t>
      </w:r>
    </w:p>
    <w:p w14:paraId="61BE1D62" w14:textId="77777777" w:rsidR="00980A1F" w:rsidRPr="00C37D2B" w:rsidRDefault="00980A1F" w:rsidP="00980A1F">
      <w:pPr>
        <w:pStyle w:val="PL"/>
        <w:spacing w:line="0" w:lineRule="atLeast"/>
        <w:rPr>
          <w:noProof w:val="0"/>
          <w:snapToGrid w:val="0"/>
        </w:rPr>
      </w:pPr>
    </w:p>
    <w:p w14:paraId="557A2D0A" w14:textId="77777777" w:rsidR="00980A1F" w:rsidRPr="00C37D2B" w:rsidRDefault="00980A1F" w:rsidP="00980A1F">
      <w:pPr>
        <w:pStyle w:val="PL"/>
        <w:spacing w:line="0" w:lineRule="atLeast"/>
        <w:rPr>
          <w:noProof w:val="0"/>
          <w:snapToGrid w:val="0"/>
        </w:rPr>
      </w:pPr>
    </w:p>
    <w:p w14:paraId="4B1EBCD0"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ReportingPeriodicity</w:t>
      </w:r>
      <w:proofErr w:type="spellEnd"/>
      <w:r w:rsidRPr="00C37D2B">
        <w:rPr>
          <w:noProof w:val="0"/>
          <w:snapToGrid w:val="0"/>
        </w:rPr>
        <w:t xml:space="preserve"> ::= ENUMERATED {</w:t>
      </w:r>
    </w:p>
    <w:p w14:paraId="753E4BC7" w14:textId="77777777" w:rsidR="00980A1F" w:rsidRPr="00C37D2B" w:rsidRDefault="00980A1F" w:rsidP="00980A1F">
      <w:pPr>
        <w:pStyle w:val="PL"/>
        <w:spacing w:line="0" w:lineRule="atLeast"/>
        <w:rPr>
          <w:noProof w:val="0"/>
          <w:snapToGrid w:val="0"/>
        </w:rPr>
      </w:pPr>
      <w:r w:rsidRPr="00C37D2B">
        <w:rPr>
          <w:noProof w:val="0"/>
          <w:snapToGrid w:val="0"/>
        </w:rPr>
        <w:tab/>
        <w:t>one-thousand-</w:t>
      </w:r>
      <w:proofErr w:type="spellStart"/>
      <w:r w:rsidRPr="00C37D2B">
        <w:rPr>
          <w:noProof w:val="0"/>
          <w:snapToGrid w:val="0"/>
        </w:rPr>
        <w:t>ms</w:t>
      </w:r>
      <w:proofErr w:type="spellEnd"/>
      <w:r w:rsidRPr="00C37D2B">
        <w:rPr>
          <w:noProof w:val="0"/>
          <w:snapToGrid w:val="0"/>
        </w:rPr>
        <w:t>,</w:t>
      </w:r>
    </w:p>
    <w:p w14:paraId="71EE17C9" w14:textId="77777777" w:rsidR="00980A1F" w:rsidRPr="00C37D2B" w:rsidRDefault="00980A1F" w:rsidP="00980A1F">
      <w:pPr>
        <w:pStyle w:val="PL"/>
        <w:spacing w:line="0" w:lineRule="atLeast"/>
        <w:rPr>
          <w:noProof w:val="0"/>
          <w:snapToGrid w:val="0"/>
        </w:rPr>
      </w:pPr>
      <w:r w:rsidRPr="00C37D2B">
        <w:rPr>
          <w:noProof w:val="0"/>
          <w:snapToGrid w:val="0"/>
        </w:rPr>
        <w:tab/>
        <w:t>two-thousand-</w:t>
      </w:r>
      <w:proofErr w:type="spellStart"/>
      <w:r w:rsidRPr="00C37D2B">
        <w:rPr>
          <w:noProof w:val="0"/>
          <w:snapToGrid w:val="0"/>
        </w:rPr>
        <w:t>ms</w:t>
      </w:r>
      <w:proofErr w:type="spellEnd"/>
      <w:r w:rsidRPr="00C37D2B">
        <w:rPr>
          <w:noProof w:val="0"/>
          <w:snapToGrid w:val="0"/>
        </w:rPr>
        <w:t>,</w:t>
      </w:r>
    </w:p>
    <w:p w14:paraId="56137C05" w14:textId="77777777" w:rsidR="00980A1F" w:rsidRPr="00C37D2B" w:rsidRDefault="00980A1F" w:rsidP="00980A1F">
      <w:pPr>
        <w:pStyle w:val="PL"/>
        <w:spacing w:line="0" w:lineRule="atLeast"/>
        <w:rPr>
          <w:noProof w:val="0"/>
          <w:snapToGrid w:val="0"/>
        </w:rPr>
      </w:pPr>
      <w:r w:rsidRPr="00C37D2B">
        <w:rPr>
          <w:noProof w:val="0"/>
          <w:snapToGrid w:val="0"/>
        </w:rPr>
        <w:tab/>
        <w:t>five-thousand-</w:t>
      </w:r>
      <w:proofErr w:type="spellStart"/>
      <w:r w:rsidRPr="00C37D2B">
        <w:rPr>
          <w:noProof w:val="0"/>
          <w:snapToGrid w:val="0"/>
        </w:rPr>
        <w:t>ms</w:t>
      </w:r>
      <w:proofErr w:type="spellEnd"/>
      <w:r w:rsidRPr="00C37D2B">
        <w:rPr>
          <w:noProof w:val="0"/>
          <w:snapToGrid w:val="0"/>
        </w:rPr>
        <w:t>,</w:t>
      </w:r>
    </w:p>
    <w:p w14:paraId="4489AB5A" w14:textId="77777777" w:rsidR="00980A1F" w:rsidRPr="00C37D2B" w:rsidRDefault="00980A1F" w:rsidP="00980A1F">
      <w:pPr>
        <w:pStyle w:val="PL"/>
        <w:spacing w:line="0" w:lineRule="atLeast"/>
        <w:rPr>
          <w:noProof w:val="0"/>
          <w:snapToGrid w:val="0"/>
        </w:rPr>
      </w:pPr>
      <w:r w:rsidRPr="00C37D2B">
        <w:rPr>
          <w:noProof w:val="0"/>
          <w:snapToGrid w:val="0"/>
        </w:rPr>
        <w:tab/>
        <w:t>ten-thousand-</w:t>
      </w:r>
      <w:proofErr w:type="spellStart"/>
      <w:r w:rsidRPr="00C37D2B">
        <w:rPr>
          <w:noProof w:val="0"/>
          <w:snapToGrid w:val="0"/>
        </w:rPr>
        <w:t>ms</w:t>
      </w:r>
      <w:proofErr w:type="spellEnd"/>
      <w:r w:rsidRPr="00C37D2B">
        <w:rPr>
          <w:noProof w:val="0"/>
          <w:snapToGrid w:val="0"/>
        </w:rPr>
        <w:t>,</w:t>
      </w:r>
    </w:p>
    <w:p w14:paraId="707F65DF" w14:textId="77777777" w:rsidR="00980A1F" w:rsidRPr="00C37D2B" w:rsidRDefault="00980A1F" w:rsidP="00980A1F">
      <w:pPr>
        <w:pStyle w:val="PL"/>
        <w:spacing w:line="0" w:lineRule="atLeast"/>
        <w:rPr>
          <w:noProof w:val="0"/>
          <w:snapToGrid w:val="0"/>
        </w:rPr>
      </w:pPr>
      <w:r w:rsidRPr="00C37D2B">
        <w:rPr>
          <w:noProof w:val="0"/>
          <w:snapToGrid w:val="0"/>
        </w:rPr>
        <w:t>...</w:t>
      </w:r>
    </w:p>
    <w:p w14:paraId="62741578" w14:textId="77777777" w:rsidR="00980A1F" w:rsidRPr="00C37D2B" w:rsidRDefault="00980A1F" w:rsidP="00980A1F">
      <w:pPr>
        <w:pStyle w:val="PL"/>
        <w:spacing w:line="0" w:lineRule="atLeast"/>
        <w:rPr>
          <w:noProof w:val="0"/>
          <w:snapToGrid w:val="0"/>
        </w:rPr>
      </w:pPr>
      <w:r w:rsidRPr="00C37D2B">
        <w:rPr>
          <w:noProof w:val="0"/>
          <w:snapToGrid w:val="0"/>
        </w:rPr>
        <w:t>}</w:t>
      </w:r>
    </w:p>
    <w:p w14:paraId="1A68875F" w14:textId="77777777" w:rsidR="00980A1F" w:rsidRPr="00C37D2B" w:rsidRDefault="00980A1F" w:rsidP="00980A1F">
      <w:pPr>
        <w:pStyle w:val="PL"/>
        <w:spacing w:line="0" w:lineRule="atLeast"/>
        <w:rPr>
          <w:noProof w:val="0"/>
        </w:rPr>
      </w:pPr>
    </w:p>
    <w:p w14:paraId="371DF4C5"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PartialSuccessIndicator</w:t>
      </w:r>
      <w:proofErr w:type="spellEnd"/>
      <w:r w:rsidRPr="00C37D2B">
        <w:rPr>
          <w:noProof w:val="0"/>
          <w:snapToGrid w:val="0"/>
        </w:rPr>
        <w:t xml:space="preserve"> ::= ENUMERATED {</w:t>
      </w:r>
    </w:p>
    <w:p w14:paraId="1343F852" w14:textId="77777777" w:rsidR="00980A1F" w:rsidRPr="00C37D2B" w:rsidRDefault="00980A1F" w:rsidP="00980A1F">
      <w:pPr>
        <w:pStyle w:val="PL"/>
        <w:spacing w:line="0" w:lineRule="atLeast"/>
        <w:rPr>
          <w:noProof w:val="0"/>
          <w:snapToGrid w:val="0"/>
        </w:rPr>
      </w:pPr>
      <w:r w:rsidRPr="00C37D2B">
        <w:rPr>
          <w:noProof w:val="0"/>
          <w:snapToGrid w:val="0"/>
        </w:rPr>
        <w:tab/>
        <w:t>partial-success-allowed,</w:t>
      </w:r>
    </w:p>
    <w:p w14:paraId="319A1198" w14:textId="77777777" w:rsidR="00980A1F" w:rsidRPr="00C37D2B" w:rsidRDefault="00980A1F" w:rsidP="00980A1F">
      <w:pPr>
        <w:pStyle w:val="PL"/>
        <w:spacing w:line="0" w:lineRule="atLeast"/>
        <w:rPr>
          <w:noProof w:val="0"/>
          <w:snapToGrid w:val="0"/>
        </w:rPr>
      </w:pPr>
      <w:r w:rsidRPr="00C37D2B">
        <w:rPr>
          <w:noProof w:val="0"/>
          <w:snapToGrid w:val="0"/>
        </w:rPr>
        <w:t>...</w:t>
      </w:r>
    </w:p>
    <w:p w14:paraId="7EA1C9B5" w14:textId="77777777" w:rsidR="00980A1F" w:rsidRPr="00C37D2B" w:rsidRDefault="00980A1F" w:rsidP="00980A1F">
      <w:pPr>
        <w:pStyle w:val="PL"/>
        <w:spacing w:line="0" w:lineRule="atLeast"/>
        <w:rPr>
          <w:noProof w:val="0"/>
          <w:snapToGrid w:val="0"/>
        </w:rPr>
      </w:pPr>
      <w:r w:rsidRPr="00C37D2B">
        <w:rPr>
          <w:noProof w:val="0"/>
          <w:snapToGrid w:val="0"/>
        </w:rPr>
        <w:t>}</w:t>
      </w:r>
    </w:p>
    <w:p w14:paraId="1FC42EA0" w14:textId="77777777" w:rsidR="00980A1F" w:rsidRPr="00C37D2B" w:rsidRDefault="00980A1F" w:rsidP="00980A1F">
      <w:pPr>
        <w:pStyle w:val="PL"/>
        <w:spacing w:line="0" w:lineRule="atLeast"/>
        <w:rPr>
          <w:noProof w:val="0"/>
          <w:snapToGrid w:val="0"/>
        </w:rPr>
      </w:pPr>
    </w:p>
    <w:p w14:paraId="443D6BFE" w14:textId="77777777" w:rsidR="00980A1F" w:rsidRPr="00C37D2B" w:rsidRDefault="00980A1F" w:rsidP="00980A1F">
      <w:pPr>
        <w:pStyle w:val="PL"/>
        <w:spacing w:line="0" w:lineRule="atLeast"/>
        <w:rPr>
          <w:noProof w:val="0"/>
          <w:snapToGrid w:val="0"/>
        </w:rPr>
      </w:pPr>
      <w:r w:rsidRPr="00C37D2B">
        <w:rPr>
          <w:noProof w:val="0"/>
          <w:snapToGrid w:val="0"/>
        </w:rPr>
        <w:t>-- **************************************************************</w:t>
      </w:r>
    </w:p>
    <w:p w14:paraId="0364CE23" w14:textId="77777777" w:rsidR="00980A1F" w:rsidRPr="00C37D2B" w:rsidRDefault="00980A1F" w:rsidP="00980A1F">
      <w:pPr>
        <w:pStyle w:val="PL"/>
        <w:spacing w:line="0" w:lineRule="atLeast"/>
        <w:rPr>
          <w:noProof w:val="0"/>
          <w:snapToGrid w:val="0"/>
        </w:rPr>
      </w:pPr>
      <w:r w:rsidRPr="00C37D2B">
        <w:rPr>
          <w:noProof w:val="0"/>
          <w:snapToGrid w:val="0"/>
        </w:rPr>
        <w:t>--</w:t>
      </w:r>
    </w:p>
    <w:p w14:paraId="4D44C68B" w14:textId="77777777" w:rsidR="00980A1F" w:rsidRPr="00C37D2B" w:rsidRDefault="00980A1F" w:rsidP="00980A1F">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62819451" w14:textId="77777777" w:rsidR="00980A1F" w:rsidRPr="00C37D2B" w:rsidRDefault="00980A1F" w:rsidP="00980A1F">
      <w:pPr>
        <w:pStyle w:val="PL"/>
        <w:spacing w:line="0" w:lineRule="atLeast"/>
        <w:rPr>
          <w:noProof w:val="0"/>
          <w:snapToGrid w:val="0"/>
        </w:rPr>
      </w:pPr>
      <w:r w:rsidRPr="00C37D2B">
        <w:rPr>
          <w:noProof w:val="0"/>
          <w:snapToGrid w:val="0"/>
        </w:rPr>
        <w:t>--</w:t>
      </w:r>
    </w:p>
    <w:p w14:paraId="2023CEC1" w14:textId="77777777" w:rsidR="00980A1F" w:rsidRPr="00C37D2B" w:rsidRDefault="00980A1F" w:rsidP="00980A1F">
      <w:pPr>
        <w:pStyle w:val="PL"/>
        <w:spacing w:line="0" w:lineRule="atLeast"/>
        <w:rPr>
          <w:noProof w:val="0"/>
          <w:snapToGrid w:val="0"/>
        </w:rPr>
      </w:pPr>
      <w:r w:rsidRPr="00C37D2B">
        <w:rPr>
          <w:noProof w:val="0"/>
          <w:snapToGrid w:val="0"/>
        </w:rPr>
        <w:t>-- **************************************************************</w:t>
      </w:r>
    </w:p>
    <w:p w14:paraId="18BF8819" w14:textId="77777777" w:rsidR="00980A1F" w:rsidRPr="00C37D2B" w:rsidRDefault="00980A1F" w:rsidP="00980A1F">
      <w:pPr>
        <w:pStyle w:val="PL"/>
        <w:spacing w:line="0" w:lineRule="atLeast"/>
        <w:rPr>
          <w:noProof w:val="0"/>
          <w:snapToGrid w:val="0"/>
          <w:lang w:eastAsia="zh-CN"/>
        </w:rPr>
      </w:pPr>
    </w:p>
    <w:p w14:paraId="06D4F396"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 xml:space="preserve"> ::= SEQUENCE {</w:t>
      </w:r>
    </w:p>
    <w:p w14:paraId="3291866D"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w:t>
      </w:r>
    </w:p>
    <w:p w14:paraId="13DEE1A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882DC1D" w14:textId="77777777" w:rsidR="00980A1F" w:rsidRPr="00C37D2B" w:rsidRDefault="00980A1F" w:rsidP="00980A1F">
      <w:pPr>
        <w:pStyle w:val="PL"/>
        <w:spacing w:line="0" w:lineRule="atLeast"/>
        <w:rPr>
          <w:noProof w:val="0"/>
          <w:snapToGrid w:val="0"/>
        </w:rPr>
      </w:pPr>
      <w:r w:rsidRPr="00C37D2B">
        <w:rPr>
          <w:noProof w:val="0"/>
          <w:snapToGrid w:val="0"/>
        </w:rPr>
        <w:t>}</w:t>
      </w:r>
    </w:p>
    <w:p w14:paraId="7F4343AF" w14:textId="77777777" w:rsidR="00980A1F" w:rsidRPr="00C37D2B" w:rsidRDefault="00980A1F" w:rsidP="00980A1F">
      <w:pPr>
        <w:pStyle w:val="PL"/>
        <w:spacing w:line="0" w:lineRule="atLeast"/>
        <w:rPr>
          <w:noProof w:val="0"/>
          <w:snapToGrid w:val="0"/>
        </w:rPr>
      </w:pPr>
    </w:p>
    <w:p w14:paraId="52889A24"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 X2AP-PROTOCOL-IES ::= {</w:t>
      </w:r>
    </w:p>
    <w:p w14:paraId="5D8E43CC" w14:textId="77777777" w:rsidR="00980A1F" w:rsidRPr="00C37D2B" w:rsidRDefault="00980A1F" w:rsidP="00980A1F">
      <w:pPr>
        <w:pStyle w:val="PL"/>
        <w:spacing w:line="0" w:lineRule="atLeast"/>
        <w:rPr>
          <w:noProof w:val="0"/>
          <w:snapToGrid w:val="0"/>
        </w:rPr>
      </w:pPr>
      <w:r w:rsidRPr="00C37D2B">
        <w:rPr>
          <w:noProof w:val="0"/>
          <w:snapToGrid w:val="0"/>
        </w:rPr>
        <w:lastRenderedPageBreak/>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5CBD874" w14:textId="77777777" w:rsidR="00980A1F" w:rsidRPr="00C37D2B" w:rsidRDefault="00980A1F" w:rsidP="00980A1F">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83BB0D5"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4FBBB49"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PRESENCE optional},</w:t>
      </w:r>
    </w:p>
    <w:p w14:paraId="584CCC8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54FAEFD" w14:textId="77777777" w:rsidR="00980A1F" w:rsidRPr="00C37D2B" w:rsidRDefault="00980A1F" w:rsidP="00980A1F">
      <w:pPr>
        <w:pStyle w:val="PL"/>
        <w:spacing w:line="0" w:lineRule="atLeast"/>
        <w:rPr>
          <w:noProof w:val="0"/>
          <w:snapToGrid w:val="0"/>
        </w:rPr>
      </w:pPr>
      <w:r w:rsidRPr="00C37D2B">
        <w:rPr>
          <w:noProof w:val="0"/>
          <w:snapToGrid w:val="0"/>
        </w:rPr>
        <w:t>}</w:t>
      </w:r>
    </w:p>
    <w:p w14:paraId="2CF8E61F" w14:textId="77777777" w:rsidR="00980A1F" w:rsidRPr="00C37D2B" w:rsidRDefault="00980A1F" w:rsidP="00980A1F">
      <w:pPr>
        <w:pStyle w:val="PL"/>
        <w:spacing w:line="0" w:lineRule="atLeast"/>
        <w:rPr>
          <w:noProof w:val="0"/>
          <w:snapToGrid w:val="0"/>
        </w:rPr>
      </w:pPr>
    </w:p>
    <w:p w14:paraId="63A0EE4E" w14:textId="77777777" w:rsidR="00980A1F" w:rsidRPr="00C37D2B" w:rsidRDefault="00980A1F" w:rsidP="00980A1F">
      <w:pPr>
        <w:pStyle w:val="PL"/>
        <w:spacing w:line="0" w:lineRule="atLeast"/>
        <w:rPr>
          <w:noProof w:val="0"/>
          <w:snapToGrid w:val="0"/>
        </w:rPr>
      </w:pPr>
    </w:p>
    <w:p w14:paraId="2FE30545"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 xml:space="preserve">-List ::=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MeasurementInitiationResult-ItemIEs</w:t>
      </w:r>
      <w:proofErr w:type="spellEnd"/>
      <w:r w:rsidRPr="00C37D2B">
        <w:rPr>
          <w:noProof w:val="0"/>
          <w:snapToGrid w:val="0"/>
        </w:rPr>
        <w:t>} }</w:t>
      </w:r>
    </w:p>
    <w:p w14:paraId="334E073A" w14:textId="77777777" w:rsidR="00980A1F" w:rsidRPr="00C37D2B" w:rsidRDefault="00980A1F" w:rsidP="00980A1F">
      <w:pPr>
        <w:pStyle w:val="PL"/>
        <w:spacing w:line="0" w:lineRule="atLeast"/>
        <w:rPr>
          <w:noProof w:val="0"/>
          <w:snapToGrid w:val="0"/>
        </w:rPr>
      </w:pPr>
    </w:p>
    <w:p w14:paraId="537809C5"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MeasurementInitiationResult-ItemIEs</w:t>
      </w:r>
      <w:proofErr w:type="spellEnd"/>
      <w:r w:rsidRPr="00C37D2B">
        <w:rPr>
          <w:noProof w:val="0"/>
          <w:snapToGrid w:val="0"/>
        </w:rPr>
        <w:t xml:space="preserve"> X2AP-PROTOCOL-IES ::= {</w:t>
      </w:r>
    </w:p>
    <w:p w14:paraId="3F1BB244"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PRESENCE mandatory}</w:t>
      </w:r>
    </w:p>
    <w:p w14:paraId="2492C388" w14:textId="77777777" w:rsidR="00980A1F" w:rsidRPr="00C37D2B" w:rsidRDefault="00980A1F" w:rsidP="00980A1F">
      <w:pPr>
        <w:pStyle w:val="PL"/>
        <w:spacing w:line="0" w:lineRule="atLeast"/>
        <w:rPr>
          <w:noProof w:val="0"/>
          <w:snapToGrid w:val="0"/>
        </w:rPr>
      </w:pPr>
      <w:r w:rsidRPr="00C37D2B">
        <w:rPr>
          <w:noProof w:val="0"/>
          <w:snapToGrid w:val="0"/>
        </w:rPr>
        <w:t>}</w:t>
      </w:r>
    </w:p>
    <w:p w14:paraId="2D63F04E" w14:textId="77777777" w:rsidR="00980A1F" w:rsidRPr="00C37D2B" w:rsidRDefault="00980A1F" w:rsidP="00980A1F">
      <w:pPr>
        <w:pStyle w:val="PL"/>
        <w:spacing w:line="0" w:lineRule="atLeast"/>
        <w:rPr>
          <w:noProof w:val="0"/>
          <w:snapToGrid w:val="0"/>
        </w:rPr>
      </w:pPr>
    </w:p>
    <w:p w14:paraId="6E06A724"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-Item ::= SEQUENCE {</w:t>
      </w:r>
    </w:p>
    <w:p w14:paraId="104702DF" w14:textId="77777777" w:rsidR="00980A1F" w:rsidRPr="00C37D2B" w:rsidRDefault="00980A1F" w:rsidP="00980A1F">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F45E2FB"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t>OPTIONAL,</w:t>
      </w:r>
    </w:p>
    <w:p w14:paraId="072172FB"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2944B8B7"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C6EFA6E" w14:textId="77777777" w:rsidR="00980A1F" w:rsidRPr="00C37D2B" w:rsidRDefault="00980A1F" w:rsidP="00980A1F">
      <w:pPr>
        <w:pStyle w:val="PL"/>
        <w:spacing w:line="0" w:lineRule="atLeast"/>
        <w:rPr>
          <w:noProof w:val="0"/>
          <w:snapToGrid w:val="0"/>
        </w:rPr>
      </w:pPr>
      <w:r w:rsidRPr="00C37D2B">
        <w:rPr>
          <w:noProof w:val="0"/>
          <w:snapToGrid w:val="0"/>
        </w:rPr>
        <w:t>}</w:t>
      </w:r>
    </w:p>
    <w:p w14:paraId="588A1F68" w14:textId="77777777" w:rsidR="00980A1F" w:rsidRPr="00C37D2B" w:rsidRDefault="00980A1F" w:rsidP="00980A1F">
      <w:pPr>
        <w:pStyle w:val="PL"/>
        <w:spacing w:line="0" w:lineRule="atLeast"/>
        <w:rPr>
          <w:noProof w:val="0"/>
          <w:snapToGrid w:val="0"/>
        </w:rPr>
      </w:pPr>
    </w:p>
    <w:p w14:paraId="45E3C3A1"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4DD4D21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88C13E4" w14:textId="77777777" w:rsidR="00980A1F" w:rsidRPr="00C37D2B" w:rsidRDefault="00980A1F" w:rsidP="00980A1F">
      <w:pPr>
        <w:pStyle w:val="PL"/>
        <w:spacing w:line="0" w:lineRule="atLeast"/>
        <w:rPr>
          <w:noProof w:val="0"/>
          <w:snapToGrid w:val="0"/>
        </w:rPr>
      </w:pPr>
      <w:r w:rsidRPr="00C37D2B">
        <w:rPr>
          <w:noProof w:val="0"/>
          <w:snapToGrid w:val="0"/>
        </w:rPr>
        <w:t>}</w:t>
      </w:r>
    </w:p>
    <w:p w14:paraId="30E40EBC" w14:textId="77777777" w:rsidR="00980A1F" w:rsidRPr="00C37D2B" w:rsidRDefault="00980A1F" w:rsidP="00980A1F">
      <w:pPr>
        <w:pStyle w:val="PL"/>
        <w:spacing w:line="0" w:lineRule="atLeast"/>
        <w:rPr>
          <w:noProof w:val="0"/>
          <w:snapToGrid w:val="0"/>
        </w:rPr>
      </w:pPr>
    </w:p>
    <w:p w14:paraId="38161458"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 xml:space="preserve">-List ::= SEQUENCE (SIZE (1..maxFailedMeasObjects))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MeasurementFailureCause-ItemIEs</w:t>
      </w:r>
      <w:proofErr w:type="spellEnd"/>
      <w:r w:rsidRPr="00C37D2B">
        <w:rPr>
          <w:noProof w:val="0"/>
          <w:snapToGrid w:val="0"/>
        </w:rPr>
        <w:t>} }</w:t>
      </w:r>
    </w:p>
    <w:p w14:paraId="421749D6" w14:textId="77777777" w:rsidR="00980A1F" w:rsidRPr="00C37D2B" w:rsidRDefault="00980A1F" w:rsidP="00980A1F">
      <w:pPr>
        <w:pStyle w:val="PL"/>
        <w:spacing w:line="0" w:lineRule="atLeast"/>
        <w:rPr>
          <w:noProof w:val="0"/>
          <w:snapToGrid w:val="0"/>
        </w:rPr>
      </w:pPr>
    </w:p>
    <w:p w14:paraId="127876BA"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MeasurementFailureCause-ItemIEs</w:t>
      </w:r>
      <w:proofErr w:type="spellEnd"/>
      <w:r w:rsidRPr="00C37D2B">
        <w:rPr>
          <w:noProof w:val="0"/>
          <w:snapToGrid w:val="0"/>
        </w:rPr>
        <w:t xml:space="preserve"> X2AP-PROTOCOL-IES ::= {</w:t>
      </w:r>
    </w:p>
    <w:p w14:paraId="326F8B32"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7C3BDDE5" w14:textId="77777777" w:rsidR="00980A1F" w:rsidRPr="00C37D2B" w:rsidRDefault="00980A1F" w:rsidP="00980A1F">
      <w:pPr>
        <w:pStyle w:val="PL"/>
        <w:spacing w:line="0" w:lineRule="atLeast"/>
        <w:rPr>
          <w:noProof w:val="0"/>
          <w:snapToGrid w:val="0"/>
        </w:rPr>
      </w:pPr>
      <w:r w:rsidRPr="00C37D2B">
        <w:rPr>
          <w:noProof w:val="0"/>
          <w:snapToGrid w:val="0"/>
        </w:rPr>
        <w:t>}</w:t>
      </w:r>
    </w:p>
    <w:p w14:paraId="1FBC8724" w14:textId="77777777" w:rsidR="00980A1F" w:rsidRPr="00C37D2B" w:rsidRDefault="00980A1F" w:rsidP="00980A1F">
      <w:pPr>
        <w:pStyle w:val="PL"/>
        <w:spacing w:line="0" w:lineRule="atLeast"/>
        <w:rPr>
          <w:noProof w:val="0"/>
          <w:snapToGrid w:val="0"/>
        </w:rPr>
      </w:pPr>
    </w:p>
    <w:p w14:paraId="1E9927C1"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-Item ::= SEQUENCE {</w:t>
      </w:r>
    </w:p>
    <w:p w14:paraId="7496C903"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measurementFailedReportCharacteristics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ReportCharacteristics</w:t>
      </w:r>
      <w:proofErr w:type="spellEnd"/>
      <w:r w:rsidRPr="00C37D2B">
        <w:rPr>
          <w:noProof w:val="0"/>
          <w:snapToGrid w:val="0"/>
        </w:rPr>
        <w:t>,</w:t>
      </w:r>
    </w:p>
    <w:p w14:paraId="57AA773E" w14:textId="77777777" w:rsidR="00980A1F" w:rsidRPr="00C37D2B" w:rsidRDefault="00980A1F" w:rsidP="00980A1F">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41AD68CE"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349A742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467341E" w14:textId="77777777" w:rsidR="00980A1F" w:rsidRPr="00C37D2B" w:rsidRDefault="00980A1F" w:rsidP="00980A1F">
      <w:pPr>
        <w:pStyle w:val="PL"/>
        <w:spacing w:line="0" w:lineRule="atLeast"/>
        <w:rPr>
          <w:noProof w:val="0"/>
          <w:snapToGrid w:val="0"/>
        </w:rPr>
      </w:pPr>
      <w:r w:rsidRPr="00C37D2B">
        <w:rPr>
          <w:noProof w:val="0"/>
          <w:snapToGrid w:val="0"/>
        </w:rPr>
        <w:t>}</w:t>
      </w:r>
    </w:p>
    <w:p w14:paraId="264739F8" w14:textId="77777777" w:rsidR="00980A1F" w:rsidRPr="00C37D2B" w:rsidRDefault="00980A1F" w:rsidP="00980A1F">
      <w:pPr>
        <w:pStyle w:val="PL"/>
        <w:spacing w:line="0" w:lineRule="atLeast"/>
        <w:rPr>
          <w:noProof w:val="0"/>
          <w:snapToGrid w:val="0"/>
        </w:rPr>
      </w:pPr>
    </w:p>
    <w:p w14:paraId="1587951F"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0D70785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EC47BCA" w14:textId="77777777" w:rsidR="00980A1F" w:rsidRPr="00C37D2B" w:rsidRDefault="00980A1F" w:rsidP="00980A1F">
      <w:pPr>
        <w:pStyle w:val="PL"/>
        <w:spacing w:line="0" w:lineRule="atLeast"/>
        <w:rPr>
          <w:noProof w:val="0"/>
          <w:snapToGrid w:val="0"/>
        </w:rPr>
      </w:pPr>
      <w:r w:rsidRPr="00C37D2B">
        <w:rPr>
          <w:noProof w:val="0"/>
          <w:snapToGrid w:val="0"/>
        </w:rPr>
        <w:t>}</w:t>
      </w:r>
    </w:p>
    <w:p w14:paraId="42CDCF59" w14:textId="77777777" w:rsidR="00980A1F" w:rsidRPr="00C37D2B" w:rsidRDefault="00980A1F" w:rsidP="00980A1F">
      <w:pPr>
        <w:pStyle w:val="PL"/>
        <w:spacing w:line="0" w:lineRule="atLeast"/>
        <w:rPr>
          <w:noProof w:val="0"/>
          <w:snapToGrid w:val="0"/>
        </w:rPr>
      </w:pPr>
    </w:p>
    <w:p w14:paraId="6C985070" w14:textId="77777777" w:rsidR="00980A1F" w:rsidRPr="00C37D2B" w:rsidRDefault="00980A1F" w:rsidP="00980A1F">
      <w:pPr>
        <w:pStyle w:val="PL"/>
        <w:spacing w:line="0" w:lineRule="atLeast"/>
        <w:rPr>
          <w:noProof w:val="0"/>
          <w:snapToGrid w:val="0"/>
        </w:rPr>
      </w:pPr>
      <w:r w:rsidRPr="00C37D2B">
        <w:rPr>
          <w:noProof w:val="0"/>
          <w:snapToGrid w:val="0"/>
        </w:rPr>
        <w:t>-- **************************************************************</w:t>
      </w:r>
    </w:p>
    <w:p w14:paraId="2A52C0FD" w14:textId="77777777" w:rsidR="00980A1F" w:rsidRPr="00C37D2B" w:rsidRDefault="00980A1F" w:rsidP="00980A1F">
      <w:pPr>
        <w:pStyle w:val="PL"/>
        <w:spacing w:line="0" w:lineRule="atLeast"/>
        <w:rPr>
          <w:noProof w:val="0"/>
          <w:snapToGrid w:val="0"/>
        </w:rPr>
      </w:pPr>
      <w:r w:rsidRPr="00C37D2B">
        <w:rPr>
          <w:noProof w:val="0"/>
          <w:snapToGrid w:val="0"/>
        </w:rPr>
        <w:t>--</w:t>
      </w:r>
    </w:p>
    <w:p w14:paraId="43C27DC1" w14:textId="77777777" w:rsidR="00980A1F" w:rsidRPr="00C37D2B" w:rsidRDefault="00980A1F" w:rsidP="00980A1F">
      <w:pPr>
        <w:pStyle w:val="PL"/>
        <w:spacing w:line="0" w:lineRule="atLeast"/>
        <w:outlineLvl w:val="3"/>
        <w:rPr>
          <w:noProof w:val="0"/>
          <w:snapToGrid w:val="0"/>
        </w:rPr>
      </w:pPr>
      <w:r w:rsidRPr="00C37D2B">
        <w:rPr>
          <w:noProof w:val="0"/>
          <w:snapToGrid w:val="0"/>
        </w:rPr>
        <w:t>-- RESOURCE STATUS FAILURE</w:t>
      </w:r>
    </w:p>
    <w:p w14:paraId="175F38C5" w14:textId="77777777" w:rsidR="00980A1F" w:rsidRPr="00C37D2B" w:rsidRDefault="00980A1F" w:rsidP="00980A1F">
      <w:pPr>
        <w:pStyle w:val="PL"/>
        <w:spacing w:line="0" w:lineRule="atLeast"/>
        <w:rPr>
          <w:noProof w:val="0"/>
          <w:snapToGrid w:val="0"/>
        </w:rPr>
      </w:pPr>
      <w:r w:rsidRPr="00C37D2B">
        <w:rPr>
          <w:noProof w:val="0"/>
          <w:snapToGrid w:val="0"/>
        </w:rPr>
        <w:t>--</w:t>
      </w:r>
    </w:p>
    <w:p w14:paraId="3B11A75F" w14:textId="77777777" w:rsidR="00980A1F" w:rsidRPr="00C37D2B" w:rsidRDefault="00980A1F" w:rsidP="00980A1F">
      <w:pPr>
        <w:pStyle w:val="PL"/>
        <w:spacing w:line="0" w:lineRule="atLeast"/>
        <w:rPr>
          <w:noProof w:val="0"/>
          <w:snapToGrid w:val="0"/>
        </w:rPr>
      </w:pPr>
      <w:r w:rsidRPr="00C37D2B">
        <w:rPr>
          <w:noProof w:val="0"/>
          <w:snapToGrid w:val="0"/>
        </w:rPr>
        <w:t>-- **************************************************************</w:t>
      </w:r>
    </w:p>
    <w:p w14:paraId="2F4EBE21" w14:textId="77777777" w:rsidR="00980A1F" w:rsidRPr="00C37D2B" w:rsidRDefault="00980A1F" w:rsidP="00980A1F">
      <w:pPr>
        <w:pStyle w:val="PL"/>
        <w:spacing w:line="0" w:lineRule="atLeast"/>
        <w:rPr>
          <w:noProof w:val="0"/>
          <w:snapToGrid w:val="0"/>
          <w:lang w:eastAsia="zh-CN"/>
        </w:rPr>
      </w:pPr>
    </w:p>
    <w:p w14:paraId="7AE0D0ED"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ResourceStatusFailure</w:t>
      </w:r>
      <w:proofErr w:type="spellEnd"/>
      <w:r w:rsidRPr="00C37D2B">
        <w:rPr>
          <w:noProof w:val="0"/>
          <w:snapToGrid w:val="0"/>
        </w:rPr>
        <w:t xml:space="preserve"> ::= SEQUENCE {</w:t>
      </w:r>
    </w:p>
    <w:p w14:paraId="1DBC053E"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ResourceStatusFailure</w:t>
      </w:r>
      <w:proofErr w:type="spellEnd"/>
      <w:r w:rsidRPr="00C37D2B">
        <w:rPr>
          <w:noProof w:val="0"/>
          <w:snapToGrid w:val="0"/>
        </w:rPr>
        <w:t>-IEs}},</w:t>
      </w:r>
    </w:p>
    <w:p w14:paraId="5121D9C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AACF20D" w14:textId="77777777" w:rsidR="00980A1F" w:rsidRPr="00C37D2B" w:rsidRDefault="00980A1F" w:rsidP="00980A1F">
      <w:pPr>
        <w:pStyle w:val="PL"/>
        <w:spacing w:line="0" w:lineRule="atLeast"/>
        <w:rPr>
          <w:noProof w:val="0"/>
          <w:snapToGrid w:val="0"/>
        </w:rPr>
      </w:pPr>
      <w:r w:rsidRPr="00C37D2B">
        <w:rPr>
          <w:noProof w:val="0"/>
          <w:snapToGrid w:val="0"/>
        </w:rPr>
        <w:t>}</w:t>
      </w:r>
    </w:p>
    <w:p w14:paraId="77CEA420" w14:textId="77777777" w:rsidR="00980A1F" w:rsidRPr="00C37D2B" w:rsidRDefault="00980A1F" w:rsidP="00980A1F">
      <w:pPr>
        <w:pStyle w:val="PL"/>
        <w:spacing w:line="0" w:lineRule="atLeast"/>
        <w:rPr>
          <w:noProof w:val="0"/>
          <w:snapToGrid w:val="0"/>
        </w:rPr>
      </w:pPr>
    </w:p>
    <w:p w14:paraId="4D7B63CC" w14:textId="77777777" w:rsidR="00980A1F" w:rsidRPr="00C37D2B" w:rsidRDefault="00980A1F" w:rsidP="00980A1F">
      <w:pPr>
        <w:pStyle w:val="PL"/>
        <w:spacing w:line="0" w:lineRule="atLeast"/>
        <w:rPr>
          <w:noProof w:val="0"/>
          <w:snapToGrid w:val="0"/>
        </w:rPr>
      </w:pPr>
      <w:proofErr w:type="spellStart"/>
      <w:r w:rsidRPr="00C37D2B">
        <w:rPr>
          <w:noProof w:val="0"/>
          <w:snapToGrid w:val="0"/>
        </w:rPr>
        <w:lastRenderedPageBreak/>
        <w:t>ResourceStatusFailure</w:t>
      </w:r>
      <w:proofErr w:type="spellEnd"/>
      <w:r w:rsidRPr="00C37D2B">
        <w:rPr>
          <w:noProof w:val="0"/>
          <w:snapToGrid w:val="0"/>
        </w:rPr>
        <w:t>-IEs X2AP-PROTOCOL-IES ::= {</w:t>
      </w:r>
    </w:p>
    <w:p w14:paraId="11B072D6" w14:textId="77777777" w:rsidR="00980A1F" w:rsidRPr="00C37D2B" w:rsidRDefault="00980A1F" w:rsidP="00980A1F">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323A88" w14:textId="77777777" w:rsidR="00980A1F" w:rsidRPr="00C37D2B" w:rsidRDefault="00980A1F" w:rsidP="00980A1F">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6FC557C" w14:textId="77777777" w:rsidR="00980A1F" w:rsidRPr="00C37D2B" w:rsidRDefault="00980A1F" w:rsidP="00980A1F">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9686D56"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373650"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PRESENCE optional},</w:t>
      </w:r>
    </w:p>
    <w:p w14:paraId="2F2B6C2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FE042B9" w14:textId="77777777" w:rsidR="00980A1F" w:rsidRPr="00C37D2B" w:rsidRDefault="00980A1F" w:rsidP="00980A1F">
      <w:pPr>
        <w:pStyle w:val="PL"/>
        <w:spacing w:line="0" w:lineRule="atLeast"/>
        <w:rPr>
          <w:noProof w:val="0"/>
          <w:snapToGrid w:val="0"/>
        </w:rPr>
      </w:pPr>
      <w:r w:rsidRPr="00C37D2B">
        <w:rPr>
          <w:noProof w:val="0"/>
          <w:snapToGrid w:val="0"/>
        </w:rPr>
        <w:t>}</w:t>
      </w:r>
    </w:p>
    <w:p w14:paraId="496C7C09" w14:textId="77777777" w:rsidR="00980A1F" w:rsidRPr="00C37D2B" w:rsidRDefault="00980A1F" w:rsidP="00980A1F">
      <w:pPr>
        <w:pStyle w:val="PL"/>
        <w:spacing w:line="0" w:lineRule="atLeast"/>
        <w:rPr>
          <w:noProof w:val="0"/>
          <w:snapToGrid w:val="0"/>
        </w:rPr>
      </w:pPr>
    </w:p>
    <w:p w14:paraId="61DF5463"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 xml:space="preserve">-List ::=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CompleteFailureCauseInformation-ItemIEs</w:t>
      </w:r>
      <w:proofErr w:type="spellEnd"/>
      <w:r w:rsidRPr="00C37D2B">
        <w:rPr>
          <w:noProof w:val="0"/>
          <w:snapToGrid w:val="0"/>
        </w:rPr>
        <w:t>} }</w:t>
      </w:r>
    </w:p>
    <w:p w14:paraId="4FB5421D" w14:textId="77777777" w:rsidR="00980A1F" w:rsidRPr="00C37D2B" w:rsidRDefault="00980A1F" w:rsidP="00980A1F">
      <w:pPr>
        <w:pStyle w:val="PL"/>
        <w:spacing w:line="0" w:lineRule="atLeast"/>
        <w:rPr>
          <w:noProof w:val="0"/>
          <w:snapToGrid w:val="0"/>
        </w:rPr>
      </w:pPr>
    </w:p>
    <w:p w14:paraId="77B63ECE"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CompleteFailureCauseInformation-ItemIEs</w:t>
      </w:r>
      <w:proofErr w:type="spellEnd"/>
      <w:r w:rsidRPr="00C37D2B">
        <w:rPr>
          <w:noProof w:val="0"/>
          <w:snapToGrid w:val="0"/>
        </w:rPr>
        <w:t xml:space="preserve"> X2AP-PROTOCOL-IES ::= {</w:t>
      </w:r>
    </w:p>
    <w:p w14:paraId="259450BC"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PRESENCE mandatory}</w:t>
      </w:r>
    </w:p>
    <w:p w14:paraId="45EA055A" w14:textId="77777777" w:rsidR="00980A1F" w:rsidRPr="00C37D2B" w:rsidRDefault="00980A1F" w:rsidP="00980A1F">
      <w:pPr>
        <w:pStyle w:val="PL"/>
        <w:spacing w:line="0" w:lineRule="atLeast"/>
        <w:rPr>
          <w:noProof w:val="0"/>
          <w:snapToGrid w:val="0"/>
        </w:rPr>
      </w:pPr>
      <w:r w:rsidRPr="00C37D2B">
        <w:rPr>
          <w:noProof w:val="0"/>
          <w:snapToGrid w:val="0"/>
        </w:rPr>
        <w:t>}</w:t>
      </w:r>
    </w:p>
    <w:p w14:paraId="3DDC2B5B" w14:textId="77777777" w:rsidR="00980A1F" w:rsidRPr="00C37D2B" w:rsidRDefault="00980A1F" w:rsidP="00980A1F">
      <w:pPr>
        <w:pStyle w:val="PL"/>
        <w:spacing w:line="0" w:lineRule="atLeast"/>
        <w:rPr>
          <w:noProof w:val="0"/>
          <w:snapToGrid w:val="0"/>
        </w:rPr>
      </w:pPr>
    </w:p>
    <w:p w14:paraId="42781DD9"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-Item ::= SEQUENCE {</w:t>
      </w:r>
    </w:p>
    <w:p w14:paraId="151DD4DE" w14:textId="77777777" w:rsidR="00980A1F" w:rsidRPr="00C37D2B" w:rsidRDefault="00980A1F" w:rsidP="00980A1F">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47C039E"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p>
    <w:p w14:paraId="14A39C5E"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63B27F1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1C17C80" w14:textId="77777777" w:rsidR="00980A1F" w:rsidRPr="00C37D2B" w:rsidRDefault="00980A1F" w:rsidP="00980A1F">
      <w:pPr>
        <w:pStyle w:val="PL"/>
        <w:spacing w:line="0" w:lineRule="atLeast"/>
        <w:rPr>
          <w:noProof w:val="0"/>
          <w:snapToGrid w:val="0"/>
        </w:rPr>
      </w:pPr>
      <w:r w:rsidRPr="00C37D2B">
        <w:rPr>
          <w:noProof w:val="0"/>
          <w:snapToGrid w:val="0"/>
        </w:rPr>
        <w:t>}</w:t>
      </w:r>
    </w:p>
    <w:p w14:paraId="06D225BA" w14:textId="77777777" w:rsidR="00980A1F" w:rsidRPr="00C37D2B" w:rsidRDefault="00980A1F" w:rsidP="00980A1F">
      <w:pPr>
        <w:pStyle w:val="PL"/>
        <w:spacing w:line="0" w:lineRule="atLeast"/>
        <w:rPr>
          <w:noProof w:val="0"/>
          <w:snapToGrid w:val="0"/>
        </w:rPr>
      </w:pPr>
    </w:p>
    <w:p w14:paraId="46FE0146"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1983B6D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D094857" w14:textId="77777777" w:rsidR="00980A1F" w:rsidRPr="00C37D2B" w:rsidRDefault="00980A1F" w:rsidP="00980A1F">
      <w:pPr>
        <w:pStyle w:val="PL"/>
        <w:spacing w:line="0" w:lineRule="atLeast"/>
        <w:rPr>
          <w:noProof w:val="0"/>
          <w:snapToGrid w:val="0"/>
        </w:rPr>
      </w:pPr>
      <w:r w:rsidRPr="00C37D2B">
        <w:rPr>
          <w:noProof w:val="0"/>
          <w:snapToGrid w:val="0"/>
        </w:rPr>
        <w:t>}</w:t>
      </w:r>
    </w:p>
    <w:p w14:paraId="18291856" w14:textId="77777777" w:rsidR="00980A1F" w:rsidRPr="00C37D2B" w:rsidRDefault="00980A1F" w:rsidP="00980A1F">
      <w:pPr>
        <w:pStyle w:val="PL"/>
        <w:spacing w:line="0" w:lineRule="atLeast"/>
        <w:rPr>
          <w:noProof w:val="0"/>
          <w:snapToGrid w:val="0"/>
        </w:rPr>
      </w:pPr>
    </w:p>
    <w:p w14:paraId="7B974FEA" w14:textId="77777777" w:rsidR="00980A1F" w:rsidRPr="00C37D2B" w:rsidRDefault="00980A1F" w:rsidP="00980A1F">
      <w:pPr>
        <w:pStyle w:val="PL"/>
        <w:spacing w:line="0" w:lineRule="atLeast"/>
        <w:rPr>
          <w:noProof w:val="0"/>
          <w:snapToGrid w:val="0"/>
        </w:rPr>
      </w:pPr>
      <w:r w:rsidRPr="00C37D2B">
        <w:rPr>
          <w:noProof w:val="0"/>
          <w:snapToGrid w:val="0"/>
        </w:rPr>
        <w:t>-- **************************************************************</w:t>
      </w:r>
    </w:p>
    <w:p w14:paraId="76E1B872" w14:textId="77777777" w:rsidR="00980A1F" w:rsidRPr="00C37D2B" w:rsidRDefault="00980A1F" w:rsidP="00980A1F">
      <w:pPr>
        <w:pStyle w:val="PL"/>
        <w:spacing w:line="0" w:lineRule="atLeast"/>
        <w:rPr>
          <w:noProof w:val="0"/>
          <w:snapToGrid w:val="0"/>
        </w:rPr>
      </w:pPr>
      <w:r w:rsidRPr="00C37D2B">
        <w:rPr>
          <w:noProof w:val="0"/>
          <w:snapToGrid w:val="0"/>
        </w:rPr>
        <w:t>--</w:t>
      </w:r>
    </w:p>
    <w:p w14:paraId="4C6DD1BE" w14:textId="77777777" w:rsidR="00980A1F" w:rsidRPr="00C37D2B" w:rsidRDefault="00980A1F" w:rsidP="00980A1F">
      <w:pPr>
        <w:pStyle w:val="PL"/>
        <w:spacing w:line="0" w:lineRule="atLeast"/>
        <w:outlineLvl w:val="3"/>
        <w:rPr>
          <w:noProof w:val="0"/>
          <w:snapToGrid w:val="0"/>
        </w:rPr>
      </w:pPr>
      <w:r w:rsidRPr="00C37D2B">
        <w:rPr>
          <w:noProof w:val="0"/>
          <w:snapToGrid w:val="0"/>
        </w:rPr>
        <w:t>-- RESOURCE STATUS UPDATE</w:t>
      </w:r>
    </w:p>
    <w:p w14:paraId="2C144842" w14:textId="77777777" w:rsidR="00980A1F" w:rsidRPr="00C37D2B" w:rsidRDefault="00980A1F" w:rsidP="00980A1F">
      <w:pPr>
        <w:pStyle w:val="PL"/>
        <w:spacing w:line="0" w:lineRule="atLeast"/>
        <w:rPr>
          <w:noProof w:val="0"/>
          <w:snapToGrid w:val="0"/>
        </w:rPr>
      </w:pPr>
      <w:r w:rsidRPr="00C37D2B">
        <w:rPr>
          <w:noProof w:val="0"/>
          <w:snapToGrid w:val="0"/>
        </w:rPr>
        <w:t>--</w:t>
      </w:r>
    </w:p>
    <w:p w14:paraId="2124C47A" w14:textId="77777777" w:rsidR="00980A1F" w:rsidRPr="00C37D2B" w:rsidRDefault="00980A1F" w:rsidP="00980A1F">
      <w:pPr>
        <w:pStyle w:val="PL"/>
        <w:spacing w:line="0" w:lineRule="atLeast"/>
        <w:rPr>
          <w:noProof w:val="0"/>
          <w:snapToGrid w:val="0"/>
        </w:rPr>
      </w:pPr>
      <w:r w:rsidRPr="00C37D2B">
        <w:rPr>
          <w:noProof w:val="0"/>
          <w:snapToGrid w:val="0"/>
        </w:rPr>
        <w:t>-- **************************************************************</w:t>
      </w:r>
    </w:p>
    <w:p w14:paraId="1A922E26" w14:textId="77777777" w:rsidR="00980A1F" w:rsidRPr="00C37D2B" w:rsidRDefault="00980A1F" w:rsidP="00980A1F">
      <w:pPr>
        <w:pStyle w:val="PL"/>
        <w:spacing w:line="0" w:lineRule="atLeast"/>
        <w:rPr>
          <w:noProof w:val="0"/>
          <w:snapToGrid w:val="0"/>
        </w:rPr>
      </w:pPr>
    </w:p>
    <w:p w14:paraId="750139A0"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ResourceStatusUpdate</w:t>
      </w:r>
      <w:proofErr w:type="spellEnd"/>
      <w:r w:rsidRPr="00C37D2B">
        <w:rPr>
          <w:noProof w:val="0"/>
          <w:snapToGrid w:val="0"/>
        </w:rPr>
        <w:t xml:space="preserve"> ::= SEQUENCE {</w:t>
      </w:r>
    </w:p>
    <w:p w14:paraId="4B0C9673"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ResourceStatusUpdate</w:t>
      </w:r>
      <w:proofErr w:type="spellEnd"/>
      <w:r w:rsidRPr="00C37D2B">
        <w:rPr>
          <w:noProof w:val="0"/>
          <w:snapToGrid w:val="0"/>
        </w:rPr>
        <w:t>-IEs}},</w:t>
      </w:r>
    </w:p>
    <w:p w14:paraId="3CF4A63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1098C600" w14:textId="77777777" w:rsidR="00980A1F" w:rsidRPr="00C37D2B" w:rsidRDefault="00980A1F" w:rsidP="00980A1F">
      <w:pPr>
        <w:pStyle w:val="PL"/>
        <w:spacing w:line="0" w:lineRule="atLeast"/>
        <w:rPr>
          <w:noProof w:val="0"/>
          <w:snapToGrid w:val="0"/>
        </w:rPr>
      </w:pPr>
      <w:r w:rsidRPr="00C37D2B">
        <w:rPr>
          <w:noProof w:val="0"/>
          <w:snapToGrid w:val="0"/>
        </w:rPr>
        <w:t>}</w:t>
      </w:r>
    </w:p>
    <w:p w14:paraId="4FF0AED0" w14:textId="77777777" w:rsidR="00980A1F" w:rsidRPr="00C37D2B" w:rsidRDefault="00980A1F" w:rsidP="00980A1F">
      <w:pPr>
        <w:pStyle w:val="PL"/>
        <w:spacing w:line="0" w:lineRule="atLeast"/>
        <w:rPr>
          <w:noProof w:val="0"/>
          <w:snapToGrid w:val="0"/>
        </w:rPr>
      </w:pPr>
    </w:p>
    <w:p w14:paraId="5F6F3FF8"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ResourceStatusUpdate</w:t>
      </w:r>
      <w:proofErr w:type="spellEnd"/>
      <w:r w:rsidRPr="00C37D2B">
        <w:rPr>
          <w:noProof w:val="0"/>
          <w:snapToGrid w:val="0"/>
        </w:rPr>
        <w:t>-IEs X2AP-PROTOCOL-IES ::= {</w:t>
      </w:r>
    </w:p>
    <w:p w14:paraId="49F60833" w14:textId="77777777" w:rsidR="00980A1F" w:rsidRPr="00C37D2B" w:rsidRDefault="00980A1F" w:rsidP="00980A1F">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EA57712" w14:textId="77777777" w:rsidR="00980A1F" w:rsidRPr="00C37D2B" w:rsidRDefault="00980A1F" w:rsidP="00980A1F">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D5F8FB"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CellMeasurementResult</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27BD906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E586886" w14:textId="77777777" w:rsidR="00980A1F" w:rsidRPr="00C37D2B" w:rsidRDefault="00980A1F" w:rsidP="00980A1F">
      <w:pPr>
        <w:pStyle w:val="PL"/>
        <w:spacing w:line="0" w:lineRule="atLeast"/>
        <w:rPr>
          <w:noProof w:val="0"/>
          <w:snapToGrid w:val="0"/>
        </w:rPr>
      </w:pPr>
      <w:r w:rsidRPr="00C37D2B">
        <w:rPr>
          <w:noProof w:val="0"/>
          <w:snapToGrid w:val="0"/>
        </w:rPr>
        <w:t>}</w:t>
      </w:r>
    </w:p>
    <w:p w14:paraId="10AEB89F" w14:textId="77777777" w:rsidR="00980A1F" w:rsidRPr="00C37D2B" w:rsidRDefault="00980A1F" w:rsidP="00980A1F">
      <w:pPr>
        <w:pStyle w:val="PL"/>
        <w:spacing w:line="0" w:lineRule="atLeast"/>
        <w:rPr>
          <w:noProof w:val="0"/>
          <w:snapToGrid w:val="0"/>
        </w:rPr>
      </w:pPr>
    </w:p>
    <w:p w14:paraId="19ED5A5F"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-List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CellMeasurementResult-ItemIEs</w:t>
      </w:r>
      <w:proofErr w:type="spellEnd"/>
      <w:r w:rsidRPr="00C37D2B">
        <w:rPr>
          <w:noProof w:val="0"/>
          <w:snapToGrid w:val="0"/>
        </w:rPr>
        <w:t>} }</w:t>
      </w:r>
    </w:p>
    <w:p w14:paraId="41B0A13D" w14:textId="77777777" w:rsidR="00980A1F" w:rsidRPr="00C37D2B" w:rsidRDefault="00980A1F" w:rsidP="00980A1F">
      <w:pPr>
        <w:pStyle w:val="PL"/>
        <w:spacing w:line="0" w:lineRule="atLeast"/>
        <w:rPr>
          <w:noProof w:val="0"/>
          <w:snapToGrid w:val="0"/>
        </w:rPr>
      </w:pPr>
    </w:p>
    <w:p w14:paraId="302679E0"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CellMeasurementResult-ItemIEs</w:t>
      </w:r>
      <w:proofErr w:type="spellEnd"/>
      <w:r w:rsidRPr="00C37D2B">
        <w:rPr>
          <w:noProof w:val="0"/>
          <w:snapToGrid w:val="0"/>
        </w:rPr>
        <w:t xml:space="preserve"> X2AP-PROTOCOL-IES ::= {</w:t>
      </w:r>
    </w:p>
    <w:p w14:paraId="4F1E629C"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PRESENCE mandatory}</w:t>
      </w:r>
    </w:p>
    <w:p w14:paraId="5BB9EB83" w14:textId="77777777" w:rsidR="00980A1F" w:rsidRPr="00C37D2B" w:rsidRDefault="00980A1F" w:rsidP="00980A1F">
      <w:pPr>
        <w:pStyle w:val="PL"/>
        <w:spacing w:line="0" w:lineRule="atLeast"/>
        <w:rPr>
          <w:noProof w:val="0"/>
          <w:snapToGrid w:val="0"/>
        </w:rPr>
      </w:pPr>
      <w:r w:rsidRPr="00C37D2B">
        <w:rPr>
          <w:noProof w:val="0"/>
          <w:snapToGrid w:val="0"/>
        </w:rPr>
        <w:t>}</w:t>
      </w:r>
    </w:p>
    <w:p w14:paraId="068CEF90" w14:textId="77777777" w:rsidR="00980A1F" w:rsidRPr="00C37D2B" w:rsidRDefault="00980A1F" w:rsidP="00980A1F">
      <w:pPr>
        <w:pStyle w:val="PL"/>
        <w:spacing w:line="0" w:lineRule="atLeast"/>
        <w:rPr>
          <w:noProof w:val="0"/>
          <w:snapToGrid w:val="0"/>
        </w:rPr>
      </w:pPr>
    </w:p>
    <w:p w14:paraId="67CF1B29"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-Item ::= SEQUENCE {</w:t>
      </w:r>
    </w:p>
    <w:p w14:paraId="0F51E869"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44DC8EE"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lastRenderedPageBreak/>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t>OPTIONAL,</w:t>
      </w:r>
    </w:p>
    <w:p w14:paraId="4722228F"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S1TNLLoadIndicator</w:t>
      </w:r>
      <w:proofErr w:type="spellEnd"/>
      <w:r w:rsidRPr="00C37D2B">
        <w:rPr>
          <w:noProof w:val="0"/>
          <w:snapToGrid w:val="0"/>
        </w:rPr>
        <w:tab/>
        <w:t>OPTIONAL,</w:t>
      </w:r>
    </w:p>
    <w:p w14:paraId="0394A876"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t>OPTIONAL,</w:t>
      </w:r>
    </w:p>
    <w:p w14:paraId="790F688B"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5F2A86BE"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7D8016BD" w14:textId="77777777" w:rsidR="00980A1F" w:rsidRPr="00C37D2B"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35F54A32" w14:textId="77777777" w:rsidR="00980A1F" w:rsidRPr="00C37D2B" w:rsidRDefault="00980A1F" w:rsidP="00980A1F">
      <w:pPr>
        <w:pStyle w:val="PL"/>
        <w:spacing w:line="0" w:lineRule="atLeast"/>
        <w:rPr>
          <w:noProof w:val="0"/>
          <w:snapToGrid w:val="0"/>
        </w:rPr>
      </w:pPr>
    </w:p>
    <w:p w14:paraId="1E2C2B9F"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1F9222DE" w14:textId="77777777" w:rsidR="00980A1F" w:rsidRPr="00C37D2B" w:rsidRDefault="00980A1F" w:rsidP="00980A1F">
      <w:pPr>
        <w:pStyle w:val="PL"/>
        <w:spacing w:line="0" w:lineRule="atLeast"/>
        <w:rPr>
          <w:noProof w:val="0"/>
          <w:snapToGrid w:val="0"/>
        </w:rPr>
      </w:pPr>
      <w:r w:rsidRPr="00C37D2B">
        <w:rPr>
          <w:noProof w:val="0"/>
          <w:snapToGrid w:val="0"/>
        </w:rPr>
        <w:tab/>
        <w:t xml:space="preserve">{ ID </w:t>
      </w:r>
      <w:r w:rsidRPr="00C37D2B">
        <w:rPr>
          <w:noProof w:val="0"/>
        </w:rPr>
        <w:t>id-</w:t>
      </w:r>
      <w:proofErr w:type="spellStart"/>
      <w:r w:rsidRPr="00C37D2B">
        <w:rPr>
          <w:noProof w:val="0"/>
          <w:snapToGrid w:val="0"/>
        </w:rPr>
        <w:t>CompositeAvailableCapacityGroup</w:t>
      </w:r>
      <w:proofErr w:type="spellEnd"/>
      <w:r w:rsidRPr="00C37D2B">
        <w:rPr>
          <w:noProof w:val="0"/>
          <w:snapToGrid w:val="0"/>
        </w:rPr>
        <w:tab/>
        <w:t>CRITICALITY ignore</w:t>
      </w:r>
      <w:r w:rsidRPr="00C37D2B">
        <w:rPr>
          <w:noProof w:val="0"/>
          <w:snapToGrid w:val="0"/>
          <w:lang w:eastAsia="zh-CN"/>
        </w:rPr>
        <w:tab/>
      </w:r>
      <w:r w:rsidRPr="00C37D2B">
        <w:rPr>
          <w:noProof w:val="0"/>
          <w:snapToGrid w:val="0"/>
        </w:rPr>
        <w:t xml:space="preserve">EXTENSION </w:t>
      </w:r>
      <w:proofErr w:type="spellStart"/>
      <w:r w:rsidRPr="00C37D2B">
        <w:rPr>
          <w:noProof w:val="0"/>
          <w:snapToGrid w:val="0"/>
        </w:rPr>
        <w:t>CompositeAvailableCapacityGroup</w:t>
      </w:r>
      <w:proofErr w:type="spellEnd"/>
      <w:r w:rsidRPr="00C37D2B">
        <w:rPr>
          <w:noProof w:val="0"/>
          <w:snapToGrid w:val="0"/>
        </w:rPr>
        <w:tab/>
      </w:r>
      <w:r w:rsidRPr="00C37D2B">
        <w:rPr>
          <w:noProof w:val="0"/>
          <w:snapToGrid w:val="0"/>
        </w:rPr>
        <w:tab/>
        <w:t>PRESENCE optional}|</w:t>
      </w:r>
    </w:p>
    <w:p w14:paraId="445069A7" w14:textId="77777777" w:rsidR="00980A1F" w:rsidRPr="00C37D2B" w:rsidRDefault="00980A1F" w:rsidP="00980A1F">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F1FEB0"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C489AA"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E235E5"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C3A64D7"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73B4CFE" w14:textId="77777777" w:rsidR="00980A1F" w:rsidRPr="00C37D2B" w:rsidRDefault="00980A1F" w:rsidP="00980A1F">
      <w:pPr>
        <w:pStyle w:val="PL"/>
        <w:spacing w:line="0" w:lineRule="atLeast"/>
        <w:rPr>
          <w:noProof w:val="0"/>
          <w:snapToGrid w:val="0"/>
        </w:rPr>
      </w:pPr>
      <w:r w:rsidRPr="00C37D2B">
        <w:rPr>
          <w:noProof w:val="0"/>
          <w:snapToGrid w:val="0"/>
        </w:rPr>
        <w:t>}</w:t>
      </w:r>
    </w:p>
    <w:p w14:paraId="190591A7" w14:textId="77777777" w:rsidR="00980A1F" w:rsidRPr="00C37D2B" w:rsidRDefault="00980A1F" w:rsidP="00980A1F">
      <w:pPr>
        <w:pStyle w:val="PL"/>
        <w:rPr>
          <w:noProof w:val="0"/>
          <w:snapToGrid w:val="0"/>
        </w:rPr>
      </w:pPr>
    </w:p>
    <w:p w14:paraId="05B1844B" w14:textId="77777777" w:rsidR="00980A1F" w:rsidRPr="00C37D2B" w:rsidRDefault="00980A1F" w:rsidP="00980A1F">
      <w:pPr>
        <w:pStyle w:val="PL"/>
        <w:spacing w:line="0" w:lineRule="atLeast"/>
        <w:rPr>
          <w:noProof w:val="0"/>
          <w:snapToGrid w:val="0"/>
        </w:rPr>
      </w:pPr>
    </w:p>
    <w:p w14:paraId="062CF5C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5DEC16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DAE0633"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PRIVATE MESSAGE</w:t>
      </w:r>
    </w:p>
    <w:p w14:paraId="2830A97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DE148D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6B526F1" w14:textId="77777777" w:rsidR="00980A1F" w:rsidRPr="00C37D2B" w:rsidRDefault="00980A1F" w:rsidP="00980A1F">
      <w:pPr>
        <w:pStyle w:val="PL"/>
        <w:spacing w:line="0" w:lineRule="atLeast"/>
        <w:rPr>
          <w:rFonts w:cs="Courier New"/>
          <w:noProof w:val="0"/>
          <w:snapToGrid w:val="0"/>
        </w:rPr>
      </w:pPr>
    </w:p>
    <w:p w14:paraId="1EA3D1AE"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PrivateMessage</w:t>
      </w:r>
      <w:proofErr w:type="spellEnd"/>
      <w:r w:rsidRPr="00C37D2B">
        <w:rPr>
          <w:rFonts w:cs="Courier New"/>
          <w:noProof w:val="0"/>
          <w:snapToGrid w:val="0"/>
        </w:rPr>
        <w:t xml:space="preserve"> ::= SEQUENCE {</w:t>
      </w:r>
    </w:p>
    <w:p w14:paraId="0DAFC9D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privateIEs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PrivateIE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PrivateMessage</w:t>
      </w:r>
      <w:proofErr w:type="spellEnd"/>
      <w:r w:rsidRPr="00C37D2B">
        <w:rPr>
          <w:rFonts w:cs="Courier New"/>
          <w:noProof w:val="0"/>
          <w:snapToGrid w:val="0"/>
        </w:rPr>
        <w:t>-IEs}},</w:t>
      </w:r>
    </w:p>
    <w:p w14:paraId="2BE0125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E2C01B2" w14:textId="77777777" w:rsidR="00980A1F" w:rsidRPr="00C37D2B" w:rsidRDefault="00980A1F" w:rsidP="00980A1F">
      <w:pPr>
        <w:pStyle w:val="PL"/>
        <w:spacing w:line="0" w:lineRule="atLeast"/>
        <w:rPr>
          <w:noProof w:val="0"/>
          <w:snapToGrid w:val="0"/>
        </w:rPr>
      </w:pPr>
      <w:r w:rsidRPr="00C37D2B">
        <w:rPr>
          <w:rFonts w:cs="Courier New"/>
          <w:noProof w:val="0"/>
          <w:snapToGrid w:val="0"/>
        </w:rPr>
        <w:t>}</w:t>
      </w:r>
    </w:p>
    <w:p w14:paraId="0949FA0F" w14:textId="77777777" w:rsidR="00980A1F" w:rsidRPr="00C37D2B" w:rsidRDefault="00980A1F" w:rsidP="00980A1F">
      <w:pPr>
        <w:pStyle w:val="PL"/>
        <w:spacing w:line="0" w:lineRule="atLeast"/>
        <w:rPr>
          <w:noProof w:val="0"/>
          <w:snapToGrid w:val="0"/>
        </w:rPr>
      </w:pPr>
    </w:p>
    <w:p w14:paraId="760AD69B"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-IEs X2AP-PRIVATE-IES ::= {</w:t>
      </w:r>
    </w:p>
    <w:p w14:paraId="18D7EB40"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E68C24E" w14:textId="77777777" w:rsidR="00980A1F" w:rsidRPr="00C37D2B" w:rsidRDefault="00980A1F" w:rsidP="00980A1F">
      <w:pPr>
        <w:pStyle w:val="PL"/>
        <w:spacing w:line="0" w:lineRule="atLeast"/>
        <w:rPr>
          <w:noProof w:val="0"/>
          <w:snapToGrid w:val="0"/>
        </w:rPr>
      </w:pPr>
      <w:r w:rsidRPr="00C37D2B">
        <w:rPr>
          <w:noProof w:val="0"/>
          <w:snapToGrid w:val="0"/>
        </w:rPr>
        <w:t>}</w:t>
      </w:r>
    </w:p>
    <w:p w14:paraId="03F2EBD4" w14:textId="77777777" w:rsidR="00980A1F" w:rsidRPr="00C37D2B" w:rsidRDefault="00980A1F" w:rsidP="00980A1F">
      <w:pPr>
        <w:pStyle w:val="PL"/>
        <w:spacing w:line="0" w:lineRule="atLeast"/>
        <w:rPr>
          <w:noProof w:val="0"/>
          <w:snapToGrid w:val="0"/>
        </w:rPr>
      </w:pPr>
    </w:p>
    <w:p w14:paraId="194DCE0E" w14:textId="77777777" w:rsidR="00980A1F" w:rsidRPr="00C37D2B" w:rsidRDefault="00980A1F" w:rsidP="00980A1F">
      <w:pPr>
        <w:pStyle w:val="PL"/>
        <w:rPr>
          <w:snapToGrid w:val="0"/>
        </w:rPr>
      </w:pPr>
      <w:r w:rsidRPr="00C37D2B">
        <w:rPr>
          <w:snapToGrid w:val="0"/>
        </w:rPr>
        <w:t>-- **************************************************************</w:t>
      </w:r>
    </w:p>
    <w:p w14:paraId="58E69EBD" w14:textId="77777777" w:rsidR="00980A1F" w:rsidRPr="00C37D2B" w:rsidRDefault="00980A1F" w:rsidP="00980A1F">
      <w:pPr>
        <w:pStyle w:val="PL"/>
        <w:rPr>
          <w:snapToGrid w:val="0"/>
        </w:rPr>
      </w:pPr>
      <w:r w:rsidRPr="00C37D2B">
        <w:rPr>
          <w:snapToGrid w:val="0"/>
        </w:rPr>
        <w:t>--</w:t>
      </w:r>
    </w:p>
    <w:p w14:paraId="2264A695" w14:textId="77777777" w:rsidR="00980A1F" w:rsidRPr="00C37D2B" w:rsidRDefault="00980A1F" w:rsidP="00980A1F">
      <w:pPr>
        <w:pStyle w:val="PL"/>
        <w:outlineLvl w:val="3"/>
        <w:rPr>
          <w:snapToGrid w:val="0"/>
        </w:rPr>
      </w:pPr>
      <w:r w:rsidRPr="00C37D2B">
        <w:rPr>
          <w:snapToGrid w:val="0"/>
        </w:rPr>
        <w:t>-- MOBILITY CHANGE REQUEST</w:t>
      </w:r>
    </w:p>
    <w:p w14:paraId="0A576784" w14:textId="77777777" w:rsidR="00980A1F" w:rsidRPr="00C37D2B" w:rsidRDefault="00980A1F" w:rsidP="00980A1F">
      <w:pPr>
        <w:pStyle w:val="PL"/>
        <w:rPr>
          <w:snapToGrid w:val="0"/>
        </w:rPr>
      </w:pPr>
      <w:r w:rsidRPr="00C37D2B">
        <w:rPr>
          <w:snapToGrid w:val="0"/>
        </w:rPr>
        <w:t>--</w:t>
      </w:r>
    </w:p>
    <w:p w14:paraId="562AEE12" w14:textId="77777777" w:rsidR="00980A1F" w:rsidRPr="00C37D2B" w:rsidRDefault="00980A1F" w:rsidP="00980A1F">
      <w:pPr>
        <w:pStyle w:val="PL"/>
        <w:rPr>
          <w:snapToGrid w:val="0"/>
        </w:rPr>
      </w:pPr>
      <w:r w:rsidRPr="00C37D2B">
        <w:rPr>
          <w:snapToGrid w:val="0"/>
        </w:rPr>
        <w:t>-- **************************************************************</w:t>
      </w:r>
    </w:p>
    <w:p w14:paraId="47FC0E71" w14:textId="77777777" w:rsidR="00980A1F" w:rsidRPr="00C37D2B" w:rsidRDefault="00980A1F" w:rsidP="00980A1F">
      <w:pPr>
        <w:pStyle w:val="PL"/>
        <w:rPr>
          <w:snapToGrid w:val="0"/>
        </w:rPr>
      </w:pPr>
    </w:p>
    <w:p w14:paraId="2BC2E017" w14:textId="77777777" w:rsidR="00980A1F" w:rsidRPr="00C37D2B" w:rsidRDefault="00980A1F" w:rsidP="00980A1F">
      <w:pPr>
        <w:pStyle w:val="PL"/>
        <w:rPr>
          <w:snapToGrid w:val="0"/>
        </w:rPr>
      </w:pPr>
      <w:r w:rsidRPr="00C37D2B">
        <w:rPr>
          <w:snapToGrid w:val="0"/>
        </w:rPr>
        <w:t>MobilityChangeRequest ::= SEQUENCE {</w:t>
      </w:r>
    </w:p>
    <w:p w14:paraId="6E1BA06E" w14:textId="77777777" w:rsidR="00980A1F" w:rsidRPr="00C37D2B" w:rsidRDefault="00980A1F" w:rsidP="00980A1F">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34E68024" w14:textId="77777777" w:rsidR="00980A1F" w:rsidRPr="00C37D2B" w:rsidRDefault="00980A1F" w:rsidP="00980A1F">
      <w:pPr>
        <w:pStyle w:val="PL"/>
        <w:rPr>
          <w:snapToGrid w:val="0"/>
        </w:rPr>
      </w:pPr>
      <w:r w:rsidRPr="00C37D2B">
        <w:rPr>
          <w:snapToGrid w:val="0"/>
        </w:rPr>
        <w:tab/>
        <w:t>...</w:t>
      </w:r>
    </w:p>
    <w:p w14:paraId="09CEB960" w14:textId="77777777" w:rsidR="00980A1F" w:rsidRPr="00C37D2B" w:rsidRDefault="00980A1F" w:rsidP="00980A1F">
      <w:pPr>
        <w:pStyle w:val="PL"/>
        <w:rPr>
          <w:snapToGrid w:val="0"/>
        </w:rPr>
      </w:pPr>
      <w:r w:rsidRPr="00C37D2B">
        <w:rPr>
          <w:snapToGrid w:val="0"/>
        </w:rPr>
        <w:t>}</w:t>
      </w:r>
    </w:p>
    <w:p w14:paraId="5AAA589D" w14:textId="77777777" w:rsidR="00980A1F" w:rsidRPr="00C37D2B" w:rsidRDefault="00980A1F" w:rsidP="00980A1F">
      <w:pPr>
        <w:pStyle w:val="PL"/>
        <w:rPr>
          <w:snapToGrid w:val="0"/>
        </w:rPr>
      </w:pPr>
    </w:p>
    <w:p w14:paraId="5416567A" w14:textId="77777777" w:rsidR="00980A1F" w:rsidRPr="00C37D2B" w:rsidRDefault="00980A1F" w:rsidP="00980A1F">
      <w:pPr>
        <w:pStyle w:val="PL"/>
        <w:rPr>
          <w:snapToGrid w:val="0"/>
        </w:rPr>
      </w:pPr>
      <w:r w:rsidRPr="00C37D2B">
        <w:rPr>
          <w:snapToGrid w:val="0"/>
        </w:rPr>
        <w:t>MobilityChangeRequest-IEs X2AP-PROTOCOL-IES ::= {</w:t>
      </w:r>
    </w:p>
    <w:p w14:paraId="78005F2F" w14:textId="77777777" w:rsidR="00980A1F" w:rsidRPr="00C37D2B" w:rsidRDefault="00980A1F" w:rsidP="00980A1F">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150783F" w14:textId="77777777" w:rsidR="00980A1F" w:rsidRPr="00C37D2B" w:rsidRDefault="00980A1F" w:rsidP="00980A1F">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721F190" w14:textId="77777777" w:rsidR="00980A1F" w:rsidRPr="00C37D2B" w:rsidRDefault="00980A1F" w:rsidP="00980A1F">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7C3CF1A2" w14:textId="77777777" w:rsidR="00980A1F" w:rsidRPr="00C37D2B" w:rsidRDefault="00980A1F" w:rsidP="00980A1F">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490EC944" w14:textId="77777777" w:rsidR="00980A1F" w:rsidRPr="00C37D2B" w:rsidRDefault="00980A1F" w:rsidP="00980A1F">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74C0174" w14:textId="77777777" w:rsidR="00980A1F" w:rsidRPr="00C37D2B" w:rsidRDefault="00980A1F" w:rsidP="00980A1F">
      <w:pPr>
        <w:pStyle w:val="PL"/>
        <w:rPr>
          <w:snapToGrid w:val="0"/>
        </w:rPr>
      </w:pPr>
      <w:r w:rsidRPr="00C37D2B">
        <w:rPr>
          <w:snapToGrid w:val="0"/>
        </w:rPr>
        <w:tab/>
        <w:t>...</w:t>
      </w:r>
    </w:p>
    <w:p w14:paraId="19E0B17C" w14:textId="77777777" w:rsidR="00980A1F" w:rsidRPr="00C37D2B" w:rsidRDefault="00980A1F" w:rsidP="00980A1F">
      <w:pPr>
        <w:pStyle w:val="PL"/>
        <w:rPr>
          <w:snapToGrid w:val="0"/>
        </w:rPr>
      </w:pPr>
      <w:r w:rsidRPr="00C37D2B">
        <w:rPr>
          <w:snapToGrid w:val="0"/>
        </w:rPr>
        <w:t>}</w:t>
      </w:r>
    </w:p>
    <w:p w14:paraId="5C059C91" w14:textId="77777777" w:rsidR="00980A1F" w:rsidRPr="00C37D2B" w:rsidRDefault="00980A1F" w:rsidP="00980A1F">
      <w:pPr>
        <w:pStyle w:val="PL"/>
        <w:rPr>
          <w:snapToGrid w:val="0"/>
        </w:rPr>
      </w:pPr>
    </w:p>
    <w:p w14:paraId="5E543B32" w14:textId="77777777" w:rsidR="00980A1F" w:rsidRPr="00C37D2B" w:rsidRDefault="00980A1F" w:rsidP="00980A1F">
      <w:pPr>
        <w:pStyle w:val="PL"/>
        <w:rPr>
          <w:snapToGrid w:val="0"/>
        </w:rPr>
      </w:pPr>
      <w:r w:rsidRPr="00C37D2B">
        <w:rPr>
          <w:snapToGrid w:val="0"/>
        </w:rPr>
        <w:t>-- **************************************************************</w:t>
      </w:r>
    </w:p>
    <w:p w14:paraId="606FC2CE" w14:textId="77777777" w:rsidR="00980A1F" w:rsidRPr="00C37D2B" w:rsidRDefault="00980A1F" w:rsidP="00980A1F">
      <w:pPr>
        <w:pStyle w:val="PL"/>
        <w:rPr>
          <w:snapToGrid w:val="0"/>
        </w:rPr>
      </w:pPr>
      <w:r w:rsidRPr="00C37D2B">
        <w:rPr>
          <w:snapToGrid w:val="0"/>
        </w:rPr>
        <w:lastRenderedPageBreak/>
        <w:t>--</w:t>
      </w:r>
    </w:p>
    <w:p w14:paraId="3A914A47" w14:textId="77777777" w:rsidR="00980A1F" w:rsidRPr="00C37D2B" w:rsidRDefault="00980A1F" w:rsidP="00980A1F">
      <w:pPr>
        <w:pStyle w:val="PL"/>
        <w:outlineLvl w:val="3"/>
        <w:rPr>
          <w:snapToGrid w:val="0"/>
        </w:rPr>
      </w:pPr>
      <w:r w:rsidRPr="00C37D2B">
        <w:rPr>
          <w:snapToGrid w:val="0"/>
        </w:rPr>
        <w:t>-- MOBILITY CHANGE ACKNOWLEDGE</w:t>
      </w:r>
    </w:p>
    <w:p w14:paraId="72DB5FC7" w14:textId="77777777" w:rsidR="00980A1F" w:rsidRPr="00C37D2B" w:rsidRDefault="00980A1F" w:rsidP="00980A1F">
      <w:pPr>
        <w:pStyle w:val="PL"/>
        <w:rPr>
          <w:snapToGrid w:val="0"/>
        </w:rPr>
      </w:pPr>
      <w:r w:rsidRPr="00C37D2B">
        <w:rPr>
          <w:snapToGrid w:val="0"/>
        </w:rPr>
        <w:t>--</w:t>
      </w:r>
    </w:p>
    <w:p w14:paraId="64F65B43" w14:textId="77777777" w:rsidR="00980A1F" w:rsidRPr="00C37D2B" w:rsidRDefault="00980A1F" w:rsidP="00980A1F">
      <w:pPr>
        <w:pStyle w:val="PL"/>
        <w:rPr>
          <w:snapToGrid w:val="0"/>
        </w:rPr>
      </w:pPr>
      <w:r w:rsidRPr="00C37D2B">
        <w:rPr>
          <w:snapToGrid w:val="0"/>
        </w:rPr>
        <w:t>-- **************************************************************</w:t>
      </w:r>
    </w:p>
    <w:p w14:paraId="5A1810D9" w14:textId="77777777" w:rsidR="00980A1F" w:rsidRPr="00C37D2B" w:rsidRDefault="00980A1F" w:rsidP="00980A1F">
      <w:pPr>
        <w:pStyle w:val="PL"/>
        <w:rPr>
          <w:snapToGrid w:val="0"/>
        </w:rPr>
      </w:pPr>
    </w:p>
    <w:p w14:paraId="684B4A2B" w14:textId="77777777" w:rsidR="00980A1F" w:rsidRPr="00C37D2B" w:rsidRDefault="00980A1F" w:rsidP="00980A1F">
      <w:pPr>
        <w:pStyle w:val="PL"/>
        <w:rPr>
          <w:snapToGrid w:val="0"/>
        </w:rPr>
      </w:pPr>
      <w:r w:rsidRPr="00C37D2B">
        <w:rPr>
          <w:snapToGrid w:val="0"/>
        </w:rPr>
        <w:t>MobilityChangeAcknowledge ::= SEQUENCE {</w:t>
      </w:r>
    </w:p>
    <w:p w14:paraId="2B693EB2" w14:textId="77777777" w:rsidR="00980A1F" w:rsidRPr="00C37D2B" w:rsidRDefault="00980A1F" w:rsidP="00980A1F">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7F96FBCA" w14:textId="77777777" w:rsidR="00980A1F" w:rsidRPr="00C37D2B" w:rsidRDefault="00980A1F" w:rsidP="00980A1F">
      <w:pPr>
        <w:pStyle w:val="PL"/>
        <w:rPr>
          <w:snapToGrid w:val="0"/>
        </w:rPr>
      </w:pPr>
      <w:r w:rsidRPr="00C37D2B">
        <w:rPr>
          <w:snapToGrid w:val="0"/>
        </w:rPr>
        <w:tab/>
        <w:t>...</w:t>
      </w:r>
    </w:p>
    <w:p w14:paraId="5E467F60" w14:textId="77777777" w:rsidR="00980A1F" w:rsidRPr="00C37D2B" w:rsidRDefault="00980A1F" w:rsidP="00980A1F">
      <w:pPr>
        <w:pStyle w:val="PL"/>
        <w:rPr>
          <w:snapToGrid w:val="0"/>
        </w:rPr>
      </w:pPr>
      <w:r w:rsidRPr="00C37D2B">
        <w:rPr>
          <w:snapToGrid w:val="0"/>
        </w:rPr>
        <w:t>}</w:t>
      </w:r>
    </w:p>
    <w:p w14:paraId="51915D9E" w14:textId="77777777" w:rsidR="00980A1F" w:rsidRPr="00C37D2B" w:rsidRDefault="00980A1F" w:rsidP="00980A1F">
      <w:pPr>
        <w:pStyle w:val="PL"/>
        <w:rPr>
          <w:snapToGrid w:val="0"/>
        </w:rPr>
      </w:pPr>
    </w:p>
    <w:p w14:paraId="50C144C6" w14:textId="77777777" w:rsidR="00980A1F" w:rsidRPr="00C37D2B" w:rsidRDefault="00980A1F" w:rsidP="00980A1F">
      <w:pPr>
        <w:pStyle w:val="PL"/>
        <w:rPr>
          <w:snapToGrid w:val="0"/>
        </w:rPr>
      </w:pPr>
      <w:r w:rsidRPr="00C37D2B">
        <w:rPr>
          <w:snapToGrid w:val="0"/>
        </w:rPr>
        <w:t>MobilityChangeAcknowledge-IEs X2AP-PROTOCOL-IES ::= {</w:t>
      </w:r>
    </w:p>
    <w:p w14:paraId="2178399F" w14:textId="77777777" w:rsidR="00980A1F" w:rsidRPr="00C37D2B" w:rsidRDefault="00980A1F" w:rsidP="00980A1F">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C474C80" w14:textId="77777777" w:rsidR="00980A1F" w:rsidRPr="00C37D2B" w:rsidRDefault="00980A1F" w:rsidP="00980A1F">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64E85C4" w14:textId="77777777" w:rsidR="00980A1F" w:rsidRPr="00C37D2B" w:rsidRDefault="00980A1F" w:rsidP="00980A1F">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3D6EA40B" w14:textId="77777777" w:rsidR="00980A1F" w:rsidRPr="00C37D2B" w:rsidRDefault="00980A1F" w:rsidP="00980A1F">
      <w:pPr>
        <w:pStyle w:val="PL"/>
        <w:rPr>
          <w:snapToGrid w:val="0"/>
        </w:rPr>
      </w:pPr>
      <w:r w:rsidRPr="00C37D2B">
        <w:rPr>
          <w:snapToGrid w:val="0"/>
        </w:rPr>
        <w:tab/>
        <w:t>...</w:t>
      </w:r>
    </w:p>
    <w:p w14:paraId="58980CF1" w14:textId="77777777" w:rsidR="00980A1F" w:rsidRPr="00C37D2B" w:rsidRDefault="00980A1F" w:rsidP="00980A1F">
      <w:pPr>
        <w:pStyle w:val="PL"/>
        <w:rPr>
          <w:snapToGrid w:val="0"/>
        </w:rPr>
      </w:pPr>
      <w:r w:rsidRPr="00C37D2B">
        <w:rPr>
          <w:snapToGrid w:val="0"/>
        </w:rPr>
        <w:t>}</w:t>
      </w:r>
    </w:p>
    <w:p w14:paraId="5C355650" w14:textId="77777777" w:rsidR="00980A1F" w:rsidRPr="00C37D2B" w:rsidRDefault="00980A1F" w:rsidP="00980A1F">
      <w:pPr>
        <w:pStyle w:val="PL"/>
        <w:rPr>
          <w:snapToGrid w:val="0"/>
        </w:rPr>
      </w:pPr>
    </w:p>
    <w:p w14:paraId="053D0FF6" w14:textId="77777777" w:rsidR="00980A1F" w:rsidRPr="00C37D2B" w:rsidRDefault="00980A1F" w:rsidP="00980A1F">
      <w:pPr>
        <w:pStyle w:val="PL"/>
        <w:rPr>
          <w:snapToGrid w:val="0"/>
        </w:rPr>
      </w:pPr>
    </w:p>
    <w:p w14:paraId="1299FC21" w14:textId="77777777" w:rsidR="00980A1F" w:rsidRPr="00C37D2B" w:rsidRDefault="00980A1F" w:rsidP="00980A1F">
      <w:pPr>
        <w:pStyle w:val="PL"/>
        <w:rPr>
          <w:snapToGrid w:val="0"/>
        </w:rPr>
      </w:pPr>
      <w:r w:rsidRPr="00C37D2B">
        <w:rPr>
          <w:snapToGrid w:val="0"/>
        </w:rPr>
        <w:t>-- **************************************************************</w:t>
      </w:r>
    </w:p>
    <w:p w14:paraId="386A3476" w14:textId="77777777" w:rsidR="00980A1F" w:rsidRPr="00C37D2B" w:rsidRDefault="00980A1F" w:rsidP="00980A1F">
      <w:pPr>
        <w:pStyle w:val="PL"/>
        <w:rPr>
          <w:snapToGrid w:val="0"/>
        </w:rPr>
      </w:pPr>
      <w:r w:rsidRPr="00C37D2B">
        <w:rPr>
          <w:snapToGrid w:val="0"/>
        </w:rPr>
        <w:t>--</w:t>
      </w:r>
    </w:p>
    <w:p w14:paraId="5D6B6EBA" w14:textId="77777777" w:rsidR="00980A1F" w:rsidRPr="00C37D2B" w:rsidRDefault="00980A1F" w:rsidP="00980A1F">
      <w:pPr>
        <w:pStyle w:val="PL"/>
        <w:outlineLvl w:val="3"/>
        <w:rPr>
          <w:snapToGrid w:val="0"/>
        </w:rPr>
      </w:pPr>
      <w:r w:rsidRPr="00C37D2B">
        <w:rPr>
          <w:snapToGrid w:val="0"/>
        </w:rPr>
        <w:t>-- MOBILITY CHANGE FAILURE</w:t>
      </w:r>
    </w:p>
    <w:p w14:paraId="7D83C9EE" w14:textId="77777777" w:rsidR="00980A1F" w:rsidRPr="00C37D2B" w:rsidRDefault="00980A1F" w:rsidP="00980A1F">
      <w:pPr>
        <w:pStyle w:val="PL"/>
        <w:rPr>
          <w:snapToGrid w:val="0"/>
        </w:rPr>
      </w:pPr>
      <w:r w:rsidRPr="00C37D2B">
        <w:rPr>
          <w:snapToGrid w:val="0"/>
        </w:rPr>
        <w:t>--</w:t>
      </w:r>
    </w:p>
    <w:p w14:paraId="43E6B309" w14:textId="77777777" w:rsidR="00980A1F" w:rsidRPr="00C37D2B" w:rsidRDefault="00980A1F" w:rsidP="00980A1F">
      <w:pPr>
        <w:pStyle w:val="PL"/>
        <w:rPr>
          <w:snapToGrid w:val="0"/>
        </w:rPr>
      </w:pPr>
      <w:r w:rsidRPr="00C37D2B">
        <w:rPr>
          <w:snapToGrid w:val="0"/>
        </w:rPr>
        <w:t>-- **************************************************************</w:t>
      </w:r>
    </w:p>
    <w:p w14:paraId="046F389D" w14:textId="77777777" w:rsidR="00980A1F" w:rsidRPr="00C37D2B" w:rsidRDefault="00980A1F" w:rsidP="00980A1F">
      <w:pPr>
        <w:pStyle w:val="PL"/>
        <w:rPr>
          <w:snapToGrid w:val="0"/>
        </w:rPr>
      </w:pPr>
    </w:p>
    <w:p w14:paraId="39DB986E" w14:textId="77777777" w:rsidR="00980A1F" w:rsidRPr="00C37D2B" w:rsidRDefault="00980A1F" w:rsidP="00980A1F">
      <w:pPr>
        <w:pStyle w:val="PL"/>
        <w:rPr>
          <w:snapToGrid w:val="0"/>
        </w:rPr>
      </w:pPr>
      <w:r w:rsidRPr="00C37D2B">
        <w:rPr>
          <w:snapToGrid w:val="0"/>
        </w:rPr>
        <w:t>MobilityChangeFailure ::= SEQUENCE {</w:t>
      </w:r>
    </w:p>
    <w:p w14:paraId="3873930C" w14:textId="77777777" w:rsidR="00980A1F" w:rsidRPr="00C37D2B" w:rsidRDefault="00980A1F" w:rsidP="00980A1F">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44DCFA17" w14:textId="77777777" w:rsidR="00980A1F" w:rsidRPr="00C37D2B" w:rsidRDefault="00980A1F" w:rsidP="00980A1F">
      <w:pPr>
        <w:pStyle w:val="PL"/>
        <w:rPr>
          <w:snapToGrid w:val="0"/>
        </w:rPr>
      </w:pPr>
      <w:r w:rsidRPr="00C37D2B">
        <w:rPr>
          <w:snapToGrid w:val="0"/>
        </w:rPr>
        <w:tab/>
        <w:t>...</w:t>
      </w:r>
    </w:p>
    <w:p w14:paraId="6C73302D" w14:textId="77777777" w:rsidR="00980A1F" w:rsidRPr="00C37D2B" w:rsidRDefault="00980A1F" w:rsidP="00980A1F">
      <w:pPr>
        <w:pStyle w:val="PL"/>
        <w:rPr>
          <w:snapToGrid w:val="0"/>
        </w:rPr>
      </w:pPr>
      <w:r w:rsidRPr="00C37D2B">
        <w:rPr>
          <w:snapToGrid w:val="0"/>
        </w:rPr>
        <w:t>}</w:t>
      </w:r>
    </w:p>
    <w:p w14:paraId="1A0C16CD" w14:textId="77777777" w:rsidR="00980A1F" w:rsidRPr="00C37D2B" w:rsidRDefault="00980A1F" w:rsidP="00980A1F">
      <w:pPr>
        <w:pStyle w:val="PL"/>
        <w:rPr>
          <w:snapToGrid w:val="0"/>
        </w:rPr>
      </w:pPr>
    </w:p>
    <w:p w14:paraId="5CD3720A" w14:textId="77777777" w:rsidR="00980A1F" w:rsidRPr="00C37D2B" w:rsidRDefault="00980A1F" w:rsidP="00980A1F">
      <w:pPr>
        <w:pStyle w:val="PL"/>
        <w:rPr>
          <w:snapToGrid w:val="0"/>
        </w:rPr>
      </w:pPr>
      <w:r w:rsidRPr="00C37D2B">
        <w:rPr>
          <w:snapToGrid w:val="0"/>
        </w:rPr>
        <w:t>MobilityChangeFailure-IEs X2AP-PROTOCOL-IES ::= {</w:t>
      </w:r>
    </w:p>
    <w:p w14:paraId="36CAD2FC" w14:textId="77777777" w:rsidR="00980A1F" w:rsidRPr="00C37D2B" w:rsidRDefault="00980A1F" w:rsidP="00980A1F">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1E0CCFDC" w14:textId="77777777" w:rsidR="00980A1F" w:rsidRPr="00C37D2B" w:rsidRDefault="00980A1F" w:rsidP="00980A1F">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6C8EFB3E" w14:textId="77777777" w:rsidR="00980A1F" w:rsidRPr="00C37D2B" w:rsidRDefault="00980A1F" w:rsidP="00980A1F">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4496EF0" w14:textId="77777777" w:rsidR="00980A1F" w:rsidRPr="00C37D2B" w:rsidRDefault="00980A1F" w:rsidP="00980A1F">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5031B8F0" w14:textId="77777777" w:rsidR="00980A1F" w:rsidRPr="00C37D2B" w:rsidRDefault="00980A1F" w:rsidP="00980A1F">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E90C188" w14:textId="77777777" w:rsidR="00980A1F" w:rsidRPr="00C37D2B" w:rsidRDefault="00980A1F" w:rsidP="00980A1F">
      <w:pPr>
        <w:pStyle w:val="PL"/>
        <w:rPr>
          <w:snapToGrid w:val="0"/>
        </w:rPr>
      </w:pPr>
      <w:r w:rsidRPr="00C37D2B">
        <w:rPr>
          <w:snapToGrid w:val="0"/>
        </w:rPr>
        <w:tab/>
        <w:t>...</w:t>
      </w:r>
    </w:p>
    <w:p w14:paraId="325D38ED" w14:textId="77777777" w:rsidR="00980A1F" w:rsidRPr="00C37D2B" w:rsidRDefault="00980A1F" w:rsidP="00980A1F">
      <w:pPr>
        <w:pStyle w:val="PL"/>
        <w:rPr>
          <w:snapToGrid w:val="0"/>
        </w:rPr>
      </w:pPr>
      <w:r w:rsidRPr="00C37D2B">
        <w:rPr>
          <w:snapToGrid w:val="0"/>
        </w:rPr>
        <w:t>}</w:t>
      </w:r>
    </w:p>
    <w:p w14:paraId="3D5DB09E" w14:textId="77777777" w:rsidR="00980A1F" w:rsidRPr="00C37D2B" w:rsidRDefault="00980A1F" w:rsidP="00980A1F">
      <w:pPr>
        <w:pStyle w:val="PL"/>
        <w:rPr>
          <w:snapToGrid w:val="0"/>
        </w:rPr>
      </w:pPr>
    </w:p>
    <w:p w14:paraId="4E4D730A" w14:textId="77777777" w:rsidR="00980A1F" w:rsidRPr="00C37D2B" w:rsidRDefault="00980A1F" w:rsidP="00980A1F">
      <w:pPr>
        <w:pStyle w:val="PL"/>
        <w:spacing w:line="0" w:lineRule="atLeast"/>
        <w:rPr>
          <w:noProof w:val="0"/>
          <w:snapToGrid w:val="0"/>
        </w:rPr>
      </w:pPr>
      <w:r w:rsidRPr="00C37D2B">
        <w:rPr>
          <w:noProof w:val="0"/>
          <w:snapToGrid w:val="0"/>
        </w:rPr>
        <w:t>-- **************************************************************</w:t>
      </w:r>
    </w:p>
    <w:p w14:paraId="0C433814" w14:textId="77777777" w:rsidR="00980A1F" w:rsidRPr="00C37D2B" w:rsidRDefault="00980A1F" w:rsidP="00980A1F">
      <w:pPr>
        <w:pStyle w:val="PL"/>
        <w:spacing w:line="0" w:lineRule="atLeast"/>
        <w:rPr>
          <w:noProof w:val="0"/>
          <w:snapToGrid w:val="0"/>
        </w:rPr>
      </w:pPr>
      <w:r w:rsidRPr="00C37D2B">
        <w:rPr>
          <w:noProof w:val="0"/>
          <w:snapToGrid w:val="0"/>
        </w:rPr>
        <w:t>--</w:t>
      </w:r>
    </w:p>
    <w:p w14:paraId="09CB0AE5" w14:textId="77777777" w:rsidR="00980A1F" w:rsidRPr="00C37D2B" w:rsidRDefault="00980A1F" w:rsidP="00980A1F">
      <w:pPr>
        <w:pStyle w:val="PL"/>
        <w:spacing w:line="0" w:lineRule="atLeast"/>
        <w:outlineLvl w:val="3"/>
        <w:rPr>
          <w:noProof w:val="0"/>
          <w:snapToGrid w:val="0"/>
        </w:rPr>
      </w:pPr>
      <w:r w:rsidRPr="00C37D2B">
        <w:rPr>
          <w:noProof w:val="0"/>
          <w:snapToGrid w:val="0"/>
        </w:rPr>
        <w:t>-- RADIO LINK FAILURE INDICATION</w:t>
      </w:r>
    </w:p>
    <w:p w14:paraId="4D6DAC70" w14:textId="77777777" w:rsidR="00980A1F" w:rsidRPr="00C37D2B" w:rsidRDefault="00980A1F" w:rsidP="00980A1F">
      <w:pPr>
        <w:pStyle w:val="PL"/>
        <w:spacing w:line="0" w:lineRule="atLeast"/>
        <w:rPr>
          <w:noProof w:val="0"/>
          <w:snapToGrid w:val="0"/>
        </w:rPr>
      </w:pPr>
      <w:r w:rsidRPr="00C37D2B">
        <w:rPr>
          <w:noProof w:val="0"/>
          <w:snapToGrid w:val="0"/>
        </w:rPr>
        <w:t>--</w:t>
      </w:r>
    </w:p>
    <w:p w14:paraId="037D15D7" w14:textId="77777777" w:rsidR="00980A1F" w:rsidRPr="00C37D2B" w:rsidRDefault="00980A1F" w:rsidP="00980A1F">
      <w:pPr>
        <w:pStyle w:val="PL"/>
        <w:spacing w:line="0" w:lineRule="atLeast"/>
        <w:rPr>
          <w:noProof w:val="0"/>
          <w:snapToGrid w:val="0"/>
        </w:rPr>
      </w:pPr>
      <w:r w:rsidRPr="00C37D2B">
        <w:rPr>
          <w:noProof w:val="0"/>
          <w:snapToGrid w:val="0"/>
        </w:rPr>
        <w:t>-- **************************************************************</w:t>
      </w:r>
    </w:p>
    <w:p w14:paraId="70BB81B7" w14:textId="77777777" w:rsidR="00980A1F" w:rsidRPr="00C37D2B" w:rsidRDefault="00980A1F" w:rsidP="00980A1F">
      <w:pPr>
        <w:pStyle w:val="PL"/>
        <w:spacing w:line="0" w:lineRule="atLeast"/>
        <w:rPr>
          <w:noProof w:val="0"/>
          <w:snapToGrid w:val="0"/>
        </w:rPr>
      </w:pPr>
    </w:p>
    <w:p w14:paraId="646C348D"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 SEQUENCE {</w:t>
      </w:r>
    </w:p>
    <w:p w14:paraId="2628F4CB"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RLFIndication</w:t>
      </w:r>
      <w:proofErr w:type="spellEnd"/>
      <w:r w:rsidRPr="00C37D2B">
        <w:rPr>
          <w:noProof w:val="0"/>
          <w:snapToGrid w:val="0"/>
        </w:rPr>
        <w:t>-IEs}},</w:t>
      </w:r>
    </w:p>
    <w:p w14:paraId="0C43D4FC"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14E74BB" w14:textId="77777777" w:rsidR="00980A1F" w:rsidRPr="00C37D2B" w:rsidRDefault="00980A1F" w:rsidP="00980A1F">
      <w:pPr>
        <w:pStyle w:val="PL"/>
        <w:spacing w:line="0" w:lineRule="atLeast"/>
        <w:rPr>
          <w:noProof w:val="0"/>
          <w:snapToGrid w:val="0"/>
        </w:rPr>
      </w:pPr>
      <w:r w:rsidRPr="00C37D2B">
        <w:rPr>
          <w:noProof w:val="0"/>
          <w:snapToGrid w:val="0"/>
        </w:rPr>
        <w:t>}</w:t>
      </w:r>
    </w:p>
    <w:p w14:paraId="59E0F1B7" w14:textId="77777777" w:rsidR="00980A1F" w:rsidRPr="00C37D2B" w:rsidRDefault="00980A1F" w:rsidP="00980A1F">
      <w:pPr>
        <w:pStyle w:val="PL"/>
        <w:spacing w:line="0" w:lineRule="atLeast"/>
        <w:rPr>
          <w:noProof w:val="0"/>
          <w:snapToGrid w:val="0"/>
        </w:rPr>
      </w:pPr>
    </w:p>
    <w:p w14:paraId="25A5D3C5"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-IEs X2AP-PROTOCOL-IES ::= {</w:t>
      </w:r>
    </w:p>
    <w:p w14:paraId="65BA01AF"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DF7D9A" w14:textId="77777777" w:rsidR="00980A1F" w:rsidRPr="00C37D2B" w:rsidRDefault="00980A1F" w:rsidP="00980A1F">
      <w:pPr>
        <w:pStyle w:val="PL"/>
        <w:spacing w:line="0" w:lineRule="atLeast"/>
        <w:rPr>
          <w:noProof w:val="0"/>
          <w:snapToGrid w:val="0"/>
        </w:rPr>
      </w:pPr>
      <w:r w:rsidRPr="00C37D2B">
        <w:rPr>
          <w:noProof w:val="0"/>
          <w:snapToGrid w:val="0"/>
        </w:rPr>
        <w:tab/>
        <w:t>{ ID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E24D6B"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FailureCellCRNTI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C0DEDB" w14:textId="77777777" w:rsidR="00980A1F" w:rsidRPr="00C37D2B" w:rsidRDefault="00980A1F" w:rsidP="00980A1F">
      <w:pPr>
        <w:pStyle w:val="PL"/>
        <w:spacing w:line="0" w:lineRule="atLeast"/>
        <w:rPr>
          <w:noProof w:val="0"/>
          <w:snapToGrid w:val="0"/>
        </w:rPr>
      </w:pPr>
      <w:r w:rsidRPr="00C37D2B">
        <w:rPr>
          <w:noProof w:val="0"/>
          <w:snapToGrid w:val="0"/>
        </w:rPr>
        <w:lastRenderedPageBreak/>
        <w:tab/>
        <w:t>{ ID id-</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32615C" w14:textId="77777777" w:rsidR="00980A1F" w:rsidRPr="00C37D2B" w:rsidRDefault="00980A1F" w:rsidP="00980A1F">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18CDCC2F" w14:textId="77777777" w:rsidR="00980A1F" w:rsidRPr="00C37D2B" w:rsidRDefault="00980A1F" w:rsidP="00980A1F">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A1EDEAC" w14:textId="77777777" w:rsidR="00980A1F" w:rsidRPr="00C37D2B" w:rsidRDefault="00980A1F" w:rsidP="00980A1F">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D513DC7" w14:textId="77777777" w:rsidR="00980A1F" w:rsidRDefault="00980A1F" w:rsidP="00980A1F">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30BBFE92" w14:textId="77777777" w:rsidR="00980A1F" w:rsidRPr="00C37D2B" w:rsidRDefault="00980A1F" w:rsidP="00980A1F">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3721E382"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2A21BC1C" w14:textId="77777777" w:rsidR="00980A1F" w:rsidRPr="00C37D2B" w:rsidRDefault="00980A1F" w:rsidP="00980A1F">
      <w:pPr>
        <w:pStyle w:val="PL"/>
        <w:spacing w:line="0" w:lineRule="atLeast"/>
        <w:rPr>
          <w:noProof w:val="0"/>
          <w:snapToGrid w:val="0"/>
        </w:rPr>
      </w:pPr>
      <w:r w:rsidRPr="00C37D2B">
        <w:rPr>
          <w:noProof w:val="0"/>
          <w:snapToGrid w:val="0"/>
        </w:rPr>
        <w:t>}</w:t>
      </w:r>
    </w:p>
    <w:p w14:paraId="6B3A3564" w14:textId="77777777" w:rsidR="00980A1F" w:rsidRPr="00C37D2B" w:rsidRDefault="00980A1F" w:rsidP="00980A1F">
      <w:pPr>
        <w:pStyle w:val="PL"/>
        <w:spacing w:line="0" w:lineRule="atLeast"/>
        <w:rPr>
          <w:noProof w:val="0"/>
          <w:snapToGrid w:val="0"/>
        </w:rPr>
      </w:pPr>
    </w:p>
    <w:p w14:paraId="331F3883" w14:textId="77777777" w:rsidR="00980A1F" w:rsidRPr="00C37D2B" w:rsidRDefault="00980A1F" w:rsidP="00980A1F">
      <w:pPr>
        <w:pStyle w:val="PL"/>
        <w:spacing w:line="0" w:lineRule="atLeast"/>
        <w:rPr>
          <w:noProof w:val="0"/>
        </w:rPr>
      </w:pPr>
    </w:p>
    <w:p w14:paraId="4FC7C4BE" w14:textId="77777777" w:rsidR="00980A1F" w:rsidRPr="00C37D2B" w:rsidRDefault="00980A1F" w:rsidP="00980A1F">
      <w:pPr>
        <w:pStyle w:val="PL"/>
        <w:spacing w:line="0" w:lineRule="atLeast"/>
        <w:rPr>
          <w:noProof w:val="0"/>
          <w:snapToGrid w:val="0"/>
        </w:rPr>
      </w:pPr>
      <w:r w:rsidRPr="00C37D2B">
        <w:rPr>
          <w:noProof w:val="0"/>
          <w:snapToGrid w:val="0"/>
        </w:rPr>
        <w:t>-- **************************************************************</w:t>
      </w:r>
    </w:p>
    <w:p w14:paraId="3DD38DFB" w14:textId="77777777" w:rsidR="00980A1F" w:rsidRPr="00C37D2B" w:rsidRDefault="00980A1F" w:rsidP="00980A1F">
      <w:pPr>
        <w:pStyle w:val="PL"/>
        <w:spacing w:line="0" w:lineRule="atLeast"/>
        <w:rPr>
          <w:noProof w:val="0"/>
          <w:snapToGrid w:val="0"/>
        </w:rPr>
      </w:pPr>
      <w:r w:rsidRPr="00C37D2B">
        <w:rPr>
          <w:noProof w:val="0"/>
          <w:snapToGrid w:val="0"/>
        </w:rPr>
        <w:t>--</w:t>
      </w:r>
    </w:p>
    <w:p w14:paraId="77FAB1AB" w14:textId="77777777" w:rsidR="00980A1F" w:rsidRPr="00C37D2B" w:rsidRDefault="00980A1F" w:rsidP="00980A1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677EE501" w14:textId="77777777" w:rsidR="00980A1F" w:rsidRPr="00C37D2B" w:rsidRDefault="00980A1F" w:rsidP="00980A1F">
      <w:pPr>
        <w:pStyle w:val="PL"/>
        <w:spacing w:line="0" w:lineRule="atLeast"/>
        <w:rPr>
          <w:noProof w:val="0"/>
          <w:snapToGrid w:val="0"/>
        </w:rPr>
      </w:pPr>
      <w:r w:rsidRPr="00C37D2B">
        <w:rPr>
          <w:noProof w:val="0"/>
          <w:snapToGrid w:val="0"/>
        </w:rPr>
        <w:t>--</w:t>
      </w:r>
    </w:p>
    <w:p w14:paraId="0A24492F" w14:textId="77777777" w:rsidR="00980A1F" w:rsidRPr="00C37D2B" w:rsidRDefault="00980A1F" w:rsidP="00980A1F">
      <w:pPr>
        <w:pStyle w:val="PL"/>
        <w:spacing w:line="0" w:lineRule="atLeast"/>
        <w:rPr>
          <w:noProof w:val="0"/>
          <w:snapToGrid w:val="0"/>
        </w:rPr>
      </w:pPr>
      <w:r w:rsidRPr="00C37D2B">
        <w:rPr>
          <w:noProof w:val="0"/>
          <w:snapToGrid w:val="0"/>
        </w:rPr>
        <w:t>-- **************************************************************</w:t>
      </w:r>
    </w:p>
    <w:p w14:paraId="2D18402E" w14:textId="77777777" w:rsidR="00980A1F" w:rsidRPr="00C37D2B" w:rsidRDefault="00980A1F" w:rsidP="00980A1F">
      <w:pPr>
        <w:pStyle w:val="PL"/>
        <w:spacing w:line="0" w:lineRule="atLeast"/>
        <w:rPr>
          <w:rFonts w:eastAsia="SimSun"/>
          <w:noProof w:val="0"/>
          <w:lang w:eastAsia="zh-CN"/>
        </w:rPr>
      </w:pPr>
    </w:p>
    <w:p w14:paraId="1662EFB8" w14:textId="77777777" w:rsidR="00980A1F" w:rsidRPr="00C37D2B" w:rsidRDefault="00980A1F" w:rsidP="00980A1F">
      <w:pPr>
        <w:pStyle w:val="PL"/>
        <w:spacing w:line="0" w:lineRule="atLeast"/>
        <w:rPr>
          <w:noProof w:val="0"/>
          <w:snapToGrid w:val="0"/>
        </w:rPr>
      </w:pPr>
      <w:proofErr w:type="spellStart"/>
      <w:r w:rsidRPr="00C37D2B">
        <w:rPr>
          <w:rFonts w:eastAsia="SimSun"/>
          <w:noProof w:val="0"/>
          <w:lang w:eastAsia="zh-CN"/>
        </w:rPr>
        <w:t>CellActivation</w:t>
      </w:r>
      <w:r w:rsidRPr="00C37D2B">
        <w:rPr>
          <w:noProof w:val="0"/>
          <w:snapToGrid w:val="0"/>
          <w:lang w:eastAsia="zh-CN"/>
        </w:rPr>
        <w:t>Request</w:t>
      </w:r>
      <w:proofErr w:type="spellEnd"/>
      <w:r w:rsidRPr="00C37D2B">
        <w:rPr>
          <w:noProof w:val="0"/>
          <w:snapToGrid w:val="0"/>
        </w:rPr>
        <w:t xml:space="preserve"> ::= SEQUENCE {</w:t>
      </w:r>
    </w:p>
    <w:p w14:paraId="6C931280"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CellActivationRequest</w:t>
      </w:r>
      <w:proofErr w:type="spellEnd"/>
      <w:r w:rsidRPr="00C37D2B">
        <w:rPr>
          <w:noProof w:val="0"/>
          <w:snapToGrid w:val="0"/>
        </w:rPr>
        <w:t>-IEs}},</w:t>
      </w:r>
    </w:p>
    <w:p w14:paraId="61399C3A"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A2B5447" w14:textId="77777777" w:rsidR="00980A1F" w:rsidRPr="00C37D2B" w:rsidRDefault="00980A1F" w:rsidP="00980A1F">
      <w:pPr>
        <w:pStyle w:val="PL"/>
        <w:spacing w:line="0" w:lineRule="atLeast"/>
        <w:rPr>
          <w:noProof w:val="0"/>
          <w:snapToGrid w:val="0"/>
        </w:rPr>
      </w:pPr>
      <w:r w:rsidRPr="00C37D2B">
        <w:rPr>
          <w:noProof w:val="0"/>
          <w:snapToGrid w:val="0"/>
        </w:rPr>
        <w:t>}</w:t>
      </w:r>
    </w:p>
    <w:p w14:paraId="6B4D279E" w14:textId="77777777" w:rsidR="00980A1F" w:rsidRPr="00C37D2B" w:rsidRDefault="00980A1F" w:rsidP="00980A1F">
      <w:pPr>
        <w:pStyle w:val="PL"/>
        <w:spacing w:line="0" w:lineRule="atLeast"/>
        <w:rPr>
          <w:noProof w:val="0"/>
          <w:snapToGrid w:val="0"/>
        </w:rPr>
      </w:pPr>
    </w:p>
    <w:p w14:paraId="09F5D41C" w14:textId="77777777" w:rsidR="00980A1F" w:rsidRPr="00C37D2B" w:rsidRDefault="00980A1F" w:rsidP="00980A1F">
      <w:pPr>
        <w:pStyle w:val="PL"/>
        <w:spacing w:line="0" w:lineRule="atLeast"/>
        <w:rPr>
          <w:noProof w:val="0"/>
          <w:snapToGrid w:val="0"/>
        </w:rPr>
      </w:pPr>
      <w:proofErr w:type="spellStart"/>
      <w:r w:rsidRPr="00C37D2B">
        <w:rPr>
          <w:noProof w:val="0"/>
          <w:snapToGrid w:val="0"/>
          <w:lang w:eastAsia="zh-CN"/>
        </w:rPr>
        <w:t>CellActivationRequest</w:t>
      </w:r>
      <w:proofErr w:type="spellEnd"/>
      <w:r w:rsidRPr="00C37D2B">
        <w:rPr>
          <w:noProof w:val="0"/>
          <w:snapToGrid w:val="0"/>
        </w:rPr>
        <w:t>-IEs X2AP-PROTOCOL-IES ::= {</w:t>
      </w:r>
    </w:p>
    <w:p w14:paraId="36D6E574"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ServedCellsToActivate</w:t>
      </w:r>
      <w:proofErr w:type="spellEnd"/>
      <w:r w:rsidRPr="00C37D2B">
        <w:rPr>
          <w:noProof w:val="0"/>
          <w:snapToGrid w:val="0"/>
        </w:rPr>
        <w:t xml:space="preserve"> </w:t>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ServedCellsToActivate</w:t>
      </w:r>
      <w:proofErr w:type="spellEnd"/>
      <w:r w:rsidRPr="00C37D2B">
        <w:rPr>
          <w:noProof w:val="0"/>
          <w:snapToGrid w:val="0"/>
        </w:rPr>
        <w:tab/>
      </w:r>
      <w:r w:rsidRPr="00C37D2B">
        <w:rPr>
          <w:noProof w:val="0"/>
          <w:snapToGrid w:val="0"/>
        </w:rPr>
        <w:tab/>
        <w:t>PRESENCE mandatory},</w:t>
      </w:r>
    </w:p>
    <w:p w14:paraId="6D2D5E37"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0846456" w14:textId="77777777" w:rsidR="00980A1F" w:rsidRPr="00C37D2B" w:rsidRDefault="00980A1F" w:rsidP="00980A1F">
      <w:pPr>
        <w:pStyle w:val="PL"/>
        <w:spacing w:line="0" w:lineRule="atLeast"/>
        <w:rPr>
          <w:noProof w:val="0"/>
          <w:snapToGrid w:val="0"/>
          <w:lang w:eastAsia="zh-CN"/>
        </w:rPr>
      </w:pPr>
      <w:r w:rsidRPr="00C37D2B">
        <w:rPr>
          <w:noProof w:val="0"/>
          <w:snapToGrid w:val="0"/>
        </w:rPr>
        <w:t>}</w:t>
      </w:r>
    </w:p>
    <w:p w14:paraId="7209F08F" w14:textId="77777777" w:rsidR="00980A1F" w:rsidRPr="00C37D2B" w:rsidRDefault="00980A1F" w:rsidP="00980A1F">
      <w:pPr>
        <w:pStyle w:val="PL"/>
        <w:spacing w:line="0" w:lineRule="atLeast"/>
        <w:rPr>
          <w:noProof w:val="0"/>
          <w:snapToGrid w:val="0"/>
          <w:lang w:eastAsia="zh-CN"/>
        </w:rPr>
      </w:pPr>
    </w:p>
    <w:p w14:paraId="025E9C6F"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ServedCellsToActivate</w:t>
      </w:r>
      <w:proofErr w:type="spellEnd"/>
      <w:r w:rsidRPr="00C37D2B">
        <w:rPr>
          <w:noProof w:val="0"/>
          <w:snapToGrid w:val="0"/>
        </w:rPr>
        <w:t>-Item</w:t>
      </w:r>
    </w:p>
    <w:p w14:paraId="02A3FE5B" w14:textId="77777777" w:rsidR="00980A1F" w:rsidRPr="00C37D2B" w:rsidRDefault="00980A1F" w:rsidP="00980A1F">
      <w:pPr>
        <w:pStyle w:val="PL"/>
        <w:spacing w:line="0" w:lineRule="atLeast"/>
        <w:rPr>
          <w:noProof w:val="0"/>
          <w:snapToGrid w:val="0"/>
        </w:rPr>
      </w:pPr>
      <w:r w:rsidRPr="00C37D2B">
        <w:rPr>
          <w:noProof w:val="0"/>
          <w:snapToGrid w:val="0"/>
        </w:rPr>
        <w:t xml:space="preserve"> </w:t>
      </w:r>
    </w:p>
    <w:p w14:paraId="6861AD18"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-Item::= SEQUENCE {</w:t>
      </w:r>
    </w:p>
    <w:p w14:paraId="063A5FDD"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87C4D92"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23B89AEE"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7C1C5B79" w14:textId="77777777" w:rsidR="00980A1F" w:rsidRPr="00C37D2B" w:rsidRDefault="00980A1F" w:rsidP="00980A1F">
      <w:pPr>
        <w:pStyle w:val="PL"/>
        <w:spacing w:line="0" w:lineRule="atLeast"/>
        <w:rPr>
          <w:noProof w:val="0"/>
          <w:snapToGrid w:val="0"/>
        </w:rPr>
      </w:pPr>
      <w:r w:rsidRPr="00C37D2B">
        <w:rPr>
          <w:noProof w:val="0"/>
          <w:snapToGrid w:val="0"/>
        </w:rPr>
        <w:t>}</w:t>
      </w:r>
    </w:p>
    <w:p w14:paraId="66EE27F1" w14:textId="77777777" w:rsidR="00980A1F" w:rsidRPr="00C37D2B" w:rsidRDefault="00980A1F" w:rsidP="00980A1F">
      <w:pPr>
        <w:pStyle w:val="PL"/>
        <w:spacing w:line="0" w:lineRule="atLeast"/>
        <w:rPr>
          <w:noProof w:val="0"/>
          <w:snapToGrid w:val="0"/>
        </w:rPr>
      </w:pPr>
    </w:p>
    <w:p w14:paraId="597F3379"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7FE68A8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A5CB076" w14:textId="77777777" w:rsidR="00980A1F" w:rsidRPr="00C37D2B" w:rsidRDefault="00980A1F" w:rsidP="00980A1F">
      <w:pPr>
        <w:pStyle w:val="PL"/>
        <w:spacing w:line="0" w:lineRule="atLeast"/>
        <w:rPr>
          <w:noProof w:val="0"/>
          <w:snapToGrid w:val="0"/>
        </w:rPr>
      </w:pPr>
      <w:r w:rsidRPr="00C37D2B">
        <w:rPr>
          <w:noProof w:val="0"/>
          <w:snapToGrid w:val="0"/>
        </w:rPr>
        <w:t>}</w:t>
      </w:r>
    </w:p>
    <w:p w14:paraId="60EA75DB" w14:textId="77777777" w:rsidR="00980A1F" w:rsidRPr="00C37D2B" w:rsidRDefault="00980A1F" w:rsidP="00980A1F">
      <w:pPr>
        <w:pStyle w:val="PL"/>
        <w:spacing w:line="0" w:lineRule="atLeast"/>
        <w:rPr>
          <w:noProof w:val="0"/>
          <w:snapToGrid w:val="0"/>
          <w:lang w:eastAsia="zh-CN"/>
        </w:rPr>
      </w:pPr>
    </w:p>
    <w:p w14:paraId="1DB84E58" w14:textId="77777777" w:rsidR="00980A1F" w:rsidRPr="00C37D2B" w:rsidRDefault="00980A1F" w:rsidP="00980A1F">
      <w:pPr>
        <w:pStyle w:val="PL"/>
        <w:spacing w:line="0" w:lineRule="atLeast"/>
        <w:rPr>
          <w:noProof w:val="0"/>
          <w:snapToGrid w:val="0"/>
        </w:rPr>
      </w:pPr>
      <w:r w:rsidRPr="00C37D2B">
        <w:rPr>
          <w:noProof w:val="0"/>
          <w:snapToGrid w:val="0"/>
        </w:rPr>
        <w:t>-- **************************************************************</w:t>
      </w:r>
    </w:p>
    <w:p w14:paraId="42A23C24" w14:textId="77777777" w:rsidR="00980A1F" w:rsidRPr="00C37D2B" w:rsidRDefault="00980A1F" w:rsidP="00980A1F">
      <w:pPr>
        <w:pStyle w:val="PL"/>
        <w:spacing w:line="0" w:lineRule="atLeast"/>
        <w:rPr>
          <w:noProof w:val="0"/>
          <w:snapToGrid w:val="0"/>
        </w:rPr>
      </w:pPr>
      <w:r w:rsidRPr="00C37D2B">
        <w:rPr>
          <w:noProof w:val="0"/>
          <w:snapToGrid w:val="0"/>
        </w:rPr>
        <w:t>--</w:t>
      </w:r>
    </w:p>
    <w:p w14:paraId="64EA176E" w14:textId="77777777" w:rsidR="00980A1F" w:rsidRPr="00C37D2B" w:rsidRDefault="00980A1F" w:rsidP="00980A1F">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0391B573" w14:textId="77777777" w:rsidR="00980A1F" w:rsidRPr="00C37D2B" w:rsidRDefault="00980A1F" w:rsidP="00980A1F">
      <w:pPr>
        <w:pStyle w:val="PL"/>
        <w:spacing w:line="0" w:lineRule="atLeast"/>
        <w:rPr>
          <w:noProof w:val="0"/>
          <w:snapToGrid w:val="0"/>
        </w:rPr>
      </w:pPr>
      <w:r w:rsidRPr="00C37D2B">
        <w:rPr>
          <w:noProof w:val="0"/>
          <w:snapToGrid w:val="0"/>
        </w:rPr>
        <w:t>--</w:t>
      </w:r>
    </w:p>
    <w:p w14:paraId="07EAB221" w14:textId="77777777" w:rsidR="00980A1F" w:rsidRPr="00C37D2B" w:rsidRDefault="00980A1F" w:rsidP="00980A1F">
      <w:pPr>
        <w:pStyle w:val="PL"/>
        <w:spacing w:line="0" w:lineRule="atLeast"/>
        <w:rPr>
          <w:noProof w:val="0"/>
          <w:snapToGrid w:val="0"/>
        </w:rPr>
      </w:pPr>
      <w:r w:rsidRPr="00C37D2B">
        <w:rPr>
          <w:noProof w:val="0"/>
          <w:snapToGrid w:val="0"/>
        </w:rPr>
        <w:t>-- **************************************************************</w:t>
      </w:r>
    </w:p>
    <w:p w14:paraId="51C05C0D" w14:textId="77777777" w:rsidR="00980A1F" w:rsidRPr="00C37D2B" w:rsidRDefault="00980A1F" w:rsidP="00980A1F">
      <w:pPr>
        <w:pStyle w:val="PL"/>
        <w:spacing w:line="0" w:lineRule="atLeast"/>
        <w:rPr>
          <w:noProof w:val="0"/>
          <w:snapToGrid w:val="0"/>
          <w:lang w:eastAsia="zh-CN"/>
        </w:rPr>
      </w:pPr>
    </w:p>
    <w:p w14:paraId="5B98442D" w14:textId="77777777" w:rsidR="00980A1F" w:rsidRPr="00C37D2B" w:rsidRDefault="00980A1F" w:rsidP="00980A1F">
      <w:pPr>
        <w:pStyle w:val="PL"/>
        <w:spacing w:line="0" w:lineRule="atLeast"/>
        <w:rPr>
          <w:noProof w:val="0"/>
          <w:snapToGrid w:val="0"/>
        </w:rPr>
      </w:pPr>
      <w:proofErr w:type="spellStart"/>
      <w:r w:rsidRPr="00C37D2B">
        <w:rPr>
          <w:noProof w:val="0"/>
          <w:snapToGrid w:val="0"/>
          <w:lang w:eastAsia="zh-CN"/>
        </w:rPr>
        <w:t>CellActivationResponse</w:t>
      </w:r>
      <w:proofErr w:type="spellEnd"/>
      <w:r w:rsidRPr="00C37D2B">
        <w:rPr>
          <w:noProof w:val="0"/>
          <w:snapToGrid w:val="0"/>
        </w:rPr>
        <w:t xml:space="preserve"> ::= SEQUENCE {</w:t>
      </w:r>
    </w:p>
    <w:p w14:paraId="7B7C49EF"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CellActivationResponse</w:t>
      </w:r>
      <w:proofErr w:type="spellEnd"/>
      <w:r w:rsidRPr="00C37D2B">
        <w:rPr>
          <w:noProof w:val="0"/>
          <w:snapToGrid w:val="0"/>
        </w:rPr>
        <w:t>-IEs}},</w:t>
      </w:r>
    </w:p>
    <w:p w14:paraId="6A2D62FD"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A3B65D7" w14:textId="77777777" w:rsidR="00980A1F" w:rsidRPr="00C37D2B" w:rsidRDefault="00980A1F" w:rsidP="00980A1F">
      <w:pPr>
        <w:pStyle w:val="PL"/>
        <w:spacing w:line="0" w:lineRule="atLeast"/>
        <w:rPr>
          <w:noProof w:val="0"/>
          <w:snapToGrid w:val="0"/>
        </w:rPr>
      </w:pPr>
      <w:r w:rsidRPr="00C37D2B">
        <w:rPr>
          <w:noProof w:val="0"/>
          <w:snapToGrid w:val="0"/>
        </w:rPr>
        <w:t>}</w:t>
      </w:r>
    </w:p>
    <w:p w14:paraId="03BED275" w14:textId="77777777" w:rsidR="00980A1F" w:rsidRPr="00C37D2B" w:rsidRDefault="00980A1F" w:rsidP="00980A1F">
      <w:pPr>
        <w:pStyle w:val="PL"/>
        <w:spacing w:line="0" w:lineRule="atLeast"/>
        <w:rPr>
          <w:noProof w:val="0"/>
          <w:snapToGrid w:val="0"/>
        </w:rPr>
      </w:pPr>
    </w:p>
    <w:p w14:paraId="4A9C94D1" w14:textId="77777777" w:rsidR="00980A1F" w:rsidRPr="00C37D2B" w:rsidRDefault="00980A1F" w:rsidP="00980A1F">
      <w:pPr>
        <w:pStyle w:val="PL"/>
        <w:spacing w:line="0" w:lineRule="atLeast"/>
        <w:rPr>
          <w:noProof w:val="0"/>
          <w:snapToGrid w:val="0"/>
        </w:rPr>
      </w:pPr>
      <w:proofErr w:type="spellStart"/>
      <w:r w:rsidRPr="00C37D2B">
        <w:rPr>
          <w:noProof w:val="0"/>
          <w:snapToGrid w:val="0"/>
          <w:lang w:eastAsia="zh-CN"/>
        </w:rPr>
        <w:t>CellActivationResponse</w:t>
      </w:r>
      <w:proofErr w:type="spellEnd"/>
      <w:r w:rsidRPr="00C37D2B">
        <w:rPr>
          <w:noProof w:val="0"/>
          <w:snapToGrid w:val="0"/>
        </w:rPr>
        <w:t>-IEs X2AP-PROTOCOL-IES ::= {</w:t>
      </w:r>
    </w:p>
    <w:p w14:paraId="7405E63F"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15EF44D"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2CEF9B9"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694F208C" w14:textId="77777777" w:rsidR="00980A1F" w:rsidRPr="00C37D2B" w:rsidRDefault="00980A1F" w:rsidP="00980A1F">
      <w:pPr>
        <w:pStyle w:val="PL"/>
        <w:spacing w:line="0" w:lineRule="atLeast"/>
        <w:rPr>
          <w:noProof w:val="0"/>
          <w:snapToGrid w:val="0"/>
        </w:rPr>
      </w:pPr>
      <w:r w:rsidRPr="00C37D2B">
        <w:rPr>
          <w:noProof w:val="0"/>
          <w:snapToGrid w:val="0"/>
        </w:rPr>
        <w:lastRenderedPageBreak/>
        <w:t>}</w:t>
      </w:r>
    </w:p>
    <w:p w14:paraId="1BA07BBF" w14:textId="77777777" w:rsidR="00980A1F" w:rsidRPr="00C37D2B" w:rsidRDefault="00980A1F" w:rsidP="00980A1F">
      <w:pPr>
        <w:pStyle w:val="PL"/>
        <w:spacing w:line="0" w:lineRule="atLeast"/>
        <w:rPr>
          <w:noProof w:val="0"/>
          <w:snapToGrid w:val="0"/>
        </w:rPr>
      </w:pPr>
    </w:p>
    <w:p w14:paraId="76B7FC8A"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 xml:space="preserve">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ActivatedCellList</w:t>
      </w:r>
      <w:proofErr w:type="spellEnd"/>
      <w:r w:rsidRPr="00C37D2B">
        <w:rPr>
          <w:noProof w:val="0"/>
          <w:snapToGrid w:val="0"/>
        </w:rPr>
        <w:t>-Item</w:t>
      </w:r>
    </w:p>
    <w:p w14:paraId="0B603625" w14:textId="77777777" w:rsidR="00980A1F" w:rsidRPr="00C37D2B" w:rsidRDefault="00980A1F" w:rsidP="00980A1F">
      <w:pPr>
        <w:pStyle w:val="PL"/>
        <w:spacing w:line="0" w:lineRule="atLeast"/>
        <w:rPr>
          <w:noProof w:val="0"/>
          <w:snapToGrid w:val="0"/>
        </w:rPr>
      </w:pPr>
      <w:r w:rsidRPr="00C37D2B">
        <w:rPr>
          <w:noProof w:val="0"/>
          <w:snapToGrid w:val="0"/>
        </w:rPr>
        <w:t xml:space="preserve"> </w:t>
      </w:r>
    </w:p>
    <w:p w14:paraId="0509CE3C"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-Item::= SEQUENCE {</w:t>
      </w:r>
    </w:p>
    <w:p w14:paraId="64398E64"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F186DD2"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3739BC73"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3CFF533B" w14:textId="77777777" w:rsidR="00980A1F" w:rsidRPr="00C37D2B" w:rsidRDefault="00980A1F" w:rsidP="00980A1F">
      <w:pPr>
        <w:pStyle w:val="PL"/>
        <w:spacing w:line="0" w:lineRule="atLeast"/>
        <w:rPr>
          <w:noProof w:val="0"/>
          <w:snapToGrid w:val="0"/>
        </w:rPr>
      </w:pPr>
      <w:r w:rsidRPr="00C37D2B">
        <w:rPr>
          <w:noProof w:val="0"/>
          <w:snapToGrid w:val="0"/>
        </w:rPr>
        <w:t>}</w:t>
      </w:r>
    </w:p>
    <w:p w14:paraId="2A28D4E7" w14:textId="77777777" w:rsidR="00980A1F" w:rsidRPr="00C37D2B" w:rsidRDefault="00980A1F" w:rsidP="00980A1F">
      <w:pPr>
        <w:pStyle w:val="PL"/>
        <w:spacing w:line="0" w:lineRule="atLeast"/>
        <w:rPr>
          <w:noProof w:val="0"/>
          <w:snapToGrid w:val="0"/>
        </w:rPr>
      </w:pPr>
    </w:p>
    <w:p w14:paraId="7B7C6CEB" w14:textId="77777777" w:rsidR="00980A1F" w:rsidRPr="00C37D2B" w:rsidRDefault="00980A1F" w:rsidP="00980A1F">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6F6B6CC1"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07380BD9" w14:textId="77777777" w:rsidR="00980A1F" w:rsidRPr="00C37D2B" w:rsidRDefault="00980A1F" w:rsidP="00980A1F">
      <w:pPr>
        <w:pStyle w:val="PL"/>
        <w:spacing w:line="0" w:lineRule="atLeast"/>
        <w:rPr>
          <w:noProof w:val="0"/>
          <w:snapToGrid w:val="0"/>
        </w:rPr>
      </w:pPr>
      <w:r w:rsidRPr="00C37D2B">
        <w:rPr>
          <w:noProof w:val="0"/>
          <w:snapToGrid w:val="0"/>
        </w:rPr>
        <w:t>}</w:t>
      </w:r>
    </w:p>
    <w:p w14:paraId="0C2B2E52" w14:textId="77777777" w:rsidR="00980A1F" w:rsidRPr="00C37D2B" w:rsidRDefault="00980A1F" w:rsidP="00980A1F">
      <w:pPr>
        <w:pStyle w:val="PL"/>
        <w:spacing w:line="0" w:lineRule="atLeast"/>
        <w:rPr>
          <w:rFonts w:cs="Courier New"/>
          <w:noProof w:val="0"/>
          <w:snapToGrid w:val="0"/>
        </w:rPr>
      </w:pPr>
    </w:p>
    <w:p w14:paraId="6F9CB2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987AA0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4926FE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50DB2A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3053A4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A98DCA0" w14:textId="77777777" w:rsidR="00980A1F" w:rsidRPr="00C37D2B" w:rsidRDefault="00980A1F" w:rsidP="00980A1F">
      <w:pPr>
        <w:pStyle w:val="PL"/>
        <w:spacing w:line="0" w:lineRule="atLeast"/>
        <w:rPr>
          <w:noProof w:val="0"/>
          <w:snapToGrid w:val="0"/>
        </w:rPr>
      </w:pPr>
    </w:p>
    <w:p w14:paraId="5554E07C" w14:textId="77777777" w:rsidR="00980A1F" w:rsidRPr="00C37D2B" w:rsidRDefault="00980A1F" w:rsidP="00980A1F">
      <w:pPr>
        <w:pStyle w:val="PL"/>
        <w:spacing w:line="0" w:lineRule="atLeast"/>
        <w:rPr>
          <w:noProof w:val="0"/>
          <w:snapToGrid w:val="0"/>
        </w:rPr>
      </w:pP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 xml:space="preserve"> ::= SEQUENCE {</w:t>
      </w:r>
    </w:p>
    <w:p w14:paraId="3434D747" w14:textId="77777777" w:rsidR="00980A1F" w:rsidRPr="00C37D2B" w:rsidRDefault="00980A1F" w:rsidP="00980A1F">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w:t>
      </w:r>
    </w:p>
    <w:p w14:paraId="6A339DA6"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5933E7DB" w14:textId="77777777" w:rsidR="00980A1F" w:rsidRPr="00C37D2B" w:rsidRDefault="00980A1F" w:rsidP="00980A1F">
      <w:pPr>
        <w:pStyle w:val="PL"/>
        <w:spacing w:line="0" w:lineRule="atLeast"/>
        <w:rPr>
          <w:noProof w:val="0"/>
          <w:snapToGrid w:val="0"/>
        </w:rPr>
      </w:pPr>
      <w:r w:rsidRPr="00C37D2B">
        <w:rPr>
          <w:noProof w:val="0"/>
          <w:snapToGrid w:val="0"/>
        </w:rPr>
        <w:t>}</w:t>
      </w:r>
    </w:p>
    <w:p w14:paraId="3752B4BF" w14:textId="77777777" w:rsidR="00980A1F" w:rsidRPr="00C37D2B" w:rsidRDefault="00980A1F" w:rsidP="00980A1F">
      <w:pPr>
        <w:pStyle w:val="PL"/>
        <w:spacing w:line="0" w:lineRule="atLeast"/>
        <w:rPr>
          <w:noProof w:val="0"/>
          <w:snapToGrid w:val="0"/>
        </w:rPr>
      </w:pPr>
    </w:p>
    <w:p w14:paraId="7AECC459" w14:textId="77777777" w:rsidR="00980A1F" w:rsidRPr="00C37D2B" w:rsidRDefault="00980A1F" w:rsidP="00980A1F">
      <w:pPr>
        <w:pStyle w:val="PL"/>
        <w:spacing w:line="0" w:lineRule="atLeast"/>
        <w:rPr>
          <w:noProof w:val="0"/>
          <w:snapToGrid w:val="0"/>
        </w:rPr>
      </w:pP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 X2AP-PROTOCOL-IES ::= {</w:t>
      </w:r>
    </w:p>
    <w:p w14:paraId="683576AD" w14:textId="77777777" w:rsidR="00980A1F" w:rsidRPr="00C37D2B" w:rsidRDefault="00980A1F" w:rsidP="00980A1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6616BDDC"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 },</w:t>
      </w:r>
    </w:p>
    <w:p w14:paraId="117E9A29" w14:textId="77777777" w:rsidR="00980A1F" w:rsidRPr="00C37D2B" w:rsidRDefault="00980A1F" w:rsidP="00980A1F">
      <w:pPr>
        <w:pStyle w:val="PL"/>
        <w:spacing w:line="0" w:lineRule="atLeast"/>
        <w:rPr>
          <w:noProof w:val="0"/>
          <w:snapToGrid w:val="0"/>
        </w:rPr>
      </w:pPr>
      <w:r w:rsidRPr="00C37D2B">
        <w:rPr>
          <w:noProof w:val="0"/>
          <w:snapToGrid w:val="0"/>
        </w:rPr>
        <w:tab/>
        <w:t>...</w:t>
      </w:r>
    </w:p>
    <w:p w14:paraId="40ECC653" w14:textId="77777777" w:rsidR="00980A1F" w:rsidRPr="00C37D2B" w:rsidRDefault="00980A1F" w:rsidP="00980A1F">
      <w:pPr>
        <w:pStyle w:val="PL"/>
        <w:spacing w:line="0" w:lineRule="atLeast"/>
        <w:rPr>
          <w:noProof w:val="0"/>
          <w:snapToGrid w:val="0"/>
        </w:rPr>
      </w:pPr>
      <w:r w:rsidRPr="00C37D2B">
        <w:rPr>
          <w:noProof w:val="0"/>
          <w:snapToGrid w:val="0"/>
        </w:rPr>
        <w:t>}</w:t>
      </w:r>
    </w:p>
    <w:p w14:paraId="5681372B" w14:textId="77777777" w:rsidR="00980A1F" w:rsidRPr="00C37D2B" w:rsidRDefault="00980A1F" w:rsidP="00980A1F">
      <w:pPr>
        <w:pStyle w:val="PL"/>
        <w:spacing w:line="0" w:lineRule="atLeast"/>
        <w:rPr>
          <w:rFonts w:cs="Courier New"/>
          <w:noProof w:val="0"/>
          <w:snapToGrid w:val="0"/>
        </w:rPr>
      </w:pPr>
    </w:p>
    <w:p w14:paraId="362E3E5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271B7C8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484515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RELEASE</w:t>
      </w:r>
    </w:p>
    <w:p w14:paraId="4330F60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85A73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1019E5A" w14:textId="77777777" w:rsidR="00980A1F" w:rsidRPr="00C37D2B" w:rsidRDefault="00980A1F" w:rsidP="00980A1F">
      <w:pPr>
        <w:pStyle w:val="PL"/>
        <w:spacing w:line="0" w:lineRule="atLeast"/>
        <w:rPr>
          <w:rFonts w:cs="Courier New"/>
          <w:noProof w:val="0"/>
          <w:snapToGrid w:val="0"/>
        </w:rPr>
      </w:pPr>
    </w:p>
    <w:p w14:paraId="4624B91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X2Release ::= SEQUENCE {</w:t>
      </w:r>
    </w:p>
    <w:p w14:paraId="09DD6B6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{{X2Release-IEs}},</w:t>
      </w:r>
    </w:p>
    <w:p w14:paraId="0E6DB27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16488F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8E6A693" w14:textId="77777777" w:rsidR="00980A1F" w:rsidRPr="00C37D2B" w:rsidRDefault="00980A1F" w:rsidP="00980A1F">
      <w:pPr>
        <w:pStyle w:val="PL"/>
        <w:spacing w:line="0" w:lineRule="atLeast"/>
        <w:rPr>
          <w:rFonts w:cs="Courier New"/>
          <w:noProof w:val="0"/>
          <w:snapToGrid w:val="0"/>
        </w:rPr>
      </w:pPr>
    </w:p>
    <w:p w14:paraId="339116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X2Release-IEs X2AP-PROTOCOL-IES ::= {</w:t>
      </w:r>
    </w:p>
    <w:p w14:paraId="600B3A8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D0D9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C28A3E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E23FDB3" w14:textId="77777777" w:rsidR="00980A1F" w:rsidRPr="00C37D2B" w:rsidRDefault="00980A1F" w:rsidP="00980A1F">
      <w:pPr>
        <w:pStyle w:val="PL"/>
        <w:spacing w:line="0" w:lineRule="atLeast"/>
        <w:rPr>
          <w:rFonts w:cs="Courier New"/>
          <w:noProof w:val="0"/>
          <w:snapToGrid w:val="0"/>
        </w:rPr>
      </w:pPr>
    </w:p>
    <w:p w14:paraId="55C8AB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E71918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5E9E64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X2AP MESSAGE TRANSFER</w:t>
      </w:r>
    </w:p>
    <w:p w14:paraId="693314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798A2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5A60C35" w14:textId="77777777" w:rsidR="00980A1F" w:rsidRPr="00C37D2B" w:rsidRDefault="00980A1F" w:rsidP="00980A1F">
      <w:pPr>
        <w:pStyle w:val="PL"/>
        <w:spacing w:line="0" w:lineRule="atLeast"/>
        <w:rPr>
          <w:rFonts w:cs="Courier New"/>
          <w:noProof w:val="0"/>
          <w:snapToGrid w:val="0"/>
        </w:rPr>
      </w:pPr>
    </w:p>
    <w:p w14:paraId="2E2F380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X2APMessageTransfer ::= SEQUENCE {</w:t>
      </w:r>
    </w:p>
    <w:p w14:paraId="6485382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{{X2APMessageTransfer-IEs}},</w:t>
      </w:r>
    </w:p>
    <w:p w14:paraId="65C872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5CA8CE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8C02AF" w14:textId="77777777" w:rsidR="00980A1F" w:rsidRPr="00C37D2B" w:rsidRDefault="00980A1F" w:rsidP="00980A1F">
      <w:pPr>
        <w:pStyle w:val="PL"/>
        <w:spacing w:line="0" w:lineRule="atLeast"/>
        <w:rPr>
          <w:rFonts w:cs="Courier New"/>
          <w:noProof w:val="0"/>
          <w:snapToGrid w:val="0"/>
        </w:rPr>
      </w:pPr>
    </w:p>
    <w:p w14:paraId="544FD7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X2APMessageTransfer-IEs X2AP-PROTOCOL-IES ::= {</w:t>
      </w:r>
    </w:p>
    <w:p w14:paraId="15FAFC8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B572F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0978D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A6D2ED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9AAAF12" w14:textId="77777777" w:rsidR="00980A1F" w:rsidRPr="00C37D2B" w:rsidRDefault="00980A1F" w:rsidP="00980A1F">
      <w:pPr>
        <w:pStyle w:val="PL"/>
        <w:spacing w:line="0" w:lineRule="atLeast"/>
        <w:rPr>
          <w:rFonts w:cs="Courier New"/>
          <w:noProof w:val="0"/>
          <w:snapToGrid w:val="0"/>
        </w:rPr>
      </w:pPr>
    </w:p>
    <w:p w14:paraId="740B0B8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RNL-Header ::= SEQUENCE {</w:t>
      </w:r>
    </w:p>
    <w:p w14:paraId="66C5E02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source-</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p>
    <w:p w14:paraId="5036301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target-</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t>OPTIONAL,</w:t>
      </w:r>
    </w:p>
    <w:p w14:paraId="49DF7AA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{RNL-Header-Item-</w:t>
      </w:r>
      <w:proofErr w:type="spellStart"/>
      <w:r w:rsidRPr="00C37D2B">
        <w:rPr>
          <w:rFonts w:cs="Courier New"/>
          <w:noProof w:val="0"/>
          <w:snapToGrid w:val="0"/>
        </w:rPr>
        <w:t>ExtIEs</w:t>
      </w:r>
      <w:proofErr w:type="spellEnd"/>
      <w:r w:rsidRPr="00C37D2B">
        <w:rPr>
          <w:rFonts w:cs="Courier New"/>
          <w:noProof w:val="0"/>
          <w:snapToGrid w:val="0"/>
        </w:rPr>
        <w:t>} } OPTIONAL,</w:t>
      </w:r>
    </w:p>
    <w:p w14:paraId="1D706D0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D124BC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1F2D728" w14:textId="77777777" w:rsidR="00980A1F" w:rsidRPr="00C37D2B" w:rsidRDefault="00980A1F" w:rsidP="00980A1F">
      <w:pPr>
        <w:pStyle w:val="PL"/>
        <w:spacing w:line="0" w:lineRule="atLeast"/>
        <w:rPr>
          <w:rFonts w:cs="Courier New"/>
          <w:noProof w:val="0"/>
          <w:snapToGrid w:val="0"/>
        </w:rPr>
      </w:pPr>
    </w:p>
    <w:p w14:paraId="1C34F1B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RNL-Header-Item-</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362A180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7E8ABD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4165000" w14:textId="77777777" w:rsidR="00980A1F" w:rsidRPr="00C37D2B" w:rsidRDefault="00980A1F" w:rsidP="00980A1F">
      <w:pPr>
        <w:pStyle w:val="PL"/>
        <w:spacing w:line="0" w:lineRule="atLeast"/>
        <w:rPr>
          <w:rFonts w:cs="Courier New"/>
          <w:noProof w:val="0"/>
          <w:snapToGrid w:val="0"/>
        </w:rPr>
      </w:pPr>
    </w:p>
    <w:p w14:paraId="6707B6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X2AP-Message ::= OCTET STRING</w:t>
      </w:r>
    </w:p>
    <w:p w14:paraId="2DE34803" w14:textId="77777777" w:rsidR="00980A1F" w:rsidRPr="00C37D2B" w:rsidRDefault="00980A1F" w:rsidP="00980A1F">
      <w:pPr>
        <w:pStyle w:val="PL"/>
        <w:spacing w:line="0" w:lineRule="atLeast"/>
        <w:rPr>
          <w:rFonts w:cs="Courier New"/>
          <w:noProof w:val="0"/>
          <w:snapToGrid w:val="0"/>
        </w:rPr>
      </w:pPr>
    </w:p>
    <w:p w14:paraId="034E792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48998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DBB3B9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ADDITION REQUEST</w:t>
      </w:r>
    </w:p>
    <w:p w14:paraId="72EB16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FCF1BF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7709CB0" w14:textId="77777777" w:rsidR="00980A1F" w:rsidRPr="00C37D2B" w:rsidRDefault="00980A1F" w:rsidP="00980A1F">
      <w:pPr>
        <w:pStyle w:val="PL"/>
        <w:spacing w:line="0" w:lineRule="atLeast"/>
        <w:rPr>
          <w:rFonts w:cs="Courier New"/>
          <w:noProof w:val="0"/>
          <w:snapToGrid w:val="0"/>
        </w:rPr>
      </w:pPr>
    </w:p>
    <w:p w14:paraId="0637CA22"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 xml:space="preserve"> ::= SEQUENCE {</w:t>
      </w:r>
    </w:p>
    <w:p w14:paraId="255224B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w:t>
      </w:r>
      <w:proofErr w:type="spellEnd"/>
      <w:r w:rsidRPr="00C37D2B">
        <w:rPr>
          <w:rFonts w:cs="Courier New"/>
          <w:noProof w:val="0"/>
          <w:snapToGrid w:val="0"/>
        </w:rPr>
        <w:t>-IEs}},</w:t>
      </w:r>
    </w:p>
    <w:p w14:paraId="5B563F7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6CD95A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7F38800" w14:textId="77777777" w:rsidR="00980A1F" w:rsidRPr="00C37D2B" w:rsidRDefault="00980A1F" w:rsidP="00980A1F">
      <w:pPr>
        <w:pStyle w:val="PL"/>
        <w:spacing w:line="0" w:lineRule="atLeast"/>
        <w:rPr>
          <w:rFonts w:cs="Courier New"/>
          <w:noProof w:val="0"/>
          <w:snapToGrid w:val="0"/>
        </w:rPr>
      </w:pPr>
    </w:p>
    <w:p w14:paraId="04B561C3"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-IEs X2AP-PROTOCOL-IES ::= {</w:t>
      </w:r>
    </w:p>
    <w:p w14:paraId="3D742F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562F1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5E59F32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3BD2F36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6D1233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403FE80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SeNBUEAggregateMaximumBitRate</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B5AE4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EBFA8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F6654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975D8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EB177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F04F3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1C4ED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09881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B6A91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F8246F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3E9BA50" w14:textId="77777777" w:rsidR="00980A1F" w:rsidRPr="00C37D2B" w:rsidRDefault="00980A1F" w:rsidP="00980A1F">
      <w:pPr>
        <w:pStyle w:val="PL"/>
        <w:spacing w:line="0" w:lineRule="atLeast"/>
        <w:rPr>
          <w:rFonts w:cs="Courier New"/>
          <w:noProof w:val="0"/>
          <w:snapToGrid w:val="0"/>
        </w:rPr>
      </w:pPr>
    </w:p>
    <w:p w14:paraId="489D729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E-RABs-</w:t>
      </w:r>
      <w:proofErr w:type="spellStart"/>
      <w:r w:rsidRPr="00C37D2B">
        <w:rPr>
          <w:rFonts w:cs="Courier New"/>
          <w:noProof w:val="0"/>
          <w:snapToGrid w:val="0"/>
        </w:rPr>
        <w:t>ToBeAdded</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5B4106E8" w14:textId="77777777" w:rsidR="00980A1F" w:rsidRPr="00C37D2B" w:rsidRDefault="00980A1F" w:rsidP="00980A1F">
      <w:pPr>
        <w:pStyle w:val="PL"/>
        <w:spacing w:line="0" w:lineRule="atLeast"/>
        <w:rPr>
          <w:rFonts w:cs="Courier New"/>
          <w:noProof w:val="0"/>
          <w:snapToGrid w:val="0"/>
        </w:rPr>
      </w:pPr>
    </w:p>
    <w:p w14:paraId="68B2D1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X2AP-PROTOCOL-IES ::= {</w:t>
      </w:r>
    </w:p>
    <w:p w14:paraId="2F0E2A4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r>
      <w:r w:rsidRPr="00C37D2B">
        <w:rPr>
          <w:rFonts w:cs="Courier New"/>
          <w:noProof w:val="0"/>
          <w:snapToGrid w:val="0"/>
        </w:rPr>
        <w:tab/>
        <w:t>PRESENCE mandatory},</w:t>
      </w:r>
    </w:p>
    <w:p w14:paraId="4D786A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FA96DC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1E5CABB" w14:textId="77777777" w:rsidR="00980A1F" w:rsidRPr="00C37D2B" w:rsidRDefault="00980A1F" w:rsidP="00980A1F">
      <w:pPr>
        <w:pStyle w:val="PL"/>
        <w:spacing w:line="0" w:lineRule="atLeast"/>
        <w:rPr>
          <w:rFonts w:cs="Courier New"/>
          <w:noProof w:val="0"/>
          <w:snapToGrid w:val="0"/>
        </w:rPr>
      </w:pPr>
    </w:p>
    <w:p w14:paraId="279F347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 ::= CHOICE {</w:t>
      </w:r>
    </w:p>
    <w:p w14:paraId="21AB71A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4932BEC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3ACE706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CB9EBA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392BBF7" w14:textId="77777777" w:rsidR="00980A1F" w:rsidRPr="00C37D2B" w:rsidRDefault="00980A1F" w:rsidP="00980A1F">
      <w:pPr>
        <w:pStyle w:val="PL"/>
        <w:spacing w:line="0" w:lineRule="atLeast"/>
        <w:rPr>
          <w:rFonts w:cs="Courier New"/>
          <w:noProof w:val="0"/>
          <w:snapToGrid w:val="0"/>
        </w:rPr>
      </w:pPr>
    </w:p>
    <w:p w14:paraId="4F41B91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-Item-SCG-Bearer ::= SEQUENCE {</w:t>
      </w:r>
    </w:p>
    <w:p w14:paraId="276670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FF069F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51CD5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E4053F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24E19C7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7E3D7A5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78B636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97038CF" w14:textId="77777777" w:rsidR="00980A1F" w:rsidRPr="00C37D2B" w:rsidRDefault="00980A1F" w:rsidP="00980A1F">
      <w:pPr>
        <w:pStyle w:val="PL"/>
        <w:spacing w:line="0" w:lineRule="atLeast"/>
        <w:rPr>
          <w:rFonts w:cs="Courier New"/>
          <w:noProof w:val="0"/>
          <w:snapToGrid w:val="0"/>
        </w:rPr>
      </w:pPr>
    </w:p>
    <w:p w14:paraId="41403C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5858631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1DF83F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06D65D32" w14:textId="77777777" w:rsidR="00980A1F" w:rsidRPr="00FF1BAF"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68C1FF0F" w14:textId="77777777" w:rsidR="00980A1F" w:rsidRPr="00C37D2B" w:rsidRDefault="00980A1F" w:rsidP="00980A1F">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562CF9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AC3D33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589BCC3" w14:textId="77777777" w:rsidR="00980A1F" w:rsidRPr="00C37D2B" w:rsidRDefault="00980A1F" w:rsidP="00980A1F">
      <w:pPr>
        <w:pStyle w:val="PL"/>
        <w:spacing w:line="0" w:lineRule="atLeast"/>
        <w:rPr>
          <w:rFonts w:cs="Courier New"/>
          <w:noProof w:val="0"/>
          <w:snapToGrid w:val="0"/>
        </w:rPr>
      </w:pPr>
    </w:p>
    <w:p w14:paraId="401B8D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-Item-Split-Bearer ::= SEQUENCE {</w:t>
      </w:r>
    </w:p>
    <w:p w14:paraId="7C0ADA7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76BCB1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0D5C074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1E8F1B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329B95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2B76D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1F7A5D1" w14:textId="77777777" w:rsidR="00980A1F" w:rsidRPr="00C37D2B" w:rsidRDefault="00980A1F" w:rsidP="00980A1F">
      <w:pPr>
        <w:pStyle w:val="PL"/>
        <w:spacing w:line="0" w:lineRule="atLeast"/>
        <w:rPr>
          <w:rFonts w:cs="Courier New"/>
          <w:noProof w:val="0"/>
          <w:snapToGrid w:val="0"/>
        </w:rPr>
      </w:pPr>
    </w:p>
    <w:p w14:paraId="44A13B8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876C7D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FDE979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96982B3" w14:textId="77777777" w:rsidR="00980A1F" w:rsidRPr="00C37D2B" w:rsidRDefault="00980A1F" w:rsidP="00980A1F">
      <w:pPr>
        <w:pStyle w:val="PL"/>
        <w:spacing w:line="0" w:lineRule="atLeast"/>
        <w:rPr>
          <w:rFonts w:cs="Courier New"/>
          <w:noProof w:val="0"/>
          <w:snapToGrid w:val="0"/>
        </w:rPr>
      </w:pPr>
    </w:p>
    <w:p w14:paraId="7FC7CB9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2EDA536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8BE272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01EFE3E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B05B5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50D36FE" w14:textId="77777777" w:rsidR="00980A1F" w:rsidRPr="00C37D2B" w:rsidRDefault="00980A1F" w:rsidP="00980A1F">
      <w:pPr>
        <w:pStyle w:val="PL"/>
        <w:spacing w:line="0" w:lineRule="atLeast"/>
        <w:rPr>
          <w:rFonts w:cs="Courier New"/>
          <w:noProof w:val="0"/>
          <w:snapToGrid w:val="0"/>
        </w:rPr>
      </w:pPr>
    </w:p>
    <w:p w14:paraId="77038184"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SeNBAdditionRequestAcknowledge</w:t>
      </w:r>
      <w:proofErr w:type="spellEnd"/>
      <w:r w:rsidRPr="00C37D2B">
        <w:rPr>
          <w:rFonts w:cs="Courier New"/>
          <w:noProof w:val="0"/>
          <w:snapToGrid w:val="0"/>
        </w:rPr>
        <w:t xml:space="preserve"> ::= SEQUENCE {</w:t>
      </w:r>
    </w:p>
    <w:p w14:paraId="5C8C9D9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SeNBAdditionRequestAcknowledge</w:t>
      </w:r>
      <w:proofErr w:type="spellEnd"/>
      <w:r w:rsidRPr="00C37D2B">
        <w:rPr>
          <w:rFonts w:cs="Courier New"/>
          <w:noProof w:val="0"/>
          <w:snapToGrid w:val="0"/>
        </w:rPr>
        <w:t>-IEs}},</w:t>
      </w:r>
    </w:p>
    <w:p w14:paraId="19866E6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546BA1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55CE4B0" w14:textId="77777777" w:rsidR="00980A1F" w:rsidRPr="00C37D2B" w:rsidRDefault="00980A1F" w:rsidP="00980A1F">
      <w:pPr>
        <w:pStyle w:val="PL"/>
        <w:spacing w:line="0" w:lineRule="atLeast"/>
        <w:rPr>
          <w:rFonts w:cs="Courier New"/>
          <w:noProof w:val="0"/>
          <w:snapToGrid w:val="0"/>
        </w:rPr>
      </w:pPr>
    </w:p>
    <w:p w14:paraId="27BDE47E"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lastRenderedPageBreak/>
        <w:t>SeNBAdditionRequestAcknowledge</w:t>
      </w:r>
      <w:proofErr w:type="spellEnd"/>
      <w:r w:rsidRPr="00C37D2B">
        <w:rPr>
          <w:rFonts w:cs="Courier New"/>
          <w:noProof w:val="0"/>
          <w:snapToGrid w:val="0"/>
        </w:rPr>
        <w:t>-IEs X2AP-PROTOCOL-IES ::= {</w:t>
      </w:r>
    </w:p>
    <w:p w14:paraId="3AF3843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245F5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6B58C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t>PRESENCE mandatory}|</w:t>
      </w:r>
    </w:p>
    <w:p w14:paraId="0A3912D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94D8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4D7B9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68A871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id-GW-</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6DBBF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id-SIPTO-L-GW-</w:t>
      </w:r>
      <w:proofErr w:type="spellStart"/>
      <w:r w:rsidRPr="00C37D2B">
        <w:rPr>
          <w:rFonts w:cs="Courier New"/>
          <w:noProof w:val="0"/>
          <w:snapToGrid w:val="0"/>
        </w:rPr>
        <w:t>TransportLayerAddress</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BD11CE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4E441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596607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TunnelInformation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4FEE39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16CBF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3F71C06" w14:textId="77777777" w:rsidR="00980A1F" w:rsidRPr="00C37D2B" w:rsidRDefault="00980A1F" w:rsidP="00980A1F">
      <w:pPr>
        <w:pStyle w:val="PL"/>
        <w:spacing w:line="0" w:lineRule="atLeast"/>
        <w:rPr>
          <w:rFonts w:cs="Courier New"/>
          <w:noProof w:val="0"/>
          <w:snapToGrid w:val="0"/>
        </w:rPr>
      </w:pPr>
    </w:p>
    <w:p w14:paraId="59FACA9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 xml:space="preserve">-List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053B472C" w14:textId="77777777" w:rsidR="00980A1F" w:rsidRPr="00C37D2B" w:rsidRDefault="00980A1F" w:rsidP="00980A1F">
      <w:pPr>
        <w:pStyle w:val="PL"/>
        <w:spacing w:line="0" w:lineRule="atLeast"/>
        <w:rPr>
          <w:rFonts w:cs="Courier New"/>
          <w:noProof w:val="0"/>
          <w:snapToGrid w:val="0"/>
        </w:rPr>
      </w:pPr>
    </w:p>
    <w:p w14:paraId="4E26129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X2AP-PROTOCOL-IES ::= {</w:t>
      </w:r>
    </w:p>
    <w:p w14:paraId="25A305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 xml:space="preserve">-Item </w:t>
      </w:r>
      <w:r w:rsidRPr="00C37D2B">
        <w:rPr>
          <w:rFonts w:cs="Courier New"/>
          <w:noProof w:val="0"/>
          <w:snapToGrid w:val="0"/>
        </w:rPr>
        <w:tab/>
      </w:r>
      <w:r w:rsidRPr="00C37D2B">
        <w:rPr>
          <w:rFonts w:cs="Courier New"/>
          <w:noProof w:val="0"/>
          <w:snapToGrid w:val="0"/>
        </w:rPr>
        <w:tab/>
        <w:t>PRESENCE mandatory}</w:t>
      </w:r>
    </w:p>
    <w:p w14:paraId="7A0DCB3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E39915C" w14:textId="77777777" w:rsidR="00980A1F" w:rsidRPr="00C37D2B" w:rsidRDefault="00980A1F" w:rsidP="00980A1F">
      <w:pPr>
        <w:pStyle w:val="PL"/>
        <w:spacing w:line="0" w:lineRule="atLeast"/>
        <w:rPr>
          <w:rFonts w:cs="Courier New"/>
          <w:noProof w:val="0"/>
          <w:snapToGrid w:val="0"/>
        </w:rPr>
      </w:pPr>
    </w:p>
    <w:p w14:paraId="018A5FD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 ::= CHOICE {</w:t>
      </w:r>
    </w:p>
    <w:p w14:paraId="348BD13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72E4F1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5415C4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21F539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6D778F6" w14:textId="77777777" w:rsidR="00980A1F" w:rsidRPr="00C37D2B" w:rsidRDefault="00980A1F" w:rsidP="00980A1F">
      <w:pPr>
        <w:pStyle w:val="PL"/>
        <w:spacing w:line="0" w:lineRule="atLeast"/>
        <w:rPr>
          <w:rFonts w:cs="Courier New"/>
          <w:noProof w:val="0"/>
          <w:snapToGrid w:val="0"/>
        </w:rPr>
      </w:pPr>
    </w:p>
    <w:p w14:paraId="734867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-Item-SCG-Bearer ::= SEQUENCE {</w:t>
      </w:r>
    </w:p>
    <w:p w14:paraId="3BC24B8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27D78AC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12F3B1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9FC10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1C8EC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509EB5D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3B21C5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2F63AC2" w14:textId="77777777" w:rsidR="00980A1F" w:rsidRPr="00C37D2B" w:rsidRDefault="00980A1F" w:rsidP="00980A1F">
      <w:pPr>
        <w:pStyle w:val="PL"/>
        <w:spacing w:line="0" w:lineRule="atLeast"/>
        <w:rPr>
          <w:rFonts w:cs="Courier New"/>
          <w:noProof w:val="0"/>
          <w:snapToGrid w:val="0"/>
        </w:rPr>
      </w:pPr>
    </w:p>
    <w:p w14:paraId="0B38CF6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1D79CC0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49617E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D205C3F" w14:textId="77777777" w:rsidR="00980A1F" w:rsidRPr="00C37D2B" w:rsidRDefault="00980A1F" w:rsidP="00980A1F">
      <w:pPr>
        <w:pStyle w:val="PL"/>
        <w:spacing w:line="0" w:lineRule="atLeast"/>
        <w:rPr>
          <w:rFonts w:cs="Courier New"/>
          <w:noProof w:val="0"/>
          <w:snapToGrid w:val="0"/>
        </w:rPr>
      </w:pPr>
    </w:p>
    <w:p w14:paraId="0D7FE0D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-Item-Split-Bearer ::= SEQUENCE {</w:t>
      </w:r>
    </w:p>
    <w:p w14:paraId="7DE146A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65FAD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5F8999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CC2702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A546FF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4591A1E" w14:textId="77777777" w:rsidR="00980A1F" w:rsidRPr="00C37D2B" w:rsidRDefault="00980A1F" w:rsidP="00980A1F">
      <w:pPr>
        <w:pStyle w:val="PL"/>
        <w:spacing w:line="0" w:lineRule="atLeast"/>
        <w:rPr>
          <w:rFonts w:cs="Courier New"/>
          <w:noProof w:val="0"/>
          <w:snapToGrid w:val="0"/>
        </w:rPr>
      </w:pPr>
    </w:p>
    <w:p w14:paraId="494BEF9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133C6B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A5AC6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77CFD0E" w14:textId="77777777" w:rsidR="00980A1F" w:rsidRPr="00C37D2B" w:rsidRDefault="00980A1F" w:rsidP="00980A1F">
      <w:pPr>
        <w:pStyle w:val="PL"/>
        <w:spacing w:line="0" w:lineRule="atLeast"/>
        <w:rPr>
          <w:rFonts w:cs="Courier New"/>
          <w:noProof w:val="0"/>
          <w:snapToGrid w:val="0"/>
        </w:rPr>
      </w:pPr>
    </w:p>
    <w:p w14:paraId="2104D3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11FD42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D1AF9F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lastRenderedPageBreak/>
        <w:t>-- SENB ADDITION REQUEST REJECT</w:t>
      </w:r>
    </w:p>
    <w:p w14:paraId="1EF4671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124194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0EA818D" w14:textId="77777777" w:rsidR="00980A1F" w:rsidRPr="00C37D2B" w:rsidRDefault="00980A1F" w:rsidP="00980A1F">
      <w:pPr>
        <w:pStyle w:val="PL"/>
        <w:spacing w:line="0" w:lineRule="atLeast"/>
        <w:rPr>
          <w:rFonts w:cs="Courier New"/>
          <w:noProof w:val="0"/>
          <w:snapToGrid w:val="0"/>
        </w:rPr>
      </w:pPr>
    </w:p>
    <w:p w14:paraId="3F78C003"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SeNBAdditionRequestReject</w:t>
      </w:r>
      <w:proofErr w:type="spellEnd"/>
      <w:r w:rsidRPr="00C37D2B">
        <w:rPr>
          <w:rFonts w:cs="Courier New"/>
          <w:noProof w:val="0"/>
          <w:snapToGrid w:val="0"/>
        </w:rPr>
        <w:t xml:space="preserve"> ::= SEQUENCE {</w:t>
      </w:r>
    </w:p>
    <w:p w14:paraId="166AF9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SeNBAdditionRequestReject</w:t>
      </w:r>
      <w:proofErr w:type="spellEnd"/>
      <w:r w:rsidRPr="00C37D2B">
        <w:rPr>
          <w:rFonts w:cs="Courier New"/>
          <w:noProof w:val="0"/>
          <w:snapToGrid w:val="0"/>
        </w:rPr>
        <w:t>-IEs}},</w:t>
      </w:r>
    </w:p>
    <w:p w14:paraId="20DF460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08D2F0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3525F96" w14:textId="77777777" w:rsidR="00980A1F" w:rsidRPr="00C37D2B" w:rsidRDefault="00980A1F" w:rsidP="00980A1F">
      <w:pPr>
        <w:pStyle w:val="PL"/>
        <w:spacing w:line="0" w:lineRule="atLeast"/>
        <w:rPr>
          <w:rFonts w:cs="Courier New"/>
          <w:noProof w:val="0"/>
          <w:snapToGrid w:val="0"/>
        </w:rPr>
      </w:pPr>
    </w:p>
    <w:p w14:paraId="7A29C5DF"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SeNBAdditionRequestReject</w:t>
      </w:r>
      <w:proofErr w:type="spellEnd"/>
      <w:r w:rsidRPr="00C37D2B">
        <w:rPr>
          <w:rFonts w:cs="Courier New"/>
          <w:noProof w:val="0"/>
          <w:snapToGrid w:val="0"/>
        </w:rPr>
        <w:t>-IEs X2AP-PROTOCOL-IES ::= {</w:t>
      </w:r>
    </w:p>
    <w:p w14:paraId="2F98E7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CFF2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FD5B8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22B30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3F3A25B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4C512E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773F23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61F822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1D08356" w14:textId="77777777" w:rsidR="00980A1F" w:rsidRPr="00C37D2B" w:rsidRDefault="00980A1F" w:rsidP="00980A1F">
      <w:pPr>
        <w:pStyle w:val="PL"/>
        <w:spacing w:line="0" w:lineRule="atLeast"/>
        <w:rPr>
          <w:rFonts w:cs="Courier New"/>
          <w:noProof w:val="0"/>
          <w:snapToGrid w:val="0"/>
        </w:rPr>
      </w:pPr>
    </w:p>
    <w:p w14:paraId="374B2F1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A597B3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5D7D36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33D4FC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CD9CAF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1A4D4AEB" w14:textId="77777777" w:rsidR="00980A1F" w:rsidRPr="00C37D2B" w:rsidRDefault="00980A1F" w:rsidP="00980A1F">
      <w:pPr>
        <w:pStyle w:val="PL"/>
        <w:spacing w:line="0" w:lineRule="atLeast"/>
        <w:rPr>
          <w:rFonts w:cs="Courier New"/>
          <w:noProof w:val="0"/>
          <w:snapToGrid w:val="0"/>
        </w:rPr>
      </w:pPr>
    </w:p>
    <w:p w14:paraId="223FC847"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SeNBReconfigurationComplete</w:t>
      </w:r>
      <w:proofErr w:type="spellEnd"/>
      <w:r w:rsidRPr="00C37D2B">
        <w:rPr>
          <w:rFonts w:cs="Courier New"/>
          <w:noProof w:val="0"/>
          <w:snapToGrid w:val="0"/>
        </w:rPr>
        <w:t xml:space="preserve"> ::= SEQUENCE {</w:t>
      </w:r>
    </w:p>
    <w:p w14:paraId="03F31A6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SeNBReconfigurationComplete</w:t>
      </w:r>
      <w:proofErr w:type="spellEnd"/>
      <w:r w:rsidRPr="00C37D2B">
        <w:rPr>
          <w:rFonts w:cs="Courier New"/>
          <w:noProof w:val="0"/>
          <w:snapToGrid w:val="0"/>
        </w:rPr>
        <w:t>-IEs}},</w:t>
      </w:r>
    </w:p>
    <w:p w14:paraId="20485C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321A77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D22895A" w14:textId="77777777" w:rsidR="00980A1F" w:rsidRPr="00C37D2B" w:rsidRDefault="00980A1F" w:rsidP="00980A1F">
      <w:pPr>
        <w:pStyle w:val="PL"/>
        <w:spacing w:line="0" w:lineRule="atLeast"/>
        <w:rPr>
          <w:rFonts w:cs="Courier New"/>
          <w:noProof w:val="0"/>
          <w:snapToGrid w:val="0"/>
        </w:rPr>
      </w:pPr>
    </w:p>
    <w:p w14:paraId="00FC049C"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SeNBReconfigurationComplete</w:t>
      </w:r>
      <w:proofErr w:type="spellEnd"/>
      <w:r w:rsidRPr="00C37D2B">
        <w:rPr>
          <w:rFonts w:cs="Courier New"/>
          <w:noProof w:val="0"/>
          <w:snapToGrid w:val="0"/>
        </w:rPr>
        <w:t>-IEs X2AP-PROTOCOL-IES ::= {</w:t>
      </w:r>
    </w:p>
    <w:p w14:paraId="5F4990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26BD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4FFA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ResponseInformationSeNBReconfComp</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ResponseInformationSeNBReconfComp</w:t>
      </w:r>
      <w:proofErr w:type="spellEnd"/>
      <w:r w:rsidRPr="00C37D2B">
        <w:rPr>
          <w:rFonts w:cs="Courier New"/>
          <w:noProof w:val="0"/>
          <w:snapToGrid w:val="0"/>
        </w:rPr>
        <w:tab/>
        <w:t>PRESENCE mandatory}|</w:t>
      </w:r>
    </w:p>
    <w:p w14:paraId="005145D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F15E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D2082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A8E9DC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C4883C9" w14:textId="77777777" w:rsidR="00980A1F" w:rsidRPr="00C37D2B" w:rsidRDefault="00980A1F" w:rsidP="00980A1F">
      <w:pPr>
        <w:pStyle w:val="PL"/>
        <w:spacing w:line="0" w:lineRule="atLeast"/>
        <w:rPr>
          <w:rFonts w:cs="Courier New"/>
          <w:noProof w:val="0"/>
          <w:snapToGrid w:val="0"/>
        </w:rPr>
      </w:pPr>
    </w:p>
    <w:p w14:paraId="24F48658"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ResponseInformationSeNBReconfComp</w:t>
      </w:r>
      <w:proofErr w:type="spellEnd"/>
      <w:r w:rsidRPr="00C37D2B">
        <w:rPr>
          <w:rFonts w:cs="Courier New"/>
          <w:noProof w:val="0"/>
          <w:snapToGrid w:val="0"/>
        </w:rPr>
        <w:t xml:space="preserve"> ::= CHOICE {</w:t>
      </w:r>
    </w:p>
    <w:p w14:paraId="53D2AD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ResponseInformationSeNBReconfComp-SuccessItem</w:t>
      </w:r>
      <w:proofErr w:type="spellEnd"/>
      <w:r w:rsidRPr="00C37D2B">
        <w:rPr>
          <w:rFonts w:cs="Courier New"/>
          <w:noProof w:val="0"/>
          <w:snapToGrid w:val="0"/>
        </w:rPr>
        <w:t>,</w:t>
      </w:r>
    </w:p>
    <w:p w14:paraId="5444647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reject-by-</w:t>
      </w:r>
      <w:proofErr w:type="spellStart"/>
      <w:r w:rsidRPr="00C37D2B">
        <w:rPr>
          <w:rFonts w:cs="Courier New"/>
          <w:noProof w:val="0"/>
          <w:snapToGrid w:val="0"/>
        </w:rPr>
        <w:t>MeNB</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ResponseInformationSeNBReconfComp-RejectByMeNBItem</w:t>
      </w:r>
      <w:proofErr w:type="spellEnd"/>
      <w:r w:rsidRPr="00C37D2B">
        <w:rPr>
          <w:rFonts w:cs="Courier New"/>
          <w:noProof w:val="0"/>
          <w:snapToGrid w:val="0"/>
        </w:rPr>
        <w:t>,</w:t>
      </w:r>
    </w:p>
    <w:p w14:paraId="5ED0212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1946D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637828E" w14:textId="77777777" w:rsidR="00980A1F" w:rsidRPr="00C37D2B" w:rsidRDefault="00980A1F" w:rsidP="00980A1F">
      <w:pPr>
        <w:pStyle w:val="PL"/>
        <w:spacing w:line="0" w:lineRule="atLeast"/>
        <w:rPr>
          <w:rFonts w:cs="Courier New"/>
          <w:noProof w:val="0"/>
          <w:snapToGrid w:val="0"/>
        </w:rPr>
      </w:pPr>
    </w:p>
    <w:p w14:paraId="7A988130"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ResponseInformationSeNBReconfComp-SuccessItem</w:t>
      </w:r>
      <w:proofErr w:type="spellEnd"/>
      <w:r w:rsidRPr="00C37D2B">
        <w:rPr>
          <w:rFonts w:cs="Courier New"/>
          <w:noProof w:val="0"/>
          <w:snapToGrid w:val="0"/>
        </w:rPr>
        <w:t xml:space="preserve"> ::= SEQUENCE {</w:t>
      </w:r>
    </w:p>
    <w:p w14:paraId="47A0F5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 xml:space="preserve"> OPTIONAL,</w:t>
      </w:r>
    </w:p>
    <w:p w14:paraId="04E7478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w:t>
      </w:r>
      <w:proofErr w:type="spellStart"/>
      <w:r w:rsidRPr="00C37D2B">
        <w:rPr>
          <w:rFonts w:cs="Courier New"/>
          <w:noProof w:val="0"/>
          <w:snapToGrid w:val="0"/>
        </w:rPr>
        <w:t>ResponseInformationSeNBReconfComp-SuccessItemExtIEs</w:t>
      </w:r>
      <w:proofErr w:type="spellEnd"/>
      <w:r w:rsidRPr="00C37D2B">
        <w:rPr>
          <w:rFonts w:cs="Courier New"/>
          <w:noProof w:val="0"/>
          <w:snapToGrid w:val="0"/>
        </w:rPr>
        <w:t>} }</w:t>
      </w:r>
      <w:r w:rsidRPr="00C37D2B">
        <w:rPr>
          <w:rFonts w:cs="Courier New"/>
          <w:noProof w:val="0"/>
          <w:snapToGrid w:val="0"/>
        </w:rPr>
        <w:tab/>
        <w:t>OPTIONAL,</w:t>
      </w:r>
    </w:p>
    <w:p w14:paraId="37AED2A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8D4A3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08EFE2B" w14:textId="77777777" w:rsidR="00980A1F" w:rsidRPr="00C37D2B" w:rsidRDefault="00980A1F" w:rsidP="00980A1F">
      <w:pPr>
        <w:pStyle w:val="PL"/>
        <w:spacing w:line="0" w:lineRule="atLeast"/>
        <w:rPr>
          <w:rFonts w:cs="Courier New"/>
          <w:noProof w:val="0"/>
          <w:snapToGrid w:val="0"/>
        </w:rPr>
      </w:pPr>
    </w:p>
    <w:p w14:paraId="28B9827A"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ResponseInformationSeNBReconfComp-SuccessItemExtIEs</w:t>
      </w:r>
      <w:proofErr w:type="spellEnd"/>
      <w:r w:rsidRPr="00C37D2B">
        <w:rPr>
          <w:rFonts w:cs="Courier New"/>
          <w:noProof w:val="0"/>
          <w:snapToGrid w:val="0"/>
        </w:rPr>
        <w:t xml:space="preserve"> X2AP-PROTOCOL-EXTENSION ::= {</w:t>
      </w:r>
    </w:p>
    <w:p w14:paraId="6FCF476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DF326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w:t>
      </w:r>
    </w:p>
    <w:p w14:paraId="74149A6C" w14:textId="77777777" w:rsidR="00980A1F" w:rsidRPr="00C37D2B" w:rsidRDefault="00980A1F" w:rsidP="00980A1F">
      <w:pPr>
        <w:pStyle w:val="PL"/>
        <w:spacing w:line="0" w:lineRule="atLeast"/>
        <w:rPr>
          <w:rFonts w:cs="Courier New"/>
          <w:noProof w:val="0"/>
          <w:snapToGrid w:val="0"/>
        </w:rPr>
      </w:pPr>
    </w:p>
    <w:p w14:paraId="5575282E"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ResponseInformationSeNBReconfComp-RejectByMeNBItem</w:t>
      </w:r>
      <w:proofErr w:type="spellEnd"/>
      <w:r w:rsidRPr="00C37D2B">
        <w:rPr>
          <w:rFonts w:cs="Courier New"/>
          <w:noProof w:val="0"/>
          <w:snapToGrid w:val="0"/>
        </w:rPr>
        <w:t xml:space="preserve"> ::= SEQUENCE {</w:t>
      </w:r>
    </w:p>
    <w:p w14:paraId="0A934BC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4FCF97D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00FE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w:t>
      </w:r>
      <w:proofErr w:type="spellStart"/>
      <w:r w:rsidRPr="00C37D2B">
        <w:rPr>
          <w:rFonts w:cs="Courier New"/>
          <w:noProof w:val="0"/>
          <w:snapToGrid w:val="0"/>
        </w:rPr>
        <w:t>ResponseInformationSeNBReconfComp-RejectByMeNBItemExtIEs</w:t>
      </w:r>
      <w:proofErr w:type="spellEnd"/>
      <w:r w:rsidRPr="00C37D2B">
        <w:rPr>
          <w:rFonts w:cs="Courier New"/>
          <w:noProof w:val="0"/>
          <w:snapToGrid w:val="0"/>
        </w:rPr>
        <w:t>} }</w:t>
      </w:r>
      <w:r w:rsidRPr="00C37D2B">
        <w:rPr>
          <w:rFonts w:cs="Courier New"/>
          <w:noProof w:val="0"/>
          <w:snapToGrid w:val="0"/>
        </w:rPr>
        <w:tab/>
        <w:t>OPTIONAL,</w:t>
      </w:r>
    </w:p>
    <w:p w14:paraId="4340B28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40E86A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C501CFD" w14:textId="77777777" w:rsidR="00980A1F" w:rsidRPr="00C37D2B" w:rsidRDefault="00980A1F" w:rsidP="00980A1F">
      <w:pPr>
        <w:pStyle w:val="PL"/>
        <w:spacing w:line="0" w:lineRule="atLeast"/>
        <w:rPr>
          <w:rFonts w:cs="Courier New"/>
          <w:noProof w:val="0"/>
          <w:snapToGrid w:val="0"/>
        </w:rPr>
      </w:pPr>
    </w:p>
    <w:p w14:paraId="087506D5"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ResponseInformationSeNBReconfComp-RejectByMeNBItemExtIEs</w:t>
      </w:r>
      <w:proofErr w:type="spellEnd"/>
      <w:r w:rsidRPr="00C37D2B">
        <w:rPr>
          <w:rFonts w:cs="Courier New"/>
          <w:noProof w:val="0"/>
          <w:snapToGrid w:val="0"/>
        </w:rPr>
        <w:t xml:space="preserve"> X2AP-PROTOCOL-EXTENSION ::= {</w:t>
      </w:r>
    </w:p>
    <w:p w14:paraId="0C93C29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B9CF0F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ED468CD" w14:textId="77777777" w:rsidR="00980A1F" w:rsidRPr="00C37D2B" w:rsidRDefault="00980A1F" w:rsidP="00980A1F">
      <w:pPr>
        <w:pStyle w:val="PL"/>
        <w:spacing w:line="0" w:lineRule="atLeast"/>
        <w:rPr>
          <w:rFonts w:cs="Courier New"/>
          <w:noProof w:val="0"/>
          <w:snapToGrid w:val="0"/>
        </w:rPr>
      </w:pPr>
    </w:p>
    <w:p w14:paraId="65C5681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13769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5C4817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REQUEST</w:t>
      </w:r>
    </w:p>
    <w:p w14:paraId="7EA68E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B0561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5E43F39" w14:textId="77777777" w:rsidR="00980A1F" w:rsidRPr="00C37D2B" w:rsidRDefault="00980A1F" w:rsidP="00980A1F">
      <w:pPr>
        <w:pStyle w:val="PL"/>
        <w:spacing w:line="0" w:lineRule="atLeast"/>
        <w:rPr>
          <w:rFonts w:cs="Courier New"/>
          <w:noProof w:val="0"/>
          <w:snapToGrid w:val="0"/>
        </w:rPr>
      </w:pPr>
    </w:p>
    <w:p w14:paraId="605A3962"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 xml:space="preserve"> ::= SEQUENCE {</w:t>
      </w:r>
    </w:p>
    <w:p w14:paraId="00584FF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SeNBModificationRequest</w:t>
      </w:r>
      <w:proofErr w:type="spellEnd"/>
      <w:r w:rsidRPr="00C37D2B">
        <w:rPr>
          <w:rFonts w:cs="Courier New"/>
          <w:noProof w:val="0"/>
          <w:snapToGrid w:val="0"/>
        </w:rPr>
        <w:t>-IEs}},</w:t>
      </w:r>
    </w:p>
    <w:p w14:paraId="5700E87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8E2CB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F9319A5" w14:textId="77777777" w:rsidR="00980A1F" w:rsidRPr="00C37D2B" w:rsidRDefault="00980A1F" w:rsidP="00980A1F">
      <w:pPr>
        <w:pStyle w:val="PL"/>
        <w:spacing w:line="0" w:lineRule="atLeast"/>
        <w:rPr>
          <w:rFonts w:cs="Courier New"/>
          <w:noProof w:val="0"/>
          <w:snapToGrid w:val="0"/>
        </w:rPr>
      </w:pPr>
    </w:p>
    <w:p w14:paraId="194B8378"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-IEs X2AP-PROTOCOL-IES ::= {</w:t>
      </w:r>
    </w:p>
    <w:p w14:paraId="00FF52B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E15BC5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2E7C28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1EA7B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313BAF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F8972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ContextInformationSeNBModReq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ContextInformationSeNBModReq</w:t>
      </w:r>
      <w:proofErr w:type="spellEnd"/>
      <w:r w:rsidRPr="00C37D2B">
        <w:rPr>
          <w:rFonts w:cs="Courier New"/>
          <w:noProof w:val="0"/>
          <w:snapToGrid w:val="0"/>
        </w:rPr>
        <w:tab/>
        <w:t>PRESENCE optional}|</w:t>
      </w:r>
    </w:p>
    <w:p w14:paraId="29CAC16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6B6DC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E5F5CC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B78522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1F4A40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14525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4B64610" w14:textId="77777777" w:rsidR="00980A1F" w:rsidRPr="00C37D2B" w:rsidRDefault="00980A1F" w:rsidP="00980A1F">
      <w:pPr>
        <w:pStyle w:val="PL"/>
        <w:spacing w:line="0" w:lineRule="atLeast"/>
        <w:rPr>
          <w:rFonts w:cs="Courier New"/>
          <w:noProof w:val="0"/>
          <w:snapToGrid w:val="0"/>
        </w:rPr>
      </w:pPr>
    </w:p>
    <w:p w14:paraId="5FAA83F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w:t>
      </w:r>
      <w:proofErr w:type="spellEnd"/>
      <w:r w:rsidRPr="00C37D2B">
        <w:rPr>
          <w:rFonts w:cs="Courier New"/>
          <w:noProof w:val="0"/>
          <w:snapToGrid w:val="0"/>
        </w:rPr>
        <w:t xml:space="preserve"> ::= SEQUENCE {</w:t>
      </w:r>
    </w:p>
    <w:p w14:paraId="2B96793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B634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 xml:space="preserve">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13E71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seNBUEAggregateMaximumBitRate</w:t>
      </w:r>
      <w:proofErr w:type="spellEnd"/>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19683E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64E0CA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B4757A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FB63E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ContextInformationSeNBModReqExtIEs</w:t>
      </w:r>
      <w:proofErr w:type="spellEnd"/>
      <w:r w:rsidRPr="00C37D2B">
        <w:rPr>
          <w:rFonts w:cs="Courier New"/>
          <w:noProof w:val="0"/>
          <w:snapToGrid w:val="0"/>
        </w:rPr>
        <w:t>} }</w:t>
      </w:r>
      <w:r w:rsidRPr="00C37D2B">
        <w:rPr>
          <w:rFonts w:cs="Courier New"/>
          <w:noProof w:val="0"/>
          <w:snapToGrid w:val="0"/>
        </w:rPr>
        <w:tab/>
      </w:r>
      <w:r w:rsidRPr="00C37D2B">
        <w:rPr>
          <w:rFonts w:cs="Courier New"/>
          <w:noProof w:val="0"/>
          <w:snapToGrid w:val="0"/>
        </w:rPr>
        <w:tab/>
        <w:t>OPTIONAL,</w:t>
      </w:r>
    </w:p>
    <w:p w14:paraId="4935AA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AE398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8690A1E" w14:textId="77777777" w:rsidR="00980A1F" w:rsidRPr="00C37D2B" w:rsidRDefault="00980A1F" w:rsidP="00980A1F">
      <w:pPr>
        <w:pStyle w:val="PL"/>
        <w:spacing w:line="0" w:lineRule="atLeast"/>
        <w:rPr>
          <w:rFonts w:cs="Courier New"/>
          <w:noProof w:val="0"/>
          <w:snapToGrid w:val="0"/>
        </w:rPr>
      </w:pPr>
    </w:p>
    <w:p w14:paraId="70B61C7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ContextInformationSeNBModReqExtIEs</w:t>
      </w:r>
      <w:proofErr w:type="spellEnd"/>
      <w:r w:rsidRPr="00C37D2B">
        <w:rPr>
          <w:rFonts w:cs="Courier New"/>
          <w:noProof w:val="0"/>
          <w:snapToGrid w:val="0"/>
        </w:rPr>
        <w:t xml:space="preserve"> X2AP-PROTOCOL-EXTENSION ::= {</w:t>
      </w:r>
    </w:p>
    <w:p w14:paraId="156E7C3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A9FF7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5D40E4B" w14:textId="77777777" w:rsidR="00980A1F" w:rsidRPr="00C37D2B" w:rsidRDefault="00980A1F" w:rsidP="00980A1F">
      <w:pPr>
        <w:pStyle w:val="PL"/>
        <w:spacing w:line="0" w:lineRule="atLeast"/>
        <w:rPr>
          <w:rFonts w:cs="Courier New"/>
          <w:noProof w:val="0"/>
          <w:snapToGrid w:val="0"/>
        </w:rPr>
      </w:pPr>
    </w:p>
    <w:p w14:paraId="63355C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111CA587" w14:textId="77777777" w:rsidR="00980A1F" w:rsidRPr="00C37D2B" w:rsidRDefault="00980A1F" w:rsidP="00980A1F">
      <w:pPr>
        <w:pStyle w:val="PL"/>
        <w:spacing w:line="0" w:lineRule="atLeast"/>
        <w:rPr>
          <w:rFonts w:cs="Courier New"/>
          <w:noProof w:val="0"/>
          <w:snapToGrid w:val="0"/>
        </w:rPr>
      </w:pPr>
    </w:p>
    <w:p w14:paraId="1306D4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080D764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PRESENCE mandatory},</w:t>
      </w:r>
    </w:p>
    <w:p w14:paraId="077E9B9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F23D2F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C61F34D" w14:textId="77777777" w:rsidR="00980A1F" w:rsidRPr="00C37D2B" w:rsidRDefault="00980A1F" w:rsidP="00980A1F">
      <w:pPr>
        <w:pStyle w:val="PL"/>
        <w:spacing w:line="0" w:lineRule="atLeast"/>
        <w:rPr>
          <w:rFonts w:cs="Courier New"/>
          <w:noProof w:val="0"/>
          <w:snapToGrid w:val="0"/>
        </w:rPr>
      </w:pPr>
    </w:p>
    <w:p w14:paraId="14BF9E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1620153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67DAE8C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5420CF3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9B96D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9B56979" w14:textId="77777777" w:rsidR="00980A1F" w:rsidRPr="00C37D2B" w:rsidRDefault="00980A1F" w:rsidP="00980A1F">
      <w:pPr>
        <w:pStyle w:val="PL"/>
        <w:spacing w:line="0" w:lineRule="atLeast"/>
        <w:rPr>
          <w:rFonts w:cs="Courier New"/>
          <w:noProof w:val="0"/>
          <w:snapToGrid w:val="0"/>
        </w:rPr>
      </w:pPr>
    </w:p>
    <w:p w14:paraId="2F9C1C4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12F68B8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754179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101A736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1CAAF1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37AC73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DD6F2E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A314AC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00DA8DB" w14:textId="77777777" w:rsidR="00980A1F" w:rsidRPr="00C37D2B" w:rsidRDefault="00980A1F" w:rsidP="00980A1F">
      <w:pPr>
        <w:pStyle w:val="PL"/>
        <w:spacing w:line="0" w:lineRule="atLeast"/>
        <w:rPr>
          <w:rFonts w:cs="Courier New"/>
          <w:noProof w:val="0"/>
          <w:snapToGrid w:val="0"/>
        </w:rPr>
      </w:pPr>
    </w:p>
    <w:p w14:paraId="27138BC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3E586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0757F3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422D9CA" w14:textId="77777777" w:rsidR="00980A1F" w:rsidRPr="00FF1BAF"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580A0CDF" w14:textId="77777777" w:rsidR="00980A1F" w:rsidRPr="00C37D2B" w:rsidRDefault="00980A1F" w:rsidP="00980A1F">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149CB5D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AF878A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9399B6D" w14:textId="77777777" w:rsidR="00980A1F" w:rsidRPr="00C37D2B" w:rsidRDefault="00980A1F" w:rsidP="00980A1F">
      <w:pPr>
        <w:pStyle w:val="PL"/>
        <w:spacing w:line="0" w:lineRule="atLeast"/>
        <w:rPr>
          <w:rFonts w:cs="Courier New"/>
          <w:noProof w:val="0"/>
          <w:snapToGrid w:val="0"/>
        </w:rPr>
      </w:pPr>
    </w:p>
    <w:p w14:paraId="020C68A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3116E5F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68224A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59C41F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5404400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21A315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1E4227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80BD241" w14:textId="77777777" w:rsidR="00980A1F" w:rsidRPr="00C37D2B" w:rsidRDefault="00980A1F" w:rsidP="00980A1F">
      <w:pPr>
        <w:pStyle w:val="PL"/>
        <w:spacing w:line="0" w:lineRule="atLeast"/>
        <w:rPr>
          <w:rFonts w:cs="Courier New"/>
          <w:noProof w:val="0"/>
          <w:snapToGrid w:val="0"/>
        </w:rPr>
      </w:pPr>
    </w:p>
    <w:p w14:paraId="688DCDF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323A9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A2821A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0A0CA94" w14:textId="77777777" w:rsidR="00980A1F" w:rsidRPr="00C37D2B" w:rsidRDefault="00980A1F" w:rsidP="00980A1F">
      <w:pPr>
        <w:pStyle w:val="PL"/>
        <w:spacing w:line="0" w:lineRule="atLeast"/>
        <w:rPr>
          <w:rFonts w:cs="Courier New"/>
          <w:noProof w:val="0"/>
          <w:snapToGrid w:val="0"/>
        </w:rPr>
      </w:pPr>
    </w:p>
    <w:p w14:paraId="13887CB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76253000" w14:textId="77777777" w:rsidR="00980A1F" w:rsidRPr="00C37D2B" w:rsidRDefault="00980A1F" w:rsidP="00980A1F">
      <w:pPr>
        <w:pStyle w:val="PL"/>
        <w:spacing w:line="0" w:lineRule="atLeast"/>
        <w:rPr>
          <w:rFonts w:cs="Courier New"/>
          <w:noProof w:val="0"/>
          <w:snapToGrid w:val="0"/>
        </w:rPr>
      </w:pPr>
    </w:p>
    <w:p w14:paraId="0BAF60B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621D475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18466A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06A32A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525AFC4" w14:textId="77777777" w:rsidR="00980A1F" w:rsidRPr="00C37D2B" w:rsidRDefault="00980A1F" w:rsidP="00980A1F">
      <w:pPr>
        <w:pStyle w:val="PL"/>
        <w:spacing w:line="0" w:lineRule="atLeast"/>
        <w:rPr>
          <w:rFonts w:cs="Courier New"/>
          <w:noProof w:val="0"/>
          <w:snapToGrid w:val="0"/>
        </w:rPr>
      </w:pPr>
    </w:p>
    <w:p w14:paraId="71D4EB82" w14:textId="77777777" w:rsidR="00980A1F" w:rsidRPr="00C37D2B" w:rsidRDefault="00980A1F" w:rsidP="00980A1F">
      <w:pPr>
        <w:pStyle w:val="PL"/>
        <w:spacing w:line="0" w:lineRule="atLeast"/>
        <w:rPr>
          <w:rFonts w:cs="Courier New"/>
          <w:noProof w:val="0"/>
          <w:snapToGrid w:val="0"/>
        </w:rPr>
      </w:pPr>
    </w:p>
    <w:p w14:paraId="105BDD5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2F479AB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690824B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78757B6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ab/>
        <w:t>...</w:t>
      </w:r>
    </w:p>
    <w:p w14:paraId="4E0D544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067D4ED" w14:textId="77777777" w:rsidR="00980A1F" w:rsidRPr="00C37D2B" w:rsidRDefault="00980A1F" w:rsidP="00980A1F">
      <w:pPr>
        <w:pStyle w:val="PL"/>
        <w:spacing w:line="0" w:lineRule="atLeast"/>
        <w:rPr>
          <w:rFonts w:cs="Courier New"/>
          <w:noProof w:val="0"/>
          <w:snapToGrid w:val="0"/>
        </w:rPr>
      </w:pPr>
    </w:p>
    <w:p w14:paraId="5A6088D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446DE2E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6A60F4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BA6124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D19148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2636336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85DAEA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D02597F" w14:textId="77777777" w:rsidR="00980A1F" w:rsidRPr="00C37D2B" w:rsidRDefault="00980A1F" w:rsidP="00980A1F">
      <w:pPr>
        <w:pStyle w:val="PL"/>
        <w:spacing w:line="0" w:lineRule="atLeast"/>
        <w:rPr>
          <w:rFonts w:cs="Courier New"/>
          <w:noProof w:val="0"/>
          <w:snapToGrid w:val="0"/>
        </w:rPr>
      </w:pPr>
    </w:p>
    <w:p w14:paraId="2E30174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5F9FD3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273516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D0718B6" w14:textId="77777777" w:rsidR="00980A1F" w:rsidRPr="00C37D2B" w:rsidRDefault="00980A1F" w:rsidP="00980A1F">
      <w:pPr>
        <w:pStyle w:val="PL"/>
        <w:spacing w:line="0" w:lineRule="atLeast"/>
        <w:rPr>
          <w:rFonts w:cs="Courier New"/>
          <w:noProof w:val="0"/>
          <w:snapToGrid w:val="0"/>
        </w:rPr>
      </w:pPr>
    </w:p>
    <w:p w14:paraId="144BE9B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3F51E50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3CC055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4F51B7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A2A932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E5CBFA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73113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0D09648" w14:textId="77777777" w:rsidR="00980A1F" w:rsidRPr="00C37D2B" w:rsidRDefault="00980A1F" w:rsidP="00980A1F">
      <w:pPr>
        <w:pStyle w:val="PL"/>
        <w:spacing w:line="0" w:lineRule="atLeast"/>
        <w:rPr>
          <w:rFonts w:cs="Courier New"/>
          <w:noProof w:val="0"/>
          <w:snapToGrid w:val="0"/>
        </w:rPr>
      </w:pPr>
    </w:p>
    <w:p w14:paraId="7D220B9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1E238BF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4BDD3D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17550D4" w14:textId="77777777" w:rsidR="00980A1F" w:rsidRPr="00C37D2B" w:rsidRDefault="00980A1F" w:rsidP="00980A1F">
      <w:pPr>
        <w:pStyle w:val="PL"/>
        <w:spacing w:line="0" w:lineRule="atLeast"/>
        <w:rPr>
          <w:rFonts w:cs="Courier New"/>
          <w:noProof w:val="0"/>
          <w:snapToGrid w:val="0"/>
        </w:rPr>
      </w:pPr>
    </w:p>
    <w:p w14:paraId="5CAA87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151ADD42" w14:textId="77777777" w:rsidR="00980A1F" w:rsidRPr="00C37D2B" w:rsidRDefault="00980A1F" w:rsidP="00980A1F">
      <w:pPr>
        <w:pStyle w:val="PL"/>
        <w:spacing w:line="0" w:lineRule="atLeast"/>
        <w:rPr>
          <w:rFonts w:cs="Courier New"/>
          <w:noProof w:val="0"/>
          <w:snapToGrid w:val="0"/>
        </w:rPr>
      </w:pPr>
    </w:p>
    <w:p w14:paraId="42A6F3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19D1F33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266CA86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18530F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DB43A63" w14:textId="77777777" w:rsidR="00980A1F" w:rsidRPr="00C37D2B" w:rsidRDefault="00980A1F" w:rsidP="00980A1F">
      <w:pPr>
        <w:pStyle w:val="PL"/>
        <w:spacing w:line="0" w:lineRule="atLeast"/>
        <w:rPr>
          <w:rFonts w:cs="Courier New"/>
          <w:noProof w:val="0"/>
          <w:snapToGrid w:val="0"/>
        </w:rPr>
      </w:pPr>
    </w:p>
    <w:p w14:paraId="6630CCD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792E5A7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02529B8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3626026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B38151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18F2AF7" w14:textId="77777777" w:rsidR="00980A1F" w:rsidRPr="00C37D2B" w:rsidRDefault="00980A1F" w:rsidP="00980A1F">
      <w:pPr>
        <w:pStyle w:val="PL"/>
        <w:spacing w:line="0" w:lineRule="atLeast"/>
        <w:rPr>
          <w:rFonts w:cs="Courier New"/>
          <w:noProof w:val="0"/>
          <w:snapToGrid w:val="0"/>
        </w:rPr>
      </w:pPr>
    </w:p>
    <w:p w14:paraId="4C70245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052FED7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AB4998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D71F66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807AA8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192521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076C76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7CC0D76" w14:textId="77777777" w:rsidR="00980A1F" w:rsidRPr="00C37D2B" w:rsidRDefault="00980A1F" w:rsidP="00980A1F">
      <w:pPr>
        <w:pStyle w:val="PL"/>
        <w:spacing w:line="0" w:lineRule="atLeast"/>
        <w:rPr>
          <w:rFonts w:cs="Courier New"/>
          <w:noProof w:val="0"/>
          <w:snapToGrid w:val="0"/>
        </w:rPr>
      </w:pPr>
    </w:p>
    <w:p w14:paraId="5A2D424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15558D6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E1E141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2F66DC2" w14:textId="77777777" w:rsidR="00980A1F" w:rsidRPr="00C37D2B" w:rsidRDefault="00980A1F" w:rsidP="00980A1F">
      <w:pPr>
        <w:pStyle w:val="PL"/>
        <w:spacing w:line="0" w:lineRule="atLeast"/>
        <w:rPr>
          <w:rFonts w:cs="Courier New"/>
          <w:noProof w:val="0"/>
          <w:snapToGrid w:val="0"/>
        </w:rPr>
      </w:pPr>
    </w:p>
    <w:p w14:paraId="32DD816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76BACCD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 xml:space="preserve">, </w:t>
      </w:r>
    </w:p>
    <w:p w14:paraId="7750842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EAD3B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9C8DD9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9E98F9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0378F37" w14:textId="77777777" w:rsidR="00980A1F" w:rsidRPr="00C37D2B" w:rsidRDefault="00980A1F" w:rsidP="00980A1F">
      <w:pPr>
        <w:pStyle w:val="PL"/>
        <w:spacing w:line="0" w:lineRule="atLeast"/>
        <w:rPr>
          <w:rFonts w:cs="Courier New"/>
          <w:noProof w:val="0"/>
          <w:snapToGrid w:val="0"/>
        </w:rPr>
      </w:pPr>
    </w:p>
    <w:p w14:paraId="4E7E239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5829612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680FF9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DD934D1" w14:textId="77777777" w:rsidR="00980A1F" w:rsidRPr="00C37D2B" w:rsidRDefault="00980A1F" w:rsidP="00980A1F">
      <w:pPr>
        <w:pStyle w:val="PL"/>
        <w:spacing w:line="0" w:lineRule="atLeast"/>
        <w:rPr>
          <w:rFonts w:cs="Courier New"/>
          <w:noProof w:val="0"/>
          <w:snapToGrid w:val="0"/>
        </w:rPr>
      </w:pPr>
    </w:p>
    <w:p w14:paraId="70CC194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0F2B37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9DB29F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47E5540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3D64B7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F19FEC8" w14:textId="77777777" w:rsidR="00980A1F" w:rsidRPr="00C37D2B" w:rsidRDefault="00980A1F" w:rsidP="00980A1F">
      <w:pPr>
        <w:pStyle w:val="PL"/>
        <w:spacing w:line="0" w:lineRule="atLeast"/>
        <w:rPr>
          <w:rFonts w:cs="Courier New"/>
          <w:noProof w:val="0"/>
          <w:snapToGrid w:val="0"/>
        </w:rPr>
      </w:pPr>
    </w:p>
    <w:p w14:paraId="734FFD5E"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 xml:space="preserve"> ::= SEQUENCE {</w:t>
      </w:r>
    </w:p>
    <w:p w14:paraId="5EB8009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SeNBModificationRequestAcknowledge</w:t>
      </w:r>
      <w:proofErr w:type="spellEnd"/>
      <w:r w:rsidRPr="00C37D2B">
        <w:rPr>
          <w:rFonts w:cs="Courier New"/>
          <w:noProof w:val="0"/>
          <w:snapToGrid w:val="0"/>
        </w:rPr>
        <w:t>-IEs}},</w:t>
      </w:r>
    </w:p>
    <w:p w14:paraId="53FCCF2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4A484A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82DBCE" w14:textId="77777777" w:rsidR="00980A1F" w:rsidRPr="00C37D2B" w:rsidRDefault="00980A1F" w:rsidP="00980A1F">
      <w:pPr>
        <w:pStyle w:val="PL"/>
        <w:spacing w:line="0" w:lineRule="atLeast"/>
        <w:rPr>
          <w:rFonts w:cs="Courier New"/>
          <w:noProof w:val="0"/>
          <w:snapToGrid w:val="0"/>
        </w:rPr>
      </w:pPr>
    </w:p>
    <w:p w14:paraId="75374A72"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-IEs X2AP-PROTOCOL-IES ::= {</w:t>
      </w:r>
    </w:p>
    <w:p w14:paraId="652FE4B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66DA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9E2415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PRESENCE optional}|</w:t>
      </w:r>
    </w:p>
    <w:p w14:paraId="77F1F8A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18DC17B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4E86E8F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A39CD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C42F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C67F40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0A45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1560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322FCE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04D799E" w14:textId="77777777" w:rsidR="00980A1F" w:rsidRPr="00C37D2B" w:rsidRDefault="00980A1F" w:rsidP="00980A1F">
      <w:pPr>
        <w:pStyle w:val="PL"/>
        <w:spacing w:line="0" w:lineRule="atLeast"/>
        <w:rPr>
          <w:rFonts w:cs="Courier New"/>
          <w:noProof w:val="0"/>
          <w:snapToGrid w:val="0"/>
        </w:rPr>
      </w:pPr>
    </w:p>
    <w:p w14:paraId="673F8FB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0C797737" w14:textId="77777777" w:rsidR="00980A1F" w:rsidRPr="00C37D2B" w:rsidRDefault="00980A1F" w:rsidP="00980A1F">
      <w:pPr>
        <w:pStyle w:val="PL"/>
        <w:spacing w:line="0" w:lineRule="atLeast"/>
        <w:rPr>
          <w:rFonts w:cs="Courier New"/>
          <w:noProof w:val="0"/>
          <w:snapToGrid w:val="0"/>
        </w:rPr>
      </w:pPr>
    </w:p>
    <w:p w14:paraId="2ADF25A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4DB3C1F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042431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B92FF6E" w14:textId="77777777" w:rsidR="00980A1F" w:rsidRPr="00C37D2B" w:rsidRDefault="00980A1F" w:rsidP="00980A1F">
      <w:pPr>
        <w:pStyle w:val="PL"/>
        <w:spacing w:line="0" w:lineRule="atLeast"/>
        <w:rPr>
          <w:rFonts w:cs="Courier New"/>
          <w:noProof w:val="0"/>
          <w:snapToGrid w:val="0"/>
        </w:rPr>
      </w:pPr>
    </w:p>
    <w:p w14:paraId="515E1EA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22CA40D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4426219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05E476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88FC2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E21D28B" w14:textId="77777777" w:rsidR="00980A1F" w:rsidRPr="00C37D2B" w:rsidRDefault="00980A1F" w:rsidP="00980A1F">
      <w:pPr>
        <w:pStyle w:val="PL"/>
        <w:spacing w:line="0" w:lineRule="atLeast"/>
        <w:rPr>
          <w:rFonts w:cs="Courier New"/>
          <w:noProof w:val="0"/>
          <w:snapToGrid w:val="0"/>
        </w:rPr>
      </w:pPr>
    </w:p>
    <w:p w14:paraId="6296F2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53D8F7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597854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60DFE4D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5B820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997D93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11745C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7FF5F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B06CCE3" w14:textId="77777777" w:rsidR="00980A1F" w:rsidRPr="00C37D2B" w:rsidRDefault="00980A1F" w:rsidP="00980A1F">
      <w:pPr>
        <w:pStyle w:val="PL"/>
        <w:spacing w:line="0" w:lineRule="atLeast"/>
        <w:rPr>
          <w:rFonts w:cs="Courier New"/>
          <w:noProof w:val="0"/>
          <w:snapToGrid w:val="0"/>
        </w:rPr>
      </w:pPr>
    </w:p>
    <w:p w14:paraId="2EEEF42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0199E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1E6BF1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C3D5E7F" w14:textId="77777777" w:rsidR="00980A1F" w:rsidRPr="00C37D2B" w:rsidRDefault="00980A1F" w:rsidP="00980A1F">
      <w:pPr>
        <w:pStyle w:val="PL"/>
        <w:spacing w:line="0" w:lineRule="atLeast"/>
        <w:rPr>
          <w:rFonts w:cs="Courier New"/>
          <w:noProof w:val="0"/>
          <w:snapToGrid w:val="0"/>
        </w:rPr>
      </w:pPr>
    </w:p>
    <w:p w14:paraId="395F0E1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0EAD88E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2694D3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0CC3641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EE4640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ADF5DC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61D7C53" w14:textId="77777777" w:rsidR="00980A1F" w:rsidRPr="00C37D2B" w:rsidRDefault="00980A1F" w:rsidP="00980A1F">
      <w:pPr>
        <w:pStyle w:val="PL"/>
        <w:spacing w:line="0" w:lineRule="atLeast"/>
        <w:rPr>
          <w:rFonts w:cs="Courier New"/>
          <w:noProof w:val="0"/>
          <w:snapToGrid w:val="0"/>
        </w:rPr>
      </w:pPr>
    </w:p>
    <w:p w14:paraId="74375E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B3554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7E728C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A1540C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3C61DE64" w14:textId="77777777" w:rsidR="00980A1F" w:rsidRPr="00C37D2B" w:rsidRDefault="00980A1F" w:rsidP="00980A1F">
      <w:pPr>
        <w:pStyle w:val="PL"/>
        <w:spacing w:line="0" w:lineRule="atLeast"/>
        <w:rPr>
          <w:rFonts w:cs="Courier New"/>
          <w:noProof w:val="0"/>
          <w:snapToGrid w:val="0"/>
        </w:rPr>
      </w:pPr>
    </w:p>
    <w:p w14:paraId="119D779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6101F72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PRESENCE mandatory}</w:t>
      </w:r>
    </w:p>
    <w:p w14:paraId="23748E4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9842412" w14:textId="77777777" w:rsidR="00980A1F" w:rsidRPr="00C37D2B" w:rsidRDefault="00980A1F" w:rsidP="00980A1F">
      <w:pPr>
        <w:pStyle w:val="PL"/>
        <w:spacing w:line="0" w:lineRule="atLeast"/>
        <w:rPr>
          <w:rFonts w:cs="Courier New"/>
          <w:noProof w:val="0"/>
          <w:snapToGrid w:val="0"/>
        </w:rPr>
      </w:pPr>
    </w:p>
    <w:p w14:paraId="6D68A94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63338B8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4B7C4F1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7AF34D7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2F0CBB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AC314F3" w14:textId="77777777" w:rsidR="00980A1F" w:rsidRPr="00C37D2B" w:rsidRDefault="00980A1F" w:rsidP="00980A1F">
      <w:pPr>
        <w:pStyle w:val="PL"/>
        <w:spacing w:line="0" w:lineRule="atLeast"/>
        <w:rPr>
          <w:rFonts w:cs="Courier New"/>
          <w:noProof w:val="0"/>
          <w:snapToGrid w:val="0"/>
        </w:rPr>
      </w:pPr>
    </w:p>
    <w:p w14:paraId="39078B5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7179530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6725BB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35CC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702AE0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CDC3D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83FB98F" w14:textId="77777777" w:rsidR="00980A1F" w:rsidRPr="00C37D2B" w:rsidRDefault="00980A1F" w:rsidP="00980A1F">
      <w:pPr>
        <w:pStyle w:val="PL"/>
        <w:spacing w:line="0" w:lineRule="atLeast"/>
        <w:rPr>
          <w:rFonts w:cs="Courier New"/>
          <w:noProof w:val="0"/>
          <w:snapToGrid w:val="0"/>
        </w:rPr>
      </w:pPr>
    </w:p>
    <w:p w14:paraId="2FBE797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947A8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D21764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7C3B29F" w14:textId="77777777" w:rsidR="00980A1F" w:rsidRPr="00C37D2B" w:rsidRDefault="00980A1F" w:rsidP="00980A1F">
      <w:pPr>
        <w:pStyle w:val="PL"/>
        <w:spacing w:line="0" w:lineRule="atLeast"/>
        <w:rPr>
          <w:rFonts w:cs="Courier New"/>
          <w:noProof w:val="0"/>
          <w:snapToGrid w:val="0"/>
        </w:rPr>
      </w:pPr>
    </w:p>
    <w:p w14:paraId="09A8716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1E12542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032512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6107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66430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CA00E6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354EB6C" w14:textId="77777777" w:rsidR="00980A1F" w:rsidRPr="00C37D2B" w:rsidRDefault="00980A1F" w:rsidP="00980A1F">
      <w:pPr>
        <w:pStyle w:val="PL"/>
        <w:spacing w:line="0" w:lineRule="atLeast"/>
        <w:rPr>
          <w:rFonts w:cs="Courier New"/>
          <w:noProof w:val="0"/>
          <w:snapToGrid w:val="0"/>
        </w:rPr>
      </w:pPr>
    </w:p>
    <w:p w14:paraId="6BD8409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623296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9CD656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7B87968" w14:textId="77777777" w:rsidR="00980A1F" w:rsidRPr="00C37D2B" w:rsidRDefault="00980A1F" w:rsidP="00980A1F">
      <w:pPr>
        <w:pStyle w:val="PL"/>
        <w:spacing w:line="0" w:lineRule="atLeast"/>
        <w:rPr>
          <w:rFonts w:cs="Courier New"/>
          <w:noProof w:val="0"/>
          <w:snapToGrid w:val="0"/>
        </w:rPr>
      </w:pPr>
    </w:p>
    <w:p w14:paraId="2B168C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1B0CB527" w14:textId="77777777" w:rsidR="00980A1F" w:rsidRPr="00C37D2B" w:rsidRDefault="00980A1F" w:rsidP="00980A1F">
      <w:pPr>
        <w:pStyle w:val="PL"/>
        <w:spacing w:line="0" w:lineRule="atLeast"/>
        <w:rPr>
          <w:rFonts w:cs="Courier New"/>
          <w:noProof w:val="0"/>
          <w:snapToGrid w:val="0"/>
        </w:rPr>
      </w:pPr>
    </w:p>
    <w:p w14:paraId="518E56F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5CABD5C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4734A0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8F7DECE" w14:textId="77777777" w:rsidR="00980A1F" w:rsidRPr="00C37D2B" w:rsidRDefault="00980A1F" w:rsidP="00980A1F">
      <w:pPr>
        <w:pStyle w:val="PL"/>
        <w:spacing w:line="0" w:lineRule="atLeast"/>
        <w:rPr>
          <w:rFonts w:cs="Courier New"/>
          <w:noProof w:val="0"/>
          <w:snapToGrid w:val="0"/>
        </w:rPr>
      </w:pPr>
    </w:p>
    <w:p w14:paraId="682B5D5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62A826D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67E729A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2A36995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BA5104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6EF2D9" w14:textId="77777777" w:rsidR="00980A1F" w:rsidRPr="00C37D2B" w:rsidRDefault="00980A1F" w:rsidP="00980A1F">
      <w:pPr>
        <w:pStyle w:val="PL"/>
        <w:spacing w:line="0" w:lineRule="atLeast"/>
        <w:rPr>
          <w:rFonts w:cs="Courier New"/>
          <w:noProof w:val="0"/>
          <w:snapToGrid w:val="0"/>
        </w:rPr>
      </w:pPr>
    </w:p>
    <w:p w14:paraId="7967545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0C1C2BF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2FD01F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5E42A65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DF3E87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129F20C" w14:textId="77777777" w:rsidR="00980A1F" w:rsidRPr="00C37D2B" w:rsidRDefault="00980A1F" w:rsidP="00980A1F">
      <w:pPr>
        <w:pStyle w:val="PL"/>
        <w:spacing w:line="0" w:lineRule="atLeast"/>
        <w:rPr>
          <w:rFonts w:cs="Courier New"/>
          <w:noProof w:val="0"/>
          <w:snapToGrid w:val="0"/>
        </w:rPr>
      </w:pPr>
    </w:p>
    <w:p w14:paraId="5137A7E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5F301D5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3E2215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526E4AC" w14:textId="77777777" w:rsidR="00980A1F" w:rsidRPr="00C37D2B" w:rsidRDefault="00980A1F" w:rsidP="00980A1F">
      <w:pPr>
        <w:pStyle w:val="PL"/>
        <w:spacing w:line="0" w:lineRule="atLeast"/>
        <w:rPr>
          <w:rFonts w:cs="Courier New"/>
          <w:noProof w:val="0"/>
          <w:snapToGrid w:val="0"/>
        </w:rPr>
      </w:pPr>
    </w:p>
    <w:p w14:paraId="601F65E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2F967EA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B85BE0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14D8324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50E24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A9F6BCF" w14:textId="77777777" w:rsidR="00980A1F" w:rsidRPr="00C37D2B" w:rsidRDefault="00980A1F" w:rsidP="00980A1F">
      <w:pPr>
        <w:pStyle w:val="PL"/>
        <w:spacing w:line="0" w:lineRule="atLeast"/>
        <w:rPr>
          <w:rFonts w:cs="Courier New"/>
          <w:noProof w:val="0"/>
          <w:snapToGrid w:val="0"/>
        </w:rPr>
      </w:pPr>
    </w:p>
    <w:p w14:paraId="60F7B6B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1A28A3F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4279B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E830DED" w14:textId="77777777" w:rsidR="00980A1F" w:rsidRPr="00C37D2B" w:rsidRDefault="00980A1F" w:rsidP="00980A1F">
      <w:pPr>
        <w:pStyle w:val="PL"/>
        <w:spacing w:line="0" w:lineRule="atLeast"/>
        <w:rPr>
          <w:rFonts w:cs="Courier New"/>
          <w:noProof w:val="0"/>
          <w:snapToGrid w:val="0"/>
        </w:rPr>
      </w:pPr>
    </w:p>
    <w:p w14:paraId="24BA08B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FEC9F6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3AD281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24E7A7C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61BC08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1B5C8F8" w14:textId="77777777" w:rsidR="00980A1F" w:rsidRPr="00C37D2B" w:rsidRDefault="00980A1F" w:rsidP="00980A1F">
      <w:pPr>
        <w:pStyle w:val="PL"/>
        <w:spacing w:line="0" w:lineRule="atLeast"/>
        <w:rPr>
          <w:rFonts w:cs="Courier New"/>
          <w:noProof w:val="0"/>
          <w:snapToGrid w:val="0"/>
        </w:rPr>
      </w:pPr>
    </w:p>
    <w:p w14:paraId="45EBA856"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SeNBModificationRequestReject</w:t>
      </w:r>
      <w:proofErr w:type="spellEnd"/>
      <w:r w:rsidRPr="00C37D2B">
        <w:rPr>
          <w:rFonts w:cs="Courier New"/>
          <w:noProof w:val="0"/>
          <w:snapToGrid w:val="0"/>
        </w:rPr>
        <w:t xml:space="preserve"> ::= SEQUENCE {</w:t>
      </w:r>
    </w:p>
    <w:p w14:paraId="7CA5C7B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SeNBModificationRequestReject</w:t>
      </w:r>
      <w:proofErr w:type="spellEnd"/>
      <w:r w:rsidRPr="00C37D2B">
        <w:rPr>
          <w:rFonts w:cs="Courier New"/>
          <w:noProof w:val="0"/>
          <w:snapToGrid w:val="0"/>
        </w:rPr>
        <w:t>-IEs}},</w:t>
      </w:r>
    </w:p>
    <w:p w14:paraId="7EEB23C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DC845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723540E" w14:textId="77777777" w:rsidR="00980A1F" w:rsidRPr="00C37D2B" w:rsidRDefault="00980A1F" w:rsidP="00980A1F">
      <w:pPr>
        <w:pStyle w:val="PL"/>
        <w:spacing w:line="0" w:lineRule="atLeast"/>
        <w:rPr>
          <w:rFonts w:cs="Courier New"/>
          <w:noProof w:val="0"/>
          <w:snapToGrid w:val="0"/>
        </w:rPr>
      </w:pPr>
    </w:p>
    <w:p w14:paraId="115C6386"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SeNBModificationRequestReject</w:t>
      </w:r>
      <w:proofErr w:type="spellEnd"/>
      <w:r w:rsidRPr="00C37D2B">
        <w:rPr>
          <w:rFonts w:cs="Courier New"/>
          <w:noProof w:val="0"/>
          <w:snapToGrid w:val="0"/>
        </w:rPr>
        <w:t>-IEs X2AP-PROTOCOL-IES ::= {</w:t>
      </w:r>
    </w:p>
    <w:p w14:paraId="2062B5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D0C44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0691B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10DC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19EC69A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D9DCD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9DD1EC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2F209D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A703F44" w14:textId="77777777" w:rsidR="00980A1F" w:rsidRPr="00C37D2B" w:rsidRDefault="00980A1F" w:rsidP="00980A1F">
      <w:pPr>
        <w:pStyle w:val="PL"/>
        <w:spacing w:line="0" w:lineRule="atLeast"/>
        <w:rPr>
          <w:rFonts w:cs="Courier New"/>
          <w:noProof w:val="0"/>
          <w:snapToGrid w:val="0"/>
        </w:rPr>
      </w:pPr>
    </w:p>
    <w:p w14:paraId="1F37FC7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1DCC56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D8EFE4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REQUIRED</w:t>
      </w:r>
    </w:p>
    <w:p w14:paraId="01BCCFA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377949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D8CF512" w14:textId="77777777" w:rsidR="00980A1F" w:rsidRPr="00C37D2B" w:rsidRDefault="00980A1F" w:rsidP="00980A1F">
      <w:pPr>
        <w:pStyle w:val="PL"/>
        <w:spacing w:line="0" w:lineRule="atLeast"/>
        <w:rPr>
          <w:rFonts w:cs="Courier New"/>
          <w:noProof w:val="0"/>
          <w:snapToGrid w:val="0"/>
        </w:rPr>
      </w:pPr>
    </w:p>
    <w:p w14:paraId="03A2A090"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SeNBModificationRequired</w:t>
      </w:r>
      <w:proofErr w:type="spellEnd"/>
      <w:r w:rsidRPr="00C37D2B">
        <w:rPr>
          <w:rFonts w:cs="Courier New"/>
          <w:noProof w:val="0"/>
          <w:snapToGrid w:val="0"/>
        </w:rPr>
        <w:t xml:space="preserve"> ::= SEQUENCE {</w:t>
      </w:r>
    </w:p>
    <w:p w14:paraId="10F672C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SeNBModificationRequired</w:t>
      </w:r>
      <w:proofErr w:type="spellEnd"/>
      <w:r w:rsidRPr="00C37D2B">
        <w:rPr>
          <w:rFonts w:cs="Courier New"/>
          <w:noProof w:val="0"/>
          <w:snapToGrid w:val="0"/>
        </w:rPr>
        <w:t>-IEs}},</w:t>
      </w:r>
    </w:p>
    <w:p w14:paraId="599F0F0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610FA6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463205B" w14:textId="77777777" w:rsidR="00980A1F" w:rsidRPr="00C37D2B" w:rsidRDefault="00980A1F" w:rsidP="00980A1F">
      <w:pPr>
        <w:pStyle w:val="PL"/>
        <w:spacing w:line="0" w:lineRule="atLeast"/>
        <w:rPr>
          <w:rFonts w:cs="Courier New"/>
          <w:noProof w:val="0"/>
          <w:snapToGrid w:val="0"/>
        </w:rPr>
      </w:pPr>
    </w:p>
    <w:p w14:paraId="39DCFBDB"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SeNBModificationRequired</w:t>
      </w:r>
      <w:proofErr w:type="spellEnd"/>
      <w:r w:rsidRPr="00C37D2B">
        <w:rPr>
          <w:rFonts w:cs="Courier New"/>
          <w:noProof w:val="0"/>
          <w:snapToGrid w:val="0"/>
        </w:rPr>
        <w:t>-IEs X2AP-PROTOCOL-IES ::= {</w:t>
      </w:r>
    </w:p>
    <w:p w14:paraId="6DB6CE4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13A1A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2E52A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9266E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735C3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t>PRESENCE optional}|</w:t>
      </w:r>
    </w:p>
    <w:p w14:paraId="3EA4B69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FDA3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6A243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FCC35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5DE237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6035DAE" w14:textId="77777777" w:rsidR="00980A1F" w:rsidRPr="00C37D2B" w:rsidRDefault="00980A1F" w:rsidP="00980A1F">
      <w:pPr>
        <w:pStyle w:val="PL"/>
        <w:spacing w:line="0" w:lineRule="atLeast"/>
        <w:rPr>
          <w:rFonts w:cs="Courier New"/>
          <w:noProof w:val="0"/>
          <w:snapToGrid w:val="0"/>
        </w:rPr>
      </w:pPr>
    </w:p>
    <w:p w14:paraId="3A2DA0B2" w14:textId="77777777" w:rsidR="00980A1F" w:rsidRPr="00C37D2B" w:rsidRDefault="00980A1F" w:rsidP="00980A1F">
      <w:pPr>
        <w:pStyle w:val="PL"/>
        <w:spacing w:line="0" w:lineRule="atLeast"/>
        <w:rPr>
          <w:rFonts w:cs="Courier New"/>
          <w:noProof w:val="0"/>
          <w:snapToGrid w:val="0"/>
        </w:rPr>
      </w:pPr>
    </w:p>
    <w:p w14:paraId="037AA74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w:t>
      </w:r>
    </w:p>
    <w:p w14:paraId="136F333F" w14:textId="77777777" w:rsidR="00980A1F" w:rsidRPr="00C37D2B" w:rsidRDefault="00980A1F" w:rsidP="00980A1F">
      <w:pPr>
        <w:pStyle w:val="PL"/>
        <w:spacing w:line="0" w:lineRule="atLeast"/>
        <w:rPr>
          <w:rFonts w:cs="Courier New"/>
          <w:noProof w:val="0"/>
          <w:snapToGrid w:val="0"/>
        </w:rPr>
      </w:pPr>
    </w:p>
    <w:p w14:paraId="2C0DA81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xml:space="preserve"> X2AP-PROTOCOL-IES ::= {</w:t>
      </w:r>
    </w:p>
    <w:p w14:paraId="22F5662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PRESENCE mandatory },</w:t>
      </w:r>
    </w:p>
    <w:p w14:paraId="3B5C8EB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8DB737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5EA9C63" w14:textId="77777777" w:rsidR="00980A1F" w:rsidRPr="00C37D2B" w:rsidRDefault="00980A1F" w:rsidP="00980A1F">
      <w:pPr>
        <w:pStyle w:val="PL"/>
        <w:spacing w:line="0" w:lineRule="atLeast"/>
        <w:rPr>
          <w:rFonts w:cs="Courier New"/>
          <w:noProof w:val="0"/>
          <w:snapToGrid w:val="0"/>
        </w:rPr>
      </w:pPr>
    </w:p>
    <w:p w14:paraId="547E663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 xml:space="preserve"> ::= SEQUENCE {</w:t>
      </w:r>
    </w:p>
    <w:p w14:paraId="10244D8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BBF366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519782C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 OPTIONAL,</w:t>
      </w:r>
    </w:p>
    <w:p w14:paraId="3C82142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54C8EB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50BB4D5" w14:textId="77777777" w:rsidR="00980A1F" w:rsidRPr="00C37D2B" w:rsidRDefault="00980A1F" w:rsidP="00980A1F">
      <w:pPr>
        <w:pStyle w:val="PL"/>
        <w:spacing w:line="0" w:lineRule="atLeast"/>
        <w:rPr>
          <w:rFonts w:cs="Courier New"/>
          <w:noProof w:val="0"/>
          <w:snapToGrid w:val="0"/>
        </w:rPr>
      </w:pPr>
    </w:p>
    <w:p w14:paraId="6D252B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xml:space="preserve"> X2AP-PROTOCOL-EXTENSION ::= {</w:t>
      </w:r>
    </w:p>
    <w:p w14:paraId="460716E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9057E7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2D28FEE" w14:textId="77777777" w:rsidR="00980A1F" w:rsidRPr="00C37D2B" w:rsidRDefault="00980A1F" w:rsidP="00980A1F">
      <w:pPr>
        <w:pStyle w:val="PL"/>
        <w:spacing w:line="0" w:lineRule="atLeast"/>
        <w:rPr>
          <w:rFonts w:cs="Courier New"/>
          <w:noProof w:val="0"/>
          <w:snapToGrid w:val="0"/>
        </w:rPr>
      </w:pPr>
    </w:p>
    <w:p w14:paraId="62E83D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2793B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FE3596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CONFIRM</w:t>
      </w:r>
    </w:p>
    <w:p w14:paraId="4FE972A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9E03DE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AB444A0" w14:textId="77777777" w:rsidR="00980A1F" w:rsidRPr="00C37D2B" w:rsidRDefault="00980A1F" w:rsidP="00980A1F">
      <w:pPr>
        <w:pStyle w:val="PL"/>
        <w:spacing w:line="0" w:lineRule="atLeast"/>
        <w:rPr>
          <w:rFonts w:cs="Courier New"/>
          <w:noProof w:val="0"/>
          <w:snapToGrid w:val="0"/>
        </w:rPr>
      </w:pPr>
    </w:p>
    <w:p w14:paraId="30B98950"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SeNBModificationConfirm</w:t>
      </w:r>
      <w:proofErr w:type="spellEnd"/>
      <w:r w:rsidRPr="00C37D2B">
        <w:rPr>
          <w:rFonts w:cs="Courier New"/>
          <w:noProof w:val="0"/>
          <w:snapToGrid w:val="0"/>
        </w:rPr>
        <w:t xml:space="preserve"> ::= SEQUENCE {</w:t>
      </w:r>
    </w:p>
    <w:p w14:paraId="58D59E1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SeNBModificationConfirm</w:t>
      </w:r>
      <w:proofErr w:type="spellEnd"/>
      <w:r w:rsidRPr="00C37D2B">
        <w:rPr>
          <w:rFonts w:cs="Courier New"/>
          <w:noProof w:val="0"/>
          <w:snapToGrid w:val="0"/>
        </w:rPr>
        <w:t>-IEs}},</w:t>
      </w:r>
    </w:p>
    <w:p w14:paraId="161E1AD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BF87F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72FD4FE" w14:textId="77777777" w:rsidR="00980A1F" w:rsidRPr="00C37D2B" w:rsidRDefault="00980A1F" w:rsidP="00980A1F">
      <w:pPr>
        <w:pStyle w:val="PL"/>
        <w:spacing w:line="0" w:lineRule="atLeast"/>
        <w:rPr>
          <w:rFonts w:cs="Courier New"/>
          <w:noProof w:val="0"/>
          <w:snapToGrid w:val="0"/>
        </w:rPr>
      </w:pPr>
    </w:p>
    <w:p w14:paraId="710AECFC"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SeNBModificationConfirm</w:t>
      </w:r>
      <w:proofErr w:type="spellEnd"/>
      <w:r w:rsidRPr="00C37D2B">
        <w:rPr>
          <w:rFonts w:cs="Courier New"/>
          <w:noProof w:val="0"/>
          <w:snapToGrid w:val="0"/>
        </w:rPr>
        <w:t>-IEs X2AP-PROTOCOL-IES ::= {</w:t>
      </w:r>
    </w:p>
    <w:p w14:paraId="4B32822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B7B65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DBB70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5082AE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61D63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6358E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F56E28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33DF10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A5436B0" w14:textId="77777777" w:rsidR="00980A1F" w:rsidRPr="00C37D2B" w:rsidRDefault="00980A1F" w:rsidP="00980A1F">
      <w:pPr>
        <w:pStyle w:val="PL"/>
        <w:spacing w:line="0" w:lineRule="atLeast"/>
        <w:rPr>
          <w:rFonts w:cs="Courier New"/>
          <w:noProof w:val="0"/>
          <w:snapToGrid w:val="0"/>
        </w:rPr>
      </w:pPr>
    </w:p>
    <w:p w14:paraId="6BC2F10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0A5736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48485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MODIFICATION REFUSE</w:t>
      </w:r>
    </w:p>
    <w:p w14:paraId="2E0C5E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B9976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9603FE9" w14:textId="77777777" w:rsidR="00980A1F" w:rsidRPr="00C37D2B" w:rsidRDefault="00980A1F" w:rsidP="00980A1F">
      <w:pPr>
        <w:pStyle w:val="PL"/>
        <w:spacing w:line="0" w:lineRule="atLeast"/>
        <w:rPr>
          <w:rFonts w:cs="Courier New"/>
          <w:noProof w:val="0"/>
          <w:snapToGrid w:val="0"/>
        </w:rPr>
      </w:pPr>
    </w:p>
    <w:p w14:paraId="3C80961A"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SeNBModificationRefuse</w:t>
      </w:r>
      <w:proofErr w:type="spellEnd"/>
      <w:r w:rsidRPr="00C37D2B">
        <w:rPr>
          <w:rFonts w:cs="Courier New"/>
          <w:noProof w:val="0"/>
          <w:snapToGrid w:val="0"/>
        </w:rPr>
        <w:t xml:space="preserve"> ::= SEQUENCE {</w:t>
      </w:r>
    </w:p>
    <w:p w14:paraId="2C0B2FB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SeNBModificationRefuse</w:t>
      </w:r>
      <w:proofErr w:type="spellEnd"/>
      <w:r w:rsidRPr="00C37D2B">
        <w:rPr>
          <w:rFonts w:cs="Courier New"/>
          <w:noProof w:val="0"/>
          <w:snapToGrid w:val="0"/>
        </w:rPr>
        <w:t>-IEs}},</w:t>
      </w:r>
    </w:p>
    <w:p w14:paraId="4432A29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594B1F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47CC154" w14:textId="77777777" w:rsidR="00980A1F" w:rsidRPr="00C37D2B" w:rsidRDefault="00980A1F" w:rsidP="00980A1F">
      <w:pPr>
        <w:pStyle w:val="PL"/>
        <w:spacing w:line="0" w:lineRule="atLeast"/>
        <w:rPr>
          <w:rFonts w:cs="Courier New"/>
          <w:noProof w:val="0"/>
          <w:snapToGrid w:val="0"/>
        </w:rPr>
      </w:pPr>
    </w:p>
    <w:p w14:paraId="11117083"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SeNBModificationRefuse</w:t>
      </w:r>
      <w:proofErr w:type="spellEnd"/>
      <w:r w:rsidRPr="00C37D2B">
        <w:rPr>
          <w:rFonts w:cs="Courier New"/>
          <w:noProof w:val="0"/>
          <w:snapToGrid w:val="0"/>
        </w:rPr>
        <w:t>-IEs X2AP-PROTOCOL-IES ::= {</w:t>
      </w:r>
    </w:p>
    <w:p w14:paraId="6515FF8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F8786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230785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8846DE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t>PRESENCE optional}|</w:t>
      </w:r>
    </w:p>
    <w:p w14:paraId="5B7A074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7375CAA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8ECCB7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F46DA9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C3BBEF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B1934D5" w14:textId="77777777" w:rsidR="00980A1F" w:rsidRPr="00C37D2B" w:rsidRDefault="00980A1F" w:rsidP="00980A1F">
      <w:pPr>
        <w:pStyle w:val="PL"/>
        <w:spacing w:line="0" w:lineRule="atLeast"/>
        <w:rPr>
          <w:rFonts w:cs="Courier New"/>
          <w:noProof w:val="0"/>
          <w:snapToGrid w:val="0"/>
        </w:rPr>
      </w:pPr>
    </w:p>
    <w:p w14:paraId="110CD74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4AC6BA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5A9E45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RELEASE REQUEST</w:t>
      </w:r>
    </w:p>
    <w:p w14:paraId="71A9CA2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9BE01C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2956280D" w14:textId="77777777" w:rsidR="00980A1F" w:rsidRPr="00C37D2B" w:rsidRDefault="00980A1F" w:rsidP="00980A1F">
      <w:pPr>
        <w:pStyle w:val="PL"/>
        <w:spacing w:line="0" w:lineRule="atLeast"/>
        <w:rPr>
          <w:rFonts w:cs="Courier New"/>
          <w:noProof w:val="0"/>
          <w:snapToGrid w:val="0"/>
        </w:rPr>
      </w:pPr>
    </w:p>
    <w:p w14:paraId="694B3384"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SeNBReleaseRequest</w:t>
      </w:r>
      <w:proofErr w:type="spellEnd"/>
      <w:r w:rsidRPr="00C37D2B">
        <w:rPr>
          <w:rFonts w:cs="Courier New"/>
          <w:noProof w:val="0"/>
          <w:snapToGrid w:val="0"/>
        </w:rPr>
        <w:t xml:space="preserve"> ::= SEQUENCE {</w:t>
      </w:r>
    </w:p>
    <w:p w14:paraId="0504430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SeNBReleaseRequest</w:t>
      </w:r>
      <w:proofErr w:type="spellEnd"/>
      <w:r w:rsidRPr="00C37D2B">
        <w:rPr>
          <w:rFonts w:cs="Courier New"/>
          <w:noProof w:val="0"/>
          <w:snapToGrid w:val="0"/>
        </w:rPr>
        <w:t>-IEs}},</w:t>
      </w:r>
    </w:p>
    <w:p w14:paraId="0F8BD82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2F038F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4C74688" w14:textId="77777777" w:rsidR="00980A1F" w:rsidRPr="00C37D2B" w:rsidRDefault="00980A1F" w:rsidP="00980A1F">
      <w:pPr>
        <w:pStyle w:val="PL"/>
        <w:spacing w:line="0" w:lineRule="atLeast"/>
        <w:rPr>
          <w:rFonts w:cs="Courier New"/>
          <w:noProof w:val="0"/>
          <w:snapToGrid w:val="0"/>
        </w:rPr>
      </w:pPr>
    </w:p>
    <w:p w14:paraId="7BE9BC93"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SeNBReleaseRequest</w:t>
      </w:r>
      <w:proofErr w:type="spellEnd"/>
      <w:r w:rsidRPr="00C37D2B">
        <w:rPr>
          <w:rFonts w:cs="Courier New"/>
          <w:noProof w:val="0"/>
          <w:snapToGrid w:val="0"/>
        </w:rPr>
        <w:t>-IEs X2AP-PROTOCOL-IES ::= {</w:t>
      </w:r>
    </w:p>
    <w:p w14:paraId="50F45D3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A8228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240727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D7379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PRESENCE optional}|</w:t>
      </w:r>
    </w:p>
    <w:p w14:paraId="2207ECA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50F7AE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EA790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33147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DA3B3F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ab/>
        <w:t>...</w:t>
      </w:r>
    </w:p>
    <w:p w14:paraId="1C3B52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AC603A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w:t>
      </w:r>
    </w:p>
    <w:p w14:paraId="0987BB60" w14:textId="77777777" w:rsidR="00980A1F" w:rsidRPr="00C37D2B" w:rsidRDefault="00980A1F" w:rsidP="00980A1F">
      <w:pPr>
        <w:pStyle w:val="PL"/>
        <w:spacing w:line="0" w:lineRule="atLeast"/>
        <w:rPr>
          <w:rFonts w:cs="Courier New"/>
          <w:noProof w:val="0"/>
          <w:snapToGrid w:val="0"/>
        </w:rPr>
      </w:pPr>
    </w:p>
    <w:p w14:paraId="372BF5D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xml:space="preserve"> X2AP-PROTOCOL-IES ::= {</w:t>
      </w:r>
    </w:p>
    <w:p w14:paraId="2C831A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PRESENCE mandatory},</w:t>
      </w:r>
    </w:p>
    <w:p w14:paraId="3C8E932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4B0CC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D9DBDCB" w14:textId="77777777" w:rsidR="00980A1F" w:rsidRPr="00C37D2B" w:rsidRDefault="00980A1F" w:rsidP="00980A1F">
      <w:pPr>
        <w:pStyle w:val="PL"/>
        <w:spacing w:line="0" w:lineRule="atLeast"/>
        <w:rPr>
          <w:rFonts w:cs="Courier New"/>
          <w:noProof w:val="0"/>
          <w:snapToGrid w:val="0"/>
        </w:rPr>
      </w:pPr>
    </w:p>
    <w:p w14:paraId="3786E7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 xml:space="preserve"> ::= CHOICE {</w:t>
      </w:r>
    </w:p>
    <w:p w14:paraId="4D734E1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-SCG-Bearer,</w:t>
      </w:r>
    </w:p>
    <w:p w14:paraId="5B8690B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-Split-Bearer,</w:t>
      </w:r>
    </w:p>
    <w:p w14:paraId="546A41E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B6E0B3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7B0F27B" w14:textId="77777777" w:rsidR="00980A1F" w:rsidRPr="00C37D2B" w:rsidRDefault="00980A1F" w:rsidP="00980A1F">
      <w:pPr>
        <w:pStyle w:val="PL"/>
        <w:spacing w:line="0" w:lineRule="atLeast"/>
        <w:rPr>
          <w:rFonts w:cs="Courier New"/>
          <w:noProof w:val="0"/>
          <w:snapToGrid w:val="0"/>
        </w:rPr>
      </w:pPr>
    </w:p>
    <w:p w14:paraId="7A5326A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-SCG-Bearer ::= SEQUENCE {</w:t>
      </w:r>
    </w:p>
    <w:p w14:paraId="62FFE4C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DF8CB5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C9E68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40F8BC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372D7D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7CF3E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4ADF28B" w14:textId="77777777" w:rsidR="00980A1F" w:rsidRPr="00C37D2B" w:rsidRDefault="00980A1F" w:rsidP="00980A1F">
      <w:pPr>
        <w:pStyle w:val="PL"/>
        <w:spacing w:line="0" w:lineRule="atLeast"/>
        <w:rPr>
          <w:rFonts w:cs="Courier New"/>
          <w:noProof w:val="0"/>
          <w:snapToGrid w:val="0"/>
        </w:rPr>
      </w:pPr>
    </w:p>
    <w:p w14:paraId="503EC6A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13575D1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99A26B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9CB6C7B" w14:textId="77777777" w:rsidR="00980A1F" w:rsidRPr="00C37D2B" w:rsidRDefault="00980A1F" w:rsidP="00980A1F">
      <w:pPr>
        <w:pStyle w:val="PL"/>
        <w:spacing w:line="0" w:lineRule="atLeast"/>
        <w:rPr>
          <w:rFonts w:cs="Courier New"/>
          <w:noProof w:val="0"/>
          <w:snapToGrid w:val="0"/>
        </w:rPr>
      </w:pPr>
    </w:p>
    <w:p w14:paraId="1C0D812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-Split-Bearer ::= SEQUENCE {</w:t>
      </w:r>
    </w:p>
    <w:p w14:paraId="4D20802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2E1EB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00169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1298E9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24F2A2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2107C45" w14:textId="77777777" w:rsidR="00980A1F" w:rsidRPr="00C37D2B" w:rsidRDefault="00980A1F" w:rsidP="00980A1F">
      <w:pPr>
        <w:pStyle w:val="PL"/>
        <w:spacing w:line="0" w:lineRule="atLeast"/>
        <w:rPr>
          <w:rFonts w:cs="Courier New"/>
          <w:noProof w:val="0"/>
          <w:snapToGrid w:val="0"/>
        </w:rPr>
      </w:pPr>
    </w:p>
    <w:p w14:paraId="5D7C510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53E9F2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E6CEB9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397F2AD" w14:textId="77777777" w:rsidR="00980A1F" w:rsidRPr="00C37D2B" w:rsidRDefault="00980A1F" w:rsidP="00980A1F">
      <w:pPr>
        <w:pStyle w:val="PL"/>
        <w:spacing w:line="0" w:lineRule="atLeast"/>
        <w:rPr>
          <w:rFonts w:cs="Courier New"/>
          <w:noProof w:val="0"/>
          <w:snapToGrid w:val="0"/>
        </w:rPr>
      </w:pPr>
    </w:p>
    <w:p w14:paraId="3745AE5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73F059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7C7647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RELEASE REQUIRED</w:t>
      </w:r>
    </w:p>
    <w:p w14:paraId="576578C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AD649F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9DFADD8" w14:textId="77777777" w:rsidR="00980A1F" w:rsidRPr="00C37D2B" w:rsidRDefault="00980A1F" w:rsidP="00980A1F">
      <w:pPr>
        <w:pStyle w:val="PL"/>
        <w:spacing w:line="0" w:lineRule="atLeast"/>
        <w:rPr>
          <w:rFonts w:cs="Courier New"/>
          <w:noProof w:val="0"/>
          <w:snapToGrid w:val="0"/>
        </w:rPr>
      </w:pPr>
    </w:p>
    <w:p w14:paraId="551D04B8"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SeNBReleaseRequired</w:t>
      </w:r>
      <w:proofErr w:type="spellEnd"/>
      <w:r w:rsidRPr="00C37D2B">
        <w:rPr>
          <w:rFonts w:cs="Courier New"/>
          <w:noProof w:val="0"/>
          <w:snapToGrid w:val="0"/>
        </w:rPr>
        <w:t xml:space="preserve"> ::= SEQUENCE {</w:t>
      </w:r>
    </w:p>
    <w:p w14:paraId="554AEB1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SeNBReleaseRequired</w:t>
      </w:r>
      <w:proofErr w:type="spellEnd"/>
      <w:r w:rsidRPr="00C37D2B">
        <w:rPr>
          <w:rFonts w:cs="Courier New"/>
          <w:noProof w:val="0"/>
          <w:snapToGrid w:val="0"/>
        </w:rPr>
        <w:t>-IEs}},</w:t>
      </w:r>
    </w:p>
    <w:p w14:paraId="3629F94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34CA81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ED8E334" w14:textId="77777777" w:rsidR="00980A1F" w:rsidRPr="00C37D2B" w:rsidRDefault="00980A1F" w:rsidP="00980A1F">
      <w:pPr>
        <w:pStyle w:val="PL"/>
        <w:spacing w:line="0" w:lineRule="atLeast"/>
        <w:rPr>
          <w:rFonts w:cs="Courier New"/>
          <w:noProof w:val="0"/>
          <w:snapToGrid w:val="0"/>
        </w:rPr>
      </w:pPr>
    </w:p>
    <w:p w14:paraId="519116DC"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SeNBReleaseRequired</w:t>
      </w:r>
      <w:proofErr w:type="spellEnd"/>
      <w:r w:rsidRPr="00C37D2B">
        <w:rPr>
          <w:rFonts w:cs="Courier New"/>
          <w:noProof w:val="0"/>
          <w:snapToGrid w:val="0"/>
        </w:rPr>
        <w:t>-IEs X2AP-PROTOCOL-IES ::= {</w:t>
      </w:r>
    </w:p>
    <w:p w14:paraId="4626E6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52F71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DE7D8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C81AEA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6153E7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80B1FC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DCDB02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6EC0390" w14:textId="77777777" w:rsidR="00980A1F" w:rsidRPr="00C37D2B" w:rsidRDefault="00980A1F" w:rsidP="00980A1F">
      <w:pPr>
        <w:pStyle w:val="PL"/>
        <w:spacing w:line="0" w:lineRule="atLeast"/>
        <w:rPr>
          <w:rFonts w:cs="Courier New"/>
          <w:noProof w:val="0"/>
          <w:snapToGrid w:val="0"/>
        </w:rPr>
      </w:pPr>
    </w:p>
    <w:p w14:paraId="675190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F0EC8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51EDDA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RELEASE CONFIRM</w:t>
      </w:r>
    </w:p>
    <w:p w14:paraId="7C29BAC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7EEB10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B0AC38B" w14:textId="77777777" w:rsidR="00980A1F" w:rsidRPr="00C37D2B" w:rsidRDefault="00980A1F" w:rsidP="00980A1F">
      <w:pPr>
        <w:pStyle w:val="PL"/>
        <w:spacing w:line="0" w:lineRule="atLeast"/>
        <w:rPr>
          <w:rFonts w:cs="Courier New"/>
          <w:noProof w:val="0"/>
          <w:snapToGrid w:val="0"/>
        </w:rPr>
      </w:pPr>
    </w:p>
    <w:p w14:paraId="76FC8F73"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SeNBReleaseConfirm</w:t>
      </w:r>
      <w:proofErr w:type="spellEnd"/>
      <w:r w:rsidRPr="00C37D2B">
        <w:rPr>
          <w:rFonts w:cs="Courier New"/>
          <w:noProof w:val="0"/>
          <w:snapToGrid w:val="0"/>
        </w:rPr>
        <w:t xml:space="preserve"> ::= SEQUENCE {</w:t>
      </w:r>
    </w:p>
    <w:p w14:paraId="5218147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SeNBReleaseConfirm</w:t>
      </w:r>
      <w:proofErr w:type="spellEnd"/>
      <w:r w:rsidRPr="00C37D2B">
        <w:rPr>
          <w:rFonts w:cs="Courier New"/>
          <w:noProof w:val="0"/>
          <w:snapToGrid w:val="0"/>
        </w:rPr>
        <w:t>-IEs}},</w:t>
      </w:r>
    </w:p>
    <w:p w14:paraId="00D592B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C6A318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0FAC09E" w14:textId="77777777" w:rsidR="00980A1F" w:rsidRPr="00C37D2B" w:rsidRDefault="00980A1F" w:rsidP="00980A1F">
      <w:pPr>
        <w:pStyle w:val="PL"/>
        <w:spacing w:line="0" w:lineRule="atLeast"/>
        <w:rPr>
          <w:rFonts w:cs="Courier New"/>
          <w:noProof w:val="0"/>
          <w:snapToGrid w:val="0"/>
        </w:rPr>
      </w:pPr>
    </w:p>
    <w:p w14:paraId="1EBC31B3"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SeNBReleaseConfirm</w:t>
      </w:r>
      <w:proofErr w:type="spellEnd"/>
      <w:r w:rsidRPr="00C37D2B">
        <w:rPr>
          <w:rFonts w:cs="Courier New"/>
          <w:noProof w:val="0"/>
          <w:snapToGrid w:val="0"/>
        </w:rPr>
        <w:t>-IEs X2AP-PROTOCOL-IES ::= {</w:t>
      </w:r>
    </w:p>
    <w:p w14:paraId="34CB56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7AF993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695358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PRESENCE optional}|</w:t>
      </w:r>
    </w:p>
    <w:p w14:paraId="4532240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9CE0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645FA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B59D5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36139F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3F997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w:t>
      </w:r>
    </w:p>
    <w:p w14:paraId="492814D2" w14:textId="77777777" w:rsidR="00980A1F" w:rsidRPr="00C37D2B" w:rsidRDefault="00980A1F" w:rsidP="00980A1F">
      <w:pPr>
        <w:pStyle w:val="PL"/>
        <w:spacing w:line="0" w:lineRule="atLeast"/>
        <w:rPr>
          <w:rFonts w:cs="Courier New"/>
          <w:noProof w:val="0"/>
          <w:snapToGrid w:val="0"/>
        </w:rPr>
      </w:pPr>
    </w:p>
    <w:p w14:paraId="21B3A6E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xml:space="preserve"> X2AP-PROTOCOL-IES ::= {</w:t>
      </w:r>
    </w:p>
    <w:p w14:paraId="041724B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PRESENCE mandatory},</w:t>
      </w:r>
    </w:p>
    <w:p w14:paraId="06E7714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7F21FA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EB5994C" w14:textId="77777777" w:rsidR="00980A1F" w:rsidRPr="00C37D2B" w:rsidRDefault="00980A1F" w:rsidP="00980A1F">
      <w:pPr>
        <w:pStyle w:val="PL"/>
        <w:spacing w:line="0" w:lineRule="atLeast"/>
        <w:rPr>
          <w:rFonts w:cs="Courier New"/>
          <w:noProof w:val="0"/>
          <w:snapToGrid w:val="0"/>
        </w:rPr>
      </w:pPr>
    </w:p>
    <w:p w14:paraId="37C6B8A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 xml:space="preserve"> ::= CHOICE {</w:t>
      </w:r>
    </w:p>
    <w:p w14:paraId="5DA783F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-SCG-Bearer,</w:t>
      </w:r>
    </w:p>
    <w:p w14:paraId="7E7D65C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-Split-Bearer,</w:t>
      </w:r>
    </w:p>
    <w:p w14:paraId="2BB66A1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010FCA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6B955A7" w14:textId="77777777" w:rsidR="00980A1F" w:rsidRPr="00C37D2B" w:rsidRDefault="00980A1F" w:rsidP="00980A1F">
      <w:pPr>
        <w:pStyle w:val="PL"/>
        <w:spacing w:line="0" w:lineRule="atLeast"/>
        <w:rPr>
          <w:rFonts w:cs="Courier New"/>
          <w:noProof w:val="0"/>
          <w:snapToGrid w:val="0"/>
        </w:rPr>
      </w:pPr>
    </w:p>
    <w:p w14:paraId="3F17D05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-SCG-Bearer ::= SEQUENCE {</w:t>
      </w:r>
    </w:p>
    <w:p w14:paraId="0FA0905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DCF3C2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44052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6877B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68A293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D5B6F8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7D189DE" w14:textId="77777777" w:rsidR="00980A1F" w:rsidRPr="00C37D2B" w:rsidRDefault="00980A1F" w:rsidP="00980A1F">
      <w:pPr>
        <w:pStyle w:val="PL"/>
        <w:spacing w:line="0" w:lineRule="atLeast"/>
        <w:rPr>
          <w:rFonts w:cs="Courier New"/>
          <w:noProof w:val="0"/>
          <w:snapToGrid w:val="0"/>
        </w:rPr>
      </w:pPr>
    </w:p>
    <w:p w14:paraId="3CA2F9F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535C5D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9766A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ED0BBC2" w14:textId="77777777" w:rsidR="00980A1F" w:rsidRPr="00C37D2B" w:rsidRDefault="00980A1F" w:rsidP="00980A1F">
      <w:pPr>
        <w:pStyle w:val="PL"/>
        <w:spacing w:line="0" w:lineRule="atLeast"/>
        <w:rPr>
          <w:rFonts w:cs="Courier New"/>
          <w:noProof w:val="0"/>
          <w:snapToGrid w:val="0"/>
        </w:rPr>
      </w:pPr>
    </w:p>
    <w:p w14:paraId="58C005A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-Split-Bearer ::= SEQUENCE {</w:t>
      </w:r>
    </w:p>
    <w:p w14:paraId="59A59B0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13940B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C73CE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11CF465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7C9252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AA25A6C" w14:textId="77777777" w:rsidR="00980A1F" w:rsidRPr="00C37D2B" w:rsidRDefault="00980A1F" w:rsidP="00980A1F">
      <w:pPr>
        <w:pStyle w:val="PL"/>
        <w:spacing w:line="0" w:lineRule="atLeast"/>
        <w:rPr>
          <w:rFonts w:cs="Courier New"/>
          <w:noProof w:val="0"/>
          <w:snapToGrid w:val="0"/>
        </w:rPr>
      </w:pPr>
    </w:p>
    <w:p w14:paraId="2173CF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2F036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459CBD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3ED929C" w14:textId="77777777" w:rsidR="00980A1F" w:rsidRPr="00C37D2B" w:rsidRDefault="00980A1F" w:rsidP="00980A1F">
      <w:pPr>
        <w:pStyle w:val="PL"/>
        <w:spacing w:line="0" w:lineRule="atLeast"/>
        <w:rPr>
          <w:rFonts w:cs="Courier New"/>
          <w:noProof w:val="0"/>
          <w:snapToGrid w:val="0"/>
        </w:rPr>
      </w:pPr>
    </w:p>
    <w:p w14:paraId="4C1E11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8861FD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C80B7A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SENB COUNTER CHECK REQUEST</w:t>
      </w:r>
    </w:p>
    <w:p w14:paraId="41114F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01AAAE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2A1A8F5F" w14:textId="77777777" w:rsidR="00980A1F" w:rsidRPr="00C37D2B" w:rsidRDefault="00980A1F" w:rsidP="00980A1F">
      <w:pPr>
        <w:pStyle w:val="PL"/>
        <w:spacing w:line="0" w:lineRule="atLeast"/>
        <w:rPr>
          <w:rFonts w:cs="Courier New"/>
          <w:noProof w:val="0"/>
          <w:snapToGrid w:val="0"/>
        </w:rPr>
      </w:pPr>
    </w:p>
    <w:p w14:paraId="57FAFF3C"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SeNBCounterCheckRequest</w:t>
      </w:r>
      <w:proofErr w:type="spellEnd"/>
      <w:r w:rsidRPr="00C37D2B">
        <w:rPr>
          <w:rFonts w:cs="Courier New"/>
          <w:noProof w:val="0"/>
          <w:snapToGrid w:val="0"/>
        </w:rPr>
        <w:t xml:space="preserve"> ::= SEQUENCE {</w:t>
      </w:r>
    </w:p>
    <w:p w14:paraId="531E84D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SeNBCounterCheckRequest</w:t>
      </w:r>
      <w:proofErr w:type="spellEnd"/>
      <w:r w:rsidRPr="00C37D2B">
        <w:rPr>
          <w:rFonts w:cs="Courier New"/>
          <w:noProof w:val="0"/>
          <w:snapToGrid w:val="0"/>
        </w:rPr>
        <w:t>-IEs}},</w:t>
      </w:r>
    </w:p>
    <w:p w14:paraId="54DA7F4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D526EF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E78945C" w14:textId="77777777" w:rsidR="00980A1F" w:rsidRPr="00C37D2B" w:rsidRDefault="00980A1F" w:rsidP="00980A1F">
      <w:pPr>
        <w:pStyle w:val="PL"/>
        <w:spacing w:line="0" w:lineRule="atLeast"/>
        <w:rPr>
          <w:rFonts w:cs="Courier New"/>
          <w:noProof w:val="0"/>
          <w:snapToGrid w:val="0"/>
        </w:rPr>
      </w:pPr>
    </w:p>
    <w:p w14:paraId="32E06CF5"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SeNBCounterCheckRequest</w:t>
      </w:r>
      <w:proofErr w:type="spellEnd"/>
      <w:r w:rsidRPr="00C37D2B">
        <w:rPr>
          <w:rFonts w:cs="Courier New"/>
          <w:noProof w:val="0"/>
          <w:snapToGrid w:val="0"/>
        </w:rPr>
        <w:t>-IEs X2AP-PROTOCOL-IES ::= {</w:t>
      </w:r>
    </w:p>
    <w:p w14:paraId="66C0BD2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B26872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1C675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p>
    <w:p w14:paraId="3CB4817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3D69EE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B9B998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B5DA92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32E561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SubjectToCounterCheckItemIEs</w:t>
      </w:r>
      <w:proofErr w:type="spellEnd"/>
      <w:r w:rsidRPr="00C37D2B">
        <w:rPr>
          <w:rFonts w:cs="Courier New"/>
          <w:noProof w:val="0"/>
          <w:snapToGrid w:val="0"/>
        </w:rPr>
        <w:t>} }</w:t>
      </w:r>
    </w:p>
    <w:p w14:paraId="23A8A66A" w14:textId="77777777" w:rsidR="00980A1F" w:rsidRPr="00C37D2B" w:rsidRDefault="00980A1F" w:rsidP="00980A1F">
      <w:pPr>
        <w:pStyle w:val="PL"/>
        <w:spacing w:line="0" w:lineRule="atLeast"/>
        <w:rPr>
          <w:rFonts w:cs="Courier New"/>
          <w:noProof w:val="0"/>
          <w:snapToGrid w:val="0"/>
        </w:rPr>
      </w:pPr>
    </w:p>
    <w:p w14:paraId="1804FAF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SubjectToCounterCheckItemIEs</w:t>
      </w:r>
      <w:proofErr w:type="spellEnd"/>
      <w:r w:rsidRPr="00C37D2B">
        <w:rPr>
          <w:rFonts w:cs="Courier New"/>
          <w:noProof w:val="0"/>
          <w:snapToGrid w:val="0"/>
        </w:rPr>
        <w:t xml:space="preserve"> X2AP-PROTOCOL-IES ::= {</w:t>
      </w:r>
    </w:p>
    <w:p w14:paraId="121D9B8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SubjectToCounterCheckItem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SubjectToCounterCheckItem</w:t>
      </w:r>
      <w:proofErr w:type="spellEnd"/>
      <w:r w:rsidRPr="00C37D2B">
        <w:rPr>
          <w:rFonts w:cs="Courier New"/>
          <w:noProof w:val="0"/>
          <w:snapToGrid w:val="0"/>
        </w:rPr>
        <w:tab/>
      </w:r>
      <w:r w:rsidRPr="00C37D2B">
        <w:rPr>
          <w:rFonts w:cs="Courier New"/>
          <w:noProof w:val="0"/>
          <w:snapToGrid w:val="0"/>
        </w:rPr>
        <w:tab/>
        <w:t>PRESENCE mandatory},</w:t>
      </w:r>
    </w:p>
    <w:p w14:paraId="14E40E7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C0BBA3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8F347F7" w14:textId="77777777" w:rsidR="00980A1F" w:rsidRPr="00C37D2B" w:rsidRDefault="00980A1F" w:rsidP="00980A1F">
      <w:pPr>
        <w:pStyle w:val="PL"/>
        <w:spacing w:line="0" w:lineRule="atLeast"/>
        <w:rPr>
          <w:rFonts w:cs="Courier New"/>
          <w:noProof w:val="0"/>
          <w:snapToGrid w:val="0"/>
        </w:rPr>
      </w:pPr>
    </w:p>
    <w:p w14:paraId="681C97D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w:t>
      </w:r>
      <w:proofErr w:type="spellEnd"/>
      <w:r w:rsidRPr="00C37D2B">
        <w:rPr>
          <w:rFonts w:cs="Courier New"/>
          <w:noProof w:val="0"/>
          <w:snapToGrid w:val="0"/>
        </w:rPr>
        <w:t xml:space="preserve"> ::= SEQUENCE {</w:t>
      </w:r>
    </w:p>
    <w:p w14:paraId="2BFAB78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C6073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2B4AB93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CB110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SubjectToCounterCheckItemExtIEs</w:t>
      </w:r>
      <w:proofErr w:type="spellEnd"/>
      <w:r w:rsidRPr="00C37D2B">
        <w:rPr>
          <w:rFonts w:cs="Courier New"/>
          <w:noProof w:val="0"/>
          <w:snapToGrid w:val="0"/>
        </w:rPr>
        <w:t>} } OPTIONAL,</w:t>
      </w:r>
    </w:p>
    <w:p w14:paraId="5FD6F40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45CBC2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4AA4D68" w14:textId="77777777" w:rsidR="00980A1F" w:rsidRPr="00C37D2B" w:rsidRDefault="00980A1F" w:rsidP="00980A1F">
      <w:pPr>
        <w:pStyle w:val="PL"/>
        <w:spacing w:line="0" w:lineRule="atLeast"/>
        <w:rPr>
          <w:rFonts w:cs="Courier New"/>
          <w:noProof w:val="0"/>
          <w:snapToGrid w:val="0"/>
        </w:rPr>
      </w:pPr>
    </w:p>
    <w:p w14:paraId="1468353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SubjectToCounterCheckItemExtIEs</w:t>
      </w:r>
      <w:proofErr w:type="spellEnd"/>
      <w:r w:rsidRPr="00C37D2B">
        <w:rPr>
          <w:rFonts w:cs="Courier New"/>
          <w:noProof w:val="0"/>
          <w:snapToGrid w:val="0"/>
        </w:rPr>
        <w:t xml:space="preserve"> X2AP-PROTOCOL-EXTENSION ::= {</w:t>
      </w:r>
    </w:p>
    <w:p w14:paraId="7CCE862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9FD53B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68193AF" w14:textId="77777777" w:rsidR="00980A1F" w:rsidRPr="00C37D2B" w:rsidRDefault="00980A1F" w:rsidP="00980A1F">
      <w:pPr>
        <w:pStyle w:val="PL"/>
        <w:spacing w:line="0" w:lineRule="atLeast"/>
        <w:rPr>
          <w:rFonts w:cs="Courier New"/>
          <w:noProof w:val="0"/>
          <w:snapToGrid w:val="0"/>
        </w:rPr>
      </w:pPr>
    </w:p>
    <w:p w14:paraId="540B723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562AB44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F52D60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REMOVAL REQUEST</w:t>
      </w:r>
    </w:p>
    <w:p w14:paraId="67E9499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BB832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463A455" w14:textId="77777777" w:rsidR="00980A1F" w:rsidRPr="00C37D2B" w:rsidRDefault="00980A1F" w:rsidP="00980A1F">
      <w:pPr>
        <w:pStyle w:val="PL"/>
        <w:spacing w:line="0" w:lineRule="atLeast"/>
        <w:rPr>
          <w:rFonts w:cs="Courier New"/>
          <w:noProof w:val="0"/>
          <w:snapToGrid w:val="0"/>
        </w:rPr>
      </w:pPr>
    </w:p>
    <w:p w14:paraId="5DA44BD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X2RemovalRequest ::= SEQUENCE {</w:t>
      </w:r>
    </w:p>
    <w:p w14:paraId="02FE2D5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{{X2RemovalRequest-IEs}},</w:t>
      </w:r>
    </w:p>
    <w:p w14:paraId="6C1EC30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32C4AD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53F2718" w14:textId="77777777" w:rsidR="00980A1F" w:rsidRPr="00C37D2B" w:rsidRDefault="00980A1F" w:rsidP="00980A1F">
      <w:pPr>
        <w:pStyle w:val="PL"/>
        <w:spacing w:line="0" w:lineRule="atLeast"/>
        <w:rPr>
          <w:rFonts w:cs="Courier New"/>
          <w:noProof w:val="0"/>
          <w:snapToGrid w:val="0"/>
        </w:rPr>
      </w:pPr>
    </w:p>
    <w:p w14:paraId="62CB7E3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X2RemovalRequest-IEs X2AP-PROTOCOL-IES ::= {</w:t>
      </w:r>
    </w:p>
    <w:p w14:paraId="33B6BEA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4BDEED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8112A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43B4D13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ACA9781" w14:textId="77777777" w:rsidR="00980A1F" w:rsidRPr="00C37D2B" w:rsidRDefault="00980A1F" w:rsidP="00980A1F">
      <w:pPr>
        <w:pStyle w:val="PL"/>
        <w:spacing w:line="0" w:lineRule="atLeast"/>
        <w:rPr>
          <w:rFonts w:cs="Courier New"/>
          <w:noProof w:val="0"/>
          <w:snapToGrid w:val="0"/>
        </w:rPr>
      </w:pPr>
    </w:p>
    <w:p w14:paraId="1922DAA6" w14:textId="77777777" w:rsidR="00980A1F" w:rsidRPr="00C37D2B" w:rsidRDefault="00980A1F" w:rsidP="00980A1F">
      <w:pPr>
        <w:pStyle w:val="PL"/>
        <w:spacing w:line="0" w:lineRule="atLeast"/>
        <w:rPr>
          <w:rFonts w:cs="Courier New"/>
          <w:noProof w:val="0"/>
          <w:snapToGrid w:val="0"/>
        </w:rPr>
      </w:pPr>
    </w:p>
    <w:p w14:paraId="692AE147" w14:textId="77777777" w:rsidR="00980A1F" w:rsidRPr="00C37D2B" w:rsidRDefault="00980A1F" w:rsidP="00980A1F">
      <w:pPr>
        <w:pStyle w:val="PL"/>
        <w:spacing w:line="0" w:lineRule="atLeast"/>
        <w:rPr>
          <w:rFonts w:cs="Courier New"/>
          <w:noProof w:val="0"/>
          <w:snapToGrid w:val="0"/>
        </w:rPr>
      </w:pPr>
    </w:p>
    <w:p w14:paraId="2D114BD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0B984CC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CC652EB"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REMOVAL RESPONSE</w:t>
      </w:r>
    </w:p>
    <w:p w14:paraId="0F67FF6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3BDD9F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5601134" w14:textId="77777777" w:rsidR="00980A1F" w:rsidRPr="00C37D2B" w:rsidRDefault="00980A1F" w:rsidP="00980A1F">
      <w:pPr>
        <w:pStyle w:val="PL"/>
        <w:spacing w:line="0" w:lineRule="atLeast"/>
        <w:rPr>
          <w:rFonts w:cs="Courier New"/>
          <w:noProof w:val="0"/>
          <w:snapToGrid w:val="0"/>
        </w:rPr>
      </w:pPr>
    </w:p>
    <w:p w14:paraId="1180D96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X2RemovalResponse ::= SEQUENCE {</w:t>
      </w:r>
    </w:p>
    <w:p w14:paraId="171FF76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{{X2RemovalResponse-IEs}},</w:t>
      </w:r>
    </w:p>
    <w:p w14:paraId="4063788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31460E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FD79500" w14:textId="77777777" w:rsidR="00980A1F" w:rsidRPr="00C37D2B" w:rsidRDefault="00980A1F" w:rsidP="00980A1F">
      <w:pPr>
        <w:pStyle w:val="PL"/>
        <w:spacing w:line="0" w:lineRule="atLeast"/>
        <w:rPr>
          <w:rFonts w:cs="Courier New"/>
          <w:noProof w:val="0"/>
          <w:snapToGrid w:val="0"/>
        </w:rPr>
      </w:pPr>
    </w:p>
    <w:p w14:paraId="0C7C1B9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X2RemovalResponse-IEs X2AP-PROTOCOL-IES ::= {</w:t>
      </w:r>
    </w:p>
    <w:p w14:paraId="103B034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2F8FC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650B02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2683D7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40B482A" w14:textId="77777777" w:rsidR="00980A1F" w:rsidRPr="00C37D2B" w:rsidRDefault="00980A1F" w:rsidP="00980A1F">
      <w:pPr>
        <w:pStyle w:val="PL"/>
        <w:spacing w:line="0" w:lineRule="atLeast"/>
        <w:rPr>
          <w:rFonts w:cs="Courier New"/>
          <w:noProof w:val="0"/>
          <w:snapToGrid w:val="0"/>
        </w:rPr>
      </w:pPr>
    </w:p>
    <w:p w14:paraId="5FDC3AD0" w14:textId="77777777" w:rsidR="00980A1F" w:rsidRPr="00C37D2B" w:rsidRDefault="00980A1F" w:rsidP="00980A1F">
      <w:pPr>
        <w:pStyle w:val="PL"/>
        <w:spacing w:line="0" w:lineRule="atLeast"/>
        <w:rPr>
          <w:rFonts w:cs="Courier New"/>
          <w:noProof w:val="0"/>
          <w:snapToGrid w:val="0"/>
        </w:rPr>
      </w:pPr>
    </w:p>
    <w:p w14:paraId="1EC92950" w14:textId="77777777" w:rsidR="00980A1F" w:rsidRPr="00C37D2B" w:rsidRDefault="00980A1F" w:rsidP="00980A1F">
      <w:pPr>
        <w:pStyle w:val="PL"/>
        <w:spacing w:line="0" w:lineRule="atLeast"/>
        <w:rPr>
          <w:rFonts w:cs="Courier New"/>
          <w:noProof w:val="0"/>
          <w:snapToGrid w:val="0"/>
        </w:rPr>
      </w:pPr>
    </w:p>
    <w:p w14:paraId="26429D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494D39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C870913"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X2 REMOVAL FAILURE</w:t>
      </w:r>
    </w:p>
    <w:p w14:paraId="2373EBF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130BA0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355C6638" w14:textId="77777777" w:rsidR="00980A1F" w:rsidRPr="00C37D2B" w:rsidRDefault="00980A1F" w:rsidP="00980A1F">
      <w:pPr>
        <w:pStyle w:val="PL"/>
        <w:spacing w:line="0" w:lineRule="atLeast"/>
        <w:rPr>
          <w:rFonts w:cs="Courier New"/>
          <w:noProof w:val="0"/>
          <w:snapToGrid w:val="0"/>
        </w:rPr>
      </w:pPr>
    </w:p>
    <w:p w14:paraId="34CA52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X2RemovalFailure ::= SEQUENCE {</w:t>
      </w:r>
    </w:p>
    <w:p w14:paraId="50CAEDE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{{X2RemovalFailure-IEs}},</w:t>
      </w:r>
    </w:p>
    <w:p w14:paraId="1414CF9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D6CC18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04A1510" w14:textId="77777777" w:rsidR="00980A1F" w:rsidRPr="00C37D2B" w:rsidRDefault="00980A1F" w:rsidP="00980A1F">
      <w:pPr>
        <w:pStyle w:val="PL"/>
        <w:spacing w:line="0" w:lineRule="atLeast"/>
        <w:rPr>
          <w:rFonts w:cs="Courier New"/>
          <w:noProof w:val="0"/>
          <w:snapToGrid w:val="0"/>
        </w:rPr>
      </w:pPr>
    </w:p>
    <w:p w14:paraId="4516F4B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X2RemovalFailure-IEs X2AP-PROTOCOL-IES ::= {</w:t>
      </w:r>
    </w:p>
    <w:p w14:paraId="1CB795A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F615B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AB0D3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D265EE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4149E8B" w14:textId="77777777" w:rsidR="00980A1F" w:rsidRPr="00C37D2B" w:rsidRDefault="00980A1F" w:rsidP="00980A1F">
      <w:pPr>
        <w:pStyle w:val="PL"/>
        <w:spacing w:line="0" w:lineRule="atLeast"/>
        <w:rPr>
          <w:rFonts w:cs="Courier New"/>
          <w:noProof w:val="0"/>
          <w:snapToGrid w:val="0"/>
        </w:rPr>
      </w:pPr>
    </w:p>
    <w:p w14:paraId="2612DD6A" w14:textId="77777777" w:rsidR="00980A1F" w:rsidRPr="00C37D2B" w:rsidRDefault="00980A1F" w:rsidP="00980A1F">
      <w:pPr>
        <w:pStyle w:val="PL"/>
        <w:spacing w:line="0" w:lineRule="atLeast"/>
        <w:rPr>
          <w:rFonts w:cs="Courier New"/>
          <w:noProof w:val="0"/>
          <w:snapToGrid w:val="0"/>
        </w:rPr>
      </w:pPr>
    </w:p>
    <w:p w14:paraId="3CC4F7B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B5FD08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5D02CA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2E4DD98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B9E3E1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 **************************************************************</w:t>
      </w:r>
    </w:p>
    <w:p w14:paraId="00C01D52" w14:textId="77777777" w:rsidR="00980A1F" w:rsidRPr="00C37D2B" w:rsidRDefault="00980A1F" w:rsidP="00980A1F">
      <w:pPr>
        <w:pStyle w:val="PL"/>
        <w:spacing w:line="0" w:lineRule="atLeast"/>
        <w:rPr>
          <w:rFonts w:cs="Courier New"/>
          <w:noProof w:val="0"/>
          <w:snapToGrid w:val="0"/>
        </w:rPr>
      </w:pPr>
    </w:p>
    <w:p w14:paraId="6531921A"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RetrieveUEContextRequest</w:t>
      </w:r>
      <w:proofErr w:type="spellEnd"/>
      <w:r w:rsidRPr="00C37D2B">
        <w:rPr>
          <w:rFonts w:cs="Courier New"/>
          <w:noProof w:val="0"/>
          <w:snapToGrid w:val="0"/>
        </w:rPr>
        <w:t xml:space="preserve"> ::= SEQUENCE {</w:t>
      </w:r>
    </w:p>
    <w:p w14:paraId="39BEDBF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RetrieveUEContextRequest</w:t>
      </w:r>
      <w:proofErr w:type="spellEnd"/>
      <w:r w:rsidRPr="00C37D2B">
        <w:rPr>
          <w:rFonts w:cs="Courier New"/>
          <w:noProof w:val="0"/>
          <w:snapToGrid w:val="0"/>
        </w:rPr>
        <w:t>-IEs}},</w:t>
      </w:r>
    </w:p>
    <w:p w14:paraId="6A08927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65E7472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4A27DC9" w14:textId="77777777" w:rsidR="00980A1F" w:rsidRPr="00C37D2B" w:rsidRDefault="00980A1F" w:rsidP="00980A1F">
      <w:pPr>
        <w:pStyle w:val="PL"/>
        <w:spacing w:line="0" w:lineRule="atLeast"/>
        <w:rPr>
          <w:rFonts w:cs="Courier New"/>
          <w:noProof w:val="0"/>
          <w:snapToGrid w:val="0"/>
        </w:rPr>
      </w:pPr>
    </w:p>
    <w:p w14:paraId="18C06C34"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RetrieveUEContextRequest</w:t>
      </w:r>
      <w:proofErr w:type="spellEnd"/>
      <w:r w:rsidRPr="00C37D2B">
        <w:rPr>
          <w:rFonts w:cs="Courier New"/>
          <w:noProof w:val="0"/>
          <w:snapToGrid w:val="0"/>
        </w:rPr>
        <w:t>-IEs X2AP-PROTOCOL-IES ::= {</w:t>
      </w:r>
    </w:p>
    <w:p w14:paraId="2903B4D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E3CC365" w14:textId="77777777" w:rsidR="00980A1F" w:rsidRDefault="00980A1F" w:rsidP="00980A1F">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4C20AAC5" w14:textId="77777777" w:rsidR="00980A1F" w:rsidRPr="00C37D2B" w:rsidRDefault="00980A1F" w:rsidP="00980A1F">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1C44206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C9D062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012EF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NewEUTRANCellIdentifier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EUTRANCellIdentifier</w:t>
      </w:r>
      <w:proofErr w:type="spellEnd"/>
      <w:r w:rsidRPr="00C37D2B">
        <w:rPr>
          <w:rFonts w:cs="Courier New"/>
          <w:noProof w:val="0"/>
          <w:snapToGrid w:val="0"/>
        </w:rPr>
        <w:tab/>
        <w:t>PRESENCE mandatory}|</w:t>
      </w:r>
    </w:p>
    <w:p w14:paraId="5B730FF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FailureCellCRNTI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8397CC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FailureCellPCI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075DC8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4990965"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E0A3AF0" w14:textId="77777777" w:rsidR="00980A1F" w:rsidRPr="00C37D2B" w:rsidRDefault="00980A1F" w:rsidP="00980A1F">
      <w:pPr>
        <w:pStyle w:val="PL"/>
        <w:spacing w:line="0" w:lineRule="atLeast"/>
        <w:rPr>
          <w:rFonts w:cs="Courier New"/>
          <w:noProof w:val="0"/>
          <w:snapToGrid w:val="0"/>
        </w:rPr>
      </w:pPr>
    </w:p>
    <w:p w14:paraId="2983E6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443ECE7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38847AAF"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4D636D4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A64379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71B5DD9E" w14:textId="77777777" w:rsidR="00980A1F" w:rsidRPr="00C37D2B" w:rsidRDefault="00980A1F" w:rsidP="00980A1F">
      <w:pPr>
        <w:pStyle w:val="PL"/>
        <w:spacing w:line="0" w:lineRule="atLeast"/>
        <w:rPr>
          <w:rFonts w:cs="Courier New"/>
          <w:noProof w:val="0"/>
          <w:snapToGrid w:val="0"/>
        </w:rPr>
      </w:pPr>
    </w:p>
    <w:p w14:paraId="6903EC1C"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 xml:space="preserve"> ::= SEQUENCE {</w:t>
      </w:r>
    </w:p>
    <w:p w14:paraId="5685D5C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RetrieveUEContextResponse</w:t>
      </w:r>
      <w:proofErr w:type="spellEnd"/>
      <w:r w:rsidRPr="00C37D2B">
        <w:rPr>
          <w:rFonts w:cs="Courier New"/>
          <w:noProof w:val="0"/>
          <w:snapToGrid w:val="0"/>
        </w:rPr>
        <w:t>-IEs}},</w:t>
      </w:r>
    </w:p>
    <w:p w14:paraId="6767D4F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1561EA1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85F20F7" w14:textId="77777777" w:rsidR="00980A1F" w:rsidRPr="00C37D2B" w:rsidRDefault="00980A1F" w:rsidP="00980A1F">
      <w:pPr>
        <w:pStyle w:val="PL"/>
        <w:spacing w:line="0" w:lineRule="atLeast"/>
        <w:rPr>
          <w:rFonts w:cs="Courier New"/>
          <w:noProof w:val="0"/>
          <w:snapToGrid w:val="0"/>
        </w:rPr>
      </w:pPr>
    </w:p>
    <w:p w14:paraId="24809A0B"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-IEs X2AP-PROTOCOL-IES ::= {</w:t>
      </w:r>
    </w:p>
    <w:p w14:paraId="74A26A9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DF1CF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66CC9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C320F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5D5278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59766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200E8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DA4B6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8B79A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C696D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969A0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9F5D5A" w14:textId="77777777" w:rsidR="00980A1F" w:rsidRPr="00C37D2B" w:rsidRDefault="00980A1F" w:rsidP="00980A1F">
      <w:pPr>
        <w:pStyle w:val="PL"/>
        <w:spacing w:line="0" w:lineRule="atLeast"/>
        <w:rPr>
          <w:rFonts w:eastAsia="SimSun"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27CD0DA1" w14:textId="77777777" w:rsidR="00980A1F" w:rsidRPr="00C37D2B" w:rsidRDefault="00980A1F" w:rsidP="00980A1F">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909B5B" w14:textId="77777777" w:rsidR="00980A1F" w:rsidRPr="00C37D2B" w:rsidRDefault="00980A1F" w:rsidP="00980A1F">
      <w:pPr>
        <w:pStyle w:val="PL"/>
        <w:spacing w:line="0" w:lineRule="atLeast"/>
        <w:rPr>
          <w:noProof w:val="0"/>
          <w:snapToGrid w:val="0"/>
        </w:rPr>
      </w:pPr>
      <w:r w:rsidRPr="00C37D2B">
        <w:rPr>
          <w:noProof w:val="0"/>
          <w:snapToGrid w:val="0"/>
        </w:rPr>
        <w:tab/>
        <w:t>{ ID id-</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A49892" w14:textId="77777777" w:rsidR="00980A1F" w:rsidRDefault="00980A1F" w:rsidP="00980A1F">
      <w:pPr>
        <w:pStyle w:val="PL"/>
        <w:spacing w:line="0" w:lineRule="atLeast"/>
        <w:rPr>
          <w:noProof w:val="0"/>
          <w:snapToGrid w:val="0"/>
          <w:lang w:eastAsia="zh-CN"/>
        </w:rPr>
      </w:pPr>
      <w:r w:rsidRPr="00C37D2B">
        <w:rPr>
          <w:noProof w:val="0"/>
          <w:snapToGrid w:val="0"/>
        </w:rPr>
        <w:tab/>
        <w:t>{ ID id-Subscription-Based-UE-</w:t>
      </w:r>
      <w:proofErr w:type="spellStart"/>
      <w:r w:rsidRPr="00C37D2B">
        <w:rPr>
          <w:noProof w:val="0"/>
          <w:snapToGrid w:val="0"/>
        </w:rPr>
        <w:t>DifferentiationInfo</w:t>
      </w:r>
      <w:proofErr w:type="spellEnd"/>
      <w:r w:rsidRPr="00C37D2B">
        <w:rPr>
          <w:noProof w:val="0"/>
          <w:snapToGrid w:val="0"/>
        </w:rPr>
        <w:tab/>
        <w:t>CRITICALITY ignore</w:t>
      </w:r>
      <w:r w:rsidRPr="00C37D2B">
        <w:rPr>
          <w:noProof w:val="0"/>
          <w:snapToGrid w:val="0"/>
        </w:rPr>
        <w:tab/>
        <w:t>TYPE Subscription-Based-UE-</w:t>
      </w:r>
      <w:proofErr w:type="spellStart"/>
      <w:r w:rsidRPr="00C37D2B">
        <w:rPr>
          <w:noProof w:val="0"/>
          <w:snapToGrid w:val="0"/>
        </w:rPr>
        <w:t>DifferentiationInfo</w:t>
      </w:r>
      <w:proofErr w:type="spellEnd"/>
      <w:r w:rsidRPr="00C37D2B">
        <w:rPr>
          <w:noProof w:val="0"/>
          <w:snapToGrid w:val="0"/>
        </w:rPr>
        <w:tab/>
        <w:t>PRESENCE optional}</w:t>
      </w:r>
      <w:r>
        <w:rPr>
          <w:rFonts w:hint="eastAsia"/>
          <w:noProof w:val="0"/>
          <w:snapToGrid w:val="0"/>
          <w:lang w:eastAsia="zh-CN"/>
        </w:rPr>
        <w:t>|</w:t>
      </w:r>
    </w:p>
    <w:p w14:paraId="337E00D1" w14:textId="77777777" w:rsidR="00980A1F" w:rsidRPr="00712AA0" w:rsidRDefault="00980A1F" w:rsidP="00980A1F">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03F226D3" w14:textId="77777777" w:rsidR="00980A1F" w:rsidRPr="00C37D2B" w:rsidRDefault="00980A1F" w:rsidP="00980A1F">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7BC81868"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65D50F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04F88920" w14:textId="77777777" w:rsidR="00980A1F" w:rsidRPr="00C37D2B" w:rsidRDefault="00980A1F" w:rsidP="00980A1F">
      <w:pPr>
        <w:pStyle w:val="PL"/>
        <w:spacing w:line="0" w:lineRule="atLeast"/>
        <w:rPr>
          <w:rFonts w:cs="Courier New"/>
          <w:noProof w:val="0"/>
          <w:snapToGrid w:val="0"/>
        </w:rPr>
      </w:pPr>
    </w:p>
    <w:p w14:paraId="4DB13F3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UE-</w:t>
      </w:r>
      <w:proofErr w:type="spellStart"/>
      <w:r w:rsidRPr="00C37D2B">
        <w:rPr>
          <w:rFonts w:cs="Courier New"/>
          <w:noProof w:val="0"/>
          <w:snapToGrid w:val="0"/>
        </w:rPr>
        <w:t>ContextInformationRetrieve</w:t>
      </w:r>
      <w:proofErr w:type="spellEnd"/>
      <w:r w:rsidRPr="00C37D2B">
        <w:rPr>
          <w:rFonts w:cs="Courier New"/>
          <w:noProof w:val="0"/>
          <w:snapToGrid w:val="0"/>
        </w:rPr>
        <w:t xml:space="preserve"> ::= SEQUENCE {</w:t>
      </w:r>
    </w:p>
    <w:p w14:paraId="23D3938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06CF546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w:t>
      </w:r>
    </w:p>
    <w:p w14:paraId="5AE582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aS-SecurityInformation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w:t>
      </w:r>
      <w:proofErr w:type="spellStart"/>
      <w:r w:rsidRPr="00C37D2B">
        <w:rPr>
          <w:rFonts w:cs="Courier New"/>
          <w:noProof w:val="0"/>
          <w:snapToGrid w:val="0"/>
        </w:rPr>
        <w:t>SecurityInformation</w:t>
      </w:r>
      <w:proofErr w:type="spellEnd"/>
      <w:r w:rsidRPr="00C37D2B">
        <w:rPr>
          <w:rFonts w:cs="Courier New"/>
          <w:noProof w:val="0"/>
          <w:snapToGrid w:val="0"/>
        </w:rPr>
        <w:t>,</w:t>
      </w:r>
    </w:p>
    <w:p w14:paraId="31DCAEF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w:t>
      </w:r>
    </w:p>
    <w:p w14:paraId="7A301C2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t>OPTIONAL,</w:t>
      </w:r>
    </w:p>
    <w:p w14:paraId="22B504B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w:t>
      </w:r>
    </w:p>
    <w:p w14:paraId="1583E18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rRC</w:t>
      </w:r>
      <w:proofErr w:type="spellEnd"/>
      <w:r w:rsidRPr="00C37D2B">
        <w:rPr>
          <w:rFonts w:cs="Courier New"/>
          <w:noProof w:val="0"/>
          <w:snapToGrid w:val="0"/>
        </w:rPr>
        <w:t>-Context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F702FE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DEB1A7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t>OPTIONAL,</w:t>
      </w:r>
    </w:p>
    <w:p w14:paraId="0F634E2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managBasedMDTallowed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ManagementBasedMDTallowed</w:t>
      </w:r>
      <w:proofErr w:type="spellEnd"/>
      <w:r w:rsidRPr="00C37D2B">
        <w:rPr>
          <w:rFonts w:cs="Courier New"/>
          <w:noProof w:val="0"/>
          <w:snapToGrid w:val="0"/>
        </w:rPr>
        <w:tab/>
      </w:r>
      <w:r w:rsidRPr="00C37D2B">
        <w:rPr>
          <w:rFonts w:cs="Courier New"/>
          <w:noProof w:val="0"/>
          <w:snapToGrid w:val="0"/>
        </w:rPr>
        <w:tab/>
        <w:t>OPTIONAL,</w:t>
      </w:r>
    </w:p>
    <w:p w14:paraId="6FBAF35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216D0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 OPTIONAL,</w:t>
      </w:r>
    </w:p>
    <w:p w14:paraId="703D8B1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040DE07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3696A2F" w14:textId="77777777" w:rsidR="00980A1F" w:rsidRPr="00C37D2B" w:rsidRDefault="00980A1F" w:rsidP="00980A1F">
      <w:pPr>
        <w:pStyle w:val="PL"/>
        <w:spacing w:line="0" w:lineRule="atLeast"/>
        <w:rPr>
          <w:rFonts w:cs="Courier New"/>
          <w:noProof w:val="0"/>
          <w:snapToGrid w:val="0"/>
        </w:rPr>
      </w:pPr>
    </w:p>
    <w:p w14:paraId="1E1B59F4" w14:textId="77777777" w:rsidR="00980A1F" w:rsidRPr="00C37D2B" w:rsidRDefault="00980A1F" w:rsidP="00980A1F">
      <w:pPr>
        <w:pStyle w:val="PL"/>
        <w:spacing w:line="0" w:lineRule="atLeast"/>
        <w:rPr>
          <w:rFonts w:cs="Courier New"/>
          <w:noProof w:val="0"/>
          <w:snapToGrid w:val="0"/>
          <w:lang w:eastAsia="zh-CN"/>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1A56A70E" w14:textId="77777777" w:rsidR="00980A1F" w:rsidRPr="00C37D2B" w:rsidRDefault="00980A1F" w:rsidP="00980A1F">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09538D85" w14:textId="77777777" w:rsidR="00980A1F" w:rsidRPr="000B3F8F" w:rsidRDefault="00980A1F" w:rsidP="00980A1F">
      <w:pPr>
        <w:pStyle w:val="PL"/>
        <w:spacing w:line="0" w:lineRule="atLeast"/>
        <w:rPr>
          <w:rFonts w:cs="Courier New"/>
          <w:noProof w:val="0"/>
          <w:snapToGrid w:val="0"/>
        </w:rPr>
      </w:pPr>
      <w:r w:rsidRPr="00C37D2B">
        <w:rPr>
          <w:rFonts w:cs="Courier New"/>
          <w:noProof w:val="0"/>
          <w:snapToGrid w:val="0"/>
        </w:rPr>
        <w:t>{ ID id-</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6568DB17" w14:textId="77777777" w:rsidR="00980A1F" w:rsidRDefault="00980A1F" w:rsidP="00980A1F">
      <w:pPr>
        <w:pStyle w:val="PL"/>
        <w:spacing w:line="0" w:lineRule="atLeast"/>
        <w:rPr>
          <w:rFonts w:cs="Courier New"/>
          <w:noProof w:val="0"/>
          <w:snapToGrid w:val="0"/>
          <w:lang w:eastAsia="zh-CN"/>
        </w:rPr>
      </w:pPr>
      <w:r w:rsidRPr="000B3F8F">
        <w:rPr>
          <w:rFonts w:cs="Courier New"/>
          <w:noProof w:val="0"/>
          <w:snapToGrid w:val="0"/>
        </w:rPr>
        <w:t>{ ID id-</w:t>
      </w:r>
      <w:proofErr w:type="spellStart"/>
      <w:r w:rsidRPr="000B3F8F">
        <w:rPr>
          <w:rFonts w:cs="Courier New"/>
          <w:noProof w:val="0"/>
          <w:snapToGrid w:val="0"/>
        </w:rPr>
        <w:t>EPCHandoverRestrictionListContainer</w:t>
      </w:r>
      <w:proofErr w:type="spellEnd"/>
      <w:r w:rsidRPr="000B3F8F">
        <w:rPr>
          <w:rFonts w:cs="Courier New"/>
          <w:noProof w:val="0"/>
          <w:snapToGrid w:val="0"/>
        </w:rPr>
        <w:t xml:space="preserve"> CRITICALITY ignore</w:t>
      </w:r>
      <w:r w:rsidRPr="000B3F8F">
        <w:rPr>
          <w:rFonts w:cs="Courier New"/>
          <w:noProof w:val="0"/>
          <w:snapToGrid w:val="0"/>
        </w:rPr>
        <w:tab/>
        <w:t xml:space="preserve">EXTENSION </w:t>
      </w:r>
      <w:proofErr w:type="spellStart"/>
      <w:r w:rsidRPr="000B3F8F">
        <w:rPr>
          <w:rFonts w:cs="Courier New"/>
          <w:noProof w:val="0"/>
          <w:snapToGrid w:val="0"/>
        </w:rPr>
        <w:t>EPCHandoverRestrictionListContainer</w:t>
      </w:r>
      <w:proofErr w:type="spellEnd"/>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02A9EEE8" w14:textId="77777777" w:rsidR="00980A1F" w:rsidRDefault="00980A1F" w:rsidP="00980A1F">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4C3EDCD3" w14:textId="77777777" w:rsidR="00980A1F" w:rsidRPr="00CF7E22" w:rsidRDefault="00980A1F" w:rsidP="00980A1F">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22AA5A61" w14:textId="77777777" w:rsidR="00980A1F" w:rsidRPr="00C37D2B" w:rsidRDefault="00980A1F" w:rsidP="00980A1F">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7C5A0F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26211AD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F105332" w14:textId="77777777" w:rsidR="00980A1F" w:rsidRPr="00C37D2B" w:rsidRDefault="00980A1F" w:rsidP="00980A1F">
      <w:pPr>
        <w:pStyle w:val="PL"/>
        <w:spacing w:line="0" w:lineRule="atLeast"/>
        <w:rPr>
          <w:rFonts w:cs="Courier New"/>
          <w:noProof w:val="0"/>
          <w:snapToGrid w:val="0"/>
        </w:rPr>
      </w:pPr>
    </w:p>
    <w:p w14:paraId="105486E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15C6ED75" w14:textId="77777777" w:rsidR="00980A1F" w:rsidRPr="00C37D2B" w:rsidRDefault="00980A1F" w:rsidP="00980A1F">
      <w:pPr>
        <w:pStyle w:val="PL"/>
        <w:spacing w:line="0" w:lineRule="atLeast"/>
        <w:rPr>
          <w:rFonts w:cs="Courier New"/>
          <w:noProof w:val="0"/>
          <w:snapToGrid w:val="0"/>
        </w:rPr>
      </w:pPr>
    </w:p>
    <w:p w14:paraId="0B90702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3F2C63E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2501BB4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4E79B61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E4C0F90" w14:textId="77777777" w:rsidR="00980A1F" w:rsidRPr="00C37D2B" w:rsidRDefault="00980A1F" w:rsidP="00980A1F">
      <w:pPr>
        <w:pStyle w:val="PL"/>
        <w:spacing w:line="0" w:lineRule="atLeast"/>
        <w:rPr>
          <w:rFonts w:cs="Courier New"/>
          <w:noProof w:val="0"/>
          <w:snapToGrid w:val="0"/>
        </w:rPr>
      </w:pPr>
    </w:p>
    <w:p w14:paraId="36FDD46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-Item ::= SEQUENCE {</w:t>
      </w:r>
    </w:p>
    <w:p w14:paraId="42CABCD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6BACE1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7780D6E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24C0CBF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135D5BD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F98CE7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2434E3FA" w14:textId="77777777" w:rsidR="00980A1F" w:rsidRPr="00C37D2B" w:rsidRDefault="00980A1F" w:rsidP="00980A1F">
      <w:pPr>
        <w:pStyle w:val="PL"/>
        <w:spacing w:line="0" w:lineRule="atLeast"/>
        <w:rPr>
          <w:rFonts w:cs="Courier New"/>
          <w:noProof w:val="0"/>
          <w:snapToGrid w:val="0"/>
        </w:rPr>
      </w:pPr>
    </w:p>
    <w:p w14:paraId="1C1AAB5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462BE0F4"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1C61BAE6" w14:textId="77777777" w:rsidR="00980A1F" w:rsidRPr="00FF1BAF" w:rsidRDefault="00980A1F" w:rsidP="00980A1F">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6C4BBD41" w14:textId="77777777" w:rsidR="00980A1F" w:rsidRPr="00C37D2B" w:rsidRDefault="00980A1F" w:rsidP="00980A1F">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30A84D31" w14:textId="77777777" w:rsidR="00980A1F" w:rsidRPr="00C37D2B" w:rsidRDefault="00980A1F" w:rsidP="00980A1F">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43A61DE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6D5FD3C" w14:textId="77777777" w:rsidR="00980A1F" w:rsidRPr="00C37D2B" w:rsidRDefault="00980A1F" w:rsidP="00980A1F">
      <w:pPr>
        <w:pStyle w:val="PL"/>
        <w:spacing w:line="0" w:lineRule="atLeast"/>
        <w:rPr>
          <w:rFonts w:cs="Courier New"/>
          <w:noProof w:val="0"/>
          <w:snapToGrid w:val="0"/>
        </w:rPr>
      </w:pPr>
    </w:p>
    <w:p w14:paraId="6A60CA3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1E3AEE5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5D615D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111170BE"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651ED80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 **************************************************************</w:t>
      </w:r>
    </w:p>
    <w:p w14:paraId="6B5173EE" w14:textId="77777777" w:rsidR="00980A1F" w:rsidRPr="00C37D2B" w:rsidRDefault="00980A1F" w:rsidP="00980A1F">
      <w:pPr>
        <w:pStyle w:val="PL"/>
        <w:spacing w:line="0" w:lineRule="atLeast"/>
        <w:rPr>
          <w:rFonts w:cs="Courier New"/>
          <w:noProof w:val="0"/>
          <w:snapToGrid w:val="0"/>
        </w:rPr>
      </w:pPr>
    </w:p>
    <w:p w14:paraId="2ED95BEF"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 xml:space="preserve"> ::= SEQUENCE {</w:t>
      </w:r>
    </w:p>
    <w:p w14:paraId="63A8BE0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RetrieveUEContextFailure</w:t>
      </w:r>
      <w:proofErr w:type="spellEnd"/>
      <w:r w:rsidRPr="00C37D2B">
        <w:rPr>
          <w:rFonts w:cs="Courier New"/>
          <w:noProof w:val="0"/>
          <w:snapToGrid w:val="0"/>
        </w:rPr>
        <w:t>-IEs}},</w:t>
      </w:r>
    </w:p>
    <w:p w14:paraId="5B8E38ED"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A2AD30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57EDD7AE" w14:textId="77777777" w:rsidR="00980A1F" w:rsidRPr="00C37D2B" w:rsidRDefault="00980A1F" w:rsidP="00980A1F">
      <w:pPr>
        <w:pStyle w:val="PL"/>
        <w:spacing w:line="0" w:lineRule="atLeast"/>
        <w:rPr>
          <w:rFonts w:cs="Courier New"/>
          <w:noProof w:val="0"/>
          <w:snapToGrid w:val="0"/>
        </w:rPr>
      </w:pPr>
    </w:p>
    <w:p w14:paraId="5A78140A" w14:textId="77777777" w:rsidR="00980A1F" w:rsidRPr="00C37D2B" w:rsidRDefault="00980A1F" w:rsidP="00980A1F">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-IEs X2AP-PROTOCOL-IES ::= {</w:t>
      </w:r>
    </w:p>
    <w:p w14:paraId="4BA597B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AB9A69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F38AC4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C36B75A"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4A24C61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7FCF7A3A" w14:textId="77777777" w:rsidR="00980A1F" w:rsidRPr="00C37D2B" w:rsidRDefault="00980A1F" w:rsidP="00980A1F">
      <w:pPr>
        <w:pStyle w:val="PL"/>
        <w:rPr>
          <w:snapToGrid w:val="0"/>
        </w:rPr>
      </w:pPr>
      <w:r w:rsidRPr="00C37D2B">
        <w:rPr>
          <w:snapToGrid w:val="0"/>
        </w:rPr>
        <w:t>}</w:t>
      </w:r>
    </w:p>
    <w:p w14:paraId="5590ED2B" w14:textId="77777777" w:rsidR="00980A1F" w:rsidRPr="00C37D2B" w:rsidRDefault="00980A1F" w:rsidP="00980A1F">
      <w:pPr>
        <w:pStyle w:val="PL"/>
        <w:rPr>
          <w:snapToGrid w:val="0"/>
        </w:rPr>
      </w:pPr>
    </w:p>
    <w:p w14:paraId="33E76C4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5030C71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A52902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ADDITION REQUEST</w:t>
      </w:r>
    </w:p>
    <w:p w14:paraId="4C70F6F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4C04B6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0019CC85" w14:textId="77777777" w:rsidR="00980A1F" w:rsidRPr="00C37D2B" w:rsidRDefault="00980A1F" w:rsidP="00980A1F">
      <w:pPr>
        <w:pStyle w:val="PL"/>
        <w:rPr>
          <w:rFonts w:eastAsia="DengXian"/>
          <w:snapToGrid w:val="0"/>
          <w:lang w:eastAsia="zh-CN"/>
        </w:rPr>
      </w:pPr>
    </w:p>
    <w:p w14:paraId="78C7C7D4" w14:textId="77777777" w:rsidR="00980A1F" w:rsidRPr="00C37D2B" w:rsidRDefault="00980A1F" w:rsidP="00980A1F">
      <w:pPr>
        <w:pStyle w:val="PL"/>
        <w:rPr>
          <w:snapToGrid w:val="0"/>
        </w:rPr>
      </w:pPr>
      <w:r w:rsidRPr="00C37D2B">
        <w:rPr>
          <w:snapToGrid w:val="0"/>
        </w:rPr>
        <w:t>SgNBAdditionRequest ::= SEQUENCE {</w:t>
      </w:r>
    </w:p>
    <w:p w14:paraId="234A151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6C17EB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CAE6BF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A6FC5E7" w14:textId="77777777" w:rsidR="00980A1F" w:rsidRPr="00C37D2B" w:rsidRDefault="00980A1F" w:rsidP="00980A1F">
      <w:pPr>
        <w:pStyle w:val="PL"/>
        <w:rPr>
          <w:rFonts w:eastAsia="DengXian"/>
          <w:snapToGrid w:val="0"/>
          <w:lang w:eastAsia="zh-CN"/>
        </w:rPr>
      </w:pPr>
    </w:p>
    <w:p w14:paraId="2D082887" w14:textId="77777777" w:rsidR="00980A1F" w:rsidRPr="00C37D2B" w:rsidRDefault="00980A1F" w:rsidP="00980A1F">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2D07956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bookmarkStart w:id="528" w:name="_Hlk498464357"/>
      <w:r w:rsidRPr="00C37D2B">
        <w:rPr>
          <w:rFonts w:eastAsia="DengXian"/>
          <w:snapToGrid w:val="0"/>
          <w:lang w:eastAsia="zh-CN"/>
        </w:rPr>
        <w:t>MeNB-UE-X2AP-ID</w:t>
      </w:r>
      <w:bookmarkEnd w:id="528"/>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6FAE8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bookmarkStart w:id="529" w:name="_Hlk498464365"/>
      <w:r w:rsidRPr="00C37D2B">
        <w:rPr>
          <w:rFonts w:eastAsia="DengXian"/>
          <w:snapToGrid w:val="0"/>
          <w:lang w:eastAsia="zh-CN"/>
        </w:rPr>
        <w:t>NRUESecurityCapabilities</w:t>
      </w:r>
      <w:bookmarkEnd w:id="529"/>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2BE374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bookmarkStart w:id="530" w:name="_Hlk498464376"/>
      <w:r w:rsidRPr="00C37D2B">
        <w:rPr>
          <w:rFonts w:eastAsia="DengXian"/>
          <w:snapToGrid w:val="0"/>
          <w:lang w:eastAsia="zh-CN"/>
        </w:rPr>
        <w:t>SgNBSecurityKey</w:t>
      </w:r>
      <w:bookmarkEnd w:id="530"/>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65A87B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A1630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048079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57EAD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5DA3DA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07B5AC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7563F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2CE64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30262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D817F5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2BFEC09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7300D9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98744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5536EDA" w14:textId="77777777" w:rsidR="00980A1F" w:rsidRPr="00C37D2B" w:rsidRDefault="00980A1F" w:rsidP="00980A1F">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3CD05BDD" w14:textId="77777777" w:rsidR="00980A1F" w:rsidRPr="00C37D2B" w:rsidRDefault="00980A1F" w:rsidP="00980A1F">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20610FB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A5B9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EC7566C" w14:textId="77777777" w:rsidR="00980A1F" w:rsidRPr="00C37D2B" w:rsidRDefault="00980A1F" w:rsidP="00980A1F">
      <w:pPr>
        <w:pStyle w:val="PL"/>
        <w:rPr>
          <w:rFonts w:eastAsia="DengXian"/>
          <w:snapToGrid w:val="0"/>
          <w:lang w:eastAsia="zh-CN"/>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04B668C" w14:textId="77777777" w:rsidR="00980A1F" w:rsidRPr="00835BDB" w:rsidRDefault="00980A1F" w:rsidP="00980A1F">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07A9BF43" w14:textId="77777777" w:rsidR="00980A1F" w:rsidRPr="00C37D2B" w:rsidRDefault="00980A1F" w:rsidP="00980A1F">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161B1BE0" w14:textId="77777777" w:rsidR="00980A1F" w:rsidRPr="00C37D2B" w:rsidRDefault="00980A1F" w:rsidP="00980A1F">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29090C23" w14:textId="77777777" w:rsidR="00980A1F" w:rsidRPr="00C37D2B" w:rsidRDefault="00980A1F" w:rsidP="00980A1F">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5B235130" w14:textId="77777777" w:rsidR="00980A1F" w:rsidRDefault="00980A1F" w:rsidP="00980A1F">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74EE7A4C" w14:textId="77777777" w:rsidR="00980A1F" w:rsidRDefault="00980A1F" w:rsidP="00980A1F">
      <w:pPr>
        <w:pStyle w:val="PL"/>
        <w:rPr>
          <w:ins w:id="531" w:author="Nokia (rapporteur)" w:date="2021-08-03T18:39:00Z"/>
          <w:noProof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532" w:author="Nokia (rapporteur)" w:date="2021-08-03T18:39:00Z">
        <w:r>
          <w:rPr>
            <w:noProof w:val="0"/>
          </w:rPr>
          <w:t>|</w:t>
        </w:r>
      </w:ins>
    </w:p>
    <w:p w14:paraId="7BD6A9F8" w14:textId="50F78B66" w:rsidR="00980A1F" w:rsidRPr="00C37D2B" w:rsidRDefault="00980A1F" w:rsidP="00980A1F">
      <w:pPr>
        <w:pStyle w:val="PL"/>
        <w:rPr>
          <w:rFonts w:eastAsia="DengXian"/>
          <w:snapToGrid w:val="0"/>
          <w:lang w:eastAsia="zh-CN"/>
        </w:rPr>
      </w:pPr>
      <w:ins w:id="533" w:author="Nokia (rapporteur)" w:date="2021-08-03T18:39:00Z">
        <w:r>
          <w:rPr>
            <w:noProof w:val="0"/>
          </w:rPr>
          <w:lastRenderedPageBreak/>
          <w:tab/>
        </w:r>
        <w:proofErr w:type="gramStart"/>
        <w:r>
          <w:rPr>
            <w:noProof w:val="0"/>
          </w:rPr>
          <w:t>{ ID</w:t>
        </w:r>
        <w:proofErr w:type="gramEnd"/>
        <w:r>
          <w:rPr>
            <w:noProof w:val="0"/>
          </w:rPr>
          <w:t xml:space="preserve"> id-</w:t>
        </w:r>
        <w:proofErr w:type="spellStart"/>
        <w:r>
          <w:rPr>
            <w:noProof w:val="0"/>
          </w:rPr>
          <w:t>SCGActivation</w:t>
        </w:r>
      </w:ins>
      <w:ins w:id="534" w:author="Nokia (rapporteur)" w:date="2021-11-16T15:45:00Z">
        <w:r w:rsidR="00C1458C">
          <w:rPr>
            <w:noProof w:val="0"/>
          </w:rPr>
          <w:t>Request</w:t>
        </w:r>
      </w:ins>
      <w:proofErr w:type="spellEnd"/>
      <w:ins w:id="535" w:author="Nokia (rapporteur)" w:date="2021-08-03T18:39:00Z">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w:t>
        </w:r>
      </w:ins>
      <w:ins w:id="536" w:author="Nokia (rapporteur)" w:date="2021-11-16T15:45:00Z">
        <w:r w:rsidR="00C1458C">
          <w:rPr>
            <w:noProof w:val="0"/>
          </w:rPr>
          <w:t>Request</w:t>
        </w:r>
      </w:ins>
      <w:proofErr w:type="spellEnd"/>
      <w:ins w:id="537" w:author="Nokia (rapporteur)" w:date="2021-08-03T18:39:00Z">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Pr>
          <w:snapToGrid w:val="0"/>
        </w:rPr>
        <w:t>,</w:t>
      </w:r>
      <w:r w:rsidRPr="00C37D2B">
        <w:rPr>
          <w:rFonts w:eastAsia="DengXian"/>
          <w:snapToGrid w:val="0"/>
          <w:lang w:eastAsia="zh-CN"/>
        </w:rPr>
        <w:tab/>
        <w:t>...</w:t>
      </w:r>
    </w:p>
    <w:p w14:paraId="754392B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C616268" w14:textId="77777777" w:rsidR="00980A1F" w:rsidRPr="00C37D2B" w:rsidRDefault="00980A1F" w:rsidP="00980A1F">
      <w:pPr>
        <w:pStyle w:val="PL"/>
        <w:rPr>
          <w:noProof w:val="0"/>
          <w:snapToGrid w:val="0"/>
        </w:rPr>
      </w:pPr>
    </w:p>
    <w:p w14:paraId="7F091275" w14:textId="77777777" w:rsidR="00980A1F" w:rsidRPr="00C37D2B" w:rsidRDefault="00980A1F" w:rsidP="00980A1F">
      <w:pPr>
        <w:pStyle w:val="PL"/>
        <w:rPr>
          <w:noProof w:val="0"/>
          <w:snapToGrid w:val="0"/>
        </w:rPr>
      </w:pPr>
      <w:bookmarkStart w:id="538" w:name="_Hlk498464592"/>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SgNBAddReqList</w:t>
      </w:r>
      <w:proofErr w:type="spellEnd"/>
      <w:r w:rsidRPr="00C37D2B">
        <w:rPr>
          <w:noProof w:val="0"/>
          <w:snapToGrid w:val="0"/>
        </w:rPr>
        <w:t xml:space="preserve">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 }</w:t>
      </w:r>
    </w:p>
    <w:p w14:paraId="1A161B2D" w14:textId="77777777" w:rsidR="00980A1F" w:rsidRPr="00C37D2B" w:rsidRDefault="00980A1F" w:rsidP="00980A1F">
      <w:pPr>
        <w:pStyle w:val="PL"/>
        <w:rPr>
          <w:noProof w:val="0"/>
          <w:snapToGrid w:val="0"/>
        </w:rPr>
      </w:pPr>
    </w:p>
    <w:p w14:paraId="5D1D4CCF"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ab/>
        <w:t>X2AP-PROTOCOL-IES ::= {</w:t>
      </w:r>
    </w:p>
    <w:p w14:paraId="48189BA2" w14:textId="77777777" w:rsidR="00980A1F" w:rsidRPr="00C37D2B" w:rsidRDefault="00980A1F" w:rsidP="00980A1F">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CRITICALITY reject</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7317680C" w14:textId="77777777" w:rsidR="00980A1F" w:rsidRPr="00C37D2B" w:rsidRDefault="00980A1F" w:rsidP="00980A1F">
      <w:pPr>
        <w:pStyle w:val="PL"/>
        <w:rPr>
          <w:noProof w:val="0"/>
          <w:snapToGrid w:val="0"/>
        </w:rPr>
      </w:pPr>
      <w:r w:rsidRPr="00C37D2B">
        <w:rPr>
          <w:noProof w:val="0"/>
          <w:snapToGrid w:val="0"/>
        </w:rPr>
        <w:tab/>
        <w:t>...</w:t>
      </w:r>
    </w:p>
    <w:p w14:paraId="63FF7829" w14:textId="77777777" w:rsidR="00980A1F" w:rsidRPr="00C37D2B" w:rsidRDefault="00980A1F" w:rsidP="00980A1F">
      <w:pPr>
        <w:pStyle w:val="PL"/>
        <w:rPr>
          <w:noProof w:val="0"/>
          <w:snapToGrid w:val="0"/>
        </w:rPr>
      </w:pPr>
      <w:r w:rsidRPr="00C37D2B">
        <w:rPr>
          <w:noProof w:val="0"/>
          <w:snapToGrid w:val="0"/>
        </w:rPr>
        <w:t>}</w:t>
      </w:r>
    </w:p>
    <w:bookmarkEnd w:id="538"/>
    <w:p w14:paraId="5AB1BAFF" w14:textId="77777777" w:rsidR="00980A1F" w:rsidRPr="00C37D2B" w:rsidRDefault="00980A1F" w:rsidP="00980A1F">
      <w:pPr>
        <w:pStyle w:val="PL"/>
        <w:rPr>
          <w:noProof w:val="0"/>
          <w:snapToGrid w:val="0"/>
        </w:rPr>
      </w:pPr>
    </w:p>
    <w:p w14:paraId="6F5FBD5F" w14:textId="77777777" w:rsidR="00980A1F" w:rsidRPr="00C37D2B" w:rsidRDefault="00980A1F" w:rsidP="00980A1F">
      <w:pPr>
        <w:pStyle w:val="PL"/>
        <w:rPr>
          <w:noProof w:val="0"/>
          <w:snapToGrid w:val="0"/>
        </w:rPr>
      </w:pPr>
      <w:bookmarkStart w:id="539" w:name="_Hlk498464540"/>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 ::= SEQUENCE {</w:t>
      </w:r>
    </w:p>
    <w:p w14:paraId="46F0E590" w14:textId="77777777" w:rsidR="00980A1F" w:rsidRPr="00C37D2B" w:rsidRDefault="00980A1F" w:rsidP="00980A1F">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22A3AF7D" w14:textId="77777777" w:rsidR="00980A1F" w:rsidRPr="00C37D2B" w:rsidRDefault="00980A1F" w:rsidP="00980A1F">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7C9010A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3DDB79A9" w14:textId="77777777" w:rsidR="00980A1F" w:rsidRPr="00C37D2B" w:rsidRDefault="00980A1F" w:rsidP="00980A1F">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7D71BA4"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024C34DA"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4094539B"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155834EF" w14:textId="77777777" w:rsidR="00980A1F" w:rsidRPr="00C37D2B" w:rsidRDefault="00980A1F" w:rsidP="00980A1F">
      <w:pPr>
        <w:pStyle w:val="PL"/>
        <w:rPr>
          <w:noProof w:val="0"/>
          <w:snapToGrid w:val="0"/>
        </w:rPr>
      </w:pPr>
      <w:r w:rsidRPr="00C37D2B">
        <w:rPr>
          <w:noProof w:val="0"/>
          <w:snapToGrid w:val="0"/>
        </w:rPr>
        <w:tab/>
        <w:t>},</w:t>
      </w:r>
    </w:p>
    <w:p w14:paraId="73F3743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w:t>
      </w:r>
      <w:r w:rsidRPr="00C37D2B">
        <w:rPr>
          <w:noProof w:val="0"/>
          <w:snapToGrid w:val="0"/>
        </w:rPr>
        <w:tab/>
        <w:t>OPTIONAL,</w:t>
      </w:r>
    </w:p>
    <w:p w14:paraId="5DBE2F15" w14:textId="77777777" w:rsidR="00980A1F" w:rsidRPr="00C37D2B" w:rsidRDefault="00980A1F" w:rsidP="00980A1F">
      <w:pPr>
        <w:pStyle w:val="PL"/>
        <w:rPr>
          <w:noProof w:val="0"/>
          <w:snapToGrid w:val="0"/>
        </w:rPr>
      </w:pPr>
      <w:r w:rsidRPr="00C37D2B">
        <w:rPr>
          <w:noProof w:val="0"/>
          <w:snapToGrid w:val="0"/>
        </w:rPr>
        <w:tab/>
        <w:t>...</w:t>
      </w:r>
    </w:p>
    <w:p w14:paraId="64210F05" w14:textId="77777777" w:rsidR="00980A1F" w:rsidRPr="00C37D2B" w:rsidRDefault="00980A1F" w:rsidP="00980A1F">
      <w:pPr>
        <w:pStyle w:val="PL"/>
        <w:rPr>
          <w:noProof w:val="0"/>
          <w:snapToGrid w:val="0"/>
        </w:rPr>
      </w:pPr>
      <w:r w:rsidRPr="00C37D2B">
        <w:rPr>
          <w:noProof w:val="0"/>
          <w:snapToGrid w:val="0"/>
        </w:rPr>
        <w:t>}</w:t>
      </w:r>
    </w:p>
    <w:p w14:paraId="634A1D36" w14:textId="77777777" w:rsidR="00980A1F" w:rsidRPr="00C37D2B" w:rsidRDefault="00980A1F" w:rsidP="00980A1F">
      <w:pPr>
        <w:pStyle w:val="PL"/>
        <w:rPr>
          <w:noProof w:val="0"/>
          <w:snapToGrid w:val="0"/>
        </w:rPr>
      </w:pPr>
    </w:p>
    <w:p w14:paraId="2D4F9E20"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xml:space="preserve"> X2AP-PROTOCOL-EXTENSION ::= {</w:t>
      </w:r>
    </w:p>
    <w:p w14:paraId="6271EE9D" w14:textId="77777777" w:rsidR="00980A1F" w:rsidRPr="00C37D2B" w:rsidRDefault="00980A1F" w:rsidP="00980A1F">
      <w:pPr>
        <w:pStyle w:val="PL"/>
        <w:rPr>
          <w:noProof w:val="0"/>
          <w:snapToGrid w:val="0"/>
        </w:rPr>
      </w:pPr>
      <w:r w:rsidRPr="00C37D2B">
        <w:rPr>
          <w:noProof w:val="0"/>
          <w:snapToGrid w:val="0"/>
        </w:rPr>
        <w:tab/>
        <w:t>...</w:t>
      </w:r>
    </w:p>
    <w:p w14:paraId="47DBF7B1" w14:textId="77777777" w:rsidR="00980A1F" w:rsidRPr="00C37D2B" w:rsidRDefault="00980A1F" w:rsidP="00980A1F">
      <w:pPr>
        <w:pStyle w:val="PL"/>
        <w:rPr>
          <w:noProof w:val="0"/>
          <w:snapToGrid w:val="0"/>
        </w:rPr>
      </w:pPr>
      <w:r w:rsidRPr="00C37D2B">
        <w:rPr>
          <w:noProof w:val="0"/>
          <w:snapToGrid w:val="0"/>
        </w:rPr>
        <w:t>}</w:t>
      </w:r>
    </w:p>
    <w:p w14:paraId="5CBA2867" w14:textId="77777777" w:rsidR="00980A1F" w:rsidRPr="00C37D2B" w:rsidRDefault="00980A1F" w:rsidP="00980A1F">
      <w:pPr>
        <w:pStyle w:val="PL"/>
        <w:rPr>
          <w:noProof w:val="0"/>
          <w:snapToGrid w:val="0"/>
        </w:rPr>
      </w:pPr>
    </w:p>
    <w:p w14:paraId="6CACCEDB"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3C88A6CA" w14:textId="77777777" w:rsidR="00980A1F" w:rsidRPr="00C37D2B" w:rsidRDefault="00980A1F" w:rsidP="00980A1F">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61735757" w14:textId="77777777" w:rsidR="00980A1F" w:rsidRPr="00C37D2B" w:rsidRDefault="00980A1F" w:rsidP="00980A1F">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EA9B25" w14:textId="77777777" w:rsidR="00980A1F" w:rsidRPr="00C37D2B" w:rsidRDefault="00980A1F" w:rsidP="00980A1F">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634E9B8D" w14:textId="77777777" w:rsidR="00980A1F" w:rsidRPr="00C37D2B" w:rsidRDefault="00980A1F" w:rsidP="00980A1F">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9B26A8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ACC17D" w14:textId="77777777" w:rsidR="00980A1F" w:rsidRPr="00C37D2B" w:rsidRDefault="00980A1F" w:rsidP="00980A1F">
      <w:pPr>
        <w:pStyle w:val="PL"/>
        <w:rPr>
          <w:noProof w:val="0"/>
          <w:snapToGrid w:val="0"/>
        </w:rPr>
      </w:pPr>
      <w:r w:rsidRPr="00C37D2B">
        <w:rPr>
          <w:noProof w:val="0"/>
          <w:snapToGrid w:val="0"/>
        </w:rPr>
        <w:t>-- This IE shall be present if MCG resource IE in the EN-DC Resource Configuration IE is set to “present” --</w:t>
      </w:r>
    </w:p>
    <w:p w14:paraId="7A879E17" w14:textId="77777777" w:rsidR="00980A1F" w:rsidRPr="00C37D2B" w:rsidRDefault="00980A1F" w:rsidP="00980A1F">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3FC8D5B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16BB7C9D" w14:textId="77777777" w:rsidR="00980A1F" w:rsidRPr="00C37D2B" w:rsidRDefault="00980A1F" w:rsidP="00980A1F">
      <w:pPr>
        <w:pStyle w:val="PL"/>
        <w:rPr>
          <w:noProof w:val="0"/>
          <w:snapToGrid w:val="0"/>
        </w:rPr>
      </w:pPr>
      <w:r w:rsidRPr="00C37D2B">
        <w:rPr>
          <w:noProof w:val="0"/>
          <w:snapToGrid w:val="0"/>
        </w:rPr>
        <w:tab/>
        <w:t>...</w:t>
      </w:r>
    </w:p>
    <w:p w14:paraId="31A8502E" w14:textId="77777777" w:rsidR="00980A1F" w:rsidRPr="00C37D2B" w:rsidRDefault="00980A1F" w:rsidP="00980A1F">
      <w:pPr>
        <w:pStyle w:val="PL"/>
        <w:rPr>
          <w:noProof w:val="0"/>
          <w:snapToGrid w:val="0"/>
        </w:rPr>
      </w:pPr>
      <w:r w:rsidRPr="00C37D2B">
        <w:rPr>
          <w:noProof w:val="0"/>
          <w:snapToGrid w:val="0"/>
        </w:rPr>
        <w:t>}</w:t>
      </w:r>
    </w:p>
    <w:p w14:paraId="2118B095" w14:textId="77777777" w:rsidR="00980A1F" w:rsidRPr="00C37D2B" w:rsidRDefault="00980A1F" w:rsidP="00980A1F">
      <w:pPr>
        <w:pStyle w:val="PL"/>
        <w:rPr>
          <w:noProof w:val="0"/>
          <w:snapToGrid w:val="0"/>
        </w:rPr>
      </w:pPr>
    </w:p>
    <w:p w14:paraId="4B3AFCA0"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30FA5E51"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0011B40" w14:textId="77777777" w:rsidR="00980A1F" w:rsidRPr="00FF1BAF" w:rsidRDefault="00980A1F" w:rsidP="00980A1F">
      <w:pPr>
        <w:pStyle w:val="PL"/>
        <w:spacing w:line="0" w:lineRule="atLeast"/>
        <w:rPr>
          <w:rFonts w:cs="Courier New"/>
          <w:noProof w:val="0"/>
          <w:snapToGrid w:val="0"/>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57F2737" w14:textId="77777777" w:rsidR="00980A1F" w:rsidRPr="00C37D2B" w:rsidRDefault="00980A1F" w:rsidP="00980A1F">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4A102EF7" w14:textId="77777777" w:rsidR="00980A1F" w:rsidRPr="00C37D2B" w:rsidRDefault="00980A1F" w:rsidP="00980A1F">
      <w:pPr>
        <w:pStyle w:val="PL"/>
        <w:rPr>
          <w:noProof w:val="0"/>
          <w:snapToGrid w:val="0"/>
        </w:rPr>
      </w:pPr>
      <w:r w:rsidRPr="00C37D2B">
        <w:rPr>
          <w:noProof w:val="0"/>
          <w:snapToGrid w:val="0"/>
        </w:rPr>
        <w:tab/>
        <w:t>...</w:t>
      </w:r>
    </w:p>
    <w:p w14:paraId="69E6863B" w14:textId="77777777" w:rsidR="00980A1F" w:rsidRPr="00C37D2B" w:rsidRDefault="00980A1F" w:rsidP="00980A1F">
      <w:pPr>
        <w:pStyle w:val="PL"/>
        <w:rPr>
          <w:noProof w:val="0"/>
          <w:snapToGrid w:val="0"/>
        </w:rPr>
      </w:pPr>
      <w:r w:rsidRPr="00C37D2B">
        <w:rPr>
          <w:noProof w:val="0"/>
          <w:snapToGrid w:val="0"/>
        </w:rPr>
        <w:t>}</w:t>
      </w:r>
    </w:p>
    <w:p w14:paraId="4BB870BB" w14:textId="77777777" w:rsidR="00980A1F" w:rsidRPr="00C37D2B" w:rsidRDefault="00980A1F" w:rsidP="00980A1F">
      <w:pPr>
        <w:pStyle w:val="PL"/>
        <w:rPr>
          <w:noProof w:val="0"/>
          <w:snapToGrid w:val="0"/>
        </w:rPr>
      </w:pPr>
    </w:p>
    <w:p w14:paraId="7DC993F7"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393E695C" w14:textId="77777777" w:rsidR="00980A1F" w:rsidRPr="00C37D2B" w:rsidRDefault="00980A1F" w:rsidP="00980A1F">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2A5CC75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44590590" w14:textId="77777777" w:rsidR="00980A1F" w:rsidRPr="00C37D2B" w:rsidRDefault="00980A1F" w:rsidP="00980A1F">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t>OPTIONAL,</w:t>
      </w:r>
    </w:p>
    <w:p w14:paraId="263749C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3216BA7A"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t>OPTIONAL,</w:t>
      </w:r>
    </w:p>
    <w:p w14:paraId="2CFCA9F8" w14:textId="77777777" w:rsidR="00980A1F" w:rsidRPr="00C37D2B" w:rsidRDefault="00980A1F" w:rsidP="00980A1F">
      <w:pPr>
        <w:pStyle w:val="PL"/>
        <w:rPr>
          <w:noProof w:val="0"/>
          <w:snapToGrid w:val="0"/>
        </w:rPr>
      </w:pPr>
      <w:r w:rsidRPr="00C37D2B">
        <w:rPr>
          <w:noProof w:val="0"/>
          <w:snapToGrid w:val="0"/>
        </w:rPr>
        <w:lastRenderedPageBreak/>
        <w:t>-- This IE shall be present if MCG resource and SCG resources IEs in the EN-DC Resource Configuration IE are set to “present” --</w:t>
      </w:r>
    </w:p>
    <w:p w14:paraId="74116C2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w:t>
      </w:r>
      <w:r w:rsidRPr="00C37D2B">
        <w:rPr>
          <w:noProof w:val="0"/>
          <w:snapToGrid w:val="0"/>
        </w:rPr>
        <w:tab/>
      </w:r>
      <w:r w:rsidRPr="00C37D2B">
        <w:rPr>
          <w:noProof w:val="0"/>
          <w:snapToGrid w:val="0"/>
        </w:rPr>
        <w:tab/>
        <w:t xml:space="preserve"> OPTIONAL,</w:t>
      </w:r>
    </w:p>
    <w:p w14:paraId="5B6F04EF" w14:textId="77777777" w:rsidR="00980A1F" w:rsidRPr="00C37D2B" w:rsidRDefault="00980A1F" w:rsidP="00980A1F">
      <w:pPr>
        <w:pStyle w:val="PL"/>
        <w:rPr>
          <w:noProof w:val="0"/>
          <w:snapToGrid w:val="0"/>
        </w:rPr>
      </w:pPr>
      <w:r w:rsidRPr="00C37D2B">
        <w:rPr>
          <w:noProof w:val="0"/>
          <w:snapToGrid w:val="0"/>
        </w:rPr>
        <w:tab/>
        <w:t>...</w:t>
      </w:r>
    </w:p>
    <w:p w14:paraId="4D1D2CE6" w14:textId="77777777" w:rsidR="00980A1F" w:rsidRPr="00C37D2B" w:rsidRDefault="00980A1F" w:rsidP="00980A1F">
      <w:pPr>
        <w:pStyle w:val="PL"/>
        <w:rPr>
          <w:noProof w:val="0"/>
          <w:snapToGrid w:val="0"/>
        </w:rPr>
      </w:pPr>
      <w:r w:rsidRPr="00C37D2B">
        <w:rPr>
          <w:noProof w:val="0"/>
          <w:snapToGrid w:val="0"/>
        </w:rPr>
        <w:t>}</w:t>
      </w:r>
    </w:p>
    <w:p w14:paraId="735058DB" w14:textId="77777777" w:rsidR="00980A1F" w:rsidRPr="00C37D2B" w:rsidRDefault="00980A1F" w:rsidP="00980A1F">
      <w:pPr>
        <w:pStyle w:val="PL"/>
        <w:rPr>
          <w:noProof w:val="0"/>
          <w:snapToGrid w:val="0"/>
        </w:rPr>
      </w:pPr>
    </w:p>
    <w:p w14:paraId="6C6DB993"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48752B85" w14:textId="77777777" w:rsidR="00980A1F" w:rsidRPr="00C37D2B" w:rsidRDefault="00980A1F" w:rsidP="00980A1F">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213758A"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91225F" w14:textId="77777777" w:rsidR="00980A1F" w:rsidRPr="00C37D2B" w:rsidRDefault="00980A1F" w:rsidP="00980A1F">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0DE07E4A" w14:textId="77777777" w:rsidR="00980A1F" w:rsidRPr="00C37D2B" w:rsidRDefault="00980A1F" w:rsidP="00980A1F">
      <w:pPr>
        <w:pStyle w:val="PL"/>
        <w:rPr>
          <w:noProof w:val="0"/>
          <w:snapToGrid w:val="0"/>
        </w:rPr>
      </w:pPr>
      <w:r w:rsidRPr="00C37D2B">
        <w:rPr>
          <w:noProof w:val="0"/>
          <w:snapToGrid w:val="0"/>
        </w:rPr>
        <w:tab/>
        <w:t>...</w:t>
      </w:r>
    </w:p>
    <w:p w14:paraId="7859A64F" w14:textId="77777777" w:rsidR="00980A1F" w:rsidRPr="00C37D2B" w:rsidRDefault="00980A1F" w:rsidP="00980A1F">
      <w:pPr>
        <w:pStyle w:val="PL"/>
        <w:rPr>
          <w:noProof w:val="0"/>
          <w:snapToGrid w:val="0"/>
        </w:rPr>
      </w:pPr>
      <w:r w:rsidRPr="00C37D2B">
        <w:rPr>
          <w:noProof w:val="0"/>
          <w:snapToGrid w:val="0"/>
        </w:rPr>
        <w:t>}</w:t>
      </w:r>
    </w:p>
    <w:bookmarkEnd w:id="539"/>
    <w:p w14:paraId="224E2534" w14:textId="77777777" w:rsidR="00980A1F" w:rsidRPr="00C37D2B" w:rsidRDefault="00980A1F" w:rsidP="00980A1F">
      <w:pPr>
        <w:pStyle w:val="PL"/>
        <w:rPr>
          <w:noProof w:val="0"/>
          <w:snapToGrid w:val="0"/>
        </w:rPr>
      </w:pPr>
    </w:p>
    <w:p w14:paraId="2AF60326" w14:textId="77777777" w:rsidR="00980A1F" w:rsidRPr="00C37D2B" w:rsidRDefault="00980A1F" w:rsidP="00980A1F">
      <w:pPr>
        <w:pStyle w:val="PL"/>
        <w:rPr>
          <w:noProof w:val="0"/>
          <w:snapToGrid w:val="0"/>
        </w:rPr>
      </w:pPr>
      <w:r w:rsidRPr="00C37D2B">
        <w:rPr>
          <w:noProof w:val="0"/>
          <w:snapToGrid w:val="0"/>
        </w:rPr>
        <w:t>-- **************************************************************</w:t>
      </w:r>
    </w:p>
    <w:p w14:paraId="3AE398AE" w14:textId="77777777" w:rsidR="00980A1F" w:rsidRPr="00C37D2B" w:rsidRDefault="00980A1F" w:rsidP="00980A1F">
      <w:pPr>
        <w:pStyle w:val="PL"/>
        <w:rPr>
          <w:noProof w:val="0"/>
          <w:snapToGrid w:val="0"/>
        </w:rPr>
      </w:pPr>
      <w:r w:rsidRPr="00C37D2B">
        <w:rPr>
          <w:noProof w:val="0"/>
          <w:snapToGrid w:val="0"/>
        </w:rPr>
        <w:t>--</w:t>
      </w:r>
    </w:p>
    <w:p w14:paraId="486516D0"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69290DF7" w14:textId="77777777" w:rsidR="00980A1F" w:rsidRPr="00C37D2B" w:rsidRDefault="00980A1F" w:rsidP="00980A1F">
      <w:pPr>
        <w:pStyle w:val="PL"/>
        <w:rPr>
          <w:noProof w:val="0"/>
          <w:snapToGrid w:val="0"/>
        </w:rPr>
      </w:pPr>
      <w:r w:rsidRPr="00C37D2B">
        <w:rPr>
          <w:noProof w:val="0"/>
          <w:snapToGrid w:val="0"/>
        </w:rPr>
        <w:t>--</w:t>
      </w:r>
    </w:p>
    <w:p w14:paraId="6709A5DA" w14:textId="77777777" w:rsidR="00980A1F" w:rsidRPr="00C37D2B" w:rsidRDefault="00980A1F" w:rsidP="00980A1F">
      <w:pPr>
        <w:pStyle w:val="PL"/>
        <w:rPr>
          <w:noProof w:val="0"/>
          <w:snapToGrid w:val="0"/>
        </w:rPr>
      </w:pPr>
      <w:r w:rsidRPr="00C37D2B">
        <w:rPr>
          <w:noProof w:val="0"/>
          <w:snapToGrid w:val="0"/>
        </w:rPr>
        <w:t>-- **************************************************************</w:t>
      </w:r>
    </w:p>
    <w:p w14:paraId="782C9653" w14:textId="77777777" w:rsidR="00980A1F" w:rsidRPr="00C37D2B" w:rsidRDefault="00980A1F" w:rsidP="00980A1F">
      <w:pPr>
        <w:pStyle w:val="PL"/>
        <w:rPr>
          <w:noProof w:val="0"/>
          <w:snapToGrid w:val="0"/>
        </w:rPr>
      </w:pPr>
    </w:p>
    <w:p w14:paraId="618FF133" w14:textId="77777777" w:rsidR="00980A1F" w:rsidRPr="00C37D2B" w:rsidRDefault="00980A1F" w:rsidP="00980A1F">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 xml:space="preserve"> ::= SEQUENCE {</w:t>
      </w:r>
    </w:p>
    <w:p w14:paraId="6A2525E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SgNBAdditionRequestAcknowledge</w:t>
      </w:r>
      <w:proofErr w:type="spellEnd"/>
      <w:r w:rsidRPr="00C37D2B">
        <w:rPr>
          <w:noProof w:val="0"/>
          <w:snapToGrid w:val="0"/>
        </w:rPr>
        <w:t>-IEs}},</w:t>
      </w:r>
    </w:p>
    <w:p w14:paraId="2E2B790A" w14:textId="77777777" w:rsidR="00980A1F" w:rsidRPr="00C37D2B" w:rsidRDefault="00980A1F" w:rsidP="00980A1F">
      <w:pPr>
        <w:pStyle w:val="PL"/>
        <w:rPr>
          <w:noProof w:val="0"/>
          <w:snapToGrid w:val="0"/>
        </w:rPr>
      </w:pPr>
      <w:r w:rsidRPr="00C37D2B">
        <w:rPr>
          <w:noProof w:val="0"/>
          <w:snapToGrid w:val="0"/>
        </w:rPr>
        <w:tab/>
        <w:t>...</w:t>
      </w:r>
    </w:p>
    <w:p w14:paraId="54CF4CF9" w14:textId="77777777" w:rsidR="00980A1F" w:rsidRPr="00C37D2B" w:rsidRDefault="00980A1F" w:rsidP="00980A1F">
      <w:pPr>
        <w:pStyle w:val="PL"/>
        <w:rPr>
          <w:noProof w:val="0"/>
          <w:snapToGrid w:val="0"/>
        </w:rPr>
      </w:pPr>
      <w:r w:rsidRPr="00C37D2B">
        <w:rPr>
          <w:noProof w:val="0"/>
          <w:snapToGrid w:val="0"/>
        </w:rPr>
        <w:t>}</w:t>
      </w:r>
    </w:p>
    <w:p w14:paraId="2FC8CC37" w14:textId="77777777" w:rsidR="00980A1F" w:rsidRPr="00C37D2B" w:rsidRDefault="00980A1F" w:rsidP="00980A1F">
      <w:pPr>
        <w:pStyle w:val="PL"/>
        <w:rPr>
          <w:noProof w:val="0"/>
          <w:snapToGrid w:val="0"/>
        </w:rPr>
      </w:pPr>
    </w:p>
    <w:p w14:paraId="454F3911" w14:textId="77777777" w:rsidR="00980A1F" w:rsidRPr="00C37D2B" w:rsidRDefault="00980A1F" w:rsidP="00980A1F">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-IEs X2AP-PROTOCOL-IES ::= {</w:t>
      </w:r>
    </w:p>
    <w:p w14:paraId="0B4D07E9" w14:textId="77777777" w:rsidR="00980A1F" w:rsidRPr="00C37D2B" w:rsidRDefault="00980A1F" w:rsidP="00980A1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5353B1B" w14:textId="77777777" w:rsidR="00980A1F" w:rsidRPr="00C37D2B" w:rsidRDefault="00980A1F" w:rsidP="00980A1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6293CE6" w14:textId="77777777" w:rsidR="00980A1F" w:rsidRPr="00C37D2B" w:rsidRDefault="00980A1F" w:rsidP="00980A1F">
      <w:pPr>
        <w:pStyle w:val="PL"/>
        <w:rPr>
          <w:noProof w:val="0"/>
          <w:snapToGrid w:val="0"/>
        </w:rPr>
      </w:pPr>
      <w:r w:rsidRPr="00C37D2B">
        <w:rPr>
          <w:noProof w:val="0"/>
          <w:snapToGrid w:val="0"/>
        </w:rPr>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r>
      <w:r w:rsidRPr="00C37D2B">
        <w:rPr>
          <w:noProof w:val="0"/>
          <w:snapToGrid w:val="0"/>
        </w:rPr>
        <w:tab/>
        <w:t>PRESENCE mandatory}|</w:t>
      </w:r>
    </w:p>
    <w:p w14:paraId="7711FEF8" w14:textId="77777777" w:rsidR="00980A1F" w:rsidRPr="00C37D2B" w:rsidRDefault="00980A1F" w:rsidP="00980A1F">
      <w:pPr>
        <w:pStyle w:val="PL"/>
        <w:rPr>
          <w:noProof w:val="0"/>
          <w:snapToGrid w:val="0"/>
        </w:rPr>
      </w:pPr>
      <w:r w:rsidRPr="00C37D2B">
        <w:rPr>
          <w:noProof w:val="0"/>
          <w:snapToGrid w:val="0"/>
        </w:rPr>
        <w:tab/>
        <w:t>{ ID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6F71E0"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6704291"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B68441" w14:textId="77777777" w:rsidR="00980A1F" w:rsidRPr="00C37D2B" w:rsidRDefault="00980A1F" w:rsidP="00980A1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FC6157"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AdmittedSplitSRBs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42F3B7F"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0A3867"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RRCConfigIndication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2282EA"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B03A2FF" w14:textId="77777777" w:rsidR="00C1458C" w:rsidRDefault="00980A1F" w:rsidP="00C1458C">
      <w:pPr>
        <w:pStyle w:val="PL"/>
        <w:rPr>
          <w:ins w:id="540" w:author="Nokia (rapporteur)" w:date="2021-11-16T15:45:00Z"/>
          <w:noProof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ins w:id="541" w:author="Nokia (rapporteur)" w:date="2021-11-16T15:45:00Z">
        <w:r w:rsidR="00C1458C">
          <w:rPr>
            <w:noProof w:val="0"/>
          </w:rPr>
          <w:t>|</w:t>
        </w:r>
      </w:ins>
    </w:p>
    <w:p w14:paraId="69050706" w14:textId="19FF77AD" w:rsidR="00980A1F" w:rsidRPr="00C37D2B" w:rsidRDefault="00C1458C" w:rsidP="00C1458C">
      <w:pPr>
        <w:pStyle w:val="PL"/>
        <w:rPr>
          <w:noProof w:val="0"/>
          <w:snapToGrid w:val="0"/>
        </w:rPr>
      </w:pPr>
      <w:ins w:id="542" w:author="Nokia (rapporteur)" w:date="2021-11-16T15:45:00Z">
        <w:r>
          <w:rPr>
            <w:noProof w:val="0"/>
          </w:rPr>
          <w:tab/>
          <w:t>{ ID id-</w:t>
        </w:r>
        <w:proofErr w:type="spellStart"/>
        <w:r>
          <w:rPr>
            <w:noProof w:val="0"/>
          </w:rPr>
          <w:t>SCGActivation</w:t>
        </w:r>
      </w:ins>
      <w:ins w:id="543" w:author="Nokia (rapporteur)" w:date="2021-11-16T15:46:00Z">
        <w:r>
          <w:rPr>
            <w:noProof w:val="0"/>
          </w:rPr>
          <w:t>Status</w:t>
        </w:r>
        <w:proofErr w:type="spellEnd"/>
        <w:r>
          <w:rPr>
            <w:noProof w:val="0"/>
          </w:rPr>
          <w:tab/>
        </w:r>
      </w:ins>
      <w:ins w:id="544" w:author="Nokia (rapporteur)" w:date="2021-11-16T15:45:00Z">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w:t>
        </w:r>
      </w:ins>
      <w:ins w:id="545" w:author="Nokia (rapporteur)" w:date="2021-11-16T15:46:00Z">
        <w:r>
          <w:rPr>
            <w:noProof w:val="0"/>
          </w:rPr>
          <w:t>Status</w:t>
        </w:r>
        <w:proofErr w:type="spellEnd"/>
        <w:r>
          <w:rPr>
            <w:noProof w:val="0"/>
          </w:rPr>
          <w:tab/>
        </w:r>
        <w:r>
          <w:rPr>
            <w:noProof w:val="0"/>
          </w:rPr>
          <w:tab/>
        </w:r>
        <w:r>
          <w:rPr>
            <w:noProof w:val="0"/>
          </w:rPr>
          <w:tab/>
        </w:r>
      </w:ins>
      <w:ins w:id="546" w:author="Nokia (rapporteur)" w:date="2021-11-16T15:45:00Z">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00980A1F" w:rsidRPr="00C37D2B">
        <w:rPr>
          <w:noProof w:val="0"/>
          <w:snapToGrid w:val="0"/>
        </w:rPr>
        <w:t>,</w:t>
      </w:r>
    </w:p>
    <w:p w14:paraId="00EB5DFB" w14:textId="77777777" w:rsidR="00980A1F" w:rsidRPr="00C37D2B" w:rsidRDefault="00980A1F" w:rsidP="00980A1F">
      <w:pPr>
        <w:pStyle w:val="PL"/>
        <w:rPr>
          <w:noProof w:val="0"/>
          <w:snapToGrid w:val="0"/>
        </w:rPr>
      </w:pPr>
      <w:r w:rsidRPr="00C37D2B">
        <w:rPr>
          <w:noProof w:val="0"/>
          <w:snapToGrid w:val="0"/>
        </w:rPr>
        <w:tab/>
        <w:t>...</w:t>
      </w:r>
    </w:p>
    <w:p w14:paraId="60810FC4" w14:textId="77777777" w:rsidR="00980A1F" w:rsidRPr="00C37D2B" w:rsidRDefault="00980A1F" w:rsidP="00980A1F">
      <w:pPr>
        <w:pStyle w:val="PL"/>
        <w:rPr>
          <w:noProof w:val="0"/>
          <w:snapToGrid w:val="0"/>
        </w:rPr>
      </w:pPr>
      <w:r w:rsidRPr="00C37D2B">
        <w:rPr>
          <w:noProof w:val="0"/>
          <w:snapToGrid w:val="0"/>
        </w:rPr>
        <w:t>}</w:t>
      </w:r>
    </w:p>
    <w:p w14:paraId="5246CB23" w14:textId="77777777" w:rsidR="00980A1F" w:rsidRPr="00C37D2B" w:rsidRDefault="00980A1F" w:rsidP="00980A1F">
      <w:pPr>
        <w:pStyle w:val="PL"/>
        <w:rPr>
          <w:noProof w:val="0"/>
          <w:snapToGrid w:val="0"/>
        </w:rPr>
      </w:pPr>
    </w:p>
    <w:p w14:paraId="00EBE977" w14:textId="77777777" w:rsidR="00980A1F" w:rsidRPr="00C37D2B" w:rsidRDefault="00980A1F" w:rsidP="00980A1F">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 xml:space="preserve"> ::= SEQUENCE (SIZE (1..maxnoofBearers)) OF </w:t>
      </w:r>
      <w:proofErr w:type="spellStart"/>
      <w:r w:rsidRPr="00C37D2B">
        <w:rPr>
          <w:noProof w:val="0"/>
          <w:snapToGrid w:val="0"/>
        </w:rPr>
        <w:t>ProtocolIE</w:t>
      </w:r>
      <w:proofErr w:type="spellEnd"/>
      <w:r w:rsidRPr="00C37D2B">
        <w:rPr>
          <w:noProof w:val="0"/>
          <w:snapToGrid w:val="0"/>
        </w:rPr>
        <w:t>-Single-Container {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w:t>
      </w:r>
    </w:p>
    <w:p w14:paraId="75683559" w14:textId="77777777" w:rsidR="00980A1F" w:rsidRPr="00C37D2B" w:rsidRDefault="00980A1F" w:rsidP="00980A1F">
      <w:pPr>
        <w:pStyle w:val="PL"/>
        <w:rPr>
          <w:noProof w:val="0"/>
          <w:snapToGrid w:val="0"/>
        </w:rPr>
      </w:pPr>
    </w:p>
    <w:p w14:paraId="39D37D3D" w14:textId="77777777" w:rsidR="00980A1F" w:rsidRPr="00C37D2B" w:rsidRDefault="00980A1F" w:rsidP="00980A1F">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xml:space="preserve"> X2AP-PROTOCOL-IES ::= {</w:t>
      </w:r>
    </w:p>
    <w:p w14:paraId="01784D61" w14:textId="77777777" w:rsidR="00980A1F" w:rsidRPr="00C37D2B" w:rsidRDefault="00980A1F" w:rsidP="00980A1F">
      <w:pPr>
        <w:pStyle w:val="PL"/>
        <w:rPr>
          <w:noProof w:val="0"/>
          <w:snapToGrid w:val="0"/>
        </w:rPr>
      </w:pPr>
      <w:r w:rsidRPr="00C37D2B">
        <w:rPr>
          <w:noProof w:val="0"/>
          <w:snapToGrid w:val="0"/>
        </w:rPr>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 xml:space="preserve">-Item </w:t>
      </w:r>
      <w:r w:rsidRPr="00C37D2B">
        <w:rPr>
          <w:noProof w:val="0"/>
          <w:snapToGrid w:val="0"/>
        </w:rPr>
        <w:tab/>
      </w:r>
      <w:r w:rsidRPr="00C37D2B">
        <w:rPr>
          <w:noProof w:val="0"/>
          <w:snapToGrid w:val="0"/>
        </w:rPr>
        <w:tab/>
        <w:t>PRESENCE mandatory}</w:t>
      </w:r>
    </w:p>
    <w:p w14:paraId="7F3D28E6" w14:textId="77777777" w:rsidR="00980A1F" w:rsidRPr="00C37D2B" w:rsidRDefault="00980A1F" w:rsidP="00980A1F">
      <w:pPr>
        <w:pStyle w:val="PL"/>
        <w:rPr>
          <w:noProof w:val="0"/>
          <w:snapToGrid w:val="0"/>
        </w:rPr>
      </w:pPr>
      <w:r w:rsidRPr="00C37D2B">
        <w:rPr>
          <w:noProof w:val="0"/>
          <w:snapToGrid w:val="0"/>
        </w:rPr>
        <w:t>}</w:t>
      </w:r>
    </w:p>
    <w:p w14:paraId="6856F544" w14:textId="77777777" w:rsidR="00980A1F" w:rsidRPr="00C37D2B" w:rsidRDefault="00980A1F" w:rsidP="00980A1F">
      <w:pPr>
        <w:pStyle w:val="PL"/>
        <w:rPr>
          <w:noProof w:val="0"/>
          <w:snapToGrid w:val="0"/>
        </w:rPr>
      </w:pPr>
    </w:p>
    <w:p w14:paraId="6B0C24DE" w14:textId="77777777" w:rsidR="00980A1F" w:rsidRPr="00C37D2B" w:rsidRDefault="00980A1F" w:rsidP="00980A1F">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 ::= SEQUENCE {</w:t>
      </w:r>
    </w:p>
    <w:p w14:paraId="4BEF3975" w14:textId="77777777" w:rsidR="00980A1F" w:rsidRPr="00C37D2B" w:rsidRDefault="00980A1F" w:rsidP="00980A1F">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337C0B0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38C0F1DA" w14:textId="77777777" w:rsidR="00980A1F" w:rsidRPr="00C37D2B" w:rsidRDefault="00980A1F" w:rsidP="00980A1F">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5D0B02E6"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0A7B0F12" w14:textId="77777777" w:rsidR="00980A1F" w:rsidRPr="00C37D2B" w:rsidRDefault="00980A1F" w:rsidP="00980A1F">
      <w:pPr>
        <w:pStyle w:val="PL"/>
        <w:rPr>
          <w:noProof w:val="0"/>
          <w:snapToGrid w:val="0"/>
        </w:rPr>
      </w:pPr>
      <w:r w:rsidRPr="00C37D2B">
        <w:rPr>
          <w:noProof w:val="0"/>
          <w:snapToGrid w:val="0"/>
        </w:rPr>
        <w:lastRenderedPageBreak/>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2DFDCD07"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7CAF54D0" w14:textId="77777777" w:rsidR="00980A1F" w:rsidRPr="00C37D2B" w:rsidRDefault="00980A1F" w:rsidP="00980A1F">
      <w:pPr>
        <w:pStyle w:val="PL"/>
        <w:rPr>
          <w:noProof w:val="0"/>
          <w:snapToGrid w:val="0"/>
        </w:rPr>
      </w:pPr>
      <w:r w:rsidRPr="00C37D2B">
        <w:rPr>
          <w:noProof w:val="0"/>
          <w:snapToGrid w:val="0"/>
        </w:rPr>
        <w:tab/>
        <w:t>},</w:t>
      </w:r>
    </w:p>
    <w:p w14:paraId="6D55B682"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w:t>
      </w:r>
      <w:r w:rsidRPr="00C37D2B">
        <w:rPr>
          <w:noProof w:val="0"/>
          <w:snapToGrid w:val="0"/>
        </w:rPr>
        <w:tab/>
        <w:t>OPTIONAL,</w:t>
      </w:r>
    </w:p>
    <w:p w14:paraId="0C477850" w14:textId="77777777" w:rsidR="00980A1F" w:rsidRPr="00C37D2B" w:rsidRDefault="00980A1F" w:rsidP="00980A1F">
      <w:pPr>
        <w:pStyle w:val="PL"/>
        <w:rPr>
          <w:noProof w:val="0"/>
          <w:snapToGrid w:val="0"/>
        </w:rPr>
      </w:pPr>
      <w:r w:rsidRPr="00C37D2B">
        <w:rPr>
          <w:noProof w:val="0"/>
          <w:snapToGrid w:val="0"/>
        </w:rPr>
        <w:tab/>
        <w:t>...</w:t>
      </w:r>
    </w:p>
    <w:p w14:paraId="2CDF5BDF" w14:textId="77777777" w:rsidR="00980A1F" w:rsidRPr="00C37D2B" w:rsidRDefault="00980A1F" w:rsidP="00980A1F">
      <w:pPr>
        <w:pStyle w:val="PL"/>
        <w:rPr>
          <w:noProof w:val="0"/>
          <w:snapToGrid w:val="0"/>
        </w:rPr>
      </w:pPr>
      <w:r w:rsidRPr="00C37D2B">
        <w:rPr>
          <w:noProof w:val="0"/>
          <w:snapToGrid w:val="0"/>
        </w:rPr>
        <w:t>}</w:t>
      </w:r>
    </w:p>
    <w:p w14:paraId="0FD44671" w14:textId="77777777" w:rsidR="00980A1F" w:rsidRPr="00C37D2B" w:rsidRDefault="00980A1F" w:rsidP="00980A1F">
      <w:pPr>
        <w:pStyle w:val="PL"/>
        <w:rPr>
          <w:noProof w:val="0"/>
          <w:snapToGrid w:val="0"/>
        </w:rPr>
      </w:pPr>
    </w:p>
    <w:p w14:paraId="5D9F1B04"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xml:space="preserve"> X2AP-PROTOCOL-EXTENSION ::= {</w:t>
      </w:r>
    </w:p>
    <w:p w14:paraId="3BDC4A9C" w14:textId="77777777" w:rsidR="00980A1F" w:rsidRPr="00C37D2B" w:rsidRDefault="00980A1F" w:rsidP="00980A1F">
      <w:pPr>
        <w:pStyle w:val="PL"/>
        <w:rPr>
          <w:noProof w:val="0"/>
          <w:snapToGrid w:val="0"/>
        </w:rPr>
      </w:pPr>
      <w:r w:rsidRPr="00C37D2B">
        <w:rPr>
          <w:noProof w:val="0"/>
          <w:snapToGrid w:val="0"/>
        </w:rPr>
        <w:tab/>
        <w:t>...</w:t>
      </w:r>
    </w:p>
    <w:p w14:paraId="0D271A91" w14:textId="77777777" w:rsidR="00980A1F" w:rsidRPr="00C37D2B" w:rsidRDefault="00980A1F" w:rsidP="00980A1F">
      <w:pPr>
        <w:pStyle w:val="PL"/>
        <w:rPr>
          <w:noProof w:val="0"/>
          <w:snapToGrid w:val="0"/>
        </w:rPr>
      </w:pPr>
      <w:r w:rsidRPr="00C37D2B">
        <w:rPr>
          <w:noProof w:val="0"/>
          <w:snapToGrid w:val="0"/>
        </w:rPr>
        <w:t>}</w:t>
      </w:r>
    </w:p>
    <w:p w14:paraId="3032E2A0" w14:textId="77777777" w:rsidR="00980A1F" w:rsidRPr="00C37D2B" w:rsidRDefault="00980A1F" w:rsidP="00980A1F">
      <w:pPr>
        <w:pStyle w:val="PL"/>
        <w:rPr>
          <w:noProof w:val="0"/>
          <w:snapToGrid w:val="0"/>
        </w:rPr>
      </w:pPr>
    </w:p>
    <w:p w14:paraId="2B2CE593" w14:textId="77777777" w:rsidR="00980A1F" w:rsidRPr="00C37D2B" w:rsidRDefault="00980A1F" w:rsidP="00980A1F">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746FFCE2" w14:textId="77777777" w:rsidR="00980A1F" w:rsidRPr="00C37D2B" w:rsidRDefault="00980A1F" w:rsidP="00980A1F">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07456B0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D28C2CB" w14:textId="77777777" w:rsidR="00980A1F" w:rsidRPr="00C37D2B" w:rsidRDefault="00980A1F" w:rsidP="00980A1F">
      <w:pPr>
        <w:pStyle w:val="PL"/>
        <w:rPr>
          <w:snapToGrid w:val="0"/>
        </w:rPr>
      </w:pPr>
      <w:r w:rsidRPr="00C37D2B">
        <w:rPr>
          <w:snapToGrid w:val="0"/>
        </w:rPr>
        <w:t>-- This IE shall be present if MCG resource IE in the EN-DC Resource Configuration IE is set to “present” --</w:t>
      </w:r>
    </w:p>
    <w:p w14:paraId="6FC59CE4" w14:textId="77777777" w:rsidR="00980A1F" w:rsidRPr="00C37D2B" w:rsidRDefault="00980A1F" w:rsidP="00980A1F">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0B20CB0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041A3459" w14:textId="77777777" w:rsidR="00980A1F" w:rsidRPr="00C37D2B" w:rsidRDefault="00980A1F" w:rsidP="00980A1F">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C56FB84" w14:textId="77777777" w:rsidR="00980A1F" w:rsidRPr="00C37D2B" w:rsidRDefault="00980A1F" w:rsidP="00980A1F">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FFBF83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mCG</w:t>
      </w:r>
      <w:proofErr w:type="spellEnd"/>
      <w:r w:rsidRPr="00C37D2B">
        <w:rPr>
          <w:noProof w:val="0"/>
          <w:snapToGrid w:val="0"/>
        </w:rPr>
        <w:t>-E-RAB-Level-QoS-Parameters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06DC977" w14:textId="77777777" w:rsidR="00980A1F" w:rsidRPr="00C37D2B" w:rsidRDefault="00980A1F" w:rsidP="00980A1F">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3ED6CD9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19B1C1C" w14:textId="77777777" w:rsidR="00980A1F" w:rsidRPr="00C37D2B" w:rsidRDefault="00980A1F" w:rsidP="00980A1F">
      <w:pPr>
        <w:pStyle w:val="PL"/>
        <w:rPr>
          <w:noProof w:val="0"/>
          <w:snapToGrid w:val="0"/>
        </w:rPr>
      </w:pPr>
      <w:r w:rsidRPr="00C37D2B">
        <w:rPr>
          <w:noProof w:val="0"/>
          <w:snapToGrid w:val="0"/>
        </w:rPr>
        <w:t>-- This IE shall be present if MCG resource and SCG resources IEs in the EN-DC Resource Configuration IE are set to “present” --</w:t>
      </w:r>
    </w:p>
    <w:p w14:paraId="469245B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7489A518" w14:textId="77777777" w:rsidR="00980A1F" w:rsidRPr="00C37D2B" w:rsidRDefault="00980A1F" w:rsidP="00980A1F">
      <w:pPr>
        <w:pStyle w:val="PL"/>
        <w:rPr>
          <w:noProof w:val="0"/>
          <w:snapToGrid w:val="0"/>
        </w:rPr>
      </w:pPr>
      <w:r w:rsidRPr="00C37D2B">
        <w:rPr>
          <w:noProof w:val="0"/>
          <w:snapToGrid w:val="0"/>
        </w:rPr>
        <w:tab/>
        <w:t>...</w:t>
      </w:r>
    </w:p>
    <w:p w14:paraId="5F8F7038" w14:textId="77777777" w:rsidR="00980A1F" w:rsidRPr="00C37D2B" w:rsidRDefault="00980A1F" w:rsidP="00980A1F">
      <w:pPr>
        <w:pStyle w:val="PL"/>
        <w:rPr>
          <w:noProof w:val="0"/>
          <w:snapToGrid w:val="0"/>
        </w:rPr>
      </w:pPr>
      <w:r w:rsidRPr="00C37D2B">
        <w:rPr>
          <w:noProof w:val="0"/>
          <w:snapToGrid w:val="0"/>
        </w:rPr>
        <w:t>}</w:t>
      </w:r>
    </w:p>
    <w:p w14:paraId="1CD100C4" w14:textId="77777777" w:rsidR="00980A1F" w:rsidRPr="00C37D2B" w:rsidRDefault="00980A1F" w:rsidP="00980A1F">
      <w:pPr>
        <w:pStyle w:val="PL"/>
        <w:rPr>
          <w:noProof w:val="0"/>
          <w:snapToGrid w:val="0"/>
        </w:rPr>
      </w:pPr>
    </w:p>
    <w:p w14:paraId="191732AD" w14:textId="77777777" w:rsidR="00980A1F" w:rsidRPr="00C37D2B" w:rsidRDefault="00980A1F" w:rsidP="00980A1F">
      <w:pPr>
        <w:pStyle w:val="PL"/>
        <w:rPr>
          <w:noProof w:val="0"/>
          <w:snapToGrid w:val="0"/>
        </w:rPr>
      </w:pPr>
      <w:r w:rsidRPr="00C37D2B">
        <w:rPr>
          <w:noProof w:val="0"/>
          <w:snapToGrid w:val="0"/>
        </w:rPr>
        <w:t>E-RABs-Admitted-ToBeAdded-SgNBAddReqAck-Item-SgNBPDCPpresentExtIEs X2AP-PROTOCOL-EXTENSION ::= {</w:t>
      </w:r>
    </w:p>
    <w:p w14:paraId="29FFD7AA" w14:textId="77777777" w:rsidR="00980A1F" w:rsidRPr="00C37D2B" w:rsidRDefault="00980A1F" w:rsidP="00980A1F">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014CCE" w14:textId="77777777" w:rsidR="00980A1F" w:rsidRPr="00C37D2B" w:rsidRDefault="00980A1F" w:rsidP="00980A1F">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EC4F94" w14:textId="77777777" w:rsidR="00980A1F" w:rsidRPr="00C37D2B" w:rsidRDefault="00980A1F" w:rsidP="00980A1F">
      <w:pPr>
        <w:pStyle w:val="PL"/>
        <w:rPr>
          <w:noProof w:val="0"/>
          <w:snapToGrid w:val="0"/>
        </w:rPr>
      </w:pPr>
      <w:r w:rsidRPr="00C37D2B">
        <w:rPr>
          <w:noProof w:val="0"/>
          <w:snapToGrid w:val="0"/>
        </w:rPr>
        <w:tab/>
        <w:t>...</w:t>
      </w:r>
    </w:p>
    <w:p w14:paraId="6FB5CB50" w14:textId="77777777" w:rsidR="00980A1F" w:rsidRPr="00C37D2B" w:rsidRDefault="00980A1F" w:rsidP="00980A1F">
      <w:pPr>
        <w:pStyle w:val="PL"/>
        <w:rPr>
          <w:noProof w:val="0"/>
          <w:snapToGrid w:val="0"/>
        </w:rPr>
      </w:pPr>
      <w:r w:rsidRPr="00C37D2B">
        <w:rPr>
          <w:noProof w:val="0"/>
          <w:snapToGrid w:val="0"/>
        </w:rPr>
        <w:t>}</w:t>
      </w:r>
    </w:p>
    <w:p w14:paraId="2C45A124" w14:textId="77777777" w:rsidR="00980A1F" w:rsidRPr="00C37D2B" w:rsidRDefault="00980A1F" w:rsidP="00980A1F">
      <w:pPr>
        <w:pStyle w:val="PL"/>
        <w:rPr>
          <w:noProof w:val="0"/>
          <w:snapToGrid w:val="0"/>
        </w:rPr>
      </w:pPr>
    </w:p>
    <w:p w14:paraId="0643BD45" w14:textId="77777777" w:rsidR="00980A1F" w:rsidRPr="00C37D2B" w:rsidRDefault="00980A1F" w:rsidP="00980A1F">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6FC0B5B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4F08096B" w14:textId="77777777" w:rsidR="00980A1F" w:rsidRPr="00C37D2B" w:rsidRDefault="00980A1F" w:rsidP="00980A1F">
      <w:pPr>
        <w:pStyle w:val="PL"/>
        <w:rPr>
          <w:noProof w:val="0"/>
          <w:snapToGrid w:val="0"/>
        </w:rPr>
      </w:pPr>
      <w:r w:rsidRPr="00C37D2B">
        <w:rPr>
          <w:noProof w:val="0"/>
          <w:snapToGrid w:val="0"/>
        </w:rPr>
        <w:tab/>
        <w:t>secondary-</w:t>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025E22E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{E-RABs-Admitted-ToBeAdded-SgNBAddReqAck-Item-SgNBPDCPnotpresentExtIEs} } </w:t>
      </w:r>
      <w:r w:rsidRPr="00C37D2B">
        <w:rPr>
          <w:noProof w:val="0"/>
          <w:snapToGrid w:val="0"/>
        </w:rPr>
        <w:tab/>
      </w:r>
      <w:r w:rsidRPr="00C37D2B">
        <w:rPr>
          <w:noProof w:val="0"/>
          <w:snapToGrid w:val="0"/>
        </w:rPr>
        <w:tab/>
        <w:t>OPTIONAL,</w:t>
      </w:r>
    </w:p>
    <w:p w14:paraId="706E4B10" w14:textId="77777777" w:rsidR="00980A1F" w:rsidRPr="00C37D2B" w:rsidRDefault="00980A1F" w:rsidP="00980A1F">
      <w:pPr>
        <w:pStyle w:val="PL"/>
        <w:rPr>
          <w:noProof w:val="0"/>
          <w:snapToGrid w:val="0"/>
        </w:rPr>
      </w:pPr>
      <w:r w:rsidRPr="00C37D2B">
        <w:rPr>
          <w:noProof w:val="0"/>
          <w:snapToGrid w:val="0"/>
        </w:rPr>
        <w:tab/>
        <w:t>...</w:t>
      </w:r>
    </w:p>
    <w:p w14:paraId="52429FC5" w14:textId="77777777" w:rsidR="00980A1F" w:rsidRPr="00C37D2B" w:rsidRDefault="00980A1F" w:rsidP="00980A1F">
      <w:pPr>
        <w:pStyle w:val="PL"/>
        <w:rPr>
          <w:noProof w:val="0"/>
          <w:snapToGrid w:val="0"/>
        </w:rPr>
      </w:pPr>
      <w:r w:rsidRPr="00C37D2B">
        <w:rPr>
          <w:noProof w:val="0"/>
          <w:snapToGrid w:val="0"/>
        </w:rPr>
        <w:t>}</w:t>
      </w:r>
    </w:p>
    <w:p w14:paraId="60F83C2E" w14:textId="77777777" w:rsidR="00980A1F" w:rsidRPr="00C37D2B" w:rsidRDefault="00980A1F" w:rsidP="00980A1F">
      <w:pPr>
        <w:pStyle w:val="PL"/>
        <w:rPr>
          <w:noProof w:val="0"/>
          <w:snapToGrid w:val="0"/>
        </w:rPr>
      </w:pPr>
    </w:p>
    <w:p w14:paraId="2E2994F7" w14:textId="77777777" w:rsidR="00980A1F" w:rsidRPr="00C37D2B" w:rsidRDefault="00980A1F" w:rsidP="00980A1F">
      <w:pPr>
        <w:pStyle w:val="PL"/>
        <w:rPr>
          <w:noProof w:val="0"/>
          <w:snapToGrid w:val="0"/>
          <w:lang w:eastAsia="zh-CN"/>
        </w:rPr>
      </w:pPr>
      <w:r w:rsidRPr="00C37D2B">
        <w:rPr>
          <w:noProof w:val="0"/>
          <w:snapToGrid w:val="0"/>
        </w:rPr>
        <w:t>E-RABs-Admitted-ToBeAdded-SgNBAddReqAck-Item-SgNBPDCPnotpresentExtIEs X2AP-PROTOCOL-EXTENSION ::= {</w:t>
      </w:r>
    </w:p>
    <w:p w14:paraId="0C44A2EC" w14:textId="77777777" w:rsidR="00980A1F" w:rsidRPr="00C37D2B" w:rsidRDefault="00980A1F" w:rsidP="00980A1F">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402AED62" w14:textId="77777777" w:rsidR="00980A1F" w:rsidRPr="00C37D2B" w:rsidRDefault="00980A1F" w:rsidP="00980A1F">
      <w:pPr>
        <w:pStyle w:val="PL"/>
        <w:rPr>
          <w:noProof w:val="0"/>
          <w:snapToGrid w:val="0"/>
        </w:rPr>
      </w:pPr>
      <w:r w:rsidRPr="00C37D2B">
        <w:rPr>
          <w:noProof w:val="0"/>
          <w:snapToGrid w:val="0"/>
        </w:rPr>
        <w:tab/>
        <w:t>...</w:t>
      </w:r>
    </w:p>
    <w:p w14:paraId="49E1A48A" w14:textId="77777777" w:rsidR="00980A1F" w:rsidRPr="00C37D2B" w:rsidRDefault="00980A1F" w:rsidP="00980A1F">
      <w:pPr>
        <w:pStyle w:val="PL"/>
        <w:rPr>
          <w:noProof w:val="0"/>
          <w:snapToGrid w:val="0"/>
        </w:rPr>
      </w:pPr>
      <w:r w:rsidRPr="00C37D2B">
        <w:rPr>
          <w:noProof w:val="0"/>
          <w:snapToGrid w:val="0"/>
        </w:rPr>
        <w:t>}</w:t>
      </w:r>
    </w:p>
    <w:p w14:paraId="70721719" w14:textId="77777777" w:rsidR="00980A1F" w:rsidRPr="00C37D2B" w:rsidRDefault="00980A1F" w:rsidP="00980A1F">
      <w:pPr>
        <w:pStyle w:val="PL"/>
        <w:rPr>
          <w:noProof w:val="0"/>
          <w:snapToGrid w:val="0"/>
        </w:rPr>
      </w:pPr>
    </w:p>
    <w:p w14:paraId="63ED1988" w14:textId="77777777" w:rsidR="00980A1F" w:rsidRPr="00C37D2B" w:rsidRDefault="00980A1F" w:rsidP="00980A1F">
      <w:pPr>
        <w:pStyle w:val="PL"/>
        <w:rPr>
          <w:noProof w:val="0"/>
          <w:snapToGrid w:val="0"/>
        </w:rPr>
      </w:pPr>
    </w:p>
    <w:p w14:paraId="19F97590" w14:textId="77777777" w:rsidR="00980A1F" w:rsidRPr="00C37D2B" w:rsidRDefault="00980A1F" w:rsidP="00980A1F">
      <w:pPr>
        <w:pStyle w:val="PL"/>
        <w:rPr>
          <w:noProof w:val="0"/>
          <w:snapToGrid w:val="0"/>
        </w:rPr>
      </w:pPr>
    </w:p>
    <w:p w14:paraId="121FD228" w14:textId="77777777" w:rsidR="00980A1F" w:rsidRPr="00C37D2B" w:rsidRDefault="00980A1F" w:rsidP="00980A1F">
      <w:pPr>
        <w:pStyle w:val="PL"/>
        <w:rPr>
          <w:noProof w:val="0"/>
          <w:snapToGrid w:val="0"/>
        </w:rPr>
      </w:pPr>
      <w:r w:rsidRPr="00C37D2B">
        <w:rPr>
          <w:noProof w:val="0"/>
          <w:snapToGrid w:val="0"/>
        </w:rPr>
        <w:t>-- **************************************************************</w:t>
      </w:r>
    </w:p>
    <w:p w14:paraId="69CE0EE3" w14:textId="77777777" w:rsidR="00980A1F" w:rsidRPr="00C37D2B" w:rsidRDefault="00980A1F" w:rsidP="00980A1F">
      <w:pPr>
        <w:pStyle w:val="PL"/>
        <w:rPr>
          <w:noProof w:val="0"/>
          <w:snapToGrid w:val="0"/>
        </w:rPr>
      </w:pPr>
      <w:r w:rsidRPr="00C37D2B">
        <w:rPr>
          <w:noProof w:val="0"/>
          <w:snapToGrid w:val="0"/>
        </w:rPr>
        <w:t>--</w:t>
      </w:r>
    </w:p>
    <w:p w14:paraId="211E09CF"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186B20E5" w14:textId="77777777" w:rsidR="00980A1F" w:rsidRPr="00C37D2B" w:rsidRDefault="00980A1F" w:rsidP="00980A1F">
      <w:pPr>
        <w:pStyle w:val="PL"/>
        <w:rPr>
          <w:noProof w:val="0"/>
          <w:snapToGrid w:val="0"/>
        </w:rPr>
      </w:pPr>
      <w:r w:rsidRPr="00C37D2B">
        <w:rPr>
          <w:noProof w:val="0"/>
          <w:snapToGrid w:val="0"/>
        </w:rPr>
        <w:lastRenderedPageBreak/>
        <w:t>--</w:t>
      </w:r>
    </w:p>
    <w:p w14:paraId="60D9AABC" w14:textId="77777777" w:rsidR="00980A1F" w:rsidRPr="00C37D2B" w:rsidRDefault="00980A1F" w:rsidP="00980A1F">
      <w:pPr>
        <w:pStyle w:val="PL"/>
        <w:rPr>
          <w:noProof w:val="0"/>
          <w:snapToGrid w:val="0"/>
        </w:rPr>
      </w:pPr>
      <w:r w:rsidRPr="00C37D2B">
        <w:rPr>
          <w:noProof w:val="0"/>
          <w:snapToGrid w:val="0"/>
        </w:rPr>
        <w:t>-- **************************************************************</w:t>
      </w:r>
    </w:p>
    <w:p w14:paraId="1977DB52" w14:textId="77777777" w:rsidR="00980A1F" w:rsidRPr="00C37D2B" w:rsidRDefault="00980A1F" w:rsidP="00980A1F">
      <w:pPr>
        <w:pStyle w:val="PL"/>
        <w:rPr>
          <w:noProof w:val="0"/>
          <w:snapToGrid w:val="0"/>
        </w:rPr>
      </w:pPr>
    </w:p>
    <w:p w14:paraId="26259748" w14:textId="77777777" w:rsidR="00980A1F" w:rsidRPr="00C37D2B" w:rsidRDefault="00980A1F" w:rsidP="00980A1F">
      <w:pPr>
        <w:pStyle w:val="PL"/>
        <w:rPr>
          <w:noProof w:val="0"/>
          <w:snapToGrid w:val="0"/>
        </w:rPr>
      </w:pPr>
      <w:proofErr w:type="spellStart"/>
      <w:r w:rsidRPr="00C37D2B">
        <w:rPr>
          <w:noProof w:val="0"/>
          <w:snapToGrid w:val="0"/>
        </w:rPr>
        <w:t>SgNBAdditionRequestReject</w:t>
      </w:r>
      <w:proofErr w:type="spellEnd"/>
      <w:r w:rsidRPr="00C37D2B">
        <w:rPr>
          <w:noProof w:val="0"/>
          <w:snapToGrid w:val="0"/>
        </w:rPr>
        <w:t xml:space="preserve"> ::= SEQUENCE {</w:t>
      </w:r>
    </w:p>
    <w:p w14:paraId="0B296B5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SgNBAdditionRequestReject</w:t>
      </w:r>
      <w:proofErr w:type="spellEnd"/>
      <w:r w:rsidRPr="00C37D2B">
        <w:rPr>
          <w:noProof w:val="0"/>
          <w:snapToGrid w:val="0"/>
        </w:rPr>
        <w:t>-IEs}},</w:t>
      </w:r>
    </w:p>
    <w:p w14:paraId="4F08B031" w14:textId="77777777" w:rsidR="00980A1F" w:rsidRPr="00C37D2B" w:rsidRDefault="00980A1F" w:rsidP="00980A1F">
      <w:pPr>
        <w:pStyle w:val="PL"/>
        <w:rPr>
          <w:noProof w:val="0"/>
          <w:snapToGrid w:val="0"/>
        </w:rPr>
      </w:pPr>
      <w:r w:rsidRPr="00C37D2B">
        <w:rPr>
          <w:noProof w:val="0"/>
          <w:snapToGrid w:val="0"/>
        </w:rPr>
        <w:tab/>
        <w:t>...</w:t>
      </w:r>
    </w:p>
    <w:p w14:paraId="1B5C26BD" w14:textId="77777777" w:rsidR="00980A1F" w:rsidRPr="00C37D2B" w:rsidRDefault="00980A1F" w:rsidP="00980A1F">
      <w:pPr>
        <w:pStyle w:val="PL"/>
        <w:rPr>
          <w:noProof w:val="0"/>
          <w:snapToGrid w:val="0"/>
        </w:rPr>
      </w:pPr>
      <w:r w:rsidRPr="00C37D2B">
        <w:rPr>
          <w:noProof w:val="0"/>
          <w:snapToGrid w:val="0"/>
        </w:rPr>
        <w:t>}</w:t>
      </w:r>
    </w:p>
    <w:p w14:paraId="3946D975" w14:textId="77777777" w:rsidR="00980A1F" w:rsidRPr="00C37D2B" w:rsidRDefault="00980A1F" w:rsidP="00980A1F">
      <w:pPr>
        <w:pStyle w:val="PL"/>
        <w:rPr>
          <w:noProof w:val="0"/>
          <w:snapToGrid w:val="0"/>
        </w:rPr>
      </w:pPr>
    </w:p>
    <w:p w14:paraId="6E112B34" w14:textId="77777777" w:rsidR="00980A1F" w:rsidRPr="00C37D2B" w:rsidRDefault="00980A1F" w:rsidP="00980A1F">
      <w:pPr>
        <w:pStyle w:val="PL"/>
        <w:rPr>
          <w:noProof w:val="0"/>
          <w:snapToGrid w:val="0"/>
        </w:rPr>
      </w:pPr>
      <w:proofErr w:type="spellStart"/>
      <w:r w:rsidRPr="00C37D2B">
        <w:rPr>
          <w:noProof w:val="0"/>
          <w:snapToGrid w:val="0"/>
        </w:rPr>
        <w:t>SgNBAdditionRequestReject</w:t>
      </w:r>
      <w:proofErr w:type="spellEnd"/>
      <w:r w:rsidRPr="00C37D2B">
        <w:rPr>
          <w:noProof w:val="0"/>
          <w:snapToGrid w:val="0"/>
        </w:rPr>
        <w:t>-IEs X2AP-PROTOCOL-IES ::= {</w:t>
      </w:r>
    </w:p>
    <w:p w14:paraId="23B35198" w14:textId="77777777" w:rsidR="00980A1F" w:rsidRPr="00C37D2B" w:rsidRDefault="00980A1F" w:rsidP="00980A1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4DF6AE" w14:textId="77777777" w:rsidR="00980A1F" w:rsidRPr="00C37D2B" w:rsidRDefault="00980A1F" w:rsidP="00980A1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16FD4F79" w14:textId="77777777" w:rsidR="00980A1F" w:rsidRPr="00C37D2B" w:rsidRDefault="00980A1F" w:rsidP="00980A1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DE9BC5"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0D0A7AA2" w14:textId="77777777" w:rsidR="00980A1F" w:rsidRPr="00C37D2B" w:rsidRDefault="00980A1F" w:rsidP="00980A1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60F56D1" w14:textId="77777777" w:rsidR="00980A1F" w:rsidRPr="00C37D2B" w:rsidRDefault="00980A1F" w:rsidP="00980A1F">
      <w:pPr>
        <w:pStyle w:val="PL"/>
        <w:rPr>
          <w:noProof w:val="0"/>
          <w:snapToGrid w:val="0"/>
        </w:rPr>
      </w:pPr>
      <w:r w:rsidRPr="00C37D2B">
        <w:rPr>
          <w:noProof w:val="0"/>
          <w:snapToGrid w:val="0"/>
        </w:rPr>
        <w:tab/>
        <w:t>...</w:t>
      </w:r>
    </w:p>
    <w:p w14:paraId="75827214" w14:textId="77777777" w:rsidR="00980A1F" w:rsidRPr="00C37D2B" w:rsidRDefault="00980A1F" w:rsidP="00980A1F">
      <w:pPr>
        <w:pStyle w:val="PL"/>
        <w:rPr>
          <w:noProof w:val="0"/>
          <w:snapToGrid w:val="0"/>
        </w:rPr>
      </w:pPr>
      <w:r w:rsidRPr="00C37D2B">
        <w:rPr>
          <w:noProof w:val="0"/>
          <w:snapToGrid w:val="0"/>
        </w:rPr>
        <w:t>}</w:t>
      </w:r>
    </w:p>
    <w:p w14:paraId="285F6786" w14:textId="77777777" w:rsidR="00980A1F" w:rsidRPr="00C37D2B" w:rsidRDefault="00980A1F" w:rsidP="00980A1F">
      <w:pPr>
        <w:pStyle w:val="PL"/>
        <w:rPr>
          <w:noProof w:val="0"/>
          <w:snapToGrid w:val="0"/>
        </w:rPr>
      </w:pPr>
    </w:p>
    <w:p w14:paraId="6F1335B3" w14:textId="77777777" w:rsidR="00980A1F" w:rsidRPr="00C37D2B" w:rsidRDefault="00980A1F" w:rsidP="00980A1F">
      <w:pPr>
        <w:pStyle w:val="PL"/>
        <w:rPr>
          <w:noProof w:val="0"/>
          <w:snapToGrid w:val="0"/>
        </w:rPr>
      </w:pPr>
    </w:p>
    <w:p w14:paraId="4F0012CE" w14:textId="77777777" w:rsidR="00980A1F" w:rsidRPr="00C37D2B" w:rsidRDefault="00980A1F" w:rsidP="00980A1F">
      <w:pPr>
        <w:pStyle w:val="PL"/>
        <w:rPr>
          <w:noProof w:val="0"/>
          <w:snapToGrid w:val="0"/>
        </w:rPr>
      </w:pPr>
      <w:r w:rsidRPr="00C37D2B">
        <w:rPr>
          <w:noProof w:val="0"/>
          <w:snapToGrid w:val="0"/>
        </w:rPr>
        <w:t>-- **************************************************************</w:t>
      </w:r>
    </w:p>
    <w:p w14:paraId="50DE4F90" w14:textId="77777777" w:rsidR="00980A1F" w:rsidRPr="00C37D2B" w:rsidRDefault="00980A1F" w:rsidP="00980A1F">
      <w:pPr>
        <w:pStyle w:val="PL"/>
        <w:rPr>
          <w:noProof w:val="0"/>
          <w:snapToGrid w:val="0"/>
        </w:rPr>
      </w:pPr>
      <w:r w:rsidRPr="00C37D2B">
        <w:rPr>
          <w:noProof w:val="0"/>
          <w:snapToGrid w:val="0"/>
        </w:rPr>
        <w:t>--</w:t>
      </w:r>
    </w:p>
    <w:p w14:paraId="7B9F224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22F2C4E7" w14:textId="77777777" w:rsidR="00980A1F" w:rsidRPr="00C37D2B" w:rsidRDefault="00980A1F" w:rsidP="00980A1F">
      <w:pPr>
        <w:pStyle w:val="PL"/>
        <w:rPr>
          <w:noProof w:val="0"/>
          <w:snapToGrid w:val="0"/>
        </w:rPr>
      </w:pPr>
      <w:r w:rsidRPr="00C37D2B">
        <w:rPr>
          <w:noProof w:val="0"/>
          <w:snapToGrid w:val="0"/>
        </w:rPr>
        <w:t>--</w:t>
      </w:r>
    </w:p>
    <w:p w14:paraId="567893EE" w14:textId="77777777" w:rsidR="00980A1F" w:rsidRPr="00C37D2B" w:rsidRDefault="00980A1F" w:rsidP="00980A1F">
      <w:pPr>
        <w:pStyle w:val="PL"/>
        <w:rPr>
          <w:noProof w:val="0"/>
          <w:snapToGrid w:val="0"/>
        </w:rPr>
      </w:pPr>
      <w:r w:rsidRPr="00C37D2B">
        <w:rPr>
          <w:noProof w:val="0"/>
          <w:snapToGrid w:val="0"/>
        </w:rPr>
        <w:t>-- **************************************************************</w:t>
      </w:r>
    </w:p>
    <w:p w14:paraId="6ACFEC46" w14:textId="77777777" w:rsidR="00980A1F" w:rsidRPr="00C37D2B" w:rsidRDefault="00980A1F" w:rsidP="00980A1F">
      <w:pPr>
        <w:pStyle w:val="PL"/>
        <w:rPr>
          <w:noProof w:val="0"/>
          <w:snapToGrid w:val="0"/>
        </w:rPr>
      </w:pPr>
    </w:p>
    <w:p w14:paraId="45A818F7" w14:textId="77777777" w:rsidR="00980A1F" w:rsidRPr="00C37D2B" w:rsidRDefault="00980A1F" w:rsidP="00980A1F">
      <w:pPr>
        <w:pStyle w:val="PL"/>
        <w:rPr>
          <w:noProof w:val="0"/>
          <w:snapToGrid w:val="0"/>
        </w:rPr>
      </w:pPr>
      <w:proofErr w:type="spellStart"/>
      <w:r w:rsidRPr="00C37D2B">
        <w:rPr>
          <w:noProof w:val="0"/>
          <w:snapToGrid w:val="0"/>
        </w:rPr>
        <w:t>SgNBReconfigurationComplete</w:t>
      </w:r>
      <w:proofErr w:type="spellEnd"/>
      <w:r w:rsidRPr="00C37D2B">
        <w:rPr>
          <w:noProof w:val="0"/>
          <w:snapToGrid w:val="0"/>
        </w:rPr>
        <w:t xml:space="preserve"> ::= SEQUENCE {</w:t>
      </w:r>
    </w:p>
    <w:p w14:paraId="5CD285FC"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SgNBReconfigurationComplete</w:t>
      </w:r>
      <w:proofErr w:type="spellEnd"/>
      <w:r w:rsidRPr="00C37D2B">
        <w:rPr>
          <w:noProof w:val="0"/>
          <w:snapToGrid w:val="0"/>
        </w:rPr>
        <w:t>-IEs}},</w:t>
      </w:r>
    </w:p>
    <w:p w14:paraId="136AEE9D" w14:textId="77777777" w:rsidR="00980A1F" w:rsidRPr="00C37D2B" w:rsidRDefault="00980A1F" w:rsidP="00980A1F">
      <w:pPr>
        <w:pStyle w:val="PL"/>
        <w:rPr>
          <w:noProof w:val="0"/>
          <w:snapToGrid w:val="0"/>
        </w:rPr>
      </w:pPr>
      <w:r w:rsidRPr="00C37D2B">
        <w:rPr>
          <w:noProof w:val="0"/>
          <w:snapToGrid w:val="0"/>
        </w:rPr>
        <w:tab/>
        <w:t>...</w:t>
      </w:r>
    </w:p>
    <w:p w14:paraId="0850BD41" w14:textId="77777777" w:rsidR="00980A1F" w:rsidRPr="00C37D2B" w:rsidRDefault="00980A1F" w:rsidP="00980A1F">
      <w:pPr>
        <w:pStyle w:val="PL"/>
        <w:rPr>
          <w:noProof w:val="0"/>
          <w:snapToGrid w:val="0"/>
        </w:rPr>
      </w:pPr>
      <w:r w:rsidRPr="00C37D2B">
        <w:rPr>
          <w:noProof w:val="0"/>
          <w:snapToGrid w:val="0"/>
        </w:rPr>
        <w:t>}</w:t>
      </w:r>
    </w:p>
    <w:p w14:paraId="1C790D47" w14:textId="77777777" w:rsidR="00980A1F" w:rsidRPr="00C37D2B" w:rsidRDefault="00980A1F" w:rsidP="00980A1F">
      <w:pPr>
        <w:pStyle w:val="PL"/>
        <w:rPr>
          <w:noProof w:val="0"/>
          <w:snapToGrid w:val="0"/>
        </w:rPr>
      </w:pPr>
    </w:p>
    <w:p w14:paraId="6AFF2C24" w14:textId="77777777" w:rsidR="00980A1F" w:rsidRPr="00C37D2B" w:rsidRDefault="00980A1F" w:rsidP="00980A1F">
      <w:pPr>
        <w:pStyle w:val="PL"/>
        <w:rPr>
          <w:noProof w:val="0"/>
          <w:snapToGrid w:val="0"/>
        </w:rPr>
      </w:pPr>
      <w:proofErr w:type="spellStart"/>
      <w:r w:rsidRPr="00C37D2B">
        <w:rPr>
          <w:noProof w:val="0"/>
          <w:snapToGrid w:val="0"/>
        </w:rPr>
        <w:t>SgNBReconfigurationComplete</w:t>
      </w:r>
      <w:proofErr w:type="spellEnd"/>
      <w:r w:rsidRPr="00C37D2B">
        <w:rPr>
          <w:noProof w:val="0"/>
          <w:snapToGrid w:val="0"/>
        </w:rPr>
        <w:t>-IEs X2AP-PROTOCOL-IES ::= {</w:t>
      </w:r>
    </w:p>
    <w:p w14:paraId="5A4D48A1" w14:textId="77777777" w:rsidR="00980A1F" w:rsidRPr="00C37D2B" w:rsidRDefault="00980A1F" w:rsidP="00980A1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1E82386" w14:textId="77777777" w:rsidR="00980A1F" w:rsidRPr="00C37D2B" w:rsidRDefault="00980A1F" w:rsidP="00980A1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1A7C01F"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3B822314" w14:textId="77777777" w:rsidR="00980A1F" w:rsidRPr="00C37D2B" w:rsidRDefault="00980A1F" w:rsidP="00980A1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A888A7D" w14:textId="77777777" w:rsidR="00980A1F" w:rsidRPr="00C37D2B" w:rsidRDefault="00980A1F" w:rsidP="00980A1F">
      <w:pPr>
        <w:pStyle w:val="PL"/>
        <w:rPr>
          <w:noProof w:val="0"/>
          <w:snapToGrid w:val="0"/>
        </w:rPr>
      </w:pPr>
      <w:r w:rsidRPr="00C37D2B">
        <w:rPr>
          <w:noProof w:val="0"/>
          <w:snapToGrid w:val="0"/>
        </w:rPr>
        <w:tab/>
        <w:t>...</w:t>
      </w:r>
    </w:p>
    <w:p w14:paraId="3335972E" w14:textId="77777777" w:rsidR="00980A1F" w:rsidRPr="00C37D2B" w:rsidRDefault="00980A1F" w:rsidP="00980A1F">
      <w:pPr>
        <w:pStyle w:val="PL"/>
        <w:rPr>
          <w:noProof w:val="0"/>
          <w:snapToGrid w:val="0"/>
        </w:rPr>
      </w:pPr>
      <w:r w:rsidRPr="00C37D2B">
        <w:rPr>
          <w:noProof w:val="0"/>
          <w:snapToGrid w:val="0"/>
        </w:rPr>
        <w:t>}</w:t>
      </w:r>
    </w:p>
    <w:p w14:paraId="29F59B46" w14:textId="77777777" w:rsidR="00980A1F" w:rsidRPr="00C37D2B" w:rsidRDefault="00980A1F" w:rsidP="00980A1F">
      <w:pPr>
        <w:pStyle w:val="PL"/>
        <w:rPr>
          <w:noProof w:val="0"/>
          <w:snapToGrid w:val="0"/>
        </w:rPr>
      </w:pPr>
    </w:p>
    <w:p w14:paraId="4E52A4EB" w14:textId="77777777" w:rsidR="00980A1F" w:rsidRPr="00C37D2B" w:rsidRDefault="00980A1F" w:rsidP="00980A1F">
      <w:pPr>
        <w:pStyle w:val="PL"/>
        <w:rPr>
          <w:noProof w:val="0"/>
          <w:snapToGrid w:val="0"/>
        </w:rPr>
      </w:pPr>
      <w:proofErr w:type="spellStart"/>
      <w:r w:rsidRPr="00C37D2B">
        <w:rPr>
          <w:noProof w:val="0"/>
          <w:snapToGrid w:val="0"/>
        </w:rPr>
        <w:t>ResponseInformationSgNBReconfComp</w:t>
      </w:r>
      <w:proofErr w:type="spellEnd"/>
      <w:r w:rsidRPr="00C37D2B">
        <w:rPr>
          <w:noProof w:val="0"/>
          <w:snapToGrid w:val="0"/>
        </w:rPr>
        <w:t xml:space="preserve"> ::= CHOICE {</w:t>
      </w:r>
    </w:p>
    <w:p w14:paraId="538DB911" w14:textId="77777777" w:rsidR="00980A1F" w:rsidRPr="00C37D2B" w:rsidRDefault="00980A1F" w:rsidP="00980A1F">
      <w:pPr>
        <w:pStyle w:val="PL"/>
        <w:rPr>
          <w:noProof w:val="0"/>
          <w:snapToGrid w:val="0"/>
        </w:rPr>
      </w:pPr>
      <w:r w:rsidRPr="00C37D2B">
        <w:rPr>
          <w:noProof w:val="0"/>
          <w:snapToGrid w:val="0"/>
        </w:rPr>
        <w:tab/>
        <w:t>success-</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ResponseInformationSgNBReconfComp-SuccessItem</w:t>
      </w:r>
      <w:proofErr w:type="spellEnd"/>
      <w:r w:rsidRPr="00C37D2B">
        <w:rPr>
          <w:noProof w:val="0"/>
          <w:snapToGrid w:val="0"/>
        </w:rPr>
        <w:t>,</w:t>
      </w:r>
    </w:p>
    <w:p w14:paraId="7F019804" w14:textId="77777777" w:rsidR="00980A1F" w:rsidRPr="00C37D2B" w:rsidRDefault="00980A1F" w:rsidP="00980A1F">
      <w:pPr>
        <w:pStyle w:val="PL"/>
        <w:rPr>
          <w:noProof w:val="0"/>
          <w:snapToGrid w:val="0"/>
        </w:rPr>
      </w:pPr>
      <w:r w:rsidRPr="00C37D2B">
        <w:rPr>
          <w:noProof w:val="0"/>
          <w:snapToGrid w:val="0"/>
        </w:rPr>
        <w:tab/>
        <w:t>reject-by-</w:t>
      </w:r>
      <w:proofErr w:type="spellStart"/>
      <w:r w:rsidRPr="00C37D2B">
        <w:rPr>
          <w:noProof w:val="0"/>
          <w:snapToGrid w:val="0"/>
        </w:rPr>
        <w:t>MeNB</w:t>
      </w:r>
      <w:proofErr w:type="spellEnd"/>
      <w:r w:rsidRPr="00C37D2B">
        <w:rPr>
          <w:noProof w:val="0"/>
          <w:snapToGrid w:val="0"/>
        </w:rPr>
        <w:t>-</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proofErr w:type="spellStart"/>
      <w:r w:rsidRPr="00C37D2B">
        <w:rPr>
          <w:noProof w:val="0"/>
          <w:snapToGrid w:val="0"/>
        </w:rPr>
        <w:t>ResponseInformationSgNBReconfComp-RejectByMeNBItem</w:t>
      </w:r>
      <w:proofErr w:type="spellEnd"/>
      <w:r w:rsidRPr="00C37D2B">
        <w:rPr>
          <w:noProof w:val="0"/>
          <w:snapToGrid w:val="0"/>
        </w:rPr>
        <w:t>,</w:t>
      </w:r>
    </w:p>
    <w:p w14:paraId="7B31BF4B" w14:textId="77777777" w:rsidR="00980A1F" w:rsidRPr="00C37D2B" w:rsidRDefault="00980A1F" w:rsidP="00980A1F">
      <w:pPr>
        <w:pStyle w:val="PL"/>
        <w:rPr>
          <w:noProof w:val="0"/>
          <w:snapToGrid w:val="0"/>
        </w:rPr>
      </w:pPr>
      <w:r w:rsidRPr="00C37D2B">
        <w:rPr>
          <w:noProof w:val="0"/>
          <w:snapToGrid w:val="0"/>
        </w:rPr>
        <w:tab/>
        <w:t>...</w:t>
      </w:r>
    </w:p>
    <w:p w14:paraId="3E84AB8A" w14:textId="77777777" w:rsidR="00980A1F" w:rsidRPr="00C37D2B" w:rsidRDefault="00980A1F" w:rsidP="00980A1F">
      <w:pPr>
        <w:pStyle w:val="PL"/>
        <w:rPr>
          <w:noProof w:val="0"/>
          <w:snapToGrid w:val="0"/>
        </w:rPr>
      </w:pPr>
      <w:r w:rsidRPr="00C37D2B">
        <w:rPr>
          <w:noProof w:val="0"/>
          <w:snapToGrid w:val="0"/>
        </w:rPr>
        <w:t>}</w:t>
      </w:r>
    </w:p>
    <w:p w14:paraId="02B59A63" w14:textId="77777777" w:rsidR="00980A1F" w:rsidRPr="00C37D2B" w:rsidRDefault="00980A1F" w:rsidP="00980A1F">
      <w:pPr>
        <w:pStyle w:val="PL"/>
        <w:rPr>
          <w:noProof w:val="0"/>
          <w:snapToGrid w:val="0"/>
        </w:rPr>
      </w:pPr>
    </w:p>
    <w:p w14:paraId="0BF085DC" w14:textId="77777777" w:rsidR="00980A1F" w:rsidRPr="00C37D2B" w:rsidRDefault="00980A1F" w:rsidP="00980A1F">
      <w:pPr>
        <w:pStyle w:val="PL"/>
        <w:rPr>
          <w:noProof w:val="0"/>
          <w:snapToGrid w:val="0"/>
        </w:rPr>
      </w:pPr>
      <w:proofErr w:type="spellStart"/>
      <w:r w:rsidRPr="00C37D2B">
        <w:rPr>
          <w:noProof w:val="0"/>
          <w:snapToGrid w:val="0"/>
        </w:rPr>
        <w:t>ResponseInformationSgNBReconfComp-SuccessItem</w:t>
      </w:r>
      <w:proofErr w:type="spellEnd"/>
      <w:r w:rsidRPr="00C37D2B">
        <w:rPr>
          <w:noProof w:val="0"/>
          <w:snapToGrid w:val="0"/>
        </w:rPr>
        <w:t xml:space="preserve"> ::= SEQUENCE {</w:t>
      </w:r>
    </w:p>
    <w:p w14:paraId="254BFDC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MeNBtoSgNBContainer</w:t>
      </w:r>
      <w:proofErr w:type="spellEnd"/>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6F527B6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ResponseInformationSgNBReconfComp-SuccessItemExtIEs</w:t>
      </w:r>
      <w:proofErr w:type="spellEnd"/>
      <w:r w:rsidRPr="00C37D2B">
        <w:rPr>
          <w:noProof w:val="0"/>
          <w:snapToGrid w:val="0"/>
        </w:rPr>
        <w:t>} }</w:t>
      </w:r>
      <w:r w:rsidRPr="00C37D2B">
        <w:rPr>
          <w:noProof w:val="0"/>
          <w:snapToGrid w:val="0"/>
        </w:rPr>
        <w:tab/>
        <w:t>OPTIONAL,</w:t>
      </w:r>
    </w:p>
    <w:p w14:paraId="4A549550" w14:textId="77777777" w:rsidR="00980A1F" w:rsidRPr="00C37D2B" w:rsidRDefault="00980A1F" w:rsidP="00980A1F">
      <w:pPr>
        <w:pStyle w:val="PL"/>
        <w:rPr>
          <w:noProof w:val="0"/>
          <w:snapToGrid w:val="0"/>
        </w:rPr>
      </w:pPr>
      <w:r w:rsidRPr="00C37D2B">
        <w:rPr>
          <w:noProof w:val="0"/>
          <w:snapToGrid w:val="0"/>
        </w:rPr>
        <w:tab/>
        <w:t>...</w:t>
      </w:r>
    </w:p>
    <w:p w14:paraId="29F1088A" w14:textId="77777777" w:rsidR="00980A1F" w:rsidRPr="00C37D2B" w:rsidRDefault="00980A1F" w:rsidP="00980A1F">
      <w:pPr>
        <w:pStyle w:val="PL"/>
        <w:rPr>
          <w:noProof w:val="0"/>
          <w:snapToGrid w:val="0"/>
        </w:rPr>
      </w:pPr>
      <w:r w:rsidRPr="00C37D2B">
        <w:rPr>
          <w:noProof w:val="0"/>
          <w:snapToGrid w:val="0"/>
        </w:rPr>
        <w:t>}</w:t>
      </w:r>
    </w:p>
    <w:p w14:paraId="1EE14DE2" w14:textId="77777777" w:rsidR="00980A1F" w:rsidRPr="00C37D2B" w:rsidRDefault="00980A1F" w:rsidP="00980A1F">
      <w:pPr>
        <w:pStyle w:val="PL"/>
        <w:rPr>
          <w:noProof w:val="0"/>
          <w:snapToGrid w:val="0"/>
        </w:rPr>
      </w:pPr>
    </w:p>
    <w:p w14:paraId="44758FF9" w14:textId="77777777" w:rsidR="00980A1F" w:rsidRPr="00C37D2B" w:rsidRDefault="00980A1F" w:rsidP="00980A1F">
      <w:pPr>
        <w:pStyle w:val="PL"/>
        <w:rPr>
          <w:noProof w:val="0"/>
          <w:snapToGrid w:val="0"/>
        </w:rPr>
      </w:pPr>
      <w:proofErr w:type="spellStart"/>
      <w:r w:rsidRPr="00C37D2B">
        <w:rPr>
          <w:noProof w:val="0"/>
          <w:snapToGrid w:val="0"/>
        </w:rPr>
        <w:t>ResponseInformationSgNBReconfComp-SuccessItemExtIEs</w:t>
      </w:r>
      <w:proofErr w:type="spellEnd"/>
      <w:r w:rsidRPr="00C37D2B">
        <w:rPr>
          <w:noProof w:val="0"/>
          <w:snapToGrid w:val="0"/>
        </w:rPr>
        <w:t xml:space="preserve"> X2AP-PROTOCOL-EXTENSION ::= {</w:t>
      </w:r>
    </w:p>
    <w:p w14:paraId="6D211820" w14:textId="77777777" w:rsidR="00980A1F" w:rsidRPr="00C37D2B" w:rsidRDefault="00980A1F" w:rsidP="00980A1F">
      <w:pPr>
        <w:pStyle w:val="PL"/>
        <w:rPr>
          <w:noProof w:val="0"/>
          <w:snapToGrid w:val="0"/>
        </w:rPr>
      </w:pPr>
      <w:r w:rsidRPr="00C37D2B">
        <w:rPr>
          <w:noProof w:val="0"/>
          <w:snapToGrid w:val="0"/>
        </w:rPr>
        <w:tab/>
        <w:t>...</w:t>
      </w:r>
    </w:p>
    <w:p w14:paraId="29A76735" w14:textId="77777777" w:rsidR="00980A1F" w:rsidRPr="00C37D2B" w:rsidRDefault="00980A1F" w:rsidP="00980A1F">
      <w:pPr>
        <w:pStyle w:val="PL"/>
        <w:rPr>
          <w:noProof w:val="0"/>
          <w:snapToGrid w:val="0"/>
        </w:rPr>
      </w:pPr>
      <w:r w:rsidRPr="00C37D2B">
        <w:rPr>
          <w:noProof w:val="0"/>
          <w:snapToGrid w:val="0"/>
        </w:rPr>
        <w:t>}</w:t>
      </w:r>
    </w:p>
    <w:p w14:paraId="162F1F2B" w14:textId="77777777" w:rsidR="00980A1F" w:rsidRPr="00C37D2B" w:rsidRDefault="00980A1F" w:rsidP="00980A1F">
      <w:pPr>
        <w:pStyle w:val="PL"/>
        <w:rPr>
          <w:noProof w:val="0"/>
          <w:snapToGrid w:val="0"/>
        </w:rPr>
      </w:pPr>
    </w:p>
    <w:p w14:paraId="28CB6FF7" w14:textId="77777777" w:rsidR="00980A1F" w:rsidRPr="00C37D2B" w:rsidRDefault="00980A1F" w:rsidP="00980A1F">
      <w:pPr>
        <w:pStyle w:val="PL"/>
        <w:rPr>
          <w:noProof w:val="0"/>
          <w:snapToGrid w:val="0"/>
        </w:rPr>
      </w:pPr>
      <w:proofErr w:type="spellStart"/>
      <w:r w:rsidRPr="00C37D2B">
        <w:rPr>
          <w:noProof w:val="0"/>
          <w:snapToGrid w:val="0"/>
        </w:rPr>
        <w:lastRenderedPageBreak/>
        <w:t>ResponseInformationSgNBReconfComp-RejectByMeNBItem</w:t>
      </w:r>
      <w:proofErr w:type="spellEnd"/>
      <w:r w:rsidRPr="00C37D2B">
        <w:rPr>
          <w:noProof w:val="0"/>
          <w:snapToGrid w:val="0"/>
        </w:rPr>
        <w:t xml:space="preserve"> ::= SEQUENCE {</w:t>
      </w:r>
    </w:p>
    <w:p w14:paraId="1F932B2D" w14:textId="77777777" w:rsidR="00980A1F" w:rsidRPr="00C37D2B" w:rsidRDefault="00980A1F" w:rsidP="00980A1F">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6BEC2C0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ResponseInformationSgNBReconfComp-RejectByMeNBItemExtIEs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5E61B161" w14:textId="77777777" w:rsidR="00980A1F" w:rsidRPr="00C37D2B" w:rsidRDefault="00980A1F" w:rsidP="00980A1F">
      <w:pPr>
        <w:pStyle w:val="PL"/>
        <w:rPr>
          <w:noProof w:val="0"/>
          <w:snapToGrid w:val="0"/>
        </w:rPr>
      </w:pPr>
      <w:r w:rsidRPr="00C37D2B">
        <w:rPr>
          <w:noProof w:val="0"/>
          <w:snapToGrid w:val="0"/>
        </w:rPr>
        <w:tab/>
        <w:t>...</w:t>
      </w:r>
    </w:p>
    <w:p w14:paraId="64DEAFED" w14:textId="77777777" w:rsidR="00980A1F" w:rsidRPr="00C37D2B" w:rsidRDefault="00980A1F" w:rsidP="00980A1F">
      <w:pPr>
        <w:pStyle w:val="PL"/>
        <w:rPr>
          <w:noProof w:val="0"/>
          <w:snapToGrid w:val="0"/>
        </w:rPr>
      </w:pPr>
      <w:r w:rsidRPr="00C37D2B">
        <w:rPr>
          <w:noProof w:val="0"/>
          <w:snapToGrid w:val="0"/>
        </w:rPr>
        <w:t>}</w:t>
      </w:r>
    </w:p>
    <w:p w14:paraId="4E100132" w14:textId="77777777" w:rsidR="00980A1F" w:rsidRPr="00C37D2B" w:rsidRDefault="00980A1F" w:rsidP="00980A1F">
      <w:pPr>
        <w:pStyle w:val="PL"/>
        <w:rPr>
          <w:noProof w:val="0"/>
          <w:snapToGrid w:val="0"/>
        </w:rPr>
      </w:pPr>
    </w:p>
    <w:p w14:paraId="570ABCCB" w14:textId="77777777" w:rsidR="00980A1F" w:rsidRPr="00C37D2B" w:rsidRDefault="00980A1F" w:rsidP="00980A1F">
      <w:pPr>
        <w:pStyle w:val="PL"/>
        <w:rPr>
          <w:noProof w:val="0"/>
          <w:snapToGrid w:val="0"/>
        </w:rPr>
      </w:pPr>
      <w:proofErr w:type="spellStart"/>
      <w:r w:rsidRPr="00C37D2B">
        <w:rPr>
          <w:noProof w:val="0"/>
          <w:snapToGrid w:val="0"/>
        </w:rPr>
        <w:t>ResponseInformationSgNBReconfComp-RejectByMeNBItemExtIEs</w:t>
      </w:r>
      <w:proofErr w:type="spellEnd"/>
      <w:r w:rsidRPr="00C37D2B">
        <w:rPr>
          <w:noProof w:val="0"/>
          <w:snapToGrid w:val="0"/>
        </w:rPr>
        <w:t xml:space="preserve"> X2AP-PROTOCOL-EXTENSION ::= {</w:t>
      </w:r>
    </w:p>
    <w:p w14:paraId="51F9AB96" w14:textId="77777777" w:rsidR="00980A1F" w:rsidRPr="00C37D2B" w:rsidRDefault="00980A1F" w:rsidP="00980A1F">
      <w:pPr>
        <w:pStyle w:val="PL"/>
        <w:rPr>
          <w:noProof w:val="0"/>
          <w:snapToGrid w:val="0"/>
        </w:rPr>
      </w:pPr>
      <w:r w:rsidRPr="00C37D2B">
        <w:rPr>
          <w:noProof w:val="0"/>
          <w:snapToGrid w:val="0"/>
        </w:rPr>
        <w:tab/>
        <w:t>...</w:t>
      </w:r>
    </w:p>
    <w:p w14:paraId="72386C49" w14:textId="77777777" w:rsidR="00980A1F" w:rsidRPr="00C37D2B" w:rsidRDefault="00980A1F" w:rsidP="00980A1F">
      <w:pPr>
        <w:pStyle w:val="PL"/>
        <w:rPr>
          <w:noProof w:val="0"/>
          <w:snapToGrid w:val="0"/>
        </w:rPr>
      </w:pPr>
      <w:r w:rsidRPr="00C37D2B">
        <w:rPr>
          <w:noProof w:val="0"/>
          <w:snapToGrid w:val="0"/>
        </w:rPr>
        <w:t>}</w:t>
      </w:r>
    </w:p>
    <w:p w14:paraId="799F21B4" w14:textId="77777777" w:rsidR="00980A1F" w:rsidRPr="00C37D2B" w:rsidRDefault="00980A1F" w:rsidP="00980A1F">
      <w:pPr>
        <w:pStyle w:val="PL"/>
        <w:rPr>
          <w:noProof w:val="0"/>
          <w:snapToGrid w:val="0"/>
        </w:rPr>
      </w:pPr>
    </w:p>
    <w:p w14:paraId="68DCF9E3" w14:textId="77777777" w:rsidR="00980A1F" w:rsidRPr="00C37D2B" w:rsidRDefault="00980A1F" w:rsidP="00980A1F">
      <w:pPr>
        <w:pStyle w:val="PL"/>
        <w:rPr>
          <w:noProof w:val="0"/>
          <w:snapToGrid w:val="0"/>
        </w:rPr>
      </w:pPr>
    </w:p>
    <w:p w14:paraId="006B7148" w14:textId="77777777" w:rsidR="00980A1F" w:rsidRPr="00C37D2B" w:rsidRDefault="00980A1F" w:rsidP="00980A1F">
      <w:pPr>
        <w:pStyle w:val="PL"/>
        <w:rPr>
          <w:noProof w:val="0"/>
          <w:snapToGrid w:val="0"/>
        </w:rPr>
      </w:pPr>
      <w:r w:rsidRPr="00C37D2B">
        <w:rPr>
          <w:noProof w:val="0"/>
          <w:snapToGrid w:val="0"/>
        </w:rPr>
        <w:t>-- **************************************************************</w:t>
      </w:r>
    </w:p>
    <w:p w14:paraId="34E57547" w14:textId="77777777" w:rsidR="00980A1F" w:rsidRPr="00C37D2B" w:rsidRDefault="00980A1F" w:rsidP="00980A1F">
      <w:pPr>
        <w:pStyle w:val="PL"/>
        <w:rPr>
          <w:noProof w:val="0"/>
          <w:snapToGrid w:val="0"/>
        </w:rPr>
      </w:pPr>
      <w:r w:rsidRPr="00C37D2B">
        <w:rPr>
          <w:noProof w:val="0"/>
          <w:snapToGrid w:val="0"/>
        </w:rPr>
        <w:t>--</w:t>
      </w:r>
    </w:p>
    <w:p w14:paraId="61D0FF6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REQUEST</w:t>
      </w:r>
    </w:p>
    <w:p w14:paraId="29E228BC" w14:textId="77777777" w:rsidR="00980A1F" w:rsidRPr="00C37D2B" w:rsidRDefault="00980A1F" w:rsidP="00980A1F">
      <w:pPr>
        <w:pStyle w:val="PL"/>
        <w:rPr>
          <w:noProof w:val="0"/>
          <w:snapToGrid w:val="0"/>
        </w:rPr>
      </w:pPr>
      <w:r w:rsidRPr="00C37D2B">
        <w:rPr>
          <w:noProof w:val="0"/>
          <w:snapToGrid w:val="0"/>
        </w:rPr>
        <w:t>--</w:t>
      </w:r>
    </w:p>
    <w:p w14:paraId="64417316" w14:textId="77777777" w:rsidR="00980A1F" w:rsidRPr="00C37D2B" w:rsidRDefault="00980A1F" w:rsidP="00980A1F">
      <w:pPr>
        <w:pStyle w:val="PL"/>
        <w:rPr>
          <w:noProof w:val="0"/>
          <w:snapToGrid w:val="0"/>
        </w:rPr>
      </w:pPr>
      <w:r w:rsidRPr="00C37D2B">
        <w:rPr>
          <w:noProof w:val="0"/>
          <w:snapToGrid w:val="0"/>
        </w:rPr>
        <w:t>-- **************************************************************</w:t>
      </w:r>
    </w:p>
    <w:p w14:paraId="3DE8F513" w14:textId="77777777" w:rsidR="00980A1F" w:rsidRPr="00C37D2B" w:rsidRDefault="00980A1F" w:rsidP="00980A1F">
      <w:pPr>
        <w:pStyle w:val="PL"/>
        <w:rPr>
          <w:noProof w:val="0"/>
          <w:snapToGrid w:val="0"/>
        </w:rPr>
      </w:pPr>
    </w:p>
    <w:p w14:paraId="2D0EAAD4" w14:textId="77777777" w:rsidR="00980A1F" w:rsidRPr="00C37D2B" w:rsidRDefault="00980A1F" w:rsidP="00980A1F">
      <w:pPr>
        <w:pStyle w:val="PL"/>
        <w:rPr>
          <w:noProof w:val="0"/>
          <w:snapToGrid w:val="0"/>
        </w:rPr>
      </w:pPr>
      <w:proofErr w:type="spellStart"/>
      <w:r w:rsidRPr="00C37D2B">
        <w:rPr>
          <w:noProof w:val="0"/>
          <w:snapToGrid w:val="0"/>
        </w:rPr>
        <w:t>SgNBModificationRequest</w:t>
      </w:r>
      <w:proofErr w:type="spellEnd"/>
      <w:r w:rsidRPr="00C37D2B">
        <w:rPr>
          <w:noProof w:val="0"/>
          <w:snapToGrid w:val="0"/>
        </w:rPr>
        <w:t xml:space="preserve"> ::= SEQUENCE {</w:t>
      </w:r>
    </w:p>
    <w:p w14:paraId="26BC411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 xml:space="preserve">{{ </w:t>
      </w:r>
      <w:proofErr w:type="spellStart"/>
      <w:r w:rsidRPr="00C37D2B">
        <w:rPr>
          <w:noProof w:val="0"/>
          <w:snapToGrid w:val="0"/>
        </w:rPr>
        <w:t>SgNBModificationRequest</w:t>
      </w:r>
      <w:proofErr w:type="spellEnd"/>
      <w:r w:rsidRPr="00C37D2B">
        <w:rPr>
          <w:noProof w:val="0"/>
          <w:snapToGrid w:val="0"/>
        </w:rPr>
        <w:t>-IEs}},</w:t>
      </w:r>
    </w:p>
    <w:p w14:paraId="1F19BA11" w14:textId="77777777" w:rsidR="00980A1F" w:rsidRPr="00C37D2B" w:rsidRDefault="00980A1F" w:rsidP="00980A1F">
      <w:pPr>
        <w:pStyle w:val="PL"/>
        <w:rPr>
          <w:noProof w:val="0"/>
          <w:snapToGrid w:val="0"/>
        </w:rPr>
      </w:pPr>
      <w:r w:rsidRPr="00C37D2B">
        <w:rPr>
          <w:noProof w:val="0"/>
          <w:snapToGrid w:val="0"/>
        </w:rPr>
        <w:tab/>
        <w:t>...</w:t>
      </w:r>
    </w:p>
    <w:p w14:paraId="3903E62F" w14:textId="77777777" w:rsidR="00980A1F" w:rsidRPr="00C37D2B" w:rsidRDefault="00980A1F" w:rsidP="00980A1F">
      <w:pPr>
        <w:pStyle w:val="PL"/>
        <w:rPr>
          <w:noProof w:val="0"/>
          <w:snapToGrid w:val="0"/>
        </w:rPr>
      </w:pPr>
      <w:r w:rsidRPr="00C37D2B">
        <w:rPr>
          <w:noProof w:val="0"/>
          <w:snapToGrid w:val="0"/>
        </w:rPr>
        <w:t>}</w:t>
      </w:r>
    </w:p>
    <w:p w14:paraId="65A261E7" w14:textId="77777777" w:rsidR="00980A1F" w:rsidRPr="00C37D2B" w:rsidRDefault="00980A1F" w:rsidP="00980A1F">
      <w:pPr>
        <w:pStyle w:val="PL"/>
        <w:rPr>
          <w:noProof w:val="0"/>
          <w:snapToGrid w:val="0"/>
        </w:rPr>
      </w:pPr>
    </w:p>
    <w:p w14:paraId="2192CA0A" w14:textId="77777777" w:rsidR="00980A1F" w:rsidRPr="00C37D2B" w:rsidRDefault="00980A1F" w:rsidP="00980A1F">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175DA36C" w14:textId="77777777" w:rsidR="00980A1F" w:rsidRPr="00C37D2B" w:rsidRDefault="00980A1F" w:rsidP="00980A1F">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E532C24" w14:textId="77777777" w:rsidR="00980A1F" w:rsidRPr="00C37D2B" w:rsidRDefault="00980A1F" w:rsidP="00980A1F">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7D14CF9" w14:textId="77777777" w:rsidR="00980A1F" w:rsidRPr="00C37D2B" w:rsidRDefault="00980A1F" w:rsidP="00980A1F">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382DBE1"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39FE0A"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D37B0F" w14:textId="77777777" w:rsidR="00980A1F" w:rsidRPr="00C37D2B" w:rsidRDefault="00980A1F" w:rsidP="00980A1F">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24B57C" w14:textId="77777777" w:rsidR="00980A1F" w:rsidRPr="00C37D2B" w:rsidRDefault="00980A1F" w:rsidP="00980A1F">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531104"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C09E6A" w14:textId="77777777" w:rsidR="00980A1F" w:rsidRPr="00C37D2B" w:rsidRDefault="00980A1F" w:rsidP="00980A1F">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8A5226"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27E6F92"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8AFFDF"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86BA98"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B135FB"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70B315"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92D863" w14:textId="77777777" w:rsidR="00980A1F" w:rsidRPr="00C37D2B" w:rsidRDefault="00980A1F" w:rsidP="00980A1F">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74842ACD" w14:textId="77777777" w:rsidR="00980A1F" w:rsidRPr="00C37D2B" w:rsidRDefault="00980A1F" w:rsidP="00980A1F">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0D6AED57" w14:textId="77777777" w:rsidR="00980A1F" w:rsidRPr="000313B8" w:rsidRDefault="00980A1F" w:rsidP="00980A1F">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5A1FE79D" w14:textId="77777777" w:rsidR="00980A1F" w:rsidRDefault="00980A1F" w:rsidP="00980A1F">
      <w:pPr>
        <w:pStyle w:val="PL"/>
        <w:rPr>
          <w:ins w:id="547" w:author="Nokia (rapporteur)" w:date="2021-08-03T18:39: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548" w:author="Nokia (rapporteur)" w:date="2021-08-03T18:39:00Z">
        <w:r>
          <w:rPr>
            <w:noProof w:val="0"/>
          </w:rPr>
          <w:t>|</w:t>
        </w:r>
      </w:ins>
    </w:p>
    <w:p w14:paraId="1505570B" w14:textId="2B2F3733" w:rsidR="00980A1F" w:rsidRPr="00C37D2B" w:rsidRDefault="00980A1F" w:rsidP="00980A1F">
      <w:pPr>
        <w:pStyle w:val="PL"/>
        <w:rPr>
          <w:noProof w:val="0"/>
          <w:snapToGrid w:val="0"/>
        </w:rPr>
      </w:pPr>
      <w:ins w:id="549" w:author="Nokia (rapporteur)" w:date="2021-08-03T18:39:00Z">
        <w:r>
          <w:rPr>
            <w:noProof w:val="0"/>
          </w:rPr>
          <w:tab/>
        </w:r>
        <w:proofErr w:type="gramStart"/>
        <w:r>
          <w:rPr>
            <w:noProof w:val="0"/>
          </w:rPr>
          <w:t>{ ID</w:t>
        </w:r>
        <w:proofErr w:type="gramEnd"/>
        <w:r>
          <w:rPr>
            <w:noProof w:val="0"/>
          </w:rPr>
          <w:t xml:space="preserve"> id-</w:t>
        </w:r>
        <w:proofErr w:type="spellStart"/>
        <w:r>
          <w:rPr>
            <w:noProof w:val="0"/>
          </w:rPr>
          <w:t>SCGActivation</w:t>
        </w:r>
      </w:ins>
      <w:ins w:id="550" w:author="Nokia (rapporteur)" w:date="2021-11-16T15:46:00Z">
        <w:r w:rsidR="00C1458C">
          <w:rPr>
            <w:noProof w:val="0"/>
          </w:rPr>
          <w:t>Request</w:t>
        </w:r>
      </w:ins>
      <w:proofErr w:type="spellEnd"/>
      <w:ins w:id="551" w:author="Nokia (rapporteur)" w:date="2021-08-03T18:39:00Z">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w:t>
        </w:r>
      </w:ins>
      <w:ins w:id="552" w:author="Nokia (rapporteur)" w:date="2021-11-16T15:46:00Z">
        <w:r w:rsidR="00C1458C">
          <w:rPr>
            <w:noProof w:val="0"/>
          </w:rPr>
          <w:t>Request</w:t>
        </w:r>
      </w:ins>
      <w:proofErr w:type="spellEnd"/>
      <w:ins w:id="553" w:author="Nokia (rapporteur)" w:date="2021-08-03T18:39:00Z">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noProof w:val="0"/>
          <w:snapToGrid w:val="0"/>
        </w:rPr>
        <w:t>,</w:t>
      </w:r>
    </w:p>
    <w:p w14:paraId="08E8EEC8" w14:textId="77777777" w:rsidR="00980A1F" w:rsidRPr="00C37D2B" w:rsidRDefault="00980A1F" w:rsidP="00980A1F">
      <w:pPr>
        <w:pStyle w:val="PL"/>
        <w:rPr>
          <w:noProof w:val="0"/>
          <w:snapToGrid w:val="0"/>
        </w:rPr>
      </w:pPr>
      <w:r w:rsidRPr="00C37D2B">
        <w:rPr>
          <w:noProof w:val="0"/>
          <w:snapToGrid w:val="0"/>
        </w:rPr>
        <w:tab/>
        <w:t>...</w:t>
      </w:r>
    </w:p>
    <w:p w14:paraId="6B1D2175" w14:textId="77777777" w:rsidR="00980A1F" w:rsidRPr="00C37D2B" w:rsidRDefault="00980A1F" w:rsidP="00980A1F">
      <w:pPr>
        <w:pStyle w:val="PL"/>
        <w:rPr>
          <w:noProof w:val="0"/>
          <w:snapToGrid w:val="0"/>
        </w:rPr>
      </w:pPr>
      <w:r w:rsidRPr="00C37D2B">
        <w:rPr>
          <w:noProof w:val="0"/>
          <w:snapToGrid w:val="0"/>
        </w:rPr>
        <w:t>}</w:t>
      </w:r>
    </w:p>
    <w:p w14:paraId="57996530" w14:textId="77777777" w:rsidR="00980A1F" w:rsidRPr="00C37D2B" w:rsidRDefault="00980A1F" w:rsidP="00980A1F">
      <w:pPr>
        <w:pStyle w:val="PL"/>
        <w:rPr>
          <w:noProof w:val="0"/>
          <w:snapToGrid w:val="0"/>
        </w:rPr>
      </w:pPr>
    </w:p>
    <w:p w14:paraId="32CBBAA1" w14:textId="77777777" w:rsidR="00980A1F" w:rsidRPr="00C37D2B" w:rsidRDefault="00980A1F" w:rsidP="00980A1F">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 ::= SEQUENCE {</w:t>
      </w:r>
    </w:p>
    <w:p w14:paraId="4CC3844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3B7B208"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sgNB-SecurityKey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357C8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sgNBUEAggregateMaximumBitRate</w:t>
      </w:r>
      <w:proofErr w:type="spell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3F7138B" w14:textId="77777777" w:rsidR="00980A1F" w:rsidRPr="00C37D2B" w:rsidRDefault="00980A1F" w:rsidP="00980A1F">
      <w:pPr>
        <w:pStyle w:val="PL"/>
        <w:rPr>
          <w:noProof w:val="0"/>
          <w:snapToGrid w:val="0"/>
        </w:rPr>
      </w:pPr>
      <w:r w:rsidRPr="00C37D2B">
        <w:rPr>
          <w:noProof w:val="0"/>
          <w:snapToGrid w:val="0"/>
        </w:rPr>
        <w:tab/>
        <w:t>e-RABs-</w:t>
      </w:r>
      <w:proofErr w:type="spellStart"/>
      <w:r w:rsidRPr="00C37D2B">
        <w:rPr>
          <w:noProof w:val="0"/>
          <w:snapToGrid w:val="0"/>
        </w:rPr>
        <w:t>ToBeAdded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8B5A6CB" w14:textId="77777777" w:rsidR="00980A1F" w:rsidRPr="00C37D2B" w:rsidRDefault="00980A1F" w:rsidP="00980A1F">
      <w:pPr>
        <w:pStyle w:val="PL"/>
        <w:rPr>
          <w:noProof w:val="0"/>
          <w:snapToGrid w:val="0"/>
        </w:rPr>
      </w:pP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CC97C7" w14:textId="77777777" w:rsidR="00980A1F" w:rsidRPr="00C37D2B" w:rsidRDefault="00980A1F" w:rsidP="00980A1F">
      <w:pPr>
        <w:pStyle w:val="PL"/>
        <w:rPr>
          <w:noProof w:val="0"/>
          <w:snapToGrid w:val="0"/>
        </w:rPr>
      </w:pP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2E7ABEB" w14:textId="77777777" w:rsidR="00980A1F" w:rsidRPr="00C37D2B" w:rsidRDefault="00980A1F" w:rsidP="00980A1F">
      <w:pPr>
        <w:pStyle w:val="PL"/>
        <w:rPr>
          <w:noProof w:val="0"/>
          <w:snapToGrid w:val="0"/>
        </w:rPr>
      </w:pPr>
      <w:r w:rsidRPr="00C37D2B">
        <w:rPr>
          <w:noProof w:val="0"/>
          <w:snapToGrid w:val="0"/>
        </w:rPr>
        <w:lastRenderedPageBreak/>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3CBB55AD" w14:textId="77777777" w:rsidR="00980A1F" w:rsidRPr="00C37D2B" w:rsidRDefault="00980A1F" w:rsidP="00980A1F">
      <w:pPr>
        <w:pStyle w:val="PL"/>
        <w:rPr>
          <w:noProof w:val="0"/>
          <w:snapToGrid w:val="0"/>
        </w:rPr>
      </w:pPr>
      <w:r w:rsidRPr="00C37D2B">
        <w:rPr>
          <w:noProof w:val="0"/>
          <w:snapToGrid w:val="0"/>
        </w:rPr>
        <w:tab/>
        <w:t>...</w:t>
      </w:r>
    </w:p>
    <w:p w14:paraId="79D298B3" w14:textId="77777777" w:rsidR="00980A1F" w:rsidRPr="00C37D2B" w:rsidRDefault="00980A1F" w:rsidP="00980A1F">
      <w:pPr>
        <w:pStyle w:val="PL"/>
        <w:rPr>
          <w:noProof w:val="0"/>
          <w:snapToGrid w:val="0"/>
        </w:rPr>
      </w:pPr>
      <w:r w:rsidRPr="00C37D2B">
        <w:rPr>
          <w:noProof w:val="0"/>
          <w:snapToGrid w:val="0"/>
        </w:rPr>
        <w:t>}</w:t>
      </w:r>
    </w:p>
    <w:p w14:paraId="1F38F67A" w14:textId="77777777" w:rsidR="00980A1F" w:rsidRPr="00C37D2B" w:rsidRDefault="00980A1F" w:rsidP="00980A1F">
      <w:pPr>
        <w:pStyle w:val="PL"/>
        <w:rPr>
          <w:noProof w:val="0"/>
          <w:snapToGrid w:val="0"/>
        </w:rPr>
      </w:pPr>
    </w:p>
    <w:p w14:paraId="67546C14" w14:textId="77777777" w:rsidR="00980A1F" w:rsidRPr="00C37D2B" w:rsidRDefault="00980A1F" w:rsidP="00980A1F">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X2AP-PROTOCOL-EXTENSION ::= {</w:t>
      </w:r>
    </w:p>
    <w:p w14:paraId="2CC3193A" w14:textId="77777777" w:rsidR="00980A1F" w:rsidRPr="00C37D2B" w:rsidRDefault="00980A1F" w:rsidP="00980A1F">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AB975E"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DACE0E" w14:textId="77777777" w:rsidR="00980A1F" w:rsidRPr="00C37D2B" w:rsidRDefault="00980A1F" w:rsidP="00980A1F">
      <w:pPr>
        <w:pStyle w:val="PL"/>
        <w:rPr>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1FF847" w14:textId="77777777" w:rsidR="00980A1F" w:rsidRPr="00C37D2B" w:rsidRDefault="00980A1F" w:rsidP="00980A1F">
      <w:pPr>
        <w:pStyle w:val="PL"/>
        <w:rPr>
          <w:noProof w:val="0"/>
          <w:snapToGrid w:val="0"/>
        </w:rPr>
      </w:pPr>
      <w:r w:rsidRPr="00C37D2B">
        <w:rPr>
          <w:noProof w:val="0"/>
          <w:snapToGrid w:val="0"/>
        </w:rPr>
        <w:tab/>
        <w:t>...</w:t>
      </w:r>
    </w:p>
    <w:p w14:paraId="4E84AC1C" w14:textId="77777777" w:rsidR="00980A1F" w:rsidRPr="00C37D2B" w:rsidRDefault="00980A1F" w:rsidP="00980A1F">
      <w:pPr>
        <w:pStyle w:val="PL"/>
        <w:rPr>
          <w:noProof w:val="0"/>
          <w:snapToGrid w:val="0"/>
        </w:rPr>
      </w:pPr>
      <w:r w:rsidRPr="00C37D2B">
        <w:rPr>
          <w:noProof w:val="0"/>
          <w:snapToGrid w:val="0"/>
        </w:rPr>
        <w:t>}</w:t>
      </w:r>
    </w:p>
    <w:p w14:paraId="52CB92CD" w14:textId="77777777" w:rsidR="00980A1F" w:rsidRPr="00C37D2B" w:rsidRDefault="00980A1F" w:rsidP="00980A1F">
      <w:pPr>
        <w:pStyle w:val="PL"/>
        <w:rPr>
          <w:noProof w:val="0"/>
          <w:snapToGrid w:val="0"/>
        </w:rPr>
      </w:pPr>
    </w:p>
    <w:p w14:paraId="66CB9A23"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2BE51E7D" w14:textId="77777777" w:rsidR="00980A1F" w:rsidRPr="00C37D2B" w:rsidRDefault="00980A1F" w:rsidP="00980A1F">
      <w:pPr>
        <w:pStyle w:val="PL"/>
        <w:rPr>
          <w:noProof w:val="0"/>
          <w:snapToGrid w:val="0"/>
        </w:rPr>
      </w:pPr>
    </w:p>
    <w:p w14:paraId="0FCF58DC"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2090B349" w14:textId="77777777" w:rsidR="00980A1F" w:rsidRPr="00C37D2B" w:rsidRDefault="00980A1F" w:rsidP="00980A1F">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6A3AB64F" w14:textId="77777777" w:rsidR="00980A1F" w:rsidRPr="00C37D2B" w:rsidRDefault="00980A1F" w:rsidP="00980A1F">
      <w:pPr>
        <w:pStyle w:val="PL"/>
        <w:rPr>
          <w:noProof w:val="0"/>
          <w:snapToGrid w:val="0"/>
        </w:rPr>
      </w:pPr>
      <w:r w:rsidRPr="00C37D2B">
        <w:rPr>
          <w:noProof w:val="0"/>
          <w:snapToGrid w:val="0"/>
        </w:rPr>
        <w:tab/>
        <w:t>...</w:t>
      </w:r>
    </w:p>
    <w:p w14:paraId="6970D6C7" w14:textId="77777777" w:rsidR="00980A1F" w:rsidRPr="00C37D2B" w:rsidRDefault="00980A1F" w:rsidP="00980A1F">
      <w:pPr>
        <w:pStyle w:val="PL"/>
        <w:rPr>
          <w:noProof w:val="0"/>
          <w:snapToGrid w:val="0"/>
        </w:rPr>
      </w:pPr>
      <w:r w:rsidRPr="00C37D2B">
        <w:rPr>
          <w:noProof w:val="0"/>
          <w:snapToGrid w:val="0"/>
        </w:rPr>
        <w:t>}</w:t>
      </w:r>
    </w:p>
    <w:p w14:paraId="28EC8795" w14:textId="77777777" w:rsidR="00980A1F" w:rsidRPr="00C37D2B" w:rsidRDefault="00980A1F" w:rsidP="00980A1F">
      <w:pPr>
        <w:pStyle w:val="PL"/>
        <w:rPr>
          <w:noProof w:val="0"/>
          <w:snapToGrid w:val="0"/>
        </w:rPr>
      </w:pPr>
    </w:p>
    <w:p w14:paraId="151A1934"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 ::= SEQUENCE {</w:t>
      </w:r>
    </w:p>
    <w:p w14:paraId="25458A9A" w14:textId="77777777" w:rsidR="00980A1F" w:rsidRPr="00C37D2B" w:rsidRDefault="00980A1F" w:rsidP="00980A1F">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77E2FDF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drb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5A354278"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4843E4B6" w14:textId="77777777" w:rsidR="00980A1F" w:rsidRPr="00C37D2B" w:rsidRDefault="00980A1F" w:rsidP="00980A1F">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FAA0244"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6825D6F9"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0EB4FA6F"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4FF81DFC" w14:textId="77777777" w:rsidR="00980A1F" w:rsidRPr="00C37D2B" w:rsidRDefault="00980A1F" w:rsidP="00980A1F">
      <w:pPr>
        <w:pStyle w:val="PL"/>
        <w:rPr>
          <w:noProof w:val="0"/>
          <w:snapToGrid w:val="0"/>
        </w:rPr>
      </w:pPr>
      <w:r w:rsidRPr="00C37D2B">
        <w:rPr>
          <w:noProof w:val="0"/>
          <w:snapToGrid w:val="0"/>
        </w:rPr>
        <w:tab/>
        <w:t>},</w:t>
      </w:r>
    </w:p>
    <w:p w14:paraId="7CA3261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w:t>
      </w:r>
      <w:r w:rsidRPr="00C37D2B">
        <w:rPr>
          <w:noProof w:val="0"/>
          <w:snapToGrid w:val="0"/>
        </w:rPr>
        <w:tab/>
        <w:t>OPTIONAL,</w:t>
      </w:r>
    </w:p>
    <w:p w14:paraId="19F8F628" w14:textId="77777777" w:rsidR="00980A1F" w:rsidRPr="00C37D2B" w:rsidRDefault="00980A1F" w:rsidP="00980A1F">
      <w:pPr>
        <w:pStyle w:val="PL"/>
        <w:rPr>
          <w:noProof w:val="0"/>
          <w:snapToGrid w:val="0"/>
        </w:rPr>
      </w:pPr>
      <w:r w:rsidRPr="00C37D2B">
        <w:rPr>
          <w:noProof w:val="0"/>
          <w:snapToGrid w:val="0"/>
        </w:rPr>
        <w:tab/>
        <w:t>...</w:t>
      </w:r>
    </w:p>
    <w:p w14:paraId="7F082030" w14:textId="77777777" w:rsidR="00980A1F" w:rsidRPr="00C37D2B" w:rsidRDefault="00980A1F" w:rsidP="00980A1F">
      <w:pPr>
        <w:pStyle w:val="PL"/>
        <w:rPr>
          <w:noProof w:val="0"/>
          <w:snapToGrid w:val="0"/>
        </w:rPr>
      </w:pPr>
      <w:r w:rsidRPr="00C37D2B">
        <w:rPr>
          <w:noProof w:val="0"/>
          <w:snapToGrid w:val="0"/>
        </w:rPr>
        <w:t>}</w:t>
      </w:r>
    </w:p>
    <w:p w14:paraId="75C7D276" w14:textId="77777777" w:rsidR="00980A1F" w:rsidRPr="00C37D2B" w:rsidRDefault="00980A1F" w:rsidP="00980A1F">
      <w:pPr>
        <w:pStyle w:val="PL"/>
        <w:rPr>
          <w:noProof w:val="0"/>
          <w:snapToGrid w:val="0"/>
        </w:rPr>
      </w:pPr>
    </w:p>
    <w:p w14:paraId="0DE1F0FB"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xml:space="preserve"> X2AP-PROTOCOL-EXTENSION ::= {</w:t>
      </w:r>
    </w:p>
    <w:p w14:paraId="2FE68741" w14:textId="77777777" w:rsidR="00980A1F" w:rsidRPr="00C37D2B" w:rsidRDefault="00980A1F" w:rsidP="00980A1F">
      <w:pPr>
        <w:pStyle w:val="PL"/>
        <w:rPr>
          <w:noProof w:val="0"/>
          <w:snapToGrid w:val="0"/>
        </w:rPr>
      </w:pPr>
      <w:r w:rsidRPr="00C37D2B">
        <w:rPr>
          <w:noProof w:val="0"/>
          <w:snapToGrid w:val="0"/>
        </w:rPr>
        <w:tab/>
        <w:t>...</w:t>
      </w:r>
    </w:p>
    <w:p w14:paraId="39DF99B0" w14:textId="77777777" w:rsidR="00980A1F" w:rsidRPr="00C37D2B" w:rsidRDefault="00980A1F" w:rsidP="00980A1F">
      <w:pPr>
        <w:pStyle w:val="PL"/>
        <w:rPr>
          <w:noProof w:val="0"/>
          <w:snapToGrid w:val="0"/>
        </w:rPr>
      </w:pPr>
      <w:r w:rsidRPr="00C37D2B">
        <w:rPr>
          <w:noProof w:val="0"/>
          <w:snapToGrid w:val="0"/>
        </w:rPr>
        <w:t>}</w:t>
      </w:r>
    </w:p>
    <w:p w14:paraId="5217BCF1" w14:textId="77777777" w:rsidR="00980A1F" w:rsidRPr="00C37D2B" w:rsidRDefault="00980A1F" w:rsidP="00980A1F">
      <w:pPr>
        <w:pStyle w:val="PL"/>
        <w:rPr>
          <w:noProof w:val="0"/>
          <w:snapToGrid w:val="0"/>
        </w:rPr>
      </w:pPr>
    </w:p>
    <w:p w14:paraId="73B858BE"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02316025" w14:textId="77777777" w:rsidR="00980A1F" w:rsidRPr="00C37D2B" w:rsidRDefault="00980A1F" w:rsidP="00980A1F">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3B422D4E" w14:textId="77777777" w:rsidR="00980A1F" w:rsidRPr="00C37D2B" w:rsidRDefault="00980A1F" w:rsidP="00980A1F">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4D0D636" w14:textId="77777777" w:rsidR="00980A1F" w:rsidRPr="00C37D2B" w:rsidRDefault="00980A1F" w:rsidP="00980A1F">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0AB6D466" w14:textId="77777777" w:rsidR="00980A1F" w:rsidRPr="00C37D2B" w:rsidRDefault="00980A1F" w:rsidP="00980A1F">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2FF0D6C"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DB29CD6" w14:textId="77777777" w:rsidR="00980A1F" w:rsidRPr="00C37D2B" w:rsidRDefault="00980A1F" w:rsidP="00980A1F">
      <w:pPr>
        <w:pStyle w:val="PL"/>
        <w:rPr>
          <w:noProof w:val="0"/>
          <w:snapToGrid w:val="0"/>
        </w:rPr>
      </w:pPr>
      <w:r w:rsidRPr="00C37D2B">
        <w:rPr>
          <w:noProof w:val="0"/>
          <w:snapToGrid w:val="0"/>
        </w:rPr>
        <w:t>-- This IE shall be present if MCG resource IE in the EN-DC Resource Configuration IE is set to “present” --</w:t>
      </w:r>
    </w:p>
    <w:p w14:paraId="383784DA" w14:textId="77777777" w:rsidR="00980A1F" w:rsidRPr="00C37D2B" w:rsidRDefault="00980A1F" w:rsidP="00980A1F">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44F06122"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r>
      <w:r w:rsidRPr="00C37D2B">
        <w:rPr>
          <w:noProof w:val="0"/>
          <w:snapToGrid w:val="0"/>
        </w:rPr>
        <w:tab/>
        <w:t>OPTIONAL,</w:t>
      </w:r>
    </w:p>
    <w:p w14:paraId="54CB2932" w14:textId="77777777" w:rsidR="00980A1F" w:rsidRPr="00C37D2B" w:rsidRDefault="00980A1F" w:rsidP="00980A1F">
      <w:pPr>
        <w:pStyle w:val="PL"/>
        <w:rPr>
          <w:noProof w:val="0"/>
          <w:snapToGrid w:val="0"/>
        </w:rPr>
      </w:pPr>
      <w:r w:rsidRPr="00C37D2B">
        <w:rPr>
          <w:noProof w:val="0"/>
          <w:snapToGrid w:val="0"/>
        </w:rPr>
        <w:tab/>
        <w:t>...</w:t>
      </w:r>
    </w:p>
    <w:p w14:paraId="10F846D2" w14:textId="77777777" w:rsidR="00980A1F" w:rsidRPr="00C37D2B" w:rsidRDefault="00980A1F" w:rsidP="00980A1F">
      <w:pPr>
        <w:pStyle w:val="PL"/>
        <w:rPr>
          <w:noProof w:val="0"/>
          <w:snapToGrid w:val="0"/>
        </w:rPr>
      </w:pPr>
      <w:r w:rsidRPr="00C37D2B">
        <w:rPr>
          <w:noProof w:val="0"/>
          <w:snapToGrid w:val="0"/>
        </w:rPr>
        <w:t>}</w:t>
      </w:r>
    </w:p>
    <w:p w14:paraId="1FC1B019" w14:textId="77777777" w:rsidR="00980A1F" w:rsidRPr="00C37D2B" w:rsidRDefault="00980A1F" w:rsidP="00980A1F">
      <w:pPr>
        <w:pStyle w:val="PL"/>
        <w:rPr>
          <w:noProof w:val="0"/>
          <w:snapToGrid w:val="0"/>
        </w:rPr>
      </w:pPr>
    </w:p>
    <w:p w14:paraId="648D5F55"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1E8F3F2F" w14:textId="77777777" w:rsidR="00980A1F" w:rsidRPr="00C37D2B" w:rsidRDefault="00980A1F" w:rsidP="00980A1F">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877B8D9" w14:textId="77777777" w:rsidR="00980A1F" w:rsidRPr="00FF1BAF" w:rsidRDefault="00980A1F" w:rsidP="00980A1F">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23FB67AD" w14:textId="77777777" w:rsidR="00980A1F" w:rsidRPr="00C37D2B" w:rsidRDefault="00980A1F" w:rsidP="00980A1F">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7EC521A6" w14:textId="77777777" w:rsidR="00980A1F" w:rsidRPr="00C37D2B" w:rsidRDefault="00980A1F" w:rsidP="00980A1F">
      <w:pPr>
        <w:pStyle w:val="PL"/>
        <w:rPr>
          <w:noProof w:val="0"/>
          <w:snapToGrid w:val="0"/>
        </w:rPr>
      </w:pPr>
      <w:r w:rsidRPr="00C37D2B">
        <w:rPr>
          <w:noProof w:val="0"/>
          <w:snapToGrid w:val="0"/>
        </w:rPr>
        <w:lastRenderedPageBreak/>
        <w:tab/>
        <w:t>...</w:t>
      </w:r>
    </w:p>
    <w:p w14:paraId="6BA8DA48" w14:textId="77777777" w:rsidR="00980A1F" w:rsidRPr="00C37D2B" w:rsidRDefault="00980A1F" w:rsidP="00980A1F">
      <w:pPr>
        <w:pStyle w:val="PL"/>
        <w:rPr>
          <w:noProof w:val="0"/>
          <w:snapToGrid w:val="0"/>
        </w:rPr>
      </w:pPr>
      <w:r w:rsidRPr="00C37D2B">
        <w:rPr>
          <w:noProof w:val="0"/>
          <w:snapToGrid w:val="0"/>
        </w:rPr>
        <w:t>}</w:t>
      </w:r>
    </w:p>
    <w:p w14:paraId="47CAFB76" w14:textId="77777777" w:rsidR="00980A1F" w:rsidRPr="00C37D2B" w:rsidRDefault="00980A1F" w:rsidP="00980A1F">
      <w:pPr>
        <w:pStyle w:val="PL"/>
        <w:rPr>
          <w:noProof w:val="0"/>
          <w:snapToGrid w:val="0"/>
        </w:rPr>
      </w:pPr>
    </w:p>
    <w:p w14:paraId="511DA8B8"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79DE864A" w14:textId="77777777" w:rsidR="00980A1F" w:rsidRPr="00C37D2B" w:rsidRDefault="00980A1F" w:rsidP="00980A1F">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68D2B0DA"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75D791A7" w14:textId="77777777" w:rsidR="00980A1F" w:rsidRPr="00C37D2B" w:rsidRDefault="00980A1F" w:rsidP="00980A1F">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69FBBA8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7930182C"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51C3A3C" w14:textId="77777777" w:rsidR="00980A1F" w:rsidRPr="00C37D2B" w:rsidRDefault="00980A1F" w:rsidP="00980A1F">
      <w:pPr>
        <w:pStyle w:val="PL"/>
        <w:rPr>
          <w:noProof w:val="0"/>
          <w:snapToGrid w:val="0"/>
        </w:rPr>
      </w:pPr>
      <w:r w:rsidRPr="00C37D2B">
        <w:rPr>
          <w:noProof w:val="0"/>
          <w:snapToGrid w:val="0"/>
        </w:rPr>
        <w:t>-- This IE shall be present if MCG resource and SCG resources IEs in the EN-DC Resource Configuration IE are set to “present” --</w:t>
      </w:r>
    </w:p>
    <w:p w14:paraId="66F2D92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 </w:t>
      </w:r>
      <w:r w:rsidRPr="00C37D2B">
        <w:rPr>
          <w:noProof w:val="0"/>
          <w:snapToGrid w:val="0"/>
        </w:rPr>
        <w:tab/>
      </w:r>
      <w:r w:rsidRPr="00C37D2B">
        <w:rPr>
          <w:noProof w:val="0"/>
          <w:snapToGrid w:val="0"/>
        </w:rPr>
        <w:tab/>
        <w:t>OPTIONAL,</w:t>
      </w:r>
    </w:p>
    <w:p w14:paraId="0D818057" w14:textId="77777777" w:rsidR="00980A1F" w:rsidRPr="00C37D2B" w:rsidRDefault="00980A1F" w:rsidP="00980A1F">
      <w:pPr>
        <w:pStyle w:val="PL"/>
        <w:rPr>
          <w:noProof w:val="0"/>
          <w:snapToGrid w:val="0"/>
        </w:rPr>
      </w:pPr>
      <w:r w:rsidRPr="00C37D2B">
        <w:rPr>
          <w:noProof w:val="0"/>
          <w:snapToGrid w:val="0"/>
        </w:rPr>
        <w:tab/>
        <w:t>...</w:t>
      </w:r>
    </w:p>
    <w:p w14:paraId="3C2554E9" w14:textId="77777777" w:rsidR="00980A1F" w:rsidRPr="00C37D2B" w:rsidRDefault="00980A1F" w:rsidP="00980A1F">
      <w:pPr>
        <w:pStyle w:val="PL"/>
        <w:rPr>
          <w:noProof w:val="0"/>
          <w:snapToGrid w:val="0"/>
        </w:rPr>
      </w:pPr>
      <w:r w:rsidRPr="00C37D2B">
        <w:rPr>
          <w:noProof w:val="0"/>
          <w:snapToGrid w:val="0"/>
        </w:rPr>
        <w:t>}</w:t>
      </w:r>
    </w:p>
    <w:p w14:paraId="7F37372C" w14:textId="77777777" w:rsidR="00980A1F" w:rsidRPr="00C37D2B" w:rsidRDefault="00980A1F" w:rsidP="00980A1F">
      <w:pPr>
        <w:pStyle w:val="PL"/>
        <w:rPr>
          <w:noProof w:val="0"/>
          <w:snapToGrid w:val="0"/>
        </w:rPr>
      </w:pPr>
    </w:p>
    <w:p w14:paraId="044C8C99"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07BA7592" w14:textId="77777777" w:rsidR="00980A1F" w:rsidRPr="00C37D2B" w:rsidRDefault="00980A1F" w:rsidP="00980A1F">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3D070E"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447396"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2C13109E" w14:textId="77777777" w:rsidR="00980A1F" w:rsidRPr="00C37D2B" w:rsidRDefault="00980A1F" w:rsidP="00980A1F">
      <w:pPr>
        <w:pStyle w:val="PL"/>
        <w:rPr>
          <w:noProof w:val="0"/>
          <w:snapToGrid w:val="0"/>
        </w:rPr>
      </w:pPr>
      <w:r w:rsidRPr="00C37D2B">
        <w:rPr>
          <w:noProof w:val="0"/>
          <w:snapToGrid w:val="0"/>
        </w:rPr>
        <w:tab/>
        <w:t>...</w:t>
      </w:r>
    </w:p>
    <w:p w14:paraId="7271500B" w14:textId="77777777" w:rsidR="00980A1F" w:rsidRPr="00C37D2B" w:rsidRDefault="00980A1F" w:rsidP="00980A1F">
      <w:pPr>
        <w:pStyle w:val="PL"/>
        <w:rPr>
          <w:noProof w:val="0"/>
          <w:snapToGrid w:val="0"/>
        </w:rPr>
      </w:pPr>
      <w:r w:rsidRPr="00C37D2B">
        <w:rPr>
          <w:noProof w:val="0"/>
          <w:snapToGrid w:val="0"/>
        </w:rPr>
        <w:t>}</w:t>
      </w:r>
    </w:p>
    <w:p w14:paraId="00189D40" w14:textId="77777777" w:rsidR="00980A1F" w:rsidRPr="00C37D2B" w:rsidRDefault="00980A1F" w:rsidP="00980A1F">
      <w:pPr>
        <w:pStyle w:val="PL"/>
        <w:rPr>
          <w:noProof w:val="0"/>
          <w:snapToGrid w:val="0"/>
        </w:rPr>
      </w:pPr>
    </w:p>
    <w:p w14:paraId="4B555F6A" w14:textId="77777777" w:rsidR="00980A1F" w:rsidRPr="00C37D2B" w:rsidRDefault="00980A1F" w:rsidP="00980A1F">
      <w:pPr>
        <w:pStyle w:val="PL"/>
        <w:rPr>
          <w:noProof w:val="0"/>
          <w:snapToGrid w:val="0"/>
        </w:rPr>
      </w:pPr>
    </w:p>
    <w:p w14:paraId="253A4412"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4752307E" w14:textId="77777777" w:rsidR="00980A1F" w:rsidRPr="00C37D2B" w:rsidRDefault="00980A1F" w:rsidP="00980A1F">
      <w:pPr>
        <w:pStyle w:val="PL"/>
        <w:rPr>
          <w:noProof w:val="0"/>
          <w:snapToGrid w:val="0"/>
        </w:rPr>
      </w:pPr>
    </w:p>
    <w:p w14:paraId="371B3654" w14:textId="77777777" w:rsidR="00980A1F" w:rsidRPr="00C37D2B" w:rsidRDefault="00980A1F" w:rsidP="00980A1F">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2A000537" w14:textId="77777777" w:rsidR="00980A1F" w:rsidRPr="00C37D2B" w:rsidRDefault="00980A1F" w:rsidP="00980A1F">
      <w:pPr>
        <w:pStyle w:val="PL"/>
        <w:rPr>
          <w:noProof w:val="0"/>
          <w:snapToGrid w:val="0"/>
        </w:rPr>
      </w:pPr>
      <w:r w:rsidRPr="00C37D2B">
        <w:rPr>
          <w:noProof w:val="0"/>
          <w:snapToGrid w:val="0"/>
        </w:rPr>
        <w:tab/>
        <w:t>{ ID 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5DD4DA82" w14:textId="77777777" w:rsidR="00980A1F" w:rsidRPr="00C37D2B" w:rsidRDefault="00980A1F" w:rsidP="00980A1F">
      <w:pPr>
        <w:pStyle w:val="PL"/>
        <w:rPr>
          <w:noProof w:val="0"/>
          <w:snapToGrid w:val="0"/>
        </w:rPr>
      </w:pPr>
      <w:r w:rsidRPr="00C37D2B">
        <w:rPr>
          <w:noProof w:val="0"/>
          <w:snapToGrid w:val="0"/>
        </w:rPr>
        <w:tab/>
        <w:t>...</w:t>
      </w:r>
    </w:p>
    <w:p w14:paraId="49CF8AA9" w14:textId="77777777" w:rsidR="00980A1F" w:rsidRPr="00C37D2B" w:rsidRDefault="00980A1F" w:rsidP="00980A1F">
      <w:pPr>
        <w:pStyle w:val="PL"/>
        <w:rPr>
          <w:noProof w:val="0"/>
          <w:snapToGrid w:val="0"/>
        </w:rPr>
      </w:pPr>
      <w:r w:rsidRPr="00C37D2B">
        <w:rPr>
          <w:noProof w:val="0"/>
          <w:snapToGrid w:val="0"/>
        </w:rPr>
        <w:t>}</w:t>
      </w:r>
    </w:p>
    <w:p w14:paraId="3A0762A4" w14:textId="77777777" w:rsidR="00980A1F" w:rsidRPr="00C37D2B" w:rsidRDefault="00980A1F" w:rsidP="00980A1F">
      <w:pPr>
        <w:pStyle w:val="PL"/>
        <w:rPr>
          <w:noProof w:val="0"/>
          <w:snapToGrid w:val="0"/>
        </w:rPr>
      </w:pPr>
    </w:p>
    <w:p w14:paraId="486000F9" w14:textId="77777777" w:rsidR="00980A1F" w:rsidRPr="00C37D2B" w:rsidRDefault="00980A1F" w:rsidP="00980A1F">
      <w:pPr>
        <w:pStyle w:val="PL"/>
        <w:rPr>
          <w:noProof w:val="0"/>
          <w:snapToGrid w:val="0"/>
        </w:rPr>
      </w:pPr>
    </w:p>
    <w:p w14:paraId="261230A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 ::= SEQUENCE {</w:t>
      </w:r>
    </w:p>
    <w:p w14:paraId="22E1CC4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B67074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A8E10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4714ED1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08D924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0D56B6C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2AF841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26BCB0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6C59003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D69558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D031474" w14:textId="77777777" w:rsidR="00980A1F" w:rsidRPr="00C37D2B" w:rsidRDefault="00980A1F" w:rsidP="00980A1F">
      <w:pPr>
        <w:pStyle w:val="PL"/>
        <w:rPr>
          <w:rFonts w:eastAsia="DengXian"/>
          <w:snapToGrid w:val="0"/>
          <w:lang w:eastAsia="zh-CN"/>
        </w:rPr>
      </w:pPr>
    </w:p>
    <w:p w14:paraId="3A347C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E-RABs-ToBeModified-SgNBModReq-ItemExtIEs X2AP-PROTOCOL-EXTENSION ::= {</w:t>
      </w:r>
    </w:p>
    <w:p w14:paraId="0A8638B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A3A6BB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E4438C2" w14:textId="77777777" w:rsidR="00980A1F" w:rsidRPr="00C37D2B" w:rsidRDefault="00980A1F" w:rsidP="00980A1F">
      <w:pPr>
        <w:pStyle w:val="PL"/>
        <w:rPr>
          <w:rFonts w:eastAsia="DengXian"/>
          <w:snapToGrid w:val="0"/>
          <w:lang w:eastAsia="zh-CN"/>
        </w:rPr>
      </w:pPr>
    </w:p>
    <w:p w14:paraId="6A42310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E-RABs-ToBeModified-SgNBModReq-Item-SgNBPDCPpresent ::= SEQUENCE {</w:t>
      </w:r>
    </w:p>
    <w:p w14:paraId="0860EA5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90AAF9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9FE551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D1275F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845853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5E135C3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ab/>
        <w:t>...</w:t>
      </w:r>
    </w:p>
    <w:p w14:paraId="27C501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BDB01BB" w14:textId="77777777" w:rsidR="00980A1F" w:rsidRPr="00C37D2B" w:rsidRDefault="00980A1F" w:rsidP="00980A1F">
      <w:pPr>
        <w:pStyle w:val="PL"/>
        <w:rPr>
          <w:rFonts w:eastAsia="DengXian"/>
          <w:snapToGrid w:val="0"/>
          <w:lang w:eastAsia="zh-CN"/>
        </w:rPr>
      </w:pPr>
    </w:p>
    <w:p w14:paraId="2BDE30C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06025E4C" w14:textId="77777777" w:rsidR="00980A1F" w:rsidRPr="00C37D2B" w:rsidRDefault="00980A1F" w:rsidP="00980A1F">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3E843D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07EFB0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270FB4F" w14:textId="77777777" w:rsidR="00980A1F" w:rsidRPr="00C37D2B" w:rsidRDefault="00980A1F" w:rsidP="00980A1F">
      <w:pPr>
        <w:pStyle w:val="PL"/>
        <w:rPr>
          <w:rFonts w:eastAsia="DengXian"/>
          <w:snapToGrid w:val="0"/>
          <w:lang w:eastAsia="zh-CN"/>
        </w:rPr>
      </w:pPr>
    </w:p>
    <w:p w14:paraId="0365CF4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E-RABs-ToBeModified-SgNBModReq-Item-SgNBPDCPnotpresent ::= SEQUENCE {</w:t>
      </w:r>
    </w:p>
    <w:p w14:paraId="73CDBED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7202F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8DC6D4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B59C54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6DF2891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C811B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000655C" w14:textId="77777777" w:rsidR="00980A1F" w:rsidRPr="00C37D2B" w:rsidRDefault="00980A1F" w:rsidP="00980A1F">
      <w:pPr>
        <w:pStyle w:val="PL"/>
        <w:rPr>
          <w:rFonts w:eastAsia="DengXian"/>
          <w:snapToGrid w:val="0"/>
          <w:lang w:eastAsia="zh-CN"/>
        </w:rPr>
      </w:pPr>
    </w:p>
    <w:p w14:paraId="3A3D49D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5C46D1F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3F2ADAE"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FFDACBA" w14:textId="77777777" w:rsidR="00980A1F" w:rsidRPr="00C37D2B" w:rsidRDefault="00980A1F" w:rsidP="00980A1F">
      <w:pPr>
        <w:pStyle w:val="PL"/>
        <w:rPr>
          <w:noProof w:val="0"/>
          <w:snapToGrid w:val="0"/>
          <w:lang w:eastAsia="zh-CN"/>
        </w:rPr>
      </w:pPr>
      <w:r w:rsidRPr="00C37D2B">
        <w:rPr>
          <w:rFonts w:eastAsia="DengXian"/>
          <w:snapToGrid w:val="0"/>
          <w:lang w:eastAsia="zh-CN"/>
        </w:rPr>
        <w:tab/>
        <w:t>{ ID id-</w:t>
      </w:r>
      <w:proofErr w:type="spellStart"/>
      <w:r w:rsidRPr="00C37D2B">
        <w:rPr>
          <w:noProof w:val="0"/>
          <w:snapToGrid w:val="0"/>
        </w:rPr>
        <w:t>secondarymeNBULGTPTEIDatPDCP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31D81E1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B07D70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6D15D53" w14:textId="77777777" w:rsidR="00980A1F" w:rsidRPr="00C37D2B" w:rsidRDefault="00980A1F" w:rsidP="00980A1F">
      <w:pPr>
        <w:pStyle w:val="PL"/>
        <w:rPr>
          <w:rFonts w:eastAsia="DengXian"/>
          <w:snapToGrid w:val="0"/>
          <w:lang w:eastAsia="zh-CN"/>
        </w:rPr>
      </w:pPr>
    </w:p>
    <w:p w14:paraId="28F5DF9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7B8F84A9" w14:textId="77777777" w:rsidR="00980A1F" w:rsidRPr="00C37D2B" w:rsidRDefault="00980A1F" w:rsidP="00980A1F">
      <w:pPr>
        <w:pStyle w:val="PL"/>
        <w:rPr>
          <w:rFonts w:eastAsia="DengXian"/>
          <w:snapToGrid w:val="0"/>
          <w:lang w:eastAsia="zh-CN"/>
        </w:rPr>
      </w:pPr>
    </w:p>
    <w:p w14:paraId="4BE13B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E-RABs-ToBeReleased-SgNBModReq-ItemIEs X2AP-PROTOCOL-IES ::= {</w:t>
      </w:r>
    </w:p>
    <w:p w14:paraId="1AAD1F8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7E9FC2C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20132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2F0A960" w14:textId="77777777" w:rsidR="00980A1F" w:rsidRPr="00C37D2B" w:rsidRDefault="00980A1F" w:rsidP="00980A1F">
      <w:pPr>
        <w:pStyle w:val="PL"/>
        <w:rPr>
          <w:rFonts w:eastAsia="DengXian"/>
          <w:snapToGrid w:val="0"/>
          <w:lang w:eastAsia="zh-CN"/>
        </w:rPr>
      </w:pPr>
    </w:p>
    <w:p w14:paraId="359E74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 ::= SEQUENCE {</w:t>
      </w:r>
    </w:p>
    <w:p w14:paraId="1ADDE9A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E598CE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C80311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CE84D1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36E36B3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4D94E55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42FE61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C9B01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018B1E7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11C492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52FC838" w14:textId="77777777" w:rsidR="00980A1F" w:rsidRPr="00C37D2B" w:rsidRDefault="00980A1F" w:rsidP="00980A1F">
      <w:pPr>
        <w:pStyle w:val="PL"/>
        <w:rPr>
          <w:rFonts w:eastAsia="DengXian"/>
          <w:snapToGrid w:val="0"/>
          <w:lang w:eastAsia="zh-CN"/>
        </w:rPr>
      </w:pPr>
    </w:p>
    <w:p w14:paraId="5520EA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E-RABs-ToBeReleased-SgNBModReq-ItemExtIEs X2AP-PROTOCOL-EXTENSION ::= {</w:t>
      </w:r>
    </w:p>
    <w:p w14:paraId="6AC6A3C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18550D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27C5D8B" w14:textId="77777777" w:rsidR="00980A1F" w:rsidRPr="00C37D2B" w:rsidRDefault="00980A1F" w:rsidP="00980A1F">
      <w:pPr>
        <w:pStyle w:val="PL"/>
        <w:rPr>
          <w:rFonts w:eastAsia="DengXian"/>
          <w:snapToGrid w:val="0"/>
          <w:lang w:eastAsia="zh-CN"/>
        </w:rPr>
      </w:pPr>
    </w:p>
    <w:p w14:paraId="081D71D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E-RABs-ToBeReleased-SgNBModReq-Item-SgNBPDCPpresent ::= SEQUENCE {</w:t>
      </w:r>
    </w:p>
    <w:p w14:paraId="6CA619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B278B6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71AE17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5D48EBF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191839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672841C" w14:textId="77777777" w:rsidR="00980A1F" w:rsidRPr="00C37D2B" w:rsidRDefault="00980A1F" w:rsidP="00980A1F">
      <w:pPr>
        <w:pStyle w:val="PL"/>
        <w:rPr>
          <w:rFonts w:eastAsia="DengXian"/>
          <w:snapToGrid w:val="0"/>
          <w:lang w:eastAsia="zh-CN"/>
        </w:rPr>
      </w:pPr>
    </w:p>
    <w:p w14:paraId="024305D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60447AA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E2309B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1381A7A" w14:textId="77777777" w:rsidR="00980A1F" w:rsidRPr="00C37D2B" w:rsidRDefault="00980A1F" w:rsidP="00980A1F">
      <w:pPr>
        <w:pStyle w:val="PL"/>
        <w:rPr>
          <w:rFonts w:eastAsia="DengXian"/>
          <w:snapToGrid w:val="0"/>
          <w:lang w:eastAsia="zh-CN"/>
        </w:rPr>
      </w:pPr>
    </w:p>
    <w:p w14:paraId="405C9D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E-RABs-ToBeReleased-SgNBModReq-Item-SgNBPDCPnotpresent ::= SEQUENCE {</w:t>
      </w:r>
    </w:p>
    <w:p w14:paraId="3C088A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EC632D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49910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F2B8ED1" w14:textId="77777777" w:rsidR="00980A1F" w:rsidRPr="00C37D2B" w:rsidRDefault="00980A1F" w:rsidP="00980A1F">
      <w:pPr>
        <w:pStyle w:val="PL"/>
        <w:rPr>
          <w:rFonts w:eastAsia="DengXian"/>
          <w:snapToGrid w:val="0"/>
          <w:lang w:eastAsia="zh-CN"/>
        </w:rPr>
      </w:pPr>
    </w:p>
    <w:p w14:paraId="4512DAA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7F5AA30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32C975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0B691C9" w14:textId="77777777" w:rsidR="00980A1F" w:rsidRPr="00C37D2B" w:rsidRDefault="00980A1F" w:rsidP="00980A1F">
      <w:pPr>
        <w:pStyle w:val="PL"/>
        <w:rPr>
          <w:rFonts w:eastAsia="DengXian"/>
          <w:snapToGrid w:val="0"/>
          <w:lang w:eastAsia="zh-CN"/>
        </w:rPr>
      </w:pPr>
    </w:p>
    <w:p w14:paraId="2703BA2A" w14:textId="77777777" w:rsidR="00980A1F" w:rsidRPr="00C37D2B" w:rsidRDefault="00980A1F" w:rsidP="00980A1F">
      <w:pPr>
        <w:pStyle w:val="PL"/>
        <w:rPr>
          <w:rFonts w:eastAsia="DengXian"/>
          <w:snapToGrid w:val="0"/>
          <w:lang w:eastAsia="zh-CN"/>
        </w:rPr>
      </w:pPr>
    </w:p>
    <w:p w14:paraId="5509B7B2" w14:textId="77777777" w:rsidR="00980A1F" w:rsidRPr="00C37D2B" w:rsidRDefault="00980A1F" w:rsidP="00980A1F">
      <w:pPr>
        <w:pStyle w:val="PL"/>
        <w:rPr>
          <w:rFonts w:eastAsia="DengXian"/>
          <w:snapToGrid w:val="0"/>
          <w:lang w:eastAsia="zh-CN"/>
        </w:rPr>
      </w:pPr>
    </w:p>
    <w:p w14:paraId="70D90AB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517D13A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666D8C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729773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747544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46798B33" w14:textId="77777777" w:rsidR="00980A1F" w:rsidRPr="00C37D2B" w:rsidRDefault="00980A1F" w:rsidP="00980A1F">
      <w:pPr>
        <w:pStyle w:val="PL"/>
        <w:rPr>
          <w:rFonts w:eastAsia="DengXian"/>
          <w:snapToGrid w:val="0"/>
          <w:lang w:eastAsia="zh-CN"/>
        </w:rPr>
      </w:pPr>
    </w:p>
    <w:p w14:paraId="3FDE081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SgNBModificationRequestAcknowledge ::= SEQUENCE {</w:t>
      </w:r>
    </w:p>
    <w:p w14:paraId="43E8DE5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57A6080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78F6B6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4194834" w14:textId="77777777" w:rsidR="00980A1F" w:rsidRPr="00C37D2B" w:rsidRDefault="00980A1F" w:rsidP="00980A1F">
      <w:pPr>
        <w:pStyle w:val="PL"/>
        <w:rPr>
          <w:rFonts w:eastAsia="DengXian"/>
          <w:snapToGrid w:val="0"/>
          <w:lang w:eastAsia="zh-CN"/>
        </w:rPr>
      </w:pPr>
    </w:p>
    <w:p w14:paraId="08F3ECA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SgNBModificationRequestAcknowledge-IEs X2AP-PROTOCOL-IES ::= {</w:t>
      </w:r>
    </w:p>
    <w:p w14:paraId="10CA7C9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31A6FF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847338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9063C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544FFFA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1C0EFB3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5C82F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BC560D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E207C4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4DAD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20DA5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08F90E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EB5B22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B802E4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F7D19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D3FF325" w14:textId="77777777" w:rsidR="00980A1F" w:rsidRDefault="00980A1F" w:rsidP="00980A1F">
      <w:pPr>
        <w:pStyle w:val="PL"/>
        <w:rPr>
          <w:ins w:id="554" w:author="Nokia (rapporteur)" w:date="2021-09-01T10:26:00Z"/>
          <w:noProof w:val="0"/>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ins w:id="555" w:author="Nokia (rapporteur)" w:date="2021-09-01T10:26:00Z">
        <w:r>
          <w:rPr>
            <w:noProof w:val="0"/>
          </w:rPr>
          <w:t>|</w:t>
        </w:r>
      </w:ins>
    </w:p>
    <w:p w14:paraId="695F7BF3" w14:textId="47BA4AA8" w:rsidR="00980A1F" w:rsidRPr="00C37D2B" w:rsidRDefault="00980A1F" w:rsidP="00980A1F">
      <w:pPr>
        <w:pStyle w:val="PL"/>
        <w:rPr>
          <w:rFonts w:eastAsia="DengXian"/>
          <w:snapToGrid w:val="0"/>
          <w:lang w:eastAsia="zh-CN"/>
        </w:rPr>
      </w:pPr>
      <w:ins w:id="556" w:author="Nokia (rapporteur)" w:date="2021-09-01T10:26:00Z">
        <w:r>
          <w:rPr>
            <w:noProof w:val="0"/>
          </w:rPr>
          <w:tab/>
        </w:r>
        <w:proofErr w:type="gramStart"/>
        <w:r>
          <w:rPr>
            <w:noProof w:val="0"/>
          </w:rPr>
          <w:t>{ ID</w:t>
        </w:r>
        <w:proofErr w:type="gramEnd"/>
        <w:r>
          <w:rPr>
            <w:noProof w:val="0"/>
          </w:rPr>
          <w:t xml:space="preserve"> id-</w:t>
        </w:r>
        <w:proofErr w:type="spellStart"/>
        <w:r>
          <w:rPr>
            <w:noProof w:val="0"/>
          </w:rPr>
          <w:t>SCGActivation</w:t>
        </w:r>
      </w:ins>
      <w:ins w:id="557" w:author="Nokia (rapporteur)" w:date="2021-11-16T15:47:00Z">
        <w:r w:rsidR="00C1458C">
          <w:rPr>
            <w:noProof w:val="0"/>
          </w:rPr>
          <w:t>Status</w:t>
        </w:r>
      </w:ins>
      <w:proofErr w:type="spellEnd"/>
      <w:ins w:id="558" w:author="Nokia (rapporteur)" w:date="2021-11-16T15:48:00Z">
        <w:r w:rsidR="00C1458C">
          <w:rPr>
            <w:noProof w:val="0"/>
          </w:rPr>
          <w:tab/>
        </w:r>
      </w:ins>
      <w:ins w:id="559" w:author="Nokia (rapporteur)" w:date="2021-09-01T10:26:00Z">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w:t>
        </w:r>
      </w:ins>
      <w:ins w:id="560" w:author="Nokia (rapporteur)" w:date="2021-11-16T15:47:00Z">
        <w:r w:rsidR="00C1458C">
          <w:rPr>
            <w:noProof w:val="0"/>
          </w:rPr>
          <w:t>Status</w:t>
        </w:r>
        <w:proofErr w:type="spellEnd"/>
        <w:r w:rsidR="00C1458C">
          <w:rPr>
            <w:noProof w:val="0"/>
          </w:rPr>
          <w:tab/>
        </w:r>
      </w:ins>
      <w:ins w:id="561" w:author="Nokia (rapporteur)" w:date="2021-09-01T10:26:00Z">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snapToGrid w:val="0"/>
          <w:lang w:eastAsia="zh-CN"/>
        </w:rPr>
        <w:t>,</w:t>
      </w:r>
    </w:p>
    <w:p w14:paraId="0F230B3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E732DE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3B5C639" w14:textId="77777777" w:rsidR="00980A1F" w:rsidRPr="00C37D2B" w:rsidRDefault="00980A1F" w:rsidP="00980A1F">
      <w:pPr>
        <w:pStyle w:val="PL"/>
        <w:rPr>
          <w:rFonts w:eastAsia="DengXian"/>
          <w:snapToGrid w:val="0"/>
          <w:lang w:eastAsia="zh-CN"/>
        </w:rPr>
      </w:pPr>
    </w:p>
    <w:p w14:paraId="5F824C7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24BCC102" w14:textId="77777777" w:rsidR="00980A1F" w:rsidRPr="00C37D2B" w:rsidRDefault="00980A1F" w:rsidP="00980A1F">
      <w:pPr>
        <w:pStyle w:val="PL"/>
        <w:rPr>
          <w:rFonts w:eastAsia="DengXian"/>
          <w:snapToGrid w:val="0"/>
          <w:lang w:eastAsia="zh-CN"/>
        </w:rPr>
      </w:pPr>
    </w:p>
    <w:p w14:paraId="784537A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E-RABs-Admitted-ToBeAdded-SgNBModAck-ItemIEs X2AP-PROTOCOL-IES ::= {</w:t>
      </w:r>
    </w:p>
    <w:p w14:paraId="1274D7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278BE22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C70E510" w14:textId="77777777" w:rsidR="00980A1F" w:rsidRPr="00C37D2B" w:rsidRDefault="00980A1F" w:rsidP="00980A1F">
      <w:pPr>
        <w:pStyle w:val="PL"/>
        <w:rPr>
          <w:rFonts w:eastAsia="DengXian"/>
          <w:snapToGrid w:val="0"/>
          <w:lang w:eastAsia="zh-CN"/>
        </w:rPr>
      </w:pPr>
    </w:p>
    <w:p w14:paraId="5210754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 ::= SEQUENCE {</w:t>
      </w:r>
    </w:p>
    <w:p w14:paraId="5C70C0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C8EF03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42A2536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867A110" w14:textId="77777777" w:rsidR="00980A1F" w:rsidRPr="00C37D2B" w:rsidRDefault="00980A1F" w:rsidP="00980A1F">
      <w:pPr>
        <w:pStyle w:val="PL"/>
        <w:rPr>
          <w:rFonts w:eastAsia="DengXian"/>
          <w:snapToGrid w:val="0"/>
          <w:lang w:eastAsia="zh-CN"/>
        </w:rPr>
      </w:pPr>
      <w:bookmarkStart w:id="562"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562"/>
    <w:p w14:paraId="6A9AD78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514C15E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EF175B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03EDBA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467D899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913F2E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D5A05E4" w14:textId="77777777" w:rsidR="00980A1F" w:rsidRPr="00C37D2B" w:rsidRDefault="00980A1F" w:rsidP="00980A1F">
      <w:pPr>
        <w:pStyle w:val="PL"/>
        <w:rPr>
          <w:rFonts w:eastAsia="DengXian"/>
          <w:snapToGrid w:val="0"/>
          <w:lang w:eastAsia="zh-CN"/>
        </w:rPr>
      </w:pPr>
    </w:p>
    <w:p w14:paraId="31A0FFB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087E6A3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4BE9BC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F6BC1B1" w14:textId="77777777" w:rsidR="00980A1F" w:rsidRPr="00C37D2B" w:rsidRDefault="00980A1F" w:rsidP="00980A1F">
      <w:pPr>
        <w:pStyle w:val="PL"/>
        <w:rPr>
          <w:rFonts w:eastAsia="DengXian"/>
          <w:snapToGrid w:val="0"/>
          <w:lang w:eastAsia="zh-CN"/>
        </w:rPr>
      </w:pPr>
    </w:p>
    <w:p w14:paraId="73F2826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E-RABs-Admitted-ToBeAdded-SgNBModAck-Item-SgNBPDCPpresent ::= SEQUENCE {</w:t>
      </w:r>
    </w:p>
    <w:p w14:paraId="3980D6B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1EB9567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737BB7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4020D8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472E8AC9"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5F8F0B9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DBBD5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A0CADE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378B88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594C210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89C11C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766248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3379792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6292A0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43E211E" w14:textId="77777777" w:rsidR="00980A1F" w:rsidRPr="00C37D2B" w:rsidRDefault="00980A1F" w:rsidP="00980A1F">
      <w:pPr>
        <w:pStyle w:val="PL"/>
        <w:rPr>
          <w:rFonts w:eastAsia="DengXian"/>
          <w:snapToGrid w:val="0"/>
          <w:lang w:eastAsia="zh-CN"/>
        </w:rPr>
      </w:pPr>
    </w:p>
    <w:p w14:paraId="5E8935D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50E27C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BCC31D9" w14:textId="77777777" w:rsidR="00980A1F" w:rsidRPr="00C37D2B" w:rsidRDefault="00980A1F" w:rsidP="00980A1F">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A119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66BF5C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6C1CAD6" w14:textId="77777777" w:rsidR="00980A1F" w:rsidRPr="00C37D2B" w:rsidRDefault="00980A1F" w:rsidP="00980A1F">
      <w:pPr>
        <w:pStyle w:val="PL"/>
        <w:rPr>
          <w:rFonts w:eastAsia="DengXian"/>
          <w:snapToGrid w:val="0"/>
          <w:lang w:eastAsia="zh-CN"/>
        </w:rPr>
      </w:pPr>
    </w:p>
    <w:p w14:paraId="538F35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3813C7A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69DFC26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832277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471FBFB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80B9D8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0A67AFC" w14:textId="77777777" w:rsidR="00980A1F" w:rsidRPr="00C37D2B" w:rsidRDefault="00980A1F" w:rsidP="00980A1F">
      <w:pPr>
        <w:pStyle w:val="PL"/>
        <w:rPr>
          <w:rFonts w:eastAsia="DengXian"/>
          <w:snapToGrid w:val="0"/>
          <w:lang w:eastAsia="zh-CN"/>
        </w:rPr>
      </w:pPr>
    </w:p>
    <w:p w14:paraId="6DC911E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55C19F0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7FFE484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ab/>
        <w:t>...</w:t>
      </w:r>
    </w:p>
    <w:p w14:paraId="59278DE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D7AD2AB" w14:textId="77777777" w:rsidR="00980A1F" w:rsidRPr="00C37D2B" w:rsidRDefault="00980A1F" w:rsidP="00980A1F">
      <w:pPr>
        <w:pStyle w:val="PL"/>
        <w:rPr>
          <w:rFonts w:eastAsia="DengXian"/>
          <w:snapToGrid w:val="0"/>
          <w:lang w:eastAsia="zh-CN"/>
        </w:rPr>
      </w:pPr>
    </w:p>
    <w:p w14:paraId="4BF0D3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70ED8B44" w14:textId="77777777" w:rsidR="00980A1F" w:rsidRPr="00C37D2B" w:rsidRDefault="00980A1F" w:rsidP="00980A1F">
      <w:pPr>
        <w:pStyle w:val="PL"/>
        <w:rPr>
          <w:rFonts w:eastAsia="DengXian"/>
          <w:snapToGrid w:val="0"/>
          <w:lang w:eastAsia="zh-CN"/>
        </w:rPr>
      </w:pPr>
    </w:p>
    <w:p w14:paraId="6404A66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E-RABs-Admitted-ToBeModified-SgNBModAck-ItemIEs X2AP-PROTOCOL-IES ::= {</w:t>
      </w:r>
    </w:p>
    <w:p w14:paraId="2170196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648A69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D0E2162" w14:textId="77777777" w:rsidR="00980A1F" w:rsidRPr="00C37D2B" w:rsidRDefault="00980A1F" w:rsidP="00980A1F">
      <w:pPr>
        <w:pStyle w:val="PL"/>
        <w:rPr>
          <w:rFonts w:eastAsia="DengXian"/>
          <w:snapToGrid w:val="0"/>
          <w:lang w:eastAsia="zh-CN"/>
        </w:rPr>
      </w:pPr>
    </w:p>
    <w:p w14:paraId="12236B3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 ::= SEQUENCE {</w:t>
      </w:r>
    </w:p>
    <w:p w14:paraId="73D5FDA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371624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5FD46A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300E4D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04573C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21AE8BA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40309F4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45B01D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526284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89145B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82B84D8" w14:textId="77777777" w:rsidR="00980A1F" w:rsidRPr="00C37D2B" w:rsidRDefault="00980A1F" w:rsidP="00980A1F">
      <w:pPr>
        <w:pStyle w:val="PL"/>
        <w:rPr>
          <w:rFonts w:eastAsia="DengXian"/>
          <w:snapToGrid w:val="0"/>
          <w:lang w:eastAsia="zh-CN"/>
        </w:rPr>
      </w:pPr>
    </w:p>
    <w:p w14:paraId="689441B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E-RABs-ToBeAdded-SgNBModAck-ItemExtIEs X2AP-PROTOCOL-EXTENSION ::= {</w:t>
      </w:r>
    </w:p>
    <w:p w14:paraId="1AAABF6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37CF6A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C0E6B23" w14:textId="77777777" w:rsidR="00980A1F" w:rsidRPr="00C37D2B" w:rsidRDefault="00980A1F" w:rsidP="00980A1F">
      <w:pPr>
        <w:pStyle w:val="PL"/>
        <w:rPr>
          <w:rFonts w:eastAsia="DengXian"/>
          <w:snapToGrid w:val="0"/>
          <w:lang w:eastAsia="zh-CN"/>
        </w:rPr>
      </w:pPr>
    </w:p>
    <w:p w14:paraId="2030DF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0E03BD6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085382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1C760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8DD04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1FA4F3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7ABDE3F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1E0808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CAEE818" w14:textId="77777777" w:rsidR="00980A1F" w:rsidRPr="00C37D2B" w:rsidRDefault="00980A1F" w:rsidP="00980A1F">
      <w:pPr>
        <w:pStyle w:val="PL"/>
        <w:rPr>
          <w:rFonts w:eastAsia="DengXian"/>
          <w:snapToGrid w:val="0"/>
          <w:lang w:eastAsia="zh-CN"/>
        </w:rPr>
      </w:pPr>
    </w:p>
    <w:p w14:paraId="5D0ADDF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04F3747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AC74070" w14:textId="77777777" w:rsidR="00980A1F" w:rsidRPr="00C37D2B" w:rsidRDefault="00980A1F" w:rsidP="00980A1F">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FFC84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7B413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26F4E23" w14:textId="77777777" w:rsidR="00980A1F" w:rsidRPr="00C37D2B" w:rsidRDefault="00980A1F" w:rsidP="00980A1F">
      <w:pPr>
        <w:pStyle w:val="PL"/>
        <w:rPr>
          <w:rFonts w:eastAsia="DengXian"/>
          <w:snapToGrid w:val="0"/>
          <w:lang w:eastAsia="zh-CN"/>
        </w:rPr>
      </w:pPr>
    </w:p>
    <w:p w14:paraId="4315794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29DA1CC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F8E56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02A2216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0E700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906F616" w14:textId="77777777" w:rsidR="00980A1F" w:rsidRPr="00C37D2B" w:rsidRDefault="00980A1F" w:rsidP="00980A1F">
      <w:pPr>
        <w:pStyle w:val="PL"/>
        <w:rPr>
          <w:rFonts w:eastAsia="DengXian"/>
          <w:snapToGrid w:val="0"/>
          <w:lang w:eastAsia="zh-CN"/>
        </w:rPr>
      </w:pPr>
    </w:p>
    <w:p w14:paraId="7B1BA13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6E04215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w:t>
      </w:r>
      <w:proofErr w:type="spellStart"/>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2F8075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6E24C60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3CF1E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BE0EAF8" w14:textId="77777777" w:rsidR="00980A1F" w:rsidRPr="00C37D2B" w:rsidRDefault="00980A1F" w:rsidP="00980A1F">
      <w:pPr>
        <w:pStyle w:val="PL"/>
        <w:rPr>
          <w:rFonts w:eastAsia="DengXian"/>
          <w:snapToGrid w:val="0"/>
          <w:lang w:eastAsia="zh-CN"/>
        </w:rPr>
      </w:pPr>
    </w:p>
    <w:p w14:paraId="4EA2F34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5C5BB3B2" w14:textId="77777777" w:rsidR="00980A1F" w:rsidRPr="00C37D2B" w:rsidRDefault="00980A1F" w:rsidP="00980A1F">
      <w:pPr>
        <w:pStyle w:val="PL"/>
        <w:rPr>
          <w:rFonts w:eastAsia="DengXian"/>
          <w:snapToGrid w:val="0"/>
          <w:lang w:eastAsia="zh-CN"/>
        </w:rPr>
      </w:pPr>
    </w:p>
    <w:p w14:paraId="4509A9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E-RABs-Admitted-ToBeReleased-SgNBModAck-ItemIEs X2AP-PROTOCOL-IES ::= {</w:t>
      </w:r>
    </w:p>
    <w:p w14:paraId="1EC20EC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15BDD4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E9EE390" w14:textId="77777777" w:rsidR="00980A1F" w:rsidRPr="00C37D2B" w:rsidRDefault="00980A1F" w:rsidP="00980A1F">
      <w:pPr>
        <w:pStyle w:val="PL"/>
        <w:rPr>
          <w:rFonts w:eastAsia="DengXian"/>
          <w:snapToGrid w:val="0"/>
          <w:lang w:eastAsia="zh-CN"/>
        </w:rPr>
      </w:pPr>
    </w:p>
    <w:p w14:paraId="208CE62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E-RABs-Admitted-ToReleased-SgNBModAck-Item ::= SEQUENCE {</w:t>
      </w:r>
    </w:p>
    <w:p w14:paraId="5865392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E4EA41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9F93FF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A19045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4CC823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3515DB1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2281CA9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84675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720FC2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1B4D1E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0E5C842" w14:textId="77777777" w:rsidR="00980A1F" w:rsidRPr="00C37D2B" w:rsidRDefault="00980A1F" w:rsidP="00980A1F">
      <w:pPr>
        <w:pStyle w:val="PL"/>
        <w:rPr>
          <w:rFonts w:eastAsia="DengXian"/>
          <w:snapToGrid w:val="0"/>
          <w:lang w:eastAsia="zh-CN"/>
        </w:rPr>
      </w:pPr>
    </w:p>
    <w:p w14:paraId="3A408C6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E-RABs-ToBeReleased-SgNBModAck-ItemExtIEs X2AP-PROTOCOL-EXTENSION ::= {</w:t>
      </w:r>
    </w:p>
    <w:p w14:paraId="595732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12B906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F4FACE2" w14:textId="77777777" w:rsidR="00980A1F" w:rsidRPr="00C37D2B" w:rsidRDefault="00980A1F" w:rsidP="00980A1F">
      <w:pPr>
        <w:pStyle w:val="PL"/>
        <w:rPr>
          <w:rFonts w:eastAsia="DengXian"/>
          <w:snapToGrid w:val="0"/>
          <w:lang w:eastAsia="zh-CN"/>
        </w:rPr>
      </w:pPr>
    </w:p>
    <w:p w14:paraId="2EA868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0DC8069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4DB18B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F32196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00607D2" w14:textId="77777777" w:rsidR="00980A1F" w:rsidRPr="00C37D2B" w:rsidRDefault="00980A1F" w:rsidP="00980A1F">
      <w:pPr>
        <w:pStyle w:val="PL"/>
        <w:rPr>
          <w:rFonts w:eastAsia="DengXian"/>
          <w:snapToGrid w:val="0"/>
          <w:lang w:eastAsia="zh-CN"/>
        </w:rPr>
      </w:pPr>
    </w:p>
    <w:p w14:paraId="7266D6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6E52574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7EA9DB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EB2A4B2" w14:textId="77777777" w:rsidR="00980A1F" w:rsidRPr="00C37D2B" w:rsidRDefault="00980A1F" w:rsidP="00980A1F">
      <w:pPr>
        <w:pStyle w:val="PL"/>
        <w:rPr>
          <w:rFonts w:eastAsia="DengXian"/>
          <w:snapToGrid w:val="0"/>
          <w:lang w:eastAsia="zh-CN"/>
        </w:rPr>
      </w:pPr>
    </w:p>
    <w:p w14:paraId="1665014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3BEDE41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305534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FB8F3C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56D55AB" w14:textId="77777777" w:rsidR="00980A1F" w:rsidRPr="00C37D2B" w:rsidRDefault="00980A1F" w:rsidP="00980A1F">
      <w:pPr>
        <w:pStyle w:val="PL"/>
        <w:rPr>
          <w:rFonts w:eastAsia="DengXian"/>
          <w:snapToGrid w:val="0"/>
          <w:lang w:eastAsia="zh-CN"/>
        </w:rPr>
      </w:pPr>
    </w:p>
    <w:p w14:paraId="4E7C26F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0BEF7AC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D4685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58BC5B0" w14:textId="77777777" w:rsidR="00980A1F" w:rsidRPr="00C37D2B" w:rsidRDefault="00980A1F" w:rsidP="00980A1F">
      <w:pPr>
        <w:pStyle w:val="PL"/>
        <w:rPr>
          <w:rFonts w:eastAsia="DengXian"/>
          <w:snapToGrid w:val="0"/>
          <w:lang w:eastAsia="zh-CN"/>
        </w:rPr>
      </w:pPr>
    </w:p>
    <w:p w14:paraId="2E2BB19A" w14:textId="77777777" w:rsidR="00980A1F" w:rsidRPr="00C37D2B" w:rsidRDefault="00980A1F" w:rsidP="00980A1F">
      <w:pPr>
        <w:pStyle w:val="PL"/>
        <w:rPr>
          <w:rFonts w:eastAsia="DengXian"/>
          <w:lang w:eastAsia="zh-CN"/>
        </w:rPr>
      </w:pPr>
    </w:p>
    <w:p w14:paraId="5D49316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5BF9B2D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54F655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21F0402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8DB02A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50251C9" w14:textId="77777777" w:rsidR="00980A1F" w:rsidRPr="00C37D2B" w:rsidRDefault="00980A1F" w:rsidP="00980A1F">
      <w:pPr>
        <w:pStyle w:val="PL"/>
        <w:rPr>
          <w:rFonts w:eastAsia="DengXian" w:cs="Courier New"/>
          <w:snapToGrid w:val="0"/>
          <w:lang w:eastAsia="zh-CN"/>
        </w:rPr>
      </w:pPr>
    </w:p>
    <w:p w14:paraId="6508429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08EE978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4437201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1D7896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lastRenderedPageBreak/>
        <w:t>}</w:t>
      </w:r>
    </w:p>
    <w:p w14:paraId="14BEBC83" w14:textId="77777777" w:rsidR="00980A1F" w:rsidRPr="00C37D2B" w:rsidRDefault="00980A1F" w:rsidP="00980A1F">
      <w:pPr>
        <w:pStyle w:val="PL"/>
        <w:rPr>
          <w:rFonts w:eastAsia="DengXian" w:cs="Courier New"/>
          <w:snapToGrid w:val="0"/>
          <w:lang w:eastAsia="zh-CN"/>
        </w:rPr>
      </w:pPr>
    </w:p>
    <w:p w14:paraId="7452B8B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248631F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B3845D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8DB68B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44E50F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6B84C49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5F76727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5E119C6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4A97068" w14:textId="77777777" w:rsidR="00980A1F" w:rsidRPr="00C37D2B" w:rsidRDefault="00980A1F" w:rsidP="00980A1F">
      <w:pPr>
        <w:pStyle w:val="PL"/>
        <w:rPr>
          <w:rFonts w:eastAsia="DengXian"/>
          <w:lang w:eastAsia="zh-CN"/>
        </w:rPr>
      </w:pPr>
    </w:p>
    <w:p w14:paraId="534A3BF1" w14:textId="77777777" w:rsidR="00980A1F" w:rsidRPr="00C37D2B" w:rsidRDefault="00980A1F" w:rsidP="00980A1F">
      <w:pPr>
        <w:pStyle w:val="PL"/>
        <w:rPr>
          <w:rFonts w:eastAsia="DengXian"/>
          <w:lang w:eastAsia="zh-CN"/>
        </w:rPr>
      </w:pPr>
    </w:p>
    <w:p w14:paraId="61EA778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AF91E6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20F7E5A"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REQUIRED</w:t>
      </w:r>
    </w:p>
    <w:p w14:paraId="676F1A2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C4A899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28CDCF0" w14:textId="77777777" w:rsidR="00980A1F" w:rsidRPr="00C37D2B" w:rsidRDefault="00980A1F" w:rsidP="00980A1F">
      <w:pPr>
        <w:pStyle w:val="PL"/>
        <w:rPr>
          <w:rFonts w:eastAsia="DengXian" w:cs="Courier New"/>
          <w:snapToGrid w:val="0"/>
          <w:lang w:eastAsia="zh-CN"/>
        </w:rPr>
      </w:pPr>
    </w:p>
    <w:p w14:paraId="3104CBC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200ACDB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59839ED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9711CA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3662E1A" w14:textId="77777777" w:rsidR="00980A1F" w:rsidRPr="00C37D2B" w:rsidRDefault="00980A1F" w:rsidP="00980A1F">
      <w:pPr>
        <w:pStyle w:val="PL"/>
        <w:rPr>
          <w:rFonts w:eastAsia="DengXian" w:cs="Courier New"/>
          <w:snapToGrid w:val="0"/>
          <w:lang w:eastAsia="zh-CN"/>
        </w:rPr>
      </w:pPr>
    </w:p>
    <w:p w14:paraId="3203950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4E7A0C6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B3BC9B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FB5CDE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CA872F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54ECD4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1B2650D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7F85AD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DC0D06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908D0E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1242BF3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5AEEC56" w14:textId="77777777" w:rsidR="00980A1F" w:rsidRDefault="00980A1F" w:rsidP="00980A1F">
      <w:pPr>
        <w:pStyle w:val="PL"/>
        <w:rPr>
          <w:ins w:id="563" w:author="Nokia (rapporteur)" w:date="2021-08-03T18:39:00Z"/>
          <w:noProof w:val="0"/>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ins w:id="564" w:author="Nokia (rapporteur)" w:date="2021-08-03T18:39:00Z">
        <w:r>
          <w:rPr>
            <w:noProof w:val="0"/>
          </w:rPr>
          <w:t>|</w:t>
        </w:r>
      </w:ins>
    </w:p>
    <w:p w14:paraId="42AD7808" w14:textId="77777777" w:rsidR="00980A1F" w:rsidRPr="00C37D2B" w:rsidRDefault="00980A1F" w:rsidP="00980A1F">
      <w:pPr>
        <w:pStyle w:val="PL"/>
        <w:rPr>
          <w:rFonts w:eastAsia="DengXian" w:cs="Courier New"/>
          <w:snapToGrid w:val="0"/>
          <w:lang w:eastAsia="zh-CN"/>
        </w:rPr>
      </w:pPr>
      <w:ins w:id="565" w:author="Nokia (rapporteur)" w:date="2021-08-03T18:39:00Z">
        <w:r>
          <w:rPr>
            <w:noProof w:val="0"/>
          </w:rPr>
          <w:tab/>
          <w:t>{ ID id-</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t>CRITICALITY ignore</w:t>
        </w:r>
        <w:r>
          <w:rPr>
            <w:noProof w:val="0"/>
          </w:rPr>
          <w:tab/>
          <w:t xml:space="preserve">TYPE </w:t>
        </w:r>
        <w:proofErr w:type="spellStart"/>
        <w:r>
          <w:rPr>
            <w:noProof w:val="0"/>
          </w:rPr>
          <w:t>SCGActivationStatus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DengXian" w:cs="Courier New"/>
          <w:snapToGrid w:val="0"/>
          <w:lang w:eastAsia="zh-CN"/>
        </w:rPr>
        <w:t>,</w:t>
      </w:r>
    </w:p>
    <w:p w14:paraId="13E2AE1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A3E54E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44B9E2C" w14:textId="77777777" w:rsidR="00980A1F" w:rsidRPr="00C37D2B" w:rsidRDefault="00980A1F" w:rsidP="00980A1F">
      <w:pPr>
        <w:pStyle w:val="PL"/>
        <w:rPr>
          <w:rFonts w:eastAsia="DengXian" w:cs="Courier New"/>
          <w:snapToGrid w:val="0"/>
          <w:lang w:eastAsia="zh-CN"/>
        </w:rPr>
      </w:pPr>
    </w:p>
    <w:p w14:paraId="23FFD4D4" w14:textId="77777777" w:rsidR="00980A1F" w:rsidRPr="00C37D2B" w:rsidRDefault="00980A1F" w:rsidP="00980A1F">
      <w:pPr>
        <w:pStyle w:val="PL"/>
        <w:rPr>
          <w:rFonts w:eastAsia="DengXian" w:cs="Courier New"/>
          <w:snapToGrid w:val="0"/>
          <w:lang w:eastAsia="zh-CN"/>
        </w:rPr>
      </w:pPr>
    </w:p>
    <w:p w14:paraId="2894908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66783CEA" w14:textId="77777777" w:rsidR="00980A1F" w:rsidRPr="00C37D2B" w:rsidRDefault="00980A1F" w:rsidP="00980A1F">
      <w:pPr>
        <w:pStyle w:val="PL"/>
        <w:rPr>
          <w:rFonts w:eastAsia="DengXian" w:cs="Courier New"/>
          <w:snapToGrid w:val="0"/>
          <w:lang w:eastAsia="zh-CN"/>
        </w:rPr>
      </w:pPr>
    </w:p>
    <w:p w14:paraId="2DC5C29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16C7C03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0825431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88B85A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B93F9CA" w14:textId="77777777" w:rsidR="00980A1F" w:rsidRPr="00C37D2B" w:rsidRDefault="00980A1F" w:rsidP="00980A1F">
      <w:pPr>
        <w:pStyle w:val="PL"/>
        <w:rPr>
          <w:rFonts w:eastAsia="DengXian" w:cs="Courier New"/>
          <w:snapToGrid w:val="0"/>
          <w:lang w:eastAsia="zh-CN"/>
        </w:rPr>
      </w:pPr>
    </w:p>
    <w:p w14:paraId="36E2A03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2F290BB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54B2312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5313C92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3918DB4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9A0DAC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lastRenderedPageBreak/>
        <w:t>}</w:t>
      </w:r>
    </w:p>
    <w:p w14:paraId="7AF6EA86" w14:textId="77777777" w:rsidR="00980A1F" w:rsidRPr="00C37D2B" w:rsidRDefault="00980A1F" w:rsidP="00980A1F">
      <w:pPr>
        <w:pStyle w:val="PL"/>
        <w:rPr>
          <w:rFonts w:eastAsia="DengXian" w:cs="Courier New"/>
          <w:snapToGrid w:val="0"/>
          <w:lang w:eastAsia="zh-CN"/>
        </w:rPr>
      </w:pPr>
    </w:p>
    <w:p w14:paraId="6D9000C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487AB3ED" w14:textId="77777777" w:rsidR="00980A1F" w:rsidRPr="00C37D2B" w:rsidRDefault="00980A1F" w:rsidP="00980A1F">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65558A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336B21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45A273E" w14:textId="77777777" w:rsidR="00980A1F" w:rsidRPr="00C37D2B" w:rsidRDefault="00980A1F" w:rsidP="00980A1F">
      <w:pPr>
        <w:pStyle w:val="PL"/>
        <w:rPr>
          <w:rFonts w:eastAsia="DengXian" w:cs="Courier New"/>
          <w:snapToGrid w:val="0"/>
          <w:lang w:eastAsia="zh-CN"/>
        </w:rPr>
      </w:pPr>
    </w:p>
    <w:p w14:paraId="21A0530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1E9E4E1F" w14:textId="77777777" w:rsidR="00980A1F" w:rsidRPr="00C37D2B" w:rsidRDefault="00980A1F" w:rsidP="00980A1F">
      <w:pPr>
        <w:pStyle w:val="PL"/>
        <w:rPr>
          <w:rFonts w:eastAsia="DengXian" w:cs="Courier New"/>
          <w:snapToGrid w:val="0"/>
          <w:lang w:eastAsia="zh-CN"/>
        </w:rPr>
      </w:pPr>
    </w:p>
    <w:p w14:paraId="3A27CA8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2391CA5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2B0CBDB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2D6888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B401FE6" w14:textId="77777777" w:rsidR="00980A1F" w:rsidRPr="00C37D2B" w:rsidRDefault="00980A1F" w:rsidP="00980A1F">
      <w:pPr>
        <w:pStyle w:val="PL"/>
        <w:rPr>
          <w:rFonts w:eastAsia="DengXian" w:cs="Courier New"/>
          <w:snapToGrid w:val="0"/>
          <w:lang w:eastAsia="zh-CN"/>
        </w:rPr>
      </w:pPr>
    </w:p>
    <w:p w14:paraId="06147C4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5AF0220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955706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6DC5284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FA7335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0C695AB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40C9C43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177A6D5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EC1953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7387684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CB8563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6CF6CF1" w14:textId="77777777" w:rsidR="00980A1F" w:rsidRPr="00C37D2B" w:rsidRDefault="00980A1F" w:rsidP="00980A1F">
      <w:pPr>
        <w:pStyle w:val="PL"/>
        <w:rPr>
          <w:rFonts w:eastAsia="DengXian" w:cs="Courier New"/>
          <w:snapToGrid w:val="0"/>
          <w:lang w:eastAsia="zh-CN"/>
        </w:rPr>
      </w:pPr>
    </w:p>
    <w:p w14:paraId="4E933CE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0194649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4E3428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D7B264F" w14:textId="77777777" w:rsidR="00980A1F" w:rsidRPr="00C37D2B" w:rsidRDefault="00980A1F" w:rsidP="00980A1F">
      <w:pPr>
        <w:pStyle w:val="PL"/>
        <w:rPr>
          <w:rFonts w:eastAsia="DengXian" w:cs="Courier New"/>
          <w:snapToGrid w:val="0"/>
          <w:lang w:eastAsia="zh-CN"/>
        </w:rPr>
      </w:pPr>
    </w:p>
    <w:p w14:paraId="487962B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73CC65D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36C1EE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5E9910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C6E8E7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85C56E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197EB66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D2983F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CB93536" w14:textId="77777777" w:rsidR="00980A1F" w:rsidRPr="00C37D2B" w:rsidRDefault="00980A1F" w:rsidP="00980A1F">
      <w:pPr>
        <w:pStyle w:val="PL"/>
        <w:rPr>
          <w:rFonts w:eastAsia="DengXian" w:cs="Courier New"/>
          <w:snapToGrid w:val="0"/>
          <w:lang w:eastAsia="zh-CN"/>
        </w:rPr>
      </w:pPr>
    </w:p>
    <w:p w14:paraId="583B2A3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70CF526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C990BC3" w14:textId="77777777" w:rsidR="00980A1F" w:rsidRPr="00C37D2B" w:rsidRDefault="00980A1F" w:rsidP="00980A1F">
      <w:pPr>
        <w:pStyle w:val="PL"/>
        <w:rPr>
          <w:rFonts w:eastAsia="DengXian" w:cs="Courier New"/>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766529A7" w14:textId="77777777" w:rsidR="00980A1F" w:rsidRPr="00C37D2B" w:rsidRDefault="00980A1F" w:rsidP="00980A1F">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1FBE88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581341A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5CA849F" w14:textId="77777777" w:rsidR="00980A1F" w:rsidRPr="00C37D2B" w:rsidRDefault="00980A1F" w:rsidP="00980A1F">
      <w:pPr>
        <w:pStyle w:val="PL"/>
        <w:rPr>
          <w:rFonts w:eastAsia="DengXian" w:cs="Courier New"/>
          <w:snapToGrid w:val="0"/>
          <w:lang w:eastAsia="zh-CN"/>
        </w:rPr>
      </w:pPr>
    </w:p>
    <w:p w14:paraId="754EC99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6A995DA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8A9E25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85D49A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3DDF2C9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5BD603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D1FDD0A" w14:textId="77777777" w:rsidR="00980A1F" w:rsidRPr="00C37D2B" w:rsidRDefault="00980A1F" w:rsidP="00980A1F">
      <w:pPr>
        <w:pStyle w:val="PL"/>
        <w:rPr>
          <w:rFonts w:eastAsia="DengXian" w:cs="Courier New"/>
          <w:snapToGrid w:val="0"/>
          <w:lang w:eastAsia="zh-CN"/>
        </w:rPr>
      </w:pPr>
    </w:p>
    <w:p w14:paraId="0A6FAD0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794E1B6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447DC576"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280D1C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A13014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623E89D" w14:textId="77777777" w:rsidR="00980A1F" w:rsidRPr="00C37D2B" w:rsidRDefault="00980A1F" w:rsidP="00980A1F">
      <w:pPr>
        <w:pStyle w:val="PL"/>
        <w:rPr>
          <w:rFonts w:eastAsia="DengXian" w:cs="Courier New"/>
          <w:snapToGrid w:val="0"/>
          <w:lang w:eastAsia="zh-CN"/>
        </w:rPr>
      </w:pPr>
    </w:p>
    <w:p w14:paraId="0A9FAC40" w14:textId="77777777" w:rsidR="00980A1F" w:rsidRPr="00C37D2B" w:rsidRDefault="00980A1F" w:rsidP="00980A1F">
      <w:pPr>
        <w:pStyle w:val="PL"/>
        <w:rPr>
          <w:rFonts w:eastAsia="DengXian" w:cs="Courier New"/>
          <w:snapToGrid w:val="0"/>
          <w:lang w:eastAsia="zh-CN"/>
        </w:rPr>
      </w:pPr>
    </w:p>
    <w:p w14:paraId="2A9FC53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E5E21D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C44A11A"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CONFIRM</w:t>
      </w:r>
    </w:p>
    <w:p w14:paraId="3FE5292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5698F2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DA64D12" w14:textId="77777777" w:rsidR="00980A1F" w:rsidRPr="00C37D2B" w:rsidRDefault="00980A1F" w:rsidP="00980A1F">
      <w:pPr>
        <w:pStyle w:val="PL"/>
        <w:rPr>
          <w:rFonts w:eastAsia="DengXian" w:cs="Courier New"/>
          <w:snapToGrid w:val="0"/>
          <w:lang w:eastAsia="zh-CN"/>
        </w:rPr>
      </w:pPr>
    </w:p>
    <w:p w14:paraId="7FE78D5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71255E3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419BBB7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E72D41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63E46DF" w14:textId="77777777" w:rsidR="00980A1F" w:rsidRPr="00C37D2B" w:rsidRDefault="00980A1F" w:rsidP="00980A1F">
      <w:pPr>
        <w:pStyle w:val="PL"/>
        <w:rPr>
          <w:rFonts w:eastAsia="DengXian" w:cs="Courier New"/>
          <w:snapToGrid w:val="0"/>
          <w:lang w:eastAsia="zh-CN"/>
        </w:rPr>
      </w:pPr>
    </w:p>
    <w:p w14:paraId="7E31C9C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5716BF4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EB57E9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3C5E7E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4A5E779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51E9A3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20E4EC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9F1D1C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D08DDA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82C829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E9AF822" w14:textId="77777777" w:rsidR="00980A1F" w:rsidRPr="00C37D2B" w:rsidRDefault="00980A1F" w:rsidP="00980A1F">
      <w:pPr>
        <w:pStyle w:val="PL"/>
        <w:rPr>
          <w:rFonts w:eastAsia="DengXian"/>
          <w:lang w:eastAsia="zh-CN"/>
        </w:rPr>
      </w:pPr>
    </w:p>
    <w:p w14:paraId="0A2DEDF2" w14:textId="77777777" w:rsidR="00980A1F" w:rsidRPr="00C37D2B" w:rsidRDefault="00980A1F" w:rsidP="00980A1F">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1F0E1C3B" w14:textId="77777777" w:rsidR="00980A1F" w:rsidRPr="00C37D2B" w:rsidRDefault="00980A1F" w:rsidP="00980A1F">
      <w:pPr>
        <w:pStyle w:val="PL"/>
        <w:rPr>
          <w:rFonts w:eastAsia="DengXian"/>
          <w:lang w:eastAsia="zh-CN"/>
        </w:rPr>
      </w:pPr>
      <w:r w:rsidRPr="00C37D2B">
        <w:rPr>
          <w:rFonts w:eastAsia="DengXian"/>
          <w:lang w:eastAsia="zh-CN"/>
        </w:rPr>
        <w:tab/>
        <w:t>{ {E-RABs-AdmittedToBeModified-SgNBModConf-ItemIEs} }</w:t>
      </w:r>
    </w:p>
    <w:p w14:paraId="7B5DC990" w14:textId="77777777" w:rsidR="00980A1F" w:rsidRPr="00C37D2B" w:rsidRDefault="00980A1F" w:rsidP="00980A1F">
      <w:pPr>
        <w:pStyle w:val="PL"/>
        <w:rPr>
          <w:rFonts w:eastAsia="DengXian"/>
          <w:lang w:eastAsia="zh-CN"/>
        </w:rPr>
      </w:pPr>
    </w:p>
    <w:p w14:paraId="580A9A1D"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E-RABs-AdmittedToBeModified-SgNBModConf-ItemIEs X2AP-PROTOCOL-IES ::= {</w:t>
      </w:r>
    </w:p>
    <w:p w14:paraId="29C72DAB" w14:textId="77777777" w:rsidR="00980A1F" w:rsidRPr="00C37D2B" w:rsidRDefault="00980A1F" w:rsidP="00980A1F">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592FB882" w14:textId="77777777" w:rsidR="00980A1F" w:rsidRPr="00C37D2B" w:rsidRDefault="00980A1F" w:rsidP="00980A1F">
      <w:pPr>
        <w:pStyle w:val="PL"/>
        <w:rPr>
          <w:rFonts w:eastAsia="DengXian"/>
          <w:lang w:eastAsia="zh-CN"/>
        </w:rPr>
      </w:pPr>
      <w:r w:rsidRPr="00C37D2B">
        <w:rPr>
          <w:rFonts w:eastAsia="DengXian"/>
          <w:lang w:eastAsia="zh-CN"/>
        </w:rPr>
        <w:tab/>
        <w:t>...</w:t>
      </w:r>
    </w:p>
    <w:p w14:paraId="16C646B2" w14:textId="77777777" w:rsidR="00980A1F" w:rsidRPr="00C37D2B" w:rsidRDefault="00980A1F" w:rsidP="00980A1F">
      <w:pPr>
        <w:pStyle w:val="PL"/>
        <w:rPr>
          <w:rFonts w:eastAsia="DengXian"/>
          <w:lang w:eastAsia="zh-CN"/>
        </w:rPr>
      </w:pPr>
      <w:r w:rsidRPr="00C37D2B">
        <w:rPr>
          <w:rFonts w:eastAsia="DengXian"/>
          <w:lang w:eastAsia="zh-CN"/>
        </w:rPr>
        <w:t>}</w:t>
      </w:r>
    </w:p>
    <w:p w14:paraId="4F92CA9E" w14:textId="77777777" w:rsidR="00980A1F" w:rsidRPr="00C37D2B" w:rsidRDefault="00980A1F" w:rsidP="00980A1F">
      <w:pPr>
        <w:pStyle w:val="PL"/>
        <w:rPr>
          <w:rFonts w:eastAsia="DengXian"/>
          <w:lang w:eastAsia="zh-CN"/>
        </w:rPr>
      </w:pPr>
    </w:p>
    <w:p w14:paraId="4D73F2D4"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 ::= SEQUENCE {</w:t>
      </w:r>
    </w:p>
    <w:p w14:paraId="74378A47" w14:textId="77777777" w:rsidR="00980A1F" w:rsidRPr="00C37D2B" w:rsidRDefault="00980A1F" w:rsidP="00980A1F">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11C0A8C7" w14:textId="77777777" w:rsidR="00980A1F" w:rsidRPr="00C37D2B" w:rsidRDefault="00980A1F" w:rsidP="00980A1F">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27178BD3" w14:textId="77777777" w:rsidR="00980A1F" w:rsidRPr="00C37D2B" w:rsidRDefault="00980A1F" w:rsidP="00980A1F">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4D5BD39A" w14:textId="77777777" w:rsidR="00980A1F" w:rsidRPr="00C37D2B" w:rsidRDefault="00980A1F" w:rsidP="00980A1F">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56D18C64" w14:textId="77777777" w:rsidR="00980A1F" w:rsidRPr="00C37D2B" w:rsidRDefault="00980A1F" w:rsidP="00980A1F">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4003C32D" w14:textId="77777777" w:rsidR="00980A1F" w:rsidRPr="00C37D2B" w:rsidRDefault="00980A1F" w:rsidP="00980A1F">
      <w:pPr>
        <w:pStyle w:val="PL"/>
        <w:rPr>
          <w:rFonts w:eastAsia="DengXian"/>
          <w:lang w:eastAsia="zh-CN"/>
        </w:rPr>
      </w:pPr>
      <w:r w:rsidRPr="00C37D2B">
        <w:rPr>
          <w:rFonts w:eastAsia="DengXian"/>
          <w:lang w:eastAsia="zh-CN"/>
        </w:rPr>
        <w:tab/>
      </w:r>
      <w:r w:rsidRPr="00C37D2B">
        <w:rPr>
          <w:rFonts w:eastAsia="DengXian"/>
          <w:lang w:eastAsia="zh-CN"/>
        </w:rPr>
        <w:tab/>
        <w:t>...</w:t>
      </w:r>
    </w:p>
    <w:p w14:paraId="6B636FEF" w14:textId="77777777" w:rsidR="00980A1F" w:rsidRPr="00C37D2B" w:rsidRDefault="00980A1F" w:rsidP="00980A1F">
      <w:pPr>
        <w:pStyle w:val="PL"/>
        <w:rPr>
          <w:rFonts w:eastAsia="DengXian"/>
          <w:lang w:eastAsia="zh-CN"/>
        </w:rPr>
      </w:pPr>
      <w:r w:rsidRPr="00C37D2B">
        <w:rPr>
          <w:rFonts w:eastAsia="DengXian"/>
          <w:lang w:eastAsia="zh-CN"/>
        </w:rPr>
        <w:tab/>
        <w:t>},</w:t>
      </w:r>
    </w:p>
    <w:p w14:paraId="60CA14D0" w14:textId="77777777" w:rsidR="00980A1F" w:rsidRPr="00C37D2B" w:rsidRDefault="00980A1F" w:rsidP="00980A1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438D6C78" w14:textId="77777777" w:rsidR="00980A1F" w:rsidRPr="00C37D2B" w:rsidRDefault="00980A1F" w:rsidP="00980A1F">
      <w:pPr>
        <w:pStyle w:val="PL"/>
        <w:rPr>
          <w:rFonts w:eastAsia="DengXian"/>
          <w:lang w:eastAsia="zh-CN"/>
        </w:rPr>
      </w:pPr>
      <w:r w:rsidRPr="00C37D2B">
        <w:rPr>
          <w:rFonts w:eastAsia="DengXian"/>
          <w:lang w:eastAsia="zh-CN"/>
        </w:rPr>
        <w:tab/>
        <w:t>...</w:t>
      </w:r>
    </w:p>
    <w:p w14:paraId="23870991" w14:textId="77777777" w:rsidR="00980A1F" w:rsidRPr="00C37D2B" w:rsidRDefault="00980A1F" w:rsidP="00980A1F">
      <w:pPr>
        <w:pStyle w:val="PL"/>
        <w:rPr>
          <w:rFonts w:eastAsia="DengXian"/>
          <w:lang w:eastAsia="zh-CN"/>
        </w:rPr>
      </w:pPr>
      <w:r w:rsidRPr="00C37D2B">
        <w:rPr>
          <w:rFonts w:eastAsia="DengXian"/>
          <w:lang w:eastAsia="zh-CN"/>
        </w:rPr>
        <w:t>}</w:t>
      </w:r>
    </w:p>
    <w:p w14:paraId="0E86CE94" w14:textId="77777777" w:rsidR="00980A1F" w:rsidRPr="00C37D2B" w:rsidRDefault="00980A1F" w:rsidP="00980A1F">
      <w:pPr>
        <w:pStyle w:val="PL"/>
        <w:rPr>
          <w:rFonts w:eastAsia="DengXian"/>
          <w:lang w:eastAsia="zh-CN"/>
        </w:rPr>
      </w:pPr>
    </w:p>
    <w:p w14:paraId="64AFC181"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E-RABs-AdmittedToBeModified-SgNBModConf-ItemExtIEs X2AP-PROTOCOL-EXTENSION ::= {</w:t>
      </w:r>
    </w:p>
    <w:p w14:paraId="459F657A" w14:textId="77777777" w:rsidR="00980A1F" w:rsidRPr="00C37D2B" w:rsidRDefault="00980A1F" w:rsidP="00980A1F">
      <w:pPr>
        <w:pStyle w:val="PL"/>
        <w:rPr>
          <w:rFonts w:eastAsia="DengXian"/>
          <w:lang w:eastAsia="zh-CN"/>
        </w:rPr>
      </w:pPr>
      <w:r w:rsidRPr="00C37D2B">
        <w:rPr>
          <w:rFonts w:eastAsia="DengXian"/>
          <w:lang w:eastAsia="zh-CN"/>
        </w:rPr>
        <w:lastRenderedPageBreak/>
        <w:tab/>
        <w:t>...</w:t>
      </w:r>
    </w:p>
    <w:p w14:paraId="0F04DD94" w14:textId="77777777" w:rsidR="00980A1F" w:rsidRPr="00C37D2B" w:rsidRDefault="00980A1F" w:rsidP="00980A1F">
      <w:pPr>
        <w:pStyle w:val="PL"/>
        <w:rPr>
          <w:rFonts w:eastAsia="DengXian"/>
          <w:lang w:eastAsia="zh-CN"/>
        </w:rPr>
      </w:pPr>
      <w:r w:rsidRPr="00C37D2B">
        <w:rPr>
          <w:rFonts w:eastAsia="DengXian"/>
          <w:lang w:eastAsia="zh-CN"/>
        </w:rPr>
        <w:t>}</w:t>
      </w:r>
    </w:p>
    <w:p w14:paraId="48B52B97" w14:textId="77777777" w:rsidR="00980A1F" w:rsidRPr="00C37D2B" w:rsidRDefault="00980A1F" w:rsidP="00980A1F">
      <w:pPr>
        <w:pStyle w:val="PL"/>
        <w:rPr>
          <w:rFonts w:eastAsia="DengXian"/>
          <w:lang w:eastAsia="zh-CN"/>
        </w:rPr>
      </w:pPr>
    </w:p>
    <w:p w14:paraId="69561BDD"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E-RABs-AdmittedToBeModified-SgNBModConf-Item-SgNBPDCPpresent ::= SEQUENCE {</w:t>
      </w:r>
    </w:p>
    <w:p w14:paraId="2777EF96" w14:textId="77777777" w:rsidR="00980A1F" w:rsidRPr="00C37D2B" w:rsidRDefault="00980A1F" w:rsidP="00980A1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3F2F2276" w14:textId="77777777" w:rsidR="00980A1F" w:rsidRPr="00C37D2B" w:rsidRDefault="00980A1F" w:rsidP="00980A1F">
      <w:pPr>
        <w:pStyle w:val="PL"/>
        <w:rPr>
          <w:rFonts w:eastAsia="DengXian"/>
          <w:lang w:eastAsia="zh-CN"/>
        </w:rPr>
      </w:pPr>
      <w:r w:rsidRPr="00C37D2B">
        <w:rPr>
          <w:rFonts w:eastAsia="DengXian"/>
          <w:lang w:eastAsia="zh-CN"/>
        </w:rPr>
        <w:tab/>
        <w:t>...</w:t>
      </w:r>
    </w:p>
    <w:p w14:paraId="0E49E1F6" w14:textId="77777777" w:rsidR="00980A1F" w:rsidRPr="00C37D2B" w:rsidRDefault="00980A1F" w:rsidP="00980A1F">
      <w:pPr>
        <w:pStyle w:val="PL"/>
        <w:rPr>
          <w:rFonts w:eastAsia="DengXian"/>
          <w:lang w:eastAsia="zh-CN"/>
        </w:rPr>
      </w:pPr>
      <w:r w:rsidRPr="00C37D2B">
        <w:rPr>
          <w:rFonts w:eastAsia="DengXian"/>
          <w:lang w:eastAsia="zh-CN"/>
        </w:rPr>
        <w:t>}</w:t>
      </w:r>
    </w:p>
    <w:p w14:paraId="436E4CB8" w14:textId="77777777" w:rsidR="00980A1F" w:rsidRPr="00C37D2B" w:rsidRDefault="00980A1F" w:rsidP="00980A1F">
      <w:pPr>
        <w:pStyle w:val="PL"/>
        <w:rPr>
          <w:rFonts w:eastAsia="DengXian"/>
          <w:lang w:eastAsia="zh-CN"/>
        </w:rPr>
      </w:pPr>
    </w:p>
    <w:p w14:paraId="79820B14"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E-RABs-AdmittedToBeModified-SgNBModConf-Item-SgNBPDCPpresentExtIEs X2AP-PROTOCOL-EXTENSION ::= {</w:t>
      </w:r>
    </w:p>
    <w:p w14:paraId="0CEFEF1C" w14:textId="77777777" w:rsidR="00980A1F" w:rsidRPr="00C37D2B" w:rsidRDefault="00980A1F" w:rsidP="00980A1F">
      <w:pPr>
        <w:pStyle w:val="PL"/>
        <w:rPr>
          <w:rFonts w:eastAsia="DengXian"/>
          <w:lang w:eastAsia="zh-CN"/>
        </w:rPr>
      </w:pPr>
      <w:r w:rsidRPr="00C37D2B">
        <w:rPr>
          <w:rFonts w:eastAsia="DengXian"/>
          <w:lang w:eastAsia="zh-CN"/>
        </w:rPr>
        <w:tab/>
        <w:t>...</w:t>
      </w:r>
    </w:p>
    <w:p w14:paraId="6BB4CDED" w14:textId="77777777" w:rsidR="00980A1F" w:rsidRPr="00C37D2B" w:rsidRDefault="00980A1F" w:rsidP="00980A1F">
      <w:pPr>
        <w:pStyle w:val="PL"/>
        <w:rPr>
          <w:rFonts w:eastAsia="DengXian"/>
          <w:lang w:eastAsia="zh-CN"/>
        </w:rPr>
      </w:pPr>
      <w:r w:rsidRPr="00C37D2B">
        <w:rPr>
          <w:rFonts w:eastAsia="DengXian"/>
          <w:lang w:eastAsia="zh-CN"/>
        </w:rPr>
        <w:t>}</w:t>
      </w:r>
    </w:p>
    <w:p w14:paraId="124CE540" w14:textId="77777777" w:rsidR="00980A1F" w:rsidRPr="00C37D2B" w:rsidRDefault="00980A1F" w:rsidP="00980A1F">
      <w:pPr>
        <w:pStyle w:val="PL"/>
        <w:rPr>
          <w:rFonts w:eastAsia="DengXian"/>
          <w:lang w:eastAsia="zh-CN"/>
        </w:rPr>
      </w:pPr>
    </w:p>
    <w:p w14:paraId="2B038E4F"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E-RABs-AdmittedToBeModified-SgNBModConf-Item-SgNBPDCPnotpresent ::= SEQUENCE {</w:t>
      </w:r>
    </w:p>
    <w:p w14:paraId="4277402B" w14:textId="77777777" w:rsidR="00980A1F" w:rsidRPr="00C37D2B" w:rsidRDefault="00980A1F" w:rsidP="00980A1F">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73E598CB" w14:textId="77777777" w:rsidR="00980A1F" w:rsidRPr="00C37D2B" w:rsidRDefault="00980A1F" w:rsidP="00980A1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4A23A885" w14:textId="77777777" w:rsidR="00980A1F" w:rsidRPr="00C37D2B" w:rsidRDefault="00980A1F" w:rsidP="00980A1F">
      <w:pPr>
        <w:pStyle w:val="PL"/>
        <w:rPr>
          <w:rFonts w:eastAsia="DengXian"/>
          <w:lang w:eastAsia="zh-CN"/>
        </w:rPr>
      </w:pPr>
      <w:r w:rsidRPr="00C37D2B">
        <w:rPr>
          <w:rFonts w:eastAsia="DengXian"/>
          <w:lang w:eastAsia="zh-CN"/>
        </w:rPr>
        <w:tab/>
        <w:t>...</w:t>
      </w:r>
    </w:p>
    <w:p w14:paraId="5504CB0F" w14:textId="77777777" w:rsidR="00980A1F" w:rsidRPr="00C37D2B" w:rsidRDefault="00980A1F" w:rsidP="00980A1F">
      <w:pPr>
        <w:pStyle w:val="PL"/>
        <w:rPr>
          <w:rFonts w:eastAsia="DengXian"/>
          <w:lang w:eastAsia="zh-CN"/>
        </w:rPr>
      </w:pPr>
      <w:r w:rsidRPr="00C37D2B">
        <w:rPr>
          <w:rFonts w:eastAsia="DengXian"/>
          <w:lang w:eastAsia="zh-CN"/>
        </w:rPr>
        <w:t>}</w:t>
      </w:r>
    </w:p>
    <w:p w14:paraId="33EEE900" w14:textId="77777777" w:rsidR="00980A1F" w:rsidRPr="00C37D2B" w:rsidRDefault="00980A1F" w:rsidP="00980A1F">
      <w:pPr>
        <w:pStyle w:val="PL"/>
        <w:rPr>
          <w:rFonts w:eastAsia="DengXian"/>
          <w:lang w:eastAsia="zh-CN"/>
        </w:rPr>
      </w:pPr>
    </w:p>
    <w:p w14:paraId="6F6D63B6" w14:textId="77777777" w:rsidR="00980A1F" w:rsidRPr="00C37D2B" w:rsidRDefault="00980A1F" w:rsidP="00980A1F">
      <w:pPr>
        <w:pStyle w:val="PL"/>
        <w:rPr>
          <w:rFonts w:eastAsia="DengXian"/>
          <w:lang w:eastAsia="zh-CN"/>
        </w:rPr>
      </w:pPr>
      <w:r w:rsidRPr="00C37D2B">
        <w:rPr>
          <w:rFonts w:eastAsia="DengXian"/>
          <w:lang w:eastAsia="zh-CN"/>
        </w:rPr>
        <w:t>E-RABs-AdmittedToBeModified-SgNBModConf-Item-SgNBPDCPnotpresentExtIEs X2AP-PROTOCOL-EXTENSION ::= {</w:t>
      </w:r>
    </w:p>
    <w:p w14:paraId="52973E98" w14:textId="77777777" w:rsidR="00980A1F" w:rsidRPr="00C37D2B" w:rsidRDefault="00980A1F" w:rsidP="00980A1F">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F492244" w14:textId="77777777" w:rsidR="00980A1F" w:rsidRPr="00C37D2B" w:rsidRDefault="00980A1F" w:rsidP="00980A1F">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B44467" w14:textId="77777777" w:rsidR="00980A1F" w:rsidRPr="00C37D2B" w:rsidRDefault="00980A1F" w:rsidP="00980A1F">
      <w:pPr>
        <w:pStyle w:val="PL"/>
        <w:rPr>
          <w:rFonts w:eastAsia="DengXian"/>
          <w:lang w:eastAsia="zh-CN"/>
        </w:rPr>
      </w:pPr>
      <w:r w:rsidRPr="00C37D2B">
        <w:rPr>
          <w:rFonts w:eastAsia="DengXian"/>
          <w:lang w:eastAsia="zh-CN"/>
        </w:rPr>
        <w:tab/>
        <w:t>...</w:t>
      </w:r>
    </w:p>
    <w:p w14:paraId="35B0D1A6" w14:textId="77777777" w:rsidR="00980A1F" w:rsidRPr="00C37D2B" w:rsidRDefault="00980A1F" w:rsidP="00980A1F">
      <w:pPr>
        <w:pStyle w:val="PL"/>
        <w:rPr>
          <w:rFonts w:eastAsia="DengXian"/>
          <w:lang w:eastAsia="zh-CN"/>
        </w:rPr>
      </w:pPr>
      <w:r w:rsidRPr="00C37D2B">
        <w:rPr>
          <w:rFonts w:eastAsia="DengXian"/>
          <w:lang w:eastAsia="zh-CN"/>
        </w:rPr>
        <w:t>}</w:t>
      </w:r>
    </w:p>
    <w:p w14:paraId="5B67A9EA" w14:textId="77777777" w:rsidR="00980A1F" w:rsidRPr="00C37D2B" w:rsidRDefault="00980A1F" w:rsidP="00980A1F">
      <w:pPr>
        <w:pStyle w:val="PL"/>
        <w:rPr>
          <w:rFonts w:eastAsia="DengXian"/>
          <w:lang w:eastAsia="zh-CN"/>
        </w:rPr>
      </w:pPr>
    </w:p>
    <w:p w14:paraId="32EE635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E6567E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34EFED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MODIFICATION REFUSE</w:t>
      </w:r>
    </w:p>
    <w:p w14:paraId="5892C7A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20169A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5B3F9A77" w14:textId="77777777" w:rsidR="00980A1F" w:rsidRPr="00C37D2B" w:rsidRDefault="00980A1F" w:rsidP="00980A1F">
      <w:pPr>
        <w:pStyle w:val="PL"/>
        <w:rPr>
          <w:rFonts w:eastAsia="DengXian" w:cs="Courier New"/>
          <w:snapToGrid w:val="0"/>
          <w:lang w:eastAsia="zh-CN"/>
        </w:rPr>
      </w:pPr>
    </w:p>
    <w:p w14:paraId="32159CC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022D289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197ABA3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447956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93B2F5E" w14:textId="77777777" w:rsidR="00980A1F" w:rsidRPr="00C37D2B" w:rsidRDefault="00980A1F" w:rsidP="00980A1F">
      <w:pPr>
        <w:pStyle w:val="PL"/>
        <w:rPr>
          <w:rFonts w:eastAsia="DengXian" w:cs="Courier New"/>
          <w:snapToGrid w:val="0"/>
          <w:lang w:eastAsia="zh-CN"/>
        </w:rPr>
      </w:pPr>
    </w:p>
    <w:p w14:paraId="0E94DD4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7FFA96A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B719F8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1015CB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C4E1F6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C16E31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511F5A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1D0A699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3811F0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B90BF63" w14:textId="77777777" w:rsidR="00980A1F" w:rsidRPr="00C37D2B" w:rsidRDefault="00980A1F" w:rsidP="00980A1F">
      <w:pPr>
        <w:pStyle w:val="PL"/>
        <w:rPr>
          <w:rFonts w:eastAsia="DengXian"/>
          <w:lang w:eastAsia="zh-CN"/>
        </w:rPr>
      </w:pPr>
    </w:p>
    <w:p w14:paraId="7B0B235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5587DE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EE3D08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RELEASE REQUEST</w:t>
      </w:r>
    </w:p>
    <w:p w14:paraId="64C3A66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0D2C13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04A2221" w14:textId="77777777" w:rsidR="00980A1F" w:rsidRPr="00C37D2B" w:rsidRDefault="00980A1F" w:rsidP="00980A1F">
      <w:pPr>
        <w:pStyle w:val="PL"/>
        <w:rPr>
          <w:rFonts w:eastAsia="DengXian" w:cs="Courier New"/>
          <w:snapToGrid w:val="0"/>
          <w:lang w:eastAsia="zh-CN"/>
        </w:rPr>
      </w:pPr>
    </w:p>
    <w:p w14:paraId="670C481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SgNBReleaseRequest ::= SEQUENCE {</w:t>
      </w:r>
    </w:p>
    <w:p w14:paraId="5D35AC9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6F2ACC5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lastRenderedPageBreak/>
        <w:tab/>
        <w:t>...</w:t>
      </w:r>
    </w:p>
    <w:p w14:paraId="57EEC56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E17F47A" w14:textId="77777777" w:rsidR="00980A1F" w:rsidRPr="00C37D2B" w:rsidRDefault="00980A1F" w:rsidP="00980A1F">
      <w:pPr>
        <w:pStyle w:val="PL"/>
        <w:rPr>
          <w:rFonts w:eastAsia="DengXian"/>
          <w:snapToGrid w:val="0"/>
          <w:lang w:eastAsia="zh-CN"/>
        </w:rPr>
      </w:pPr>
    </w:p>
    <w:p w14:paraId="780AFA6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SgNBReleaseRequest-IEs X2AP-PROTOCOL-IES ::= {</w:t>
      </w:r>
    </w:p>
    <w:p w14:paraId="58346A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DE3B5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3C75F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2AB5F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2377BEB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3DB890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825C87C" w14:textId="77777777" w:rsidR="00980A1F" w:rsidRPr="00C37D2B" w:rsidRDefault="00980A1F" w:rsidP="00980A1F">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3C891430" w14:textId="77777777" w:rsidR="00980A1F" w:rsidRPr="00C37D2B" w:rsidRDefault="00980A1F" w:rsidP="00980A1F">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1D858C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3D3380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919BED0" w14:textId="77777777" w:rsidR="00980A1F" w:rsidRPr="00C37D2B" w:rsidRDefault="00980A1F" w:rsidP="00980A1F">
      <w:pPr>
        <w:pStyle w:val="PL"/>
        <w:rPr>
          <w:rFonts w:eastAsia="DengXian" w:cs="Courier New"/>
          <w:snapToGrid w:val="0"/>
          <w:lang w:eastAsia="zh-CN"/>
        </w:rPr>
      </w:pPr>
    </w:p>
    <w:p w14:paraId="5BB9E99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0643DA6B" w14:textId="77777777" w:rsidR="00980A1F" w:rsidRPr="00C37D2B" w:rsidRDefault="00980A1F" w:rsidP="00980A1F">
      <w:pPr>
        <w:pStyle w:val="PL"/>
        <w:rPr>
          <w:rFonts w:eastAsia="DengXian" w:cs="Courier New"/>
          <w:snapToGrid w:val="0"/>
          <w:lang w:eastAsia="zh-CN"/>
        </w:rPr>
      </w:pPr>
    </w:p>
    <w:p w14:paraId="741EFF0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642BA12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78D2A37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3D5286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37CB988" w14:textId="77777777" w:rsidR="00980A1F" w:rsidRPr="00C37D2B" w:rsidRDefault="00980A1F" w:rsidP="00980A1F">
      <w:pPr>
        <w:pStyle w:val="PL"/>
        <w:rPr>
          <w:rFonts w:eastAsia="DengXian" w:cs="Courier New"/>
          <w:snapToGrid w:val="0"/>
          <w:lang w:eastAsia="zh-CN"/>
        </w:rPr>
      </w:pPr>
    </w:p>
    <w:p w14:paraId="42E691B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2271D8C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0495167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668BAF7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17D7591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3B80F68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5D7DB37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3A59C43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0C8C3A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510793F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AC38B6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AC88647" w14:textId="77777777" w:rsidR="00980A1F" w:rsidRPr="00C37D2B" w:rsidRDefault="00980A1F" w:rsidP="00980A1F">
      <w:pPr>
        <w:pStyle w:val="PL"/>
        <w:rPr>
          <w:rFonts w:eastAsia="DengXian" w:cs="Courier New"/>
          <w:snapToGrid w:val="0"/>
          <w:lang w:eastAsia="zh-CN"/>
        </w:rPr>
      </w:pPr>
    </w:p>
    <w:p w14:paraId="69D415A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08507D6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2E8371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196DA5A" w14:textId="77777777" w:rsidR="00980A1F" w:rsidRPr="00C37D2B" w:rsidRDefault="00980A1F" w:rsidP="00980A1F">
      <w:pPr>
        <w:pStyle w:val="PL"/>
        <w:rPr>
          <w:rFonts w:eastAsia="DengXian" w:cs="Courier New"/>
          <w:snapToGrid w:val="0"/>
          <w:lang w:eastAsia="zh-CN"/>
        </w:rPr>
      </w:pPr>
    </w:p>
    <w:p w14:paraId="43439CD7" w14:textId="77777777" w:rsidR="00980A1F" w:rsidRPr="00C37D2B" w:rsidRDefault="00980A1F" w:rsidP="00980A1F">
      <w:pPr>
        <w:pStyle w:val="PL"/>
        <w:rPr>
          <w:rFonts w:eastAsia="DengXian" w:cs="Courier New"/>
          <w:snapToGrid w:val="0"/>
          <w:lang w:eastAsia="zh-CN"/>
        </w:rPr>
      </w:pPr>
    </w:p>
    <w:p w14:paraId="13E4BE8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496EBD8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86AA90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EE282F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02C67A3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34B9D6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6E115FC" w14:textId="77777777" w:rsidR="00980A1F" w:rsidRPr="00C37D2B" w:rsidRDefault="00980A1F" w:rsidP="00980A1F">
      <w:pPr>
        <w:pStyle w:val="PL"/>
        <w:rPr>
          <w:rFonts w:eastAsia="DengXian" w:cs="Courier New"/>
          <w:snapToGrid w:val="0"/>
          <w:lang w:eastAsia="zh-CN"/>
        </w:rPr>
      </w:pPr>
    </w:p>
    <w:p w14:paraId="1415588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11F2608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A6CFB7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1F7224C" w14:textId="77777777" w:rsidR="00980A1F" w:rsidRPr="00C37D2B" w:rsidRDefault="00980A1F" w:rsidP="00980A1F">
      <w:pPr>
        <w:pStyle w:val="PL"/>
        <w:rPr>
          <w:rFonts w:eastAsia="DengXian" w:cs="Courier New"/>
          <w:snapToGrid w:val="0"/>
          <w:lang w:eastAsia="zh-CN"/>
        </w:rPr>
      </w:pPr>
    </w:p>
    <w:p w14:paraId="60EBAE4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4C8AA10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7D4F85D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lastRenderedPageBreak/>
        <w:tab/>
        <w:t>...</w:t>
      </w:r>
    </w:p>
    <w:p w14:paraId="6ECD96B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01AD034" w14:textId="77777777" w:rsidR="00980A1F" w:rsidRPr="00C37D2B" w:rsidRDefault="00980A1F" w:rsidP="00980A1F">
      <w:pPr>
        <w:pStyle w:val="PL"/>
        <w:rPr>
          <w:rFonts w:eastAsia="DengXian" w:cs="Courier New"/>
          <w:snapToGrid w:val="0"/>
          <w:lang w:eastAsia="zh-CN"/>
        </w:rPr>
      </w:pPr>
    </w:p>
    <w:p w14:paraId="7FB234E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72A37B5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4BFD67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E93FBBB" w14:textId="77777777" w:rsidR="00980A1F" w:rsidRPr="00C37D2B" w:rsidRDefault="00980A1F" w:rsidP="00980A1F">
      <w:pPr>
        <w:pStyle w:val="PL"/>
        <w:rPr>
          <w:rFonts w:eastAsia="DengXian" w:cs="Courier New"/>
          <w:snapToGrid w:val="0"/>
          <w:lang w:eastAsia="zh-CN"/>
        </w:rPr>
      </w:pPr>
    </w:p>
    <w:p w14:paraId="1E2D26F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53D09D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1AEEF0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3F1466F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CBEC48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0D867518" w14:textId="77777777" w:rsidR="00980A1F" w:rsidRPr="00C37D2B" w:rsidRDefault="00980A1F" w:rsidP="00980A1F">
      <w:pPr>
        <w:pStyle w:val="PL"/>
        <w:rPr>
          <w:rFonts w:eastAsia="DengXian" w:cs="Courier New"/>
          <w:snapToGrid w:val="0"/>
          <w:lang w:eastAsia="zh-CN"/>
        </w:rPr>
      </w:pPr>
    </w:p>
    <w:p w14:paraId="7A46CB7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08F8ABD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46E40FB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63BF8C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5C402EC" w14:textId="77777777" w:rsidR="00980A1F" w:rsidRPr="00C37D2B" w:rsidRDefault="00980A1F" w:rsidP="00980A1F">
      <w:pPr>
        <w:pStyle w:val="PL"/>
        <w:rPr>
          <w:rFonts w:eastAsia="DengXian" w:cs="Courier New"/>
          <w:snapToGrid w:val="0"/>
          <w:lang w:eastAsia="zh-CN"/>
        </w:rPr>
      </w:pPr>
    </w:p>
    <w:p w14:paraId="3BB0F1A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0E3345F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00F2A2E" w14:textId="77777777" w:rsidR="00980A1F" w:rsidRPr="00C37D2B" w:rsidRDefault="00980A1F" w:rsidP="00980A1F">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0D21BA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77C841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5EE3D100"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64D5CFC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990086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59E9FAC" w14:textId="77777777" w:rsidR="00980A1F" w:rsidRPr="00C37D2B" w:rsidRDefault="00980A1F" w:rsidP="00980A1F">
      <w:pPr>
        <w:pStyle w:val="PL"/>
        <w:rPr>
          <w:rFonts w:eastAsia="DengXian" w:cs="Courier New"/>
          <w:snapToGrid w:val="0"/>
          <w:lang w:eastAsia="zh-CN"/>
        </w:rPr>
      </w:pPr>
    </w:p>
    <w:p w14:paraId="51605DE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7900422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19F607EB" w14:textId="77777777" w:rsidR="00980A1F" w:rsidRPr="00C37D2B" w:rsidRDefault="00980A1F" w:rsidP="00980A1F">
      <w:pPr>
        <w:pStyle w:val="PL"/>
        <w:rPr>
          <w:rFonts w:eastAsia="DengXian" w:cs="Courier New"/>
          <w:snapToGrid w:val="0"/>
          <w:lang w:eastAsia="zh-CN"/>
        </w:rPr>
      </w:pPr>
    </w:p>
    <w:p w14:paraId="0E9A75B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56A217C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2376757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285707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437251F" w14:textId="77777777" w:rsidR="00980A1F" w:rsidRPr="00C37D2B" w:rsidRDefault="00980A1F" w:rsidP="00980A1F">
      <w:pPr>
        <w:pStyle w:val="PL"/>
        <w:rPr>
          <w:rFonts w:eastAsia="DengXian" w:cs="Courier New"/>
          <w:snapToGrid w:val="0"/>
          <w:lang w:eastAsia="zh-CN"/>
        </w:rPr>
      </w:pPr>
    </w:p>
    <w:p w14:paraId="7297E51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483C5A2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E5A756F"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7F580E2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7024889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4983A1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EF9FB65" w14:textId="77777777" w:rsidR="00980A1F" w:rsidRPr="00C37D2B" w:rsidRDefault="00980A1F" w:rsidP="00980A1F">
      <w:pPr>
        <w:pStyle w:val="PL"/>
        <w:rPr>
          <w:rFonts w:eastAsia="DengXian" w:cs="Courier New"/>
          <w:snapToGrid w:val="0"/>
          <w:lang w:eastAsia="zh-CN"/>
        </w:rPr>
      </w:pPr>
    </w:p>
    <w:p w14:paraId="772E268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40883AB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5426C0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038378B" w14:textId="77777777" w:rsidR="00980A1F" w:rsidRPr="00C37D2B" w:rsidRDefault="00980A1F" w:rsidP="00980A1F">
      <w:pPr>
        <w:pStyle w:val="PL"/>
        <w:rPr>
          <w:rFonts w:eastAsia="DengXian" w:cs="Courier New"/>
          <w:snapToGrid w:val="0"/>
          <w:lang w:eastAsia="zh-CN"/>
        </w:rPr>
      </w:pPr>
    </w:p>
    <w:p w14:paraId="27B79CE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A0AEF6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08E558D"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0F74B8A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BDB80A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EE37F26" w14:textId="77777777" w:rsidR="00980A1F" w:rsidRPr="00C37D2B" w:rsidRDefault="00980A1F" w:rsidP="00980A1F">
      <w:pPr>
        <w:pStyle w:val="PL"/>
        <w:rPr>
          <w:rFonts w:eastAsia="DengXian" w:cs="Courier New"/>
          <w:snapToGrid w:val="0"/>
          <w:lang w:eastAsia="zh-CN"/>
        </w:rPr>
      </w:pPr>
    </w:p>
    <w:p w14:paraId="7891D80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0E187A4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5C18B10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A4BC68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80B6430" w14:textId="77777777" w:rsidR="00980A1F" w:rsidRPr="00C37D2B" w:rsidRDefault="00980A1F" w:rsidP="00980A1F">
      <w:pPr>
        <w:pStyle w:val="PL"/>
        <w:rPr>
          <w:rFonts w:eastAsia="DengXian" w:cs="Courier New"/>
          <w:snapToGrid w:val="0"/>
          <w:lang w:eastAsia="zh-CN"/>
        </w:rPr>
      </w:pPr>
    </w:p>
    <w:p w14:paraId="380F3BB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3B7195E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F904C8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2DD5BFAD" w14:textId="77777777" w:rsidR="00980A1F" w:rsidRPr="00C37D2B" w:rsidRDefault="00980A1F" w:rsidP="00980A1F">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C270C6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113292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71F7CE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E06ECA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AB0AB77" w14:textId="77777777" w:rsidR="00980A1F" w:rsidRPr="00C37D2B" w:rsidRDefault="00980A1F" w:rsidP="00980A1F">
      <w:pPr>
        <w:pStyle w:val="PL"/>
        <w:rPr>
          <w:rFonts w:eastAsia="DengXian" w:cs="Courier New"/>
          <w:snapToGrid w:val="0"/>
          <w:lang w:eastAsia="zh-CN"/>
        </w:rPr>
      </w:pPr>
    </w:p>
    <w:p w14:paraId="06AEB91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77FF7E6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FA1D1A0"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RELEASE REQUIRED</w:t>
      </w:r>
    </w:p>
    <w:p w14:paraId="1DF3994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54B19F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D2F2FC1" w14:textId="77777777" w:rsidR="00980A1F" w:rsidRPr="00C37D2B" w:rsidRDefault="00980A1F" w:rsidP="00980A1F">
      <w:pPr>
        <w:pStyle w:val="PL"/>
        <w:rPr>
          <w:rFonts w:eastAsia="DengXian" w:cs="Courier New"/>
          <w:snapToGrid w:val="0"/>
          <w:lang w:eastAsia="zh-CN"/>
        </w:rPr>
      </w:pPr>
    </w:p>
    <w:p w14:paraId="2647ECF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SgNBReleaseRequired ::= SEQUENCE {</w:t>
      </w:r>
    </w:p>
    <w:p w14:paraId="305A57C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14E6794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8C6BE8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B87396D" w14:textId="77777777" w:rsidR="00980A1F" w:rsidRPr="00C37D2B" w:rsidRDefault="00980A1F" w:rsidP="00980A1F">
      <w:pPr>
        <w:pStyle w:val="PL"/>
        <w:rPr>
          <w:rFonts w:eastAsia="DengXian" w:cs="Courier New"/>
          <w:snapToGrid w:val="0"/>
          <w:lang w:eastAsia="zh-CN"/>
        </w:rPr>
      </w:pPr>
    </w:p>
    <w:p w14:paraId="7DB2C6E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4E85E15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1219FE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1FFC1E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BBE66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6278C30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DDFBF82"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1BC2CC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B35922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134C90B" w14:textId="77777777" w:rsidR="00980A1F" w:rsidRPr="00C37D2B" w:rsidRDefault="00980A1F" w:rsidP="00980A1F">
      <w:pPr>
        <w:pStyle w:val="PL"/>
        <w:rPr>
          <w:rFonts w:eastAsia="DengXian"/>
          <w:lang w:eastAsia="zh-CN"/>
        </w:rPr>
      </w:pPr>
    </w:p>
    <w:p w14:paraId="111193E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6A639D6B" w14:textId="77777777" w:rsidR="00980A1F" w:rsidRPr="00C37D2B" w:rsidRDefault="00980A1F" w:rsidP="00980A1F">
      <w:pPr>
        <w:pStyle w:val="PL"/>
        <w:rPr>
          <w:rFonts w:eastAsia="DengXian" w:cs="Courier New"/>
          <w:snapToGrid w:val="0"/>
          <w:lang w:eastAsia="zh-CN"/>
        </w:rPr>
      </w:pPr>
    </w:p>
    <w:p w14:paraId="0A9AFAE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7698FC8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61CF49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FDF9F5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0EFC031" w14:textId="77777777" w:rsidR="00980A1F" w:rsidRPr="00C37D2B" w:rsidRDefault="00980A1F" w:rsidP="00980A1F">
      <w:pPr>
        <w:pStyle w:val="PL"/>
        <w:rPr>
          <w:rFonts w:eastAsia="DengXian" w:cs="Courier New"/>
          <w:snapToGrid w:val="0"/>
          <w:lang w:eastAsia="zh-CN"/>
        </w:rPr>
      </w:pPr>
    </w:p>
    <w:p w14:paraId="48ACE2A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2B800C1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6A5DA081"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24E36B4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43964FC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87FD48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B09C25E" w14:textId="77777777" w:rsidR="00980A1F" w:rsidRPr="00C37D2B" w:rsidRDefault="00980A1F" w:rsidP="00980A1F">
      <w:pPr>
        <w:pStyle w:val="PL"/>
        <w:rPr>
          <w:rFonts w:eastAsia="DengXian" w:cs="Courier New"/>
          <w:snapToGrid w:val="0"/>
          <w:lang w:eastAsia="zh-CN"/>
        </w:rPr>
      </w:pPr>
    </w:p>
    <w:p w14:paraId="2072835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642474D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5A45C8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lastRenderedPageBreak/>
        <w:t>}</w:t>
      </w:r>
    </w:p>
    <w:p w14:paraId="6D7FDA13" w14:textId="77777777" w:rsidR="00980A1F" w:rsidRPr="00C37D2B" w:rsidRDefault="00980A1F" w:rsidP="00980A1F">
      <w:pPr>
        <w:pStyle w:val="PL"/>
        <w:rPr>
          <w:rFonts w:eastAsia="DengXian" w:cs="Courier New"/>
          <w:snapToGrid w:val="0"/>
          <w:lang w:eastAsia="zh-CN"/>
        </w:rPr>
      </w:pPr>
    </w:p>
    <w:p w14:paraId="5CDDFBF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4B1836A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AF6860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RELEASE CONFIRM</w:t>
      </w:r>
    </w:p>
    <w:p w14:paraId="5E80AC0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9559C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3460FD24" w14:textId="77777777" w:rsidR="00980A1F" w:rsidRPr="00C37D2B" w:rsidRDefault="00980A1F" w:rsidP="00980A1F">
      <w:pPr>
        <w:pStyle w:val="PL"/>
        <w:rPr>
          <w:rFonts w:eastAsia="DengXian"/>
          <w:snapToGrid w:val="0"/>
          <w:lang w:eastAsia="zh-CN"/>
        </w:rPr>
      </w:pPr>
    </w:p>
    <w:p w14:paraId="07DC1B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SgNBReleaseConfirm ::= SEQUENCE {</w:t>
      </w:r>
    </w:p>
    <w:p w14:paraId="2217098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68D4B98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3DE998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DB4CB4D" w14:textId="77777777" w:rsidR="00980A1F" w:rsidRPr="00C37D2B" w:rsidRDefault="00980A1F" w:rsidP="00980A1F">
      <w:pPr>
        <w:pStyle w:val="PL"/>
        <w:rPr>
          <w:rFonts w:eastAsia="DengXian"/>
          <w:snapToGrid w:val="0"/>
          <w:lang w:eastAsia="zh-CN"/>
        </w:rPr>
      </w:pPr>
    </w:p>
    <w:p w14:paraId="2BE81B1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SgNBReleaseConfirm-IEs X2AP-PROTOCOL-IES ::= {</w:t>
      </w:r>
    </w:p>
    <w:p w14:paraId="0264448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BA6D77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AA424C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7623DA8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8827C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0EF1B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FF4936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4C6CE20" w14:textId="77777777" w:rsidR="00980A1F" w:rsidRPr="00C37D2B" w:rsidRDefault="00980A1F" w:rsidP="00980A1F">
      <w:pPr>
        <w:pStyle w:val="PL"/>
        <w:rPr>
          <w:rFonts w:eastAsia="DengXian"/>
          <w:snapToGrid w:val="0"/>
          <w:lang w:eastAsia="zh-CN"/>
        </w:rPr>
      </w:pPr>
    </w:p>
    <w:p w14:paraId="49DE6B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74E050AB" w14:textId="77777777" w:rsidR="00980A1F" w:rsidRPr="00C37D2B" w:rsidRDefault="00980A1F" w:rsidP="00980A1F">
      <w:pPr>
        <w:pStyle w:val="PL"/>
        <w:rPr>
          <w:rFonts w:eastAsia="DengXian"/>
          <w:snapToGrid w:val="0"/>
          <w:lang w:eastAsia="zh-CN"/>
        </w:rPr>
      </w:pPr>
    </w:p>
    <w:p w14:paraId="5C83B8F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E-RABs-ToBeReleased-SgNBRelConf-ItemIEs X2AP-PROTOCOL-IES ::= {</w:t>
      </w:r>
    </w:p>
    <w:p w14:paraId="445AC31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68FB963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6BE605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082074D" w14:textId="77777777" w:rsidR="00980A1F" w:rsidRPr="00C37D2B" w:rsidRDefault="00980A1F" w:rsidP="00980A1F">
      <w:pPr>
        <w:pStyle w:val="PL"/>
        <w:rPr>
          <w:rFonts w:eastAsia="DengXian"/>
          <w:snapToGrid w:val="0"/>
          <w:lang w:eastAsia="zh-CN"/>
        </w:rPr>
      </w:pPr>
    </w:p>
    <w:p w14:paraId="375EE2D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 ::= SEQUENCE {</w:t>
      </w:r>
    </w:p>
    <w:p w14:paraId="4E3087E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6DB6FA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B58453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4645B7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3915FA8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1B3941D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E9FE0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67ED59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5AD4A43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AADED0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D6B5E8A" w14:textId="77777777" w:rsidR="00980A1F" w:rsidRPr="00C37D2B" w:rsidRDefault="00980A1F" w:rsidP="00980A1F">
      <w:pPr>
        <w:pStyle w:val="PL"/>
        <w:rPr>
          <w:rFonts w:eastAsia="DengXian"/>
          <w:snapToGrid w:val="0"/>
          <w:lang w:eastAsia="zh-CN"/>
        </w:rPr>
      </w:pPr>
    </w:p>
    <w:p w14:paraId="4B16C00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E-RABs-ToBeReleased-SgNBRelConf-ItemExtIEs X2AP-PROTOCOL-EXTENSION ::= {</w:t>
      </w:r>
    </w:p>
    <w:p w14:paraId="42D1BBF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324AA0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09BAA55" w14:textId="77777777" w:rsidR="00980A1F" w:rsidRPr="00C37D2B" w:rsidRDefault="00980A1F" w:rsidP="00980A1F">
      <w:pPr>
        <w:pStyle w:val="PL"/>
        <w:rPr>
          <w:rFonts w:eastAsia="DengXian"/>
          <w:snapToGrid w:val="0"/>
          <w:lang w:eastAsia="zh-CN"/>
        </w:rPr>
      </w:pPr>
    </w:p>
    <w:p w14:paraId="5EE245E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E-RABs-ToBeReleased-SgNBRelConf-Item-SgNBPDCPpresent ::= SEQUENCE {</w:t>
      </w:r>
    </w:p>
    <w:p w14:paraId="29A0F3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BCB3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82F10B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50A1C98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9BDE41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4E507B9" w14:textId="77777777" w:rsidR="00980A1F" w:rsidRPr="00C37D2B" w:rsidRDefault="00980A1F" w:rsidP="00980A1F">
      <w:pPr>
        <w:pStyle w:val="PL"/>
        <w:rPr>
          <w:rFonts w:eastAsia="DengXian"/>
          <w:snapToGrid w:val="0"/>
          <w:lang w:eastAsia="zh-CN"/>
        </w:rPr>
      </w:pPr>
    </w:p>
    <w:p w14:paraId="516620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E-RABs-ToBeReleased-SgNBRelConf-Item-SgNBPDCPpresentExtIEs X2AP-PROTOCOL-EXTENSION ::= {</w:t>
      </w:r>
    </w:p>
    <w:p w14:paraId="55EEE04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81EFF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82E47B6" w14:textId="77777777" w:rsidR="00980A1F" w:rsidRPr="00C37D2B" w:rsidRDefault="00980A1F" w:rsidP="00980A1F">
      <w:pPr>
        <w:pStyle w:val="PL"/>
        <w:rPr>
          <w:rFonts w:eastAsia="DengXian"/>
          <w:snapToGrid w:val="0"/>
          <w:lang w:eastAsia="zh-CN"/>
        </w:rPr>
      </w:pPr>
    </w:p>
    <w:p w14:paraId="5282103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E-RABs-ToBeReleased-SgNBRelConf-Item-SgNBPDCPnotpresent ::= SEQUENCE {</w:t>
      </w:r>
    </w:p>
    <w:p w14:paraId="62B42A6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34CB7B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D5CEF2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14FD21B" w14:textId="77777777" w:rsidR="00980A1F" w:rsidRPr="00C37D2B" w:rsidRDefault="00980A1F" w:rsidP="00980A1F">
      <w:pPr>
        <w:pStyle w:val="PL"/>
        <w:rPr>
          <w:rFonts w:eastAsia="DengXian"/>
          <w:snapToGrid w:val="0"/>
          <w:lang w:eastAsia="zh-CN"/>
        </w:rPr>
      </w:pPr>
    </w:p>
    <w:p w14:paraId="1E3C4A5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09FC170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70BA52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4CBCBEC" w14:textId="77777777" w:rsidR="00980A1F" w:rsidRPr="00C37D2B" w:rsidRDefault="00980A1F" w:rsidP="00980A1F">
      <w:pPr>
        <w:pStyle w:val="PL"/>
        <w:rPr>
          <w:rFonts w:eastAsia="DengXian"/>
          <w:snapToGrid w:val="0"/>
          <w:lang w:eastAsia="zh-CN"/>
        </w:rPr>
      </w:pPr>
    </w:p>
    <w:p w14:paraId="195ACECA" w14:textId="77777777" w:rsidR="00980A1F" w:rsidRPr="00C37D2B" w:rsidRDefault="00980A1F" w:rsidP="00980A1F">
      <w:pPr>
        <w:pStyle w:val="PL"/>
        <w:rPr>
          <w:rFonts w:eastAsia="DengXian"/>
          <w:lang w:eastAsia="zh-CN"/>
        </w:rPr>
      </w:pPr>
    </w:p>
    <w:p w14:paraId="4BBBDBB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00EA095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D7588C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COUNTER CHECK REQUEST</w:t>
      </w:r>
    </w:p>
    <w:p w14:paraId="110E08C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273734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021A36BD" w14:textId="77777777" w:rsidR="00980A1F" w:rsidRPr="00C37D2B" w:rsidRDefault="00980A1F" w:rsidP="00980A1F">
      <w:pPr>
        <w:pStyle w:val="PL"/>
        <w:rPr>
          <w:rFonts w:eastAsia="DengXian"/>
          <w:snapToGrid w:val="0"/>
          <w:lang w:eastAsia="zh-CN"/>
        </w:rPr>
      </w:pPr>
    </w:p>
    <w:p w14:paraId="42B2947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SgNBCounterCheckRequest ::= SEQUENCE {</w:t>
      </w:r>
    </w:p>
    <w:p w14:paraId="57F6DF6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34E5E73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2E3C63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7378C96" w14:textId="77777777" w:rsidR="00980A1F" w:rsidRPr="00C37D2B" w:rsidRDefault="00980A1F" w:rsidP="00980A1F">
      <w:pPr>
        <w:pStyle w:val="PL"/>
        <w:rPr>
          <w:rFonts w:eastAsia="DengXian"/>
          <w:snapToGrid w:val="0"/>
          <w:lang w:eastAsia="zh-CN"/>
        </w:rPr>
      </w:pPr>
    </w:p>
    <w:p w14:paraId="19192C4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SgNBCounterCheckRequest-IEs X2AP-PROTOCOL-IES ::= {</w:t>
      </w:r>
    </w:p>
    <w:p w14:paraId="75C4C58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8DAEA8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163AA6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078C690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0A66CA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BA2986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7BDBC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3504ABC8" w14:textId="77777777" w:rsidR="00980A1F" w:rsidRPr="00C37D2B" w:rsidRDefault="00980A1F" w:rsidP="00980A1F">
      <w:pPr>
        <w:pStyle w:val="PL"/>
        <w:rPr>
          <w:rFonts w:eastAsia="DengXian"/>
          <w:snapToGrid w:val="0"/>
          <w:lang w:eastAsia="zh-CN"/>
        </w:rPr>
      </w:pPr>
    </w:p>
    <w:p w14:paraId="0F3EE48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E-RABs-SubjectToSgNBCounterCheck-ItemIEs X2AP-PROTOCOL-IES ::= {</w:t>
      </w:r>
    </w:p>
    <w:p w14:paraId="7AD21D2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69B65D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42DF8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290058C" w14:textId="77777777" w:rsidR="00980A1F" w:rsidRPr="00C37D2B" w:rsidRDefault="00980A1F" w:rsidP="00980A1F">
      <w:pPr>
        <w:pStyle w:val="PL"/>
        <w:rPr>
          <w:rFonts w:eastAsia="DengXian"/>
          <w:snapToGrid w:val="0"/>
          <w:lang w:eastAsia="zh-CN"/>
        </w:rPr>
      </w:pPr>
    </w:p>
    <w:p w14:paraId="2A3194C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E-RABs-SubjectToSgNBCounterCheck-Item ::= SEQUENCE {</w:t>
      </w:r>
    </w:p>
    <w:p w14:paraId="4B24F2E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38852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7FC3824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0A69797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0B64BE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2FDE3B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114C35C" w14:textId="77777777" w:rsidR="00980A1F" w:rsidRPr="00C37D2B" w:rsidRDefault="00980A1F" w:rsidP="00980A1F">
      <w:pPr>
        <w:pStyle w:val="PL"/>
        <w:rPr>
          <w:rFonts w:eastAsia="DengXian"/>
          <w:snapToGrid w:val="0"/>
          <w:lang w:eastAsia="zh-CN"/>
        </w:rPr>
      </w:pPr>
    </w:p>
    <w:p w14:paraId="249773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6145D9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FA2D9C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58955AD" w14:textId="77777777" w:rsidR="00980A1F" w:rsidRPr="00C37D2B" w:rsidRDefault="00980A1F" w:rsidP="00980A1F">
      <w:pPr>
        <w:pStyle w:val="PL"/>
        <w:rPr>
          <w:rFonts w:eastAsia="DengXian"/>
          <w:lang w:eastAsia="zh-CN"/>
        </w:rPr>
      </w:pPr>
    </w:p>
    <w:p w14:paraId="70A8920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0DF721F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w:t>
      </w:r>
    </w:p>
    <w:p w14:paraId="5CDF9BB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CHANGE REQUIRED</w:t>
      </w:r>
    </w:p>
    <w:p w14:paraId="0966575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6304DA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w:t>
      </w:r>
    </w:p>
    <w:p w14:paraId="761F3B2E" w14:textId="77777777" w:rsidR="00980A1F" w:rsidRPr="00C37D2B" w:rsidRDefault="00980A1F" w:rsidP="00980A1F">
      <w:pPr>
        <w:pStyle w:val="PL"/>
        <w:rPr>
          <w:rFonts w:eastAsia="DengXian"/>
          <w:snapToGrid w:val="0"/>
          <w:lang w:eastAsia="zh-CN"/>
        </w:rPr>
      </w:pPr>
    </w:p>
    <w:p w14:paraId="272E532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SgNBChangeRequired ::= SEQUENCE {</w:t>
      </w:r>
    </w:p>
    <w:p w14:paraId="37394B0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2C00EE9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ACCF70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42DDD3F" w14:textId="77777777" w:rsidR="00980A1F" w:rsidRPr="00C37D2B" w:rsidRDefault="00980A1F" w:rsidP="00980A1F">
      <w:pPr>
        <w:pStyle w:val="PL"/>
        <w:rPr>
          <w:rFonts w:eastAsia="DengXian"/>
          <w:snapToGrid w:val="0"/>
          <w:lang w:eastAsia="zh-CN"/>
        </w:rPr>
      </w:pPr>
    </w:p>
    <w:p w14:paraId="4E8DB6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SgNBChangeRequired-IEs X2AP-PROTOCOL-IES ::= {</w:t>
      </w:r>
    </w:p>
    <w:p w14:paraId="2DB01B7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1A448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2C3AD8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7E526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D15263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F6875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755DA3D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4627DD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1817C30" w14:textId="77777777" w:rsidR="00980A1F" w:rsidRPr="00C37D2B" w:rsidRDefault="00980A1F" w:rsidP="00980A1F">
      <w:pPr>
        <w:pStyle w:val="PL"/>
        <w:rPr>
          <w:rFonts w:eastAsia="DengXian"/>
          <w:lang w:eastAsia="zh-CN"/>
        </w:rPr>
      </w:pPr>
    </w:p>
    <w:p w14:paraId="0F861F4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76B62C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DB940A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CHANGE CONFIRM</w:t>
      </w:r>
    </w:p>
    <w:p w14:paraId="26F2817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05D858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5ED94B76" w14:textId="77777777" w:rsidR="00980A1F" w:rsidRPr="00C37D2B" w:rsidRDefault="00980A1F" w:rsidP="00980A1F">
      <w:pPr>
        <w:pStyle w:val="PL"/>
        <w:rPr>
          <w:rFonts w:eastAsia="DengXian" w:cs="Courier New"/>
          <w:snapToGrid w:val="0"/>
          <w:lang w:eastAsia="zh-CN"/>
        </w:rPr>
      </w:pPr>
    </w:p>
    <w:p w14:paraId="5130D48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SgNBChangeConfirm ::= SEQUENCE {</w:t>
      </w:r>
    </w:p>
    <w:p w14:paraId="5955C64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4AA5B64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524F1CC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0110891" w14:textId="77777777" w:rsidR="00980A1F" w:rsidRPr="00C37D2B" w:rsidRDefault="00980A1F" w:rsidP="00980A1F">
      <w:pPr>
        <w:pStyle w:val="PL"/>
        <w:rPr>
          <w:rFonts w:eastAsia="DengXian" w:cs="Courier New"/>
          <w:snapToGrid w:val="0"/>
          <w:lang w:eastAsia="zh-CN"/>
        </w:rPr>
      </w:pPr>
    </w:p>
    <w:p w14:paraId="6882749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6FBEF35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B89EC1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53394C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66DEC53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B40E10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30530F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9345DC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8FD8FC7" w14:textId="77777777" w:rsidR="00980A1F" w:rsidRPr="00C37D2B" w:rsidRDefault="00980A1F" w:rsidP="00980A1F">
      <w:pPr>
        <w:pStyle w:val="PL"/>
        <w:rPr>
          <w:rFonts w:eastAsia="DengXian" w:cs="Courier New"/>
          <w:snapToGrid w:val="0"/>
          <w:lang w:eastAsia="zh-CN"/>
        </w:rPr>
      </w:pPr>
    </w:p>
    <w:p w14:paraId="728196E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70867B3F" w14:textId="77777777" w:rsidR="00980A1F" w:rsidRPr="00C37D2B" w:rsidRDefault="00980A1F" w:rsidP="00980A1F">
      <w:pPr>
        <w:pStyle w:val="PL"/>
        <w:rPr>
          <w:rFonts w:eastAsia="DengXian" w:cs="Courier New"/>
          <w:snapToGrid w:val="0"/>
          <w:lang w:eastAsia="zh-CN"/>
        </w:rPr>
      </w:pPr>
    </w:p>
    <w:p w14:paraId="7233189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2D43710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0F543CD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DADC98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F195BAA" w14:textId="77777777" w:rsidR="00980A1F" w:rsidRPr="00C37D2B" w:rsidRDefault="00980A1F" w:rsidP="00980A1F">
      <w:pPr>
        <w:pStyle w:val="PL"/>
        <w:rPr>
          <w:rFonts w:eastAsia="DengXian" w:cs="Courier New"/>
          <w:snapToGrid w:val="0"/>
          <w:lang w:eastAsia="zh-CN"/>
        </w:rPr>
      </w:pPr>
    </w:p>
    <w:p w14:paraId="0ADE933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17C2E55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AE45F0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161F043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EF05B1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25E336E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lastRenderedPageBreak/>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18BF1D6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76D8DE0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8CB716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2FCBB1E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4759BA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EE1253F" w14:textId="77777777" w:rsidR="00980A1F" w:rsidRPr="00C37D2B" w:rsidRDefault="00980A1F" w:rsidP="00980A1F">
      <w:pPr>
        <w:pStyle w:val="PL"/>
        <w:rPr>
          <w:rFonts w:eastAsia="DengXian" w:cs="Courier New"/>
          <w:snapToGrid w:val="0"/>
          <w:lang w:eastAsia="zh-CN"/>
        </w:rPr>
      </w:pPr>
    </w:p>
    <w:p w14:paraId="3E5E919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4D0528E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59FFCD5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5762447" w14:textId="77777777" w:rsidR="00980A1F" w:rsidRPr="00C37D2B" w:rsidRDefault="00980A1F" w:rsidP="00980A1F">
      <w:pPr>
        <w:pStyle w:val="PL"/>
        <w:rPr>
          <w:rFonts w:eastAsia="DengXian" w:cs="Courier New"/>
          <w:snapToGrid w:val="0"/>
          <w:lang w:eastAsia="zh-CN"/>
        </w:rPr>
      </w:pPr>
    </w:p>
    <w:p w14:paraId="605A9A2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0ED976C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7AEA69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23A5AE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63BD4A0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FCD8B5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B6672AD" w14:textId="77777777" w:rsidR="00980A1F" w:rsidRPr="00C37D2B" w:rsidRDefault="00980A1F" w:rsidP="00980A1F">
      <w:pPr>
        <w:pStyle w:val="PL"/>
        <w:rPr>
          <w:rFonts w:eastAsia="DengXian" w:cs="Courier New"/>
          <w:snapToGrid w:val="0"/>
          <w:lang w:eastAsia="zh-CN"/>
        </w:rPr>
      </w:pPr>
    </w:p>
    <w:p w14:paraId="644A1F0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0A94402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46D18D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85FBF30" w14:textId="77777777" w:rsidR="00980A1F" w:rsidRPr="00C37D2B" w:rsidRDefault="00980A1F" w:rsidP="00980A1F">
      <w:pPr>
        <w:pStyle w:val="PL"/>
        <w:rPr>
          <w:rFonts w:eastAsia="DengXian" w:cs="Courier New"/>
          <w:snapToGrid w:val="0"/>
          <w:lang w:eastAsia="zh-CN"/>
        </w:rPr>
      </w:pPr>
    </w:p>
    <w:p w14:paraId="2C36534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B269A0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52EFA4F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E9911F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1540AD3" w14:textId="77777777" w:rsidR="00980A1F" w:rsidRPr="00C37D2B" w:rsidRDefault="00980A1F" w:rsidP="00980A1F">
      <w:pPr>
        <w:pStyle w:val="PL"/>
        <w:rPr>
          <w:rFonts w:eastAsia="DengXian" w:cs="Courier New"/>
          <w:snapToGrid w:val="0"/>
          <w:lang w:eastAsia="zh-CN"/>
        </w:rPr>
      </w:pPr>
    </w:p>
    <w:p w14:paraId="70301A6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0072459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AE3F5F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660BFBB" w14:textId="77777777" w:rsidR="00980A1F" w:rsidRPr="00C37D2B" w:rsidRDefault="00980A1F" w:rsidP="00980A1F">
      <w:pPr>
        <w:pStyle w:val="PL"/>
        <w:rPr>
          <w:rFonts w:eastAsia="DengXian"/>
          <w:lang w:eastAsia="zh-CN"/>
        </w:rPr>
      </w:pPr>
    </w:p>
    <w:p w14:paraId="58A83F8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99ADD2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5235F0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RRC TRANSFER</w:t>
      </w:r>
    </w:p>
    <w:p w14:paraId="4901C0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34C4F7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0191F156" w14:textId="77777777" w:rsidR="00980A1F" w:rsidRPr="00C37D2B" w:rsidRDefault="00980A1F" w:rsidP="00980A1F">
      <w:pPr>
        <w:pStyle w:val="PL"/>
        <w:rPr>
          <w:rFonts w:eastAsia="DengXian" w:cs="Courier New"/>
          <w:snapToGrid w:val="0"/>
          <w:lang w:eastAsia="zh-CN"/>
        </w:rPr>
      </w:pPr>
    </w:p>
    <w:p w14:paraId="56E426F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RRCTransfer ::= SEQUENCE {</w:t>
      </w:r>
    </w:p>
    <w:p w14:paraId="09B6B5F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416F451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4BAF32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30DF60D" w14:textId="77777777" w:rsidR="00980A1F" w:rsidRPr="00C37D2B" w:rsidRDefault="00980A1F" w:rsidP="00980A1F">
      <w:pPr>
        <w:pStyle w:val="PL"/>
        <w:rPr>
          <w:rFonts w:eastAsia="DengXian" w:cs="Courier New"/>
          <w:snapToGrid w:val="0"/>
          <w:lang w:eastAsia="zh-CN"/>
        </w:rPr>
      </w:pPr>
    </w:p>
    <w:p w14:paraId="79A5525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RRCTransfer-IEs X2AP-PROTOCOL-IES ::= {</w:t>
      </w:r>
    </w:p>
    <w:p w14:paraId="5655037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672ABB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8319FB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2C9C17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110E29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FD11F8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4B28C9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0C8D52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53A6E20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43A4012" w14:textId="77777777" w:rsidR="00980A1F" w:rsidRPr="00C37D2B" w:rsidRDefault="00980A1F" w:rsidP="00980A1F">
      <w:pPr>
        <w:pStyle w:val="PL"/>
        <w:rPr>
          <w:rFonts w:eastAsia="DengXian"/>
          <w:lang w:eastAsia="zh-CN"/>
        </w:rPr>
      </w:pPr>
    </w:p>
    <w:p w14:paraId="09B8D35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lastRenderedPageBreak/>
        <w:t>-- **************************************************************</w:t>
      </w:r>
    </w:p>
    <w:p w14:paraId="1290CAE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7C419DD"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SGNB CHANGE REFUSE</w:t>
      </w:r>
    </w:p>
    <w:p w14:paraId="1921245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77C6E3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6B9CB51A" w14:textId="77777777" w:rsidR="00980A1F" w:rsidRPr="00C37D2B" w:rsidRDefault="00980A1F" w:rsidP="00980A1F">
      <w:pPr>
        <w:pStyle w:val="PL"/>
        <w:rPr>
          <w:rFonts w:eastAsia="DengXian" w:cs="Courier New"/>
          <w:snapToGrid w:val="0"/>
          <w:lang w:eastAsia="zh-CN"/>
        </w:rPr>
      </w:pPr>
    </w:p>
    <w:p w14:paraId="75DC9C1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SgNBChangeRefuse ::= SEQUENCE {</w:t>
      </w:r>
    </w:p>
    <w:p w14:paraId="2B5CB25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1E33607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407B3E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68D917E" w14:textId="77777777" w:rsidR="00980A1F" w:rsidRPr="00C37D2B" w:rsidRDefault="00980A1F" w:rsidP="00980A1F">
      <w:pPr>
        <w:pStyle w:val="PL"/>
        <w:rPr>
          <w:rFonts w:eastAsia="DengXian" w:cs="Courier New"/>
          <w:snapToGrid w:val="0"/>
          <w:lang w:eastAsia="zh-CN"/>
        </w:rPr>
      </w:pPr>
    </w:p>
    <w:p w14:paraId="201349D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1F03B5D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C64981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A2B2B5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2A1D4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0BB28FA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5C3EB9F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D71E61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594EFA0" w14:textId="77777777" w:rsidR="00980A1F" w:rsidRPr="00C37D2B" w:rsidRDefault="00980A1F" w:rsidP="00980A1F">
      <w:pPr>
        <w:pStyle w:val="PL"/>
        <w:rPr>
          <w:rFonts w:eastAsia="DengXian"/>
          <w:snapToGrid w:val="0"/>
          <w:lang w:eastAsia="zh-CN"/>
        </w:rPr>
      </w:pPr>
    </w:p>
    <w:p w14:paraId="7DB99CE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54C5F4B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94A927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ml:space="preserve">-- </w:t>
      </w:r>
      <w:bookmarkStart w:id="566" w:name="OLE_LINK36"/>
      <w:r w:rsidRPr="00C37D2B">
        <w:rPr>
          <w:rFonts w:cs="Courier New"/>
          <w:noProof w:val="0"/>
          <w:snapToGrid w:val="0"/>
        </w:rPr>
        <w:t xml:space="preserve">EN-DC </w:t>
      </w:r>
      <w:bookmarkEnd w:id="566"/>
      <w:r w:rsidRPr="00C37D2B">
        <w:rPr>
          <w:rFonts w:cs="Courier New"/>
          <w:noProof w:val="0"/>
          <w:snapToGrid w:val="0"/>
        </w:rPr>
        <w:t>X2 SETUP REQUEST</w:t>
      </w:r>
    </w:p>
    <w:p w14:paraId="4CE17B4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14243E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6633E635" w14:textId="77777777" w:rsidR="00980A1F" w:rsidRPr="00C37D2B" w:rsidRDefault="00980A1F" w:rsidP="00980A1F">
      <w:pPr>
        <w:pStyle w:val="PL"/>
        <w:rPr>
          <w:rFonts w:eastAsia="DengXian" w:cs="Courier New"/>
          <w:snapToGrid w:val="0"/>
          <w:lang w:eastAsia="zh-CN"/>
        </w:rPr>
      </w:pPr>
    </w:p>
    <w:p w14:paraId="701371A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ENDCX2SetupRequest ::= SEQUENCE {</w:t>
      </w:r>
    </w:p>
    <w:p w14:paraId="34FCA07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5AA3B12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4CFA4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CEEFD3D" w14:textId="77777777" w:rsidR="00980A1F" w:rsidRPr="00C37D2B" w:rsidRDefault="00980A1F" w:rsidP="00980A1F">
      <w:pPr>
        <w:pStyle w:val="PL"/>
        <w:rPr>
          <w:rFonts w:eastAsia="DengXian"/>
          <w:snapToGrid w:val="0"/>
          <w:lang w:eastAsia="zh-CN"/>
        </w:rPr>
      </w:pPr>
    </w:p>
    <w:p w14:paraId="3775D13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ENDCX2SetupRequest-IEs X2AP-PROTOCOL-IES ::= {</w:t>
      </w:r>
    </w:p>
    <w:p w14:paraId="3DE7424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xml:space="preserve">{ ID </w:t>
      </w:r>
      <w:bookmarkStart w:id="567" w:name="OLE_LINK45"/>
      <w:r w:rsidRPr="00C37D2B">
        <w:rPr>
          <w:rFonts w:eastAsia="DengXian"/>
          <w:snapToGrid w:val="0"/>
          <w:lang w:eastAsia="zh-CN"/>
        </w:rPr>
        <w:t>id-</w:t>
      </w:r>
      <w:bookmarkStart w:id="568" w:name="OLE_LINK41"/>
      <w:r w:rsidRPr="00C37D2B">
        <w:rPr>
          <w:rFonts w:eastAsia="DengXian"/>
          <w:snapToGrid w:val="0"/>
          <w:lang w:eastAsia="zh-CN"/>
        </w:rPr>
        <w:t>InitiatingNodeType</w:t>
      </w:r>
      <w:bookmarkEnd w:id="567"/>
      <w:bookmarkEnd w:id="568"/>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69" w:name="OLE_LINK55"/>
      <w:r w:rsidRPr="00C37D2B">
        <w:rPr>
          <w:rFonts w:eastAsia="DengXian"/>
          <w:snapToGrid w:val="0"/>
          <w:lang w:eastAsia="zh-CN"/>
        </w:rPr>
        <w:t>InitiatingNodeType-EndcX2Setup</w:t>
      </w:r>
      <w:bookmarkEnd w:id="569"/>
      <w:r w:rsidRPr="00C37D2B">
        <w:rPr>
          <w:rFonts w:eastAsia="DengXian"/>
          <w:snapToGrid w:val="0"/>
          <w:lang w:eastAsia="zh-CN"/>
        </w:rPr>
        <w:tab/>
      </w:r>
      <w:r w:rsidRPr="00C37D2B">
        <w:rPr>
          <w:rFonts w:eastAsia="DengXian"/>
          <w:snapToGrid w:val="0"/>
          <w:lang w:eastAsia="zh-CN"/>
        </w:rPr>
        <w:tab/>
        <w:t>PRESENCE mandatory}|</w:t>
      </w:r>
    </w:p>
    <w:p w14:paraId="6BE78DB0"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2D339399" w14:textId="77777777" w:rsidR="00980A1F" w:rsidRPr="00C37D2B" w:rsidRDefault="00980A1F" w:rsidP="00980A1F">
      <w:pPr>
        <w:pStyle w:val="PL"/>
        <w:rPr>
          <w:rFonts w:eastAsia="DengXian"/>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EB215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0EBA21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AB69430" w14:textId="77777777" w:rsidR="00980A1F" w:rsidRPr="00C37D2B" w:rsidRDefault="00980A1F" w:rsidP="00980A1F">
      <w:pPr>
        <w:pStyle w:val="PL"/>
        <w:rPr>
          <w:rFonts w:eastAsia="DengXian"/>
          <w:snapToGrid w:val="0"/>
          <w:lang w:eastAsia="zh-CN"/>
        </w:rPr>
      </w:pPr>
    </w:p>
    <w:p w14:paraId="795FDFF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InitiatingNodeType-EndcX2Setup </w:t>
      </w:r>
      <w:bookmarkStart w:id="570" w:name="OLE_LINK71"/>
      <w:r w:rsidRPr="00C37D2B">
        <w:rPr>
          <w:rFonts w:eastAsia="DengXian"/>
          <w:snapToGrid w:val="0"/>
          <w:lang w:eastAsia="zh-CN"/>
        </w:rPr>
        <w:t>::= CHOICE {</w:t>
      </w:r>
    </w:p>
    <w:p w14:paraId="6E20B7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781CC0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571"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571"/>
      <w:r w:rsidRPr="00C37D2B">
        <w:rPr>
          <w:rFonts w:eastAsia="DengXian"/>
          <w:snapToGrid w:val="0"/>
          <w:lang w:eastAsia="zh-CN"/>
        </w:rPr>
        <w:t>IEs}},</w:t>
      </w:r>
    </w:p>
    <w:p w14:paraId="0215A64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39956B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bookmarkEnd w:id="570"/>
    <w:p w14:paraId="7C9FE77E" w14:textId="77777777" w:rsidR="00980A1F" w:rsidRPr="00C37D2B" w:rsidRDefault="00980A1F" w:rsidP="00980A1F">
      <w:pPr>
        <w:pStyle w:val="PL"/>
        <w:rPr>
          <w:rFonts w:eastAsia="DengXian" w:cs="Courier New"/>
          <w:snapToGrid w:val="0"/>
          <w:lang w:eastAsia="zh-CN"/>
        </w:rPr>
      </w:pPr>
    </w:p>
    <w:p w14:paraId="1D80D5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ENB-ENDCX2SetupReqIEs X2AP-PROTOCOL-IES ::= {</w:t>
      </w:r>
    </w:p>
    <w:p w14:paraId="727DB6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BCB253E" w14:textId="77777777" w:rsidR="00980A1F" w:rsidRPr="00C37D2B" w:rsidRDefault="00980A1F" w:rsidP="00980A1F">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1B60B2BD" w14:textId="77777777" w:rsidR="00980A1F" w:rsidRPr="00C37D2B" w:rsidRDefault="00980A1F" w:rsidP="00980A1F">
      <w:pPr>
        <w:pStyle w:val="PL"/>
        <w:rPr>
          <w:rFonts w:eastAsia="DengXian"/>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67B5AFC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4024A109" w14:textId="77777777" w:rsidR="00980A1F" w:rsidRDefault="00980A1F" w:rsidP="00980A1F">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58429D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EB0734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242FB6E" w14:textId="77777777" w:rsidR="00980A1F" w:rsidRPr="00C37D2B" w:rsidRDefault="00980A1F" w:rsidP="00980A1F">
      <w:pPr>
        <w:pStyle w:val="PL"/>
        <w:rPr>
          <w:rFonts w:eastAsia="DengXian"/>
          <w:snapToGrid w:val="0"/>
          <w:lang w:eastAsia="zh-CN"/>
        </w:rPr>
      </w:pPr>
    </w:p>
    <w:p w14:paraId="7EB46ADF" w14:textId="77777777" w:rsidR="00980A1F" w:rsidRPr="00C37D2B" w:rsidRDefault="00980A1F" w:rsidP="00980A1F">
      <w:pPr>
        <w:pStyle w:val="PL"/>
        <w:rPr>
          <w:rFonts w:eastAsia="DengXian" w:cs="Courier New"/>
          <w:szCs w:val="16"/>
          <w:lang w:eastAsia="zh-CN"/>
        </w:rPr>
      </w:pPr>
      <w:r w:rsidRPr="00C37D2B">
        <w:rPr>
          <w:rFonts w:eastAsia="DengXian"/>
          <w:snapToGrid w:val="0"/>
          <w:lang w:eastAsia="zh-CN"/>
        </w:rPr>
        <w:lastRenderedPageBreak/>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6A74EAE4"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22640CAA"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73469572"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75E01F63"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w:t>
      </w:r>
    </w:p>
    <w:p w14:paraId="3221053D"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w:t>
      </w:r>
    </w:p>
    <w:p w14:paraId="37D2BAC5" w14:textId="77777777" w:rsidR="00980A1F" w:rsidRPr="00C37D2B" w:rsidRDefault="00980A1F" w:rsidP="00980A1F">
      <w:pPr>
        <w:pStyle w:val="PL"/>
        <w:rPr>
          <w:rFonts w:eastAsia="DengXian"/>
          <w:snapToGrid w:val="0"/>
          <w:szCs w:val="16"/>
          <w:lang w:eastAsia="zh-CN"/>
        </w:rPr>
      </w:pPr>
    </w:p>
    <w:p w14:paraId="2A53E797"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6FE86564"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4186AFDA"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67152837" w14:textId="77777777" w:rsidR="00980A1F" w:rsidRPr="00C37D2B" w:rsidRDefault="00980A1F" w:rsidP="00980A1F">
      <w:pPr>
        <w:pStyle w:val="PL"/>
        <w:rPr>
          <w:rFonts w:eastAsia="DengXian"/>
          <w:snapToGrid w:val="0"/>
          <w:lang w:eastAsia="zh-CN"/>
        </w:rPr>
      </w:pPr>
    </w:p>
    <w:p w14:paraId="31B4C7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En-gNB-ENDCX2SetupReqIEs X2AP-PROTOCOL-IES ::= {</w:t>
      </w:r>
    </w:p>
    <w:p w14:paraId="7F4369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82C6793" w14:textId="77777777" w:rsidR="00980A1F" w:rsidRDefault="00980A1F" w:rsidP="00980A1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3A8E44C0" w14:textId="77777777" w:rsidR="00980A1F" w:rsidRPr="00C37D2B" w:rsidRDefault="00980A1F" w:rsidP="00980A1F">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7EF045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298D2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BCFD49D" w14:textId="77777777" w:rsidR="00980A1F" w:rsidRPr="00C37D2B" w:rsidRDefault="00980A1F" w:rsidP="00980A1F">
      <w:pPr>
        <w:pStyle w:val="PL"/>
        <w:rPr>
          <w:rFonts w:eastAsia="DengXian"/>
          <w:snapToGrid w:val="0"/>
          <w:lang w:eastAsia="zh-CN"/>
        </w:rPr>
      </w:pPr>
    </w:p>
    <w:p w14:paraId="0F1C3E4A" w14:textId="77777777" w:rsidR="00980A1F" w:rsidRPr="00C37D2B" w:rsidRDefault="00980A1F" w:rsidP="00980A1F">
      <w:pPr>
        <w:pStyle w:val="PL"/>
        <w:rPr>
          <w:rFonts w:eastAsia="DengXian" w:cs="Courier New"/>
          <w:szCs w:val="16"/>
          <w:lang w:eastAsia="zh-CN"/>
        </w:rPr>
      </w:pPr>
      <w:r w:rsidRPr="00C37D2B">
        <w:rPr>
          <w:rFonts w:eastAsia="DengXian"/>
          <w:snapToGrid w:val="0"/>
          <w:lang w:eastAsia="zh-CN"/>
        </w:rPr>
        <w:t>ServedNRcells</w:t>
      </w:r>
      <w:bookmarkStart w:id="572"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572"/>
      <w:r w:rsidRPr="00C37D2B">
        <w:rPr>
          <w:rFonts w:eastAsia="DengXian" w:cs="Courier New"/>
          <w:szCs w:val="16"/>
          <w:lang w:eastAsia="zh-CN"/>
        </w:rPr>
        <w:t xml:space="preserve"> OF SEQUENCE {</w:t>
      </w:r>
    </w:p>
    <w:p w14:paraId="498E59A6"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73" w:name="OLE_LINK62"/>
      <w:r w:rsidRPr="00C37D2B">
        <w:rPr>
          <w:rFonts w:eastAsia="DengXian" w:cs="Courier New"/>
          <w:snapToGrid w:val="0"/>
          <w:szCs w:val="16"/>
          <w:lang w:eastAsia="zh-CN"/>
        </w:rPr>
        <w:t>ServedNRCell</w:t>
      </w:r>
      <w:bookmarkEnd w:id="573"/>
      <w:r w:rsidRPr="00C37D2B">
        <w:rPr>
          <w:rFonts w:eastAsia="DengXian" w:cs="Courier New"/>
          <w:snapToGrid w:val="0"/>
          <w:szCs w:val="16"/>
          <w:lang w:eastAsia="zh-CN"/>
        </w:rPr>
        <w:t>-Information,</w:t>
      </w:r>
    </w:p>
    <w:p w14:paraId="75121B0E"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574" w:name="OLE_LINK63"/>
      <w:r w:rsidRPr="00C37D2B">
        <w:rPr>
          <w:rFonts w:eastAsia="DengXian" w:cs="Courier New"/>
          <w:snapToGrid w:val="0"/>
          <w:szCs w:val="16"/>
          <w:lang w:eastAsia="zh-CN"/>
        </w:rPr>
        <w:t>NRNeighbour</w:t>
      </w:r>
      <w:bookmarkEnd w:id="574"/>
      <w:r w:rsidRPr="00C37D2B">
        <w:rPr>
          <w:rFonts w:eastAsia="DengXian" w:cs="Courier New"/>
          <w:snapToGrid w:val="0"/>
          <w:szCs w:val="16"/>
          <w:lang w:eastAsia="zh-CN"/>
        </w:rPr>
        <w:t>-Information OPTIONAL,</w:t>
      </w:r>
    </w:p>
    <w:p w14:paraId="52A4DB8D"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1987869E"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w:t>
      </w:r>
    </w:p>
    <w:p w14:paraId="7F441F6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376BC77" w14:textId="77777777" w:rsidR="00980A1F" w:rsidRPr="00C37D2B" w:rsidRDefault="00980A1F" w:rsidP="00980A1F">
      <w:pPr>
        <w:pStyle w:val="PL"/>
        <w:rPr>
          <w:rFonts w:eastAsia="DengXian" w:cs="Courier New"/>
          <w:snapToGrid w:val="0"/>
          <w:lang w:eastAsia="zh-CN"/>
        </w:rPr>
      </w:pPr>
    </w:p>
    <w:p w14:paraId="2D2904A9"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19A4A2BC"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5C03C9E1"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1864B6CD" w14:textId="77777777" w:rsidR="00980A1F" w:rsidRPr="00C37D2B" w:rsidRDefault="00980A1F" w:rsidP="00980A1F">
      <w:pPr>
        <w:pStyle w:val="PL"/>
        <w:rPr>
          <w:rFonts w:eastAsia="DengXian"/>
          <w:snapToGrid w:val="0"/>
          <w:lang w:eastAsia="zh-CN"/>
        </w:rPr>
      </w:pPr>
    </w:p>
    <w:p w14:paraId="6AC585D3"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36ABE81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7BF283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21B56A1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47B2D7D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30ECF0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5A2A53A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4D737E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6F879E4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40CF3C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960CF6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2024A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CE0FE63"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0E8C1859"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w:t>
      </w:r>
    </w:p>
    <w:p w14:paraId="2F8ED5E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szCs w:val="16"/>
          <w:lang w:eastAsia="zh-CN"/>
        </w:rPr>
        <w:t>}</w:t>
      </w:r>
    </w:p>
    <w:p w14:paraId="15B05137" w14:textId="77777777" w:rsidR="00980A1F" w:rsidRPr="00C37D2B" w:rsidRDefault="00980A1F" w:rsidP="00980A1F">
      <w:pPr>
        <w:pStyle w:val="PL"/>
        <w:rPr>
          <w:rFonts w:eastAsia="DengXian" w:cs="Courier New"/>
          <w:snapToGrid w:val="0"/>
          <w:lang w:eastAsia="zh-CN"/>
        </w:rPr>
      </w:pPr>
    </w:p>
    <w:p w14:paraId="2828661A"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30E1B2FC" w14:textId="77777777" w:rsidR="00980A1F" w:rsidRPr="00C37D2B" w:rsidRDefault="00980A1F" w:rsidP="00980A1F">
      <w:pPr>
        <w:pStyle w:val="PL"/>
        <w:rPr>
          <w:snapToGrid w:val="0"/>
        </w:rPr>
      </w:pPr>
      <w:r w:rsidRPr="00C37D2B">
        <w:rPr>
          <w:rFonts w:eastAsia="DengXian" w:cs="Courier New"/>
          <w:snapToGrid w:val="0"/>
          <w:szCs w:val="16"/>
          <w:lang w:eastAsia="zh-CN"/>
        </w:rPr>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5D9C4895" w14:textId="77777777" w:rsidR="00980A1F" w:rsidRDefault="00980A1F" w:rsidP="00980A1F">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4F997091" w14:textId="77777777" w:rsidR="00980A1F" w:rsidRDefault="00980A1F" w:rsidP="00980A1F">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C804EDB" w14:textId="77777777" w:rsidR="00980A1F" w:rsidRDefault="00980A1F" w:rsidP="00980A1F">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715DFBC6" w14:textId="77777777" w:rsidR="00980A1F" w:rsidRDefault="00980A1F" w:rsidP="00980A1F">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3D90E16D" w14:textId="77777777" w:rsidR="00980A1F" w:rsidRPr="00C37D2B" w:rsidRDefault="00980A1F" w:rsidP="00980A1F">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7A24EE3B"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75D45341"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lastRenderedPageBreak/>
        <w:t>}</w:t>
      </w:r>
    </w:p>
    <w:p w14:paraId="6D8ACE56" w14:textId="77777777" w:rsidR="00980A1F" w:rsidRPr="00C37D2B" w:rsidRDefault="00980A1F" w:rsidP="00980A1F">
      <w:pPr>
        <w:pStyle w:val="PL"/>
        <w:rPr>
          <w:rFonts w:eastAsia="DengXian"/>
          <w:snapToGrid w:val="0"/>
          <w:lang w:eastAsia="zh-CN"/>
        </w:rPr>
      </w:pPr>
    </w:p>
    <w:p w14:paraId="011A9E7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FDD-InfoServedNRCell-Information ::= SEQUENCE {</w:t>
      </w:r>
    </w:p>
    <w:p w14:paraId="753E4AB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1C5489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387F974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11DAB24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0DF6AFA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4BBC78C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87304A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F8531CA" w14:textId="77777777" w:rsidR="00980A1F" w:rsidRPr="00C37D2B" w:rsidRDefault="00980A1F" w:rsidP="00980A1F">
      <w:pPr>
        <w:pStyle w:val="PL"/>
        <w:rPr>
          <w:rFonts w:eastAsia="DengXian"/>
          <w:snapToGrid w:val="0"/>
          <w:lang w:eastAsia="zh-CN"/>
        </w:rPr>
      </w:pPr>
    </w:p>
    <w:p w14:paraId="03D3C6B0"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6E79F92B" w14:textId="77777777" w:rsidR="00980A1F" w:rsidRDefault="00980A1F" w:rsidP="00980A1F">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5858DF68" w14:textId="77777777" w:rsidR="00980A1F" w:rsidRDefault="00980A1F" w:rsidP="00980A1F">
      <w:pPr>
        <w:pStyle w:val="PL"/>
        <w:rPr>
          <w:noProof w:val="0"/>
          <w:snapToGrid w:val="0"/>
          <w:lang w:eastAsia="zh-CN"/>
        </w:rPr>
      </w:pPr>
      <w:r>
        <w:rPr>
          <w:noProof w:val="0"/>
          <w:snapToGrid w:val="0"/>
          <w:lang w:eastAsia="zh-CN"/>
        </w:rPr>
        <w:tab/>
        <w:t>{ ID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647F6B20"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073D9C5F"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61A491A5" w14:textId="77777777" w:rsidR="00980A1F" w:rsidRPr="00C37D2B" w:rsidRDefault="00980A1F" w:rsidP="00980A1F">
      <w:pPr>
        <w:pStyle w:val="PL"/>
        <w:rPr>
          <w:rFonts w:eastAsia="DengXian"/>
          <w:snapToGrid w:val="0"/>
          <w:lang w:eastAsia="zh-CN"/>
        </w:rPr>
      </w:pPr>
    </w:p>
    <w:p w14:paraId="01745C6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TDD-InfoServedNRCell-Information ::= SEQUENCE {</w:t>
      </w:r>
    </w:p>
    <w:p w14:paraId="680ABA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7EA5B38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35E665C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62DBE5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90047A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AC99794" w14:textId="77777777" w:rsidR="00980A1F" w:rsidRPr="00C37D2B" w:rsidRDefault="00980A1F" w:rsidP="00980A1F">
      <w:pPr>
        <w:pStyle w:val="PL"/>
        <w:rPr>
          <w:rFonts w:eastAsia="DengXian"/>
          <w:snapToGrid w:val="0"/>
          <w:lang w:eastAsia="zh-CN"/>
        </w:rPr>
      </w:pPr>
    </w:p>
    <w:p w14:paraId="72C8CE4C"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1C9F2908" w14:textId="77777777" w:rsidR="00980A1F" w:rsidRDefault="00980A1F" w:rsidP="00980A1F">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20F5CF48" w14:textId="77777777" w:rsidR="00980A1F" w:rsidRPr="003D752E" w:rsidRDefault="00980A1F" w:rsidP="00980A1F">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111DB98D" w14:textId="77777777" w:rsidR="00980A1F" w:rsidRDefault="00980A1F" w:rsidP="00980A1F">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3C641922"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67250F0E"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13BF86E5" w14:textId="77777777" w:rsidR="00980A1F" w:rsidRPr="00C37D2B" w:rsidRDefault="00980A1F" w:rsidP="00980A1F">
      <w:pPr>
        <w:pStyle w:val="PL"/>
        <w:rPr>
          <w:rFonts w:eastAsia="DengXian" w:cs="Courier New"/>
          <w:szCs w:val="16"/>
          <w:lang w:eastAsia="zh-CN"/>
        </w:rPr>
      </w:pPr>
    </w:p>
    <w:p w14:paraId="35A6CDDE"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CellandCapacityAssistInfo::= SEQUENCE {</w:t>
      </w:r>
    </w:p>
    <w:p w14:paraId="5B348CD9"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0A0C3A73"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122B0A8C"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18405C40"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781FD059"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7788E302" w14:textId="77777777" w:rsidR="00980A1F" w:rsidRPr="00C37D2B" w:rsidRDefault="00980A1F" w:rsidP="00980A1F">
      <w:pPr>
        <w:pStyle w:val="PL"/>
        <w:rPr>
          <w:rFonts w:eastAsia="DengXian" w:cs="Courier New"/>
          <w:szCs w:val="16"/>
          <w:lang w:eastAsia="zh-CN"/>
        </w:rPr>
      </w:pPr>
    </w:p>
    <w:p w14:paraId="5979CD85"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30CE42A8"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73DFEA9D"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70388317" w14:textId="77777777" w:rsidR="00980A1F" w:rsidRPr="00C37D2B" w:rsidRDefault="00980A1F" w:rsidP="00980A1F">
      <w:pPr>
        <w:pStyle w:val="PL"/>
        <w:rPr>
          <w:rFonts w:eastAsia="DengXian" w:cs="Courier New"/>
          <w:szCs w:val="16"/>
          <w:lang w:eastAsia="zh-CN"/>
        </w:rPr>
      </w:pPr>
    </w:p>
    <w:p w14:paraId="430A058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72824BAD" w14:textId="77777777" w:rsidR="00980A1F" w:rsidRPr="00C37D2B" w:rsidRDefault="00980A1F" w:rsidP="00980A1F">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0B9E2A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4DE1A25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41D87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BEC8CD0" w14:textId="77777777" w:rsidR="00980A1F" w:rsidRPr="00C37D2B" w:rsidRDefault="00980A1F" w:rsidP="00980A1F">
      <w:pPr>
        <w:pStyle w:val="PL"/>
        <w:rPr>
          <w:rFonts w:eastAsia="DengXian"/>
          <w:snapToGrid w:val="0"/>
          <w:lang w:eastAsia="zh-CN"/>
        </w:rPr>
      </w:pPr>
    </w:p>
    <w:p w14:paraId="1CE2E1C7" w14:textId="77777777" w:rsidR="00980A1F" w:rsidRPr="00C37D2B" w:rsidRDefault="00980A1F" w:rsidP="00980A1F">
      <w:pPr>
        <w:pStyle w:val="PL"/>
        <w:rPr>
          <w:rFonts w:eastAsia="DengXian"/>
          <w:snapToGrid w:val="0"/>
          <w:lang w:eastAsia="zh-CN"/>
        </w:rPr>
      </w:pPr>
    </w:p>
    <w:p w14:paraId="46FC5D7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5A99A33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5316ABA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27C2F9A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DEF93E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w:t>
      </w:r>
    </w:p>
    <w:p w14:paraId="6B097C13" w14:textId="77777777" w:rsidR="00980A1F" w:rsidRPr="00C37D2B" w:rsidRDefault="00980A1F" w:rsidP="00980A1F">
      <w:pPr>
        <w:pStyle w:val="PL"/>
        <w:rPr>
          <w:rFonts w:eastAsia="DengXian"/>
          <w:snapToGrid w:val="0"/>
          <w:lang w:eastAsia="zh-CN"/>
        </w:rPr>
      </w:pPr>
    </w:p>
    <w:p w14:paraId="65E9D49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Limited-list-ExtIEs X2AP-PROTOCOL-EXTENSION ::= {</w:t>
      </w:r>
    </w:p>
    <w:p w14:paraId="568EAB02" w14:textId="77777777" w:rsidR="00980A1F" w:rsidRPr="00EE5530" w:rsidRDefault="00980A1F" w:rsidP="00980A1F">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3A433E00" w14:textId="77777777" w:rsidR="00980A1F" w:rsidRPr="00EE5530" w:rsidRDefault="00980A1F" w:rsidP="00980A1F">
      <w:pPr>
        <w:pStyle w:val="PL"/>
        <w:rPr>
          <w:rFonts w:eastAsia="DengXian"/>
          <w:snapToGrid w:val="0"/>
          <w:lang w:val="sv-SE" w:eastAsia="zh-CN"/>
        </w:rPr>
      </w:pPr>
      <w:r w:rsidRPr="00EE5530">
        <w:rPr>
          <w:rFonts w:eastAsia="DengXian"/>
          <w:snapToGrid w:val="0"/>
          <w:lang w:val="sv-SE" w:eastAsia="zh-CN"/>
        </w:rPr>
        <w:t>}</w:t>
      </w:r>
    </w:p>
    <w:p w14:paraId="40AE4A69" w14:textId="77777777" w:rsidR="00980A1F" w:rsidRPr="00EE5530" w:rsidRDefault="00980A1F" w:rsidP="00980A1F">
      <w:pPr>
        <w:pStyle w:val="PL"/>
        <w:rPr>
          <w:rFonts w:eastAsia="DengXian"/>
          <w:snapToGrid w:val="0"/>
          <w:lang w:val="sv-SE" w:eastAsia="zh-CN"/>
        </w:rPr>
      </w:pPr>
    </w:p>
    <w:p w14:paraId="796971C3" w14:textId="77777777" w:rsidR="00980A1F" w:rsidRPr="00EE5530" w:rsidRDefault="00980A1F" w:rsidP="00980A1F">
      <w:pPr>
        <w:pStyle w:val="PL"/>
        <w:rPr>
          <w:rFonts w:eastAsia="DengXian" w:cs="Courier New"/>
          <w:snapToGrid w:val="0"/>
          <w:lang w:val="sv-SE" w:eastAsia="zh-CN"/>
        </w:rPr>
      </w:pPr>
      <w:r w:rsidRPr="00EE5530">
        <w:rPr>
          <w:rFonts w:eastAsia="DengXian" w:cs="Courier New"/>
          <w:snapToGrid w:val="0"/>
          <w:lang w:val="sv-SE" w:eastAsia="zh-CN"/>
        </w:rPr>
        <w:t>-- **************************************************************</w:t>
      </w:r>
    </w:p>
    <w:p w14:paraId="5D3E3AF4" w14:textId="77777777" w:rsidR="00980A1F" w:rsidRPr="00EE5530" w:rsidRDefault="00980A1F" w:rsidP="00980A1F">
      <w:pPr>
        <w:pStyle w:val="PL"/>
        <w:rPr>
          <w:rFonts w:eastAsia="DengXian" w:cs="Courier New"/>
          <w:snapToGrid w:val="0"/>
          <w:lang w:val="sv-SE" w:eastAsia="zh-CN"/>
        </w:rPr>
      </w:pPr>
      <w:r w:rsidRPr="00EE5530">
        <w:rPr>
          <w:rFonts w:eastAsia="DengXian" w:cs="Courier New"/>
          <w:snapToGrid w:val="0"/>
          <w:lang w:val="sv-SE" w:eastAsia="zh-CN"/>
        </w:rPr>
        <w:t>--</w:t>
      </w:r>
    </w:p>
    <w:p w14:paraId="376878E2" w14:textId="77777777" w:rsidR="00980A1F" w:rsidRPr="00EE5530" w:rsidRDefault="00980A1F" w:rsidP="00980A1F">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3DF25290" w14:textId="77777777" w:rsidR="00980A1F" w:rsidRPr="00EE5530" w:rsidRDefault="00980A1F" w:rsidP="00980A1F">
      <w:pPr>
        <w:pStyle w:val="PL"/>
        <w:rPr>
          <w:rFonts w:eastAsia="DengXian" w:cs="Courier New"/>
          <w:snapToGrid w:val="0"/>
          <w:lang w:val="sv-SE" w:eastAsia="zh-CN"/>
        </w:rPr>
      </w:pPr>
      <w:r w:rsidRPr="00EE5530">
        <w:rPr>
          <w:rFonts w:eastAsia="DengXian" w:cs="Courier New"/>
          <w:snapToGrid w:val="0"/>
          <w:lang w:val="sv-SE" w:eastAsia="zh-CN"/>
        </w:rPr>
        <w:t>--</w:t>
      </w:r>
    </w:p>
    <w:p w14:paraId="14563DB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B89B845" w14:textId="77777777" w:rsidR="00980A1F" w:rsidRPr="00C37D2B" w:rsidRDefault="00980A1F" w:rsidP="00980A1F">
      <w:pPr>
        <w:pStyle w:val="PL"/>
        <w:rPr>
          <w:rFonts w:eastAsia="DengXian" w:cs="Courier New"/>
          <w:snapToGrid w:val="0"/>
          <w:lang w:eastAsia="zh-CN"/>
        </w:rPr>
      </w:pPr>
    </w:p>
    <w:p w14:paraId="7D6F0A67" w14:textId="77777777" w:rsidR="00980A1F" w:rsidRPr="00C37D2B" w:rsidRDefault="00980A1F" w:rsidP="00980A1F">
      <w:pPr>
        <w:pStyle w:val="PL"/>
        <w:rPr>
          <w:rFonts w:eastAsia="DengXian"/>
          <w:snapToGrid w:val="0"/>
          <w:lang w:eastAsia="zh-CN"/>
        </w:rPr>
      </w:pPr>
      <w:bookmarkStart w:id="575" w:name="OLE_LINK47"/>
      <w:r w:rsidRPr="00C37D2B">
        <w:rPr>
          <w:rFonts w:eastAsia="DengXian"/>
          <w:snapToGrid w:val="0"/>
          <w:lang w:eastAsia="zh-CN"/>
        </w:rPr>
        <w:t>ENDC</w:t>
      </w:r>
      <w:bookmarkEnd w:id="575"/>
      <w:r w:rsidRPr="00C37D2B">
        <w:rPr>
          <w:rFonts w:eastAsia="DengXian"/>
          <w:snapToGrid w:val="0"/>
          <w:lang w:eastAsia="zh-CN"/>
        </w:rPr>
        <w:t>X2SetupResponse ::= SEQUENCE {</w:t>
      </w:r>
    </w:p>
    <w:p w14:paraId="27EEFB5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162E18F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181ABE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6AD9343" w14:textId="77777777" w:rsidR="00980A1F" w:rsidRPr="00C37D2B" w:rsidRDefault="00980A1F" w:rsidP="00980A1F">
      <w:pPr>
        <w:pStyle w:val="PL"/>
        <w:rPr>
          <w:rFonts w:eastAsia="DengXian"/>
          <w:snapToGrid w:val="0"/>
          <w:lang w:eastAsia="zh-CN"/>
        </w:rPr>
      </w:pPr>
    </w:p>
    <w:p w14:paraId="2BF76E5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ENDCX2SetupResponse-IEs X2AP-PROTOCOL-IES ::= {</w:t>
      </w:r>
    </w:p>
    <w:p w14:paraId="4E502431" w14:textId="77777777" w:rsidR="00980A1F" w:rsidRDefault="00980A1F" w:rsidP="00980A1F">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76" w:name="OLE_LINK68"/>
      <w:r w:rsidRPr="00C37D2B">
        <w:rPr>
          <w:rFonts w:eastAsia="DengXian"/>
          <w:snapToGrid w:val="0"/>
          <w:lang w:eastAsia="zh-CN"/>
        </w:rPr>
        <w:t>RespondingNodeType</w:t>
      </w:r>
      <w:bookmarkEnd w:id="576"/>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738954EC" w14:textId="77777777" w:rsidR="00980A1F" w:rsidRPr="00C37D2B" w:rsidRDefault="00980A1F" w:rsidP="00980A1F">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768BDBDD" w14:textId="77777777" w:rsidR="00980A1F" w:rsidRPr="00C37D2B" w:rsidRDefault="00980A1F" w:rsidP="00980A1F">
      <w:pPr>
        <w:pStyle w:val="PL"/>
        <w:rPr>
          <w:rFonts w:eastAsia="DengXian"/>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6E7EB0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D4560F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9A67897" w14:textId="77777777" w:rsidR="00980A1F" w:rsidRPr="00C37D2B" w:rsidRDefault="00980A1F" w:rsidP="00980A1F">
      <w:pPr>
        <w:pStyle w:val="PL"/>
        <w:rPr>
          <w:rFonts w:eastAsia="DengXian"/>
          <w:snapToGrid w:val="0"/>
          <w:lang w:eastAsia="zh-CN"/>
        </w:rPr>
      </w:pPr>
    </w:p>
    <w:p w14:paraId="426D18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RespondingNodeType-EndcX2Setup ::= CHOICE {</w:t>
      </w:r>
    </w:p>
    <w:p w14:paraId="6E619D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31E7F98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577"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577"/>
      <w:r w:rsidRPr="00C37D2B">
        <w:rPr>
          <w:rFonts w:eastAsia="DengXian"/>
          <w:snapToGrid w:val="0"/>
          <w:lang w:eastAsia="zh-CN"/>
        </w:rPr>
        <w:t>IEs}},</w:t>
      </w:r>
    </w:p>
    <w:p w14:paraId="2B5DA9E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34C03A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634AD07" w14:textId="77777777" w:rsidR="00980A1F" w:rsidRPr="00C37D2B" w:rsidRDefault="00980A1F" w:rsidP="00980A1F">
      <w:pPr>
        <w:pStyle w:val="PL"/>
        <w:rPr>
          <w:rFonts w:eastAsia="DengXian" w:cs="Courier New"/>
          <w:snapToGrid w:val="0"/>
          <w:lang w:eastAsia="zh-CN"/>
        </w:rPr>
      </w:pPr>
    </w:p>
    <w:p w14:paraId="3DDEC87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ENB-ENDCX2SetupReqAckIEs X2AP-PROTOCOL-IES ::= {</w:t>
      </w:r>
    </w:p>
    <w:p w14:paraId="26BCB4A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06A3797" w14:textId="77777777" w:rsidR="00980A1F" w:rsidRPr="00C37D2B" w:rsidRDefault="00980A1F" w:rsidP="00980A1F">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5E3710C" w14:textId="77777777" w:rsidR="00980A1F" w:rsidRDefault="00980A1F" w:rsidP="00980A1F">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3174C75B" w14:textId="77777777" w:rsidR="00980A1F" w:rsidRDefault="00980A1F" w:rsidP="00980A1F">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6810BA69" w14:textId="77777777" w:rsidR="00980A1F" w:rsidRPr="00C37D2B" w:rsidRDefault="00980A1F" w:rsidP="00980A1F">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64CC2B8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7ADDA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3966E98" w14:textId="77777777" w:rsidR="00980A1F" w:rsidRPr="00C37D2B" w:rsidRDefault="00980A1F" w:rsidP="00980A1F">
      <w:pPr>
        <w:pStyle w:val="PL"/>
        <w:rPr>
          <w:rFonts w:eastAsia="DengXian"/>
          <w:snapToGrid w:val="0"/>
          <w:lang w:eastAsia="zh-CN"/>
        </w:rPr>
      </w:pPr>
    </w:p>
    <w:p w14:paraId="2D1D9D0E" w14:textId="77777777" w:rsidR="00980A1F" w:rsidRPr="00C37D2B" w:rsidRDefault="00980A1F" w:rsidP="00980A1F">
      <w:pPr>
        <w:pStyle w:val="PL"/>
        <w:rPr>
          <w:rFonts w:eastAsia="DengXian"/>
          <w:snapToGrid w:val="0"/>
          <w:lang w:eastAsia="zh-CN"/>
        </w:rPr>
      </w:pPr>
    </w:p>
    <w:p w14:paraId="641EE1C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En-gNB-ENDCX2SetupReqAckIEs X2AP-PROTOCOL-IES ::= {</w:t>
      </w:r>
    </w:p>
    <w:p w14:paraId="0FC851E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2FAF71E" w14:textId="77777777" w:rsidR="00980A1F" w:rsidRDefault="00980A1F" w:rsidP="00980A1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40E6F877" w14:textId="77777777" w:rsidR="00980A1F" w:rsidRPr="00C37D2B" w:rsidRDefault="00980A1F" w:rsidP="00980A1F">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77D6BA67" w14:textId="77777777" w:rsidR="00980A1F" w:rsidRPr="00C80B1B" w:rsidRDefault="00980A1F" w:rsidP="00980A1F">
      <w:pPr>
        <w:pStyle w:val="PL"/>
        <w:rPr>
          <w:rFonts w:eastAsia="DengXian"/>
          <w:snapToGrid w:val="0"/>
          <w:lang w:val="fi-FI" w:eastAsia="zh-CN"/>
        </w:rPr>
      </w:pPr>
      <w:r w:rsidRPr="00C37D2B">
        <w:rPr>
          <w:rFonts w:eastAsia="DengXian"/>
          <w:snapToGrid w:val="0"/>
          <w:lang w:eastAsia="zh-CN"/>
        </w:rPr>
        <w:tab/>
      </w:r>
      <w:r w:rsidRPr="00C80B1B">
        <w:rPr>
          <w:rFonts w:eastAsia="DengXian"/>
          <w:snapToGrid w:val="0"/>
          <w:lang w:val="fi-FI" w:eastAsia="zh-CN"/>
        </w:rPr>
        <w:t>...</w:t>
      </w:r>
    </w:p>
    <w:p w14:paraId="03BA0512" w14:textId="77777777" w:rsidR="00980A1F" w:rsidRPr="00C80B1B" w:rsidRDefault="00980A1F" w:rsidP="00980A1F">
      <w:pPr>
        <w:pStyle w:val="PL"/>
        <w:rPr>
          <w:rFonts w:eastAsia="DengXian"/>
          <w:snapToGrid w:val="0"/>
          <w:lang w:val="fi-FI" w:eastAsia="zh-CN"/>
        </w:rPr>
      </w:pPr>
      <w:r w:rsidRPr="00C80B1B">
        <w:rPr>
          <w:rFonts w:eastAsia="DengXian"/>
          <w:snapToGrid w:val="0"/>
          <w:lang w:val="fi-FI" w:eastAsia="zh-CN"/>
        </w:rPr>
        <w:t>}</w:t>
      </w:r>
    </w:p>
    <w:p w14:paraId="12613C90" w14:textId="77777777" w:rsidR="00980A1F" w:rsidRPr="00C80B1B" w:rsidRDefault="00980A1F" w:rsidP="00980A1F">
      <w:pPr>
        <w:pStyle w:val="PL"/>
        <w:rPr>
          <w:rFonts w:eastAsia="DengXian" w:cs="Courier New"/>
          <w:snapToGrid w:val="0"/>
          <w:lang w:val="fi-FI" w:eastAsia="zh-CN"/>
        </w:rPr>
      </w:pPr>
    </w:p>
    <w:p w14:paraId="375D1C8E" w14:textId="77777777" w:rsidR="00980A1F" w:rsidRPr="00C80B1B" w:rsidRDefault="00980A1F" w:rsidP="00980A1F">
      <w:pPr>
        <w:pStyle w:val="PL"/>
        <w:rPr>
          <w:rFonts w:eastAsia="DengXian" w:cs="Courier New"/>
          <w:snapToGrid w:val="0"/>
          <w:lang w:val="fi-FI" w:eastAsia="zh-CN"/>
        </w:rPr>
      </w:pPr>
      <w:r w:rsidRPr="00C80B1B">
        <w:rPr>
          <w:rFonts w:eastAsia="DengXian" w:cs="Courier New"/>
          <w:snapToGrid w:val="0"/>
          <w:lang w:val="fi-FI" w:eastAsia="zh-CN"/>
        </w:rPr>
        <w:t>-- **************************************************************</w:t>
      </w:r>
    </w:p>
    <w:p w14:paraId="0A1D4EED" w14:textId="77777777" w:rsidR="00980A1F" w:rsidRPr="00C80B1B" w:rsidRDefault="00980A1F" w:rsidP="00980A1F">
      <w:pPr>
        <w:pStyle w:val="PL"/>
        <w:rPr>
          <w:rFonts w:eastAsia="DengXian" w:cs="Courier New"/>
          <w:snapToGrid w:val="0"/>
          <w:lang w:val="fi-FI" w:eastAsia="zh-CN"/>
        </w:rPr>
      </w:pPr>
      <w:r w:rsidRPr="00C80B1B">
        <w:rPr>
          <w:rFonts w:eastAsia="DengXian" w:cs="Courier New"/>
          <w:snapToGrid w:val="0"/>
          <w:lang w:val="fi-FI" w:eastAsia="zh-CN"/>
        </w:rPr>
        <w:t>--</w:t>
      </w:r>
    </w:p>
    <w:p w14:paraId="21699DAF" w14:textId="77777777" w:rsidR="00980A1F" w:rsidRPr="00C80B1B" w:rsidRDefault="00980A1F" w:rsidP="00980A1F">
      <w:pPr>
        <w:pStyle w:val="PL"/>
        <w:spacing w:line="0" w:lineRule="atLeast"/>
        <w:outlineLvl w:val="3"/>
        <w:rPr>
          <w:rFonts w:cs="Courier New"/>
          <w:noProof w:val="0"/>
          <w:snapToGrid w:val="0"/>
          <w:lang w:val="fi-FI"/>
        </w:rPr>
      </w:pPr>
      <w:r w:rsidRPr="00C80B1B">
        <w:rPr>
          <w:rFonts w:cs="Courier New"/>
          <w:noProof w:val="0"/>
          <w:snapToGrid w:val="0"/>
          <w:lang w:val="fi-FI"/>
        </w:rPr>
        <w:t>-- EN-DC X2 SETUP FAILURE</w:t>
      </w:r>
    </w:p>
    <w:p w14:paraId="6BD31644" w14:textId="77777777" w:rsidR="00980A1F" w:rsidRPr="00C80B1B" w:rsidRDefault="00980A1F" w:rsidP="00980A1F">
      <w:pPr>
        <w:pStyle w:val="PL"/>
        <w:rPr>
          <w:rFonts w:eastAsia="DengXian" w:cs="Courier New"/>
          <w:snapToGrid w:val="0"/>
          <w:lang w:val="fi-FI" w:eastAsia="zh-CN"/>
        </w:rPr>
      </w:pPr>
      <w:r w:rsidRPr="00C80B1B">
        <w:rPr>
          <w:rFonts w:eastAsia="DengXian" w:cs="Courier New"/>
          <w:snapToGrid w:val="0"/>
          <w:lang w:val="fi-FI" w:eastAsia="zh-CN"/>
        </w:rPr>
        <w:t>--</w:t>
      </w:r>
    </w:p>
    <w:p w14:paraId="1C0A2AC9" w14:textId="77777777" w:rsidR="00980A1F" w:rsidRPr="00C80B1B" w:rsidRDefault="00980A1F" w:rsidP="00980A1F">
      <w:pPr>
        <w:pStyle w:val="PL"/>
        <w:rPr>
          <w:rFonts w:eastAsia="DengXian" w:cs="Courier New"/>
          <w:snapToGrid w:val="0"/>
          <w:lang w:val="fi-FI" w:eastAsia="zh-CN"/>
        </w:rPr>
      </w:pPr>
      <w:r w:rsidRPr="00C80B1B">
        <w:rPr>
          <w:rFonts w:eastAsia="DengXian" w:cs="Courier New"/>
          <w:snapToGrid w:val="0"/>
          <w:lang w:val="fi-FI" w:eastAsia="zh-CN"/>
        </w:rPr>
        <w:t>-- **************************************************************</w:t>
      </w:r>
    </w:p>
    <w:p w14:paraId="4D183311" w14:textId="77777777" w:rsidR="00980A1F" w:rsidRPr="00C80B1B" w:rsidRDefault="00980A1F" w:rsidP="00980A1F">
      <w:pPr>
        <w:pStyle w:val="PL"/>
        <w:rPr>
          <w:rFonts w:eastAsia="DengXian"/>
          <w:snapToGrid w:val="0"/>
          <w:lang w:val="fi-FI" w:eastAsia="zh-CN"/>
        </w:rPr>
      </w:pPr>
      <w:bookmarkStart w:id="578" w:name="OLE_LINK50"/>
    </w:p>
    <w:p w14:paraId="346BE90B" w14:textId="77777777" w:rsidR="00980A1F" w:rsidRPr="00C80B1B" w:rsidRDefault="00980A1F" w:rsidP="00980A1F">
      <w:pPr>
        <w:pStyle w:val="PL"/>
        <w:rPr>
          <w:rFonts w:eastAsia="DengXian"/>
          <w:snapToGrid w:val="0"/>
          <w:lang w:val="fi-FI" w:eastAsia="zh-CN"/>
        </w:rPr>
      </w:pPr>
      <w:r w:rsidRPr="00C80B1B">
        <w:rPr>
          <w:rFonts w:eastAsia="DengXian"/>
          <w:snapToGrid w:val="0"/>
          <w:lang w:val="fi-FI" w:eastAsia="zh-CN"/>
        </w:rPr>
        <w:lastRenderedPageBreak/>
        <w:t>ENDC</w:t>
      </w:r>
      <w:bookmarkEnd w:id="578"/>
      <w:r w:rsidRPr="00C80B1B">
        <w:rPr>
          <w:rFonts w:eastAsia="DengXian"/>
          <w:snapToGrid w:val="0"/>
          <w:lang w:val="fi-FI" w:eastAsia="zh-CN"/>
        </w:rPr>
        <w:t>X2SetupFailure ::= SEQUENCE {</w:t>
      </w:r>
    </w:p>
    <w:p w14:paraId="2AD82AFB" w14:textId="77777777" w:rsidR="00980A1F" w:rsidRPr="00C80B1B" w:rsidRDefault="00980A1F" w:rsidP="00980A1F">
      <w:pPr>
        <w:pStyle w:val="PL"/>
        <w:rPr>
          <w:rFonts w:eastAsia="DengXian"/>
          <w:snapToGrid w:val="0"/>
          <w:lang w:val="fi-FI" w:eastAsia="zh-CN"/>
        </w:rPr>
      </w:pPr>
      <w:r w:rsidRPr="00C80B1B">
        <w:rPr>
          <w:rFonts w:eastAsia="DengXian"/>
          <w:snapToGrid w:val="0"/>
          <w:lang w:val="fi-FI" w:eastAsia="zh-CN"/>
        </w:rPr>
        <w:tab/>
        <w:t>protocolIEs</w:t>
      </w:r>
      <w:r w:rsidRPr="00C80B1B">
        <w:rPr>
          <w:rFonts w:eastAsia="DengXian"/>
          <w:snapToGrid w:val="0"/>
          <w:lang w:val="fi-FI" w:eastAsia="zh-CN"/>
        </w:rPr>
        <w:tab/>
      </w:r>
      <w:r w:rsidRPr="00C80B1B">
        <w:rPr>
          <w:rFonts w:eastAsia="DengXian"/>
          <w:snapToGrid w:val="0"/>
          <w:lang w:val="fi-FI" w:eastAsia="zh-CN"/>
        </w:rPr>
        <w:tab/>
        <w:t>ProtocolIE-Container</w:t>
      </w:r>
      <w:r w:rsidRPr="00C80B1B">
        <w:rPr>
          <w:rFonts w:eastAsia="DengXian"/>
          <w:snapToGrid w:val="0"/>
          <w:lang w:val="fi-FI" w:eastAsia="zh-CN"/>
        </w:rPr>
        <w:tab/>
        <w:t>{{ENDCX2SetupFailure-IEs}},</w:t>
      </w:r>
    </w:p>
    <w:p w14:paraId="41F5ACCF" w14:textId="77777777" w:rsidR="00980A1F" w:rsidRPr="00C37D2B" w:rsidRDefault="00980A1F" w:rsidP="00980A1F">
      <w:pPr>
        <w:pStyle w:val="PL"/>
        <w:rPr>
          <w:rFonts w:eastAsia="DengXian"/>
          <w:snapToGrid w:val="0"/>
          <w:lang w:eastAsia="zh-CN"/>
        </w:rPr>
      </w:pPr>
      <w:r w:rsidRPr="00C80B1B">
        <w:rPr>
          <w:rFonts w:eastAsia="DengXian"/>
          <w:snapToGrid w:val="0"/>
          <w:lang w:val="fi-FI" w:eastAsia="zh-CN"/>
        </w:rPr>
        <w:tab/>
      </w:r>
      <w:r w:rsidRPr="00C37D2B">
        <w:rPr>
          <w:rFonts w:eastAsia="DengXian"/>
          <w:snapToGrid w:val="0"/>
          <w:lang w:eastAsia="zh-CN"/>
        </w:rPr>
        <w:t>...</w:t>
      </w:r>
    </w:p>
    <w:p w14:paraId="08F361E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C00D467" w14:textId="77777777" w:rsidR="00980A1F" w:rsidRPr="00C37D2B" w:rsidRDefault="00980A1F" w:rsidP="00980A1F">
      <w:pPr>
        <w:pStyle w:val="PL"/>
        <w:rPr>
          <w:rFonts w:eastAsia="DengXian"/>
          <w:snapToGrid w:val="0"/>
          <w:lang w:eastAsia="zh-CN"/>
        </w:rPr>
      </w:pPr>
    </w:p>
    <w:p w14:paraId="46E177A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ENDCX2SetupFailure-IEs X2AP-PROTOCOL-IES ::= {</w:t>
      </w:r>
    </w:p>
    <w:p w14:paraId="52B8A58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10B2EDA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3B550A8C" w14:textId="77777777" w:rsidR="00980A1F" w:rsidRPr="00C37D2B" w:rsidRDefault="00980A1F" w:rsidP="00980A1F">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48826AA2"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4E41B785" w14:textId="77777777" w:rsidR="00980A1F" w:rsidRPr="00C37D2B" w:rsidRDefault="00980A1F" w:rsidP="00980A1F">
      <w:pPr>
        <w:pStyle w:val="PL"/>
        <w:rPr>
          <w:rFonts w:eastAsia="DengXian"/>
          <w:snapToGrid w:val="0"/>
          <w:lang w:eastAsia="zh-CN"/>
        </w:rPr>
      </w:pPr>
      <w:r w:rsidRPr="00C37D2B">
        <w:rPr>
          <w:noProof w:val="0"/>
          <w:snapToGrid w:val="0"/>
        </w:rPr>
        <w:tab/>
        <w:t>{ ID id-</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 xml:space="preserve">TYPE </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4A2A4E0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3FFF47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D51C96E" w14:textId="77777777" w:rsidR="00980A1F" w:rsidRPr="00C37D2B" w:rsidRDefault="00980A1F" w:rsidP="00980A1F">
      <w:pPr>
        <w:pStyle w:val="PL"/>
        <w:rPr>
          <w:rFonts w:eastAsia="DengXian" w:cs="Courier New"/>
          <w:snapToGrid w:val="0"/>
          <w:lang w:eastAsia="zh-CN"/>
        </w:rPr>
      </w:pPr>
    </w:p>
    <w:p w14:paraId="65A938C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7F436D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EE9667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CONFIGURATION UPDATE</w:t>
      </w:r>
    </w:p>
    <w:p w14:paraId="3B0CED8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A01F98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38CEE944" w14:textId="77777777" w:rsidR="00980A1F" w:rsidRPr="00C37D2B" w:rsidRDefault="00980A1F" w:rsidP="00980A1F">
      <w:pPr>
        <w:pStyle w:val="PL"/>
        <w:rPr>
          <w:rFonts w:eastAsia="DengXian" w:cs="Courier New"/>
          <w:snapToGrid w:val="0"/>
          <w:lang w:eastAsia="zh-CN"/>
        </w:rPr>
      </w:pPr>
    </w:p>
    <w:p w14:paraId="74D7B024" w14:textId="77777777" w:rsidR="00980A1F" w:rsidRPr="00C37D2B" w:rsidRDefault="00980A1F" w:rsidP="00980A1F">
      <w:pPr>
        <w:pStyle w:val="PL"/>
        <w:rPr>
          <w:rFonts w:eastAsia="DengXian"/>
          <w:snapToGrid w:val="0"/>
          <w:lang w:eastAsia="zh-CN"/>
        </w:rPr>
      </w:pPr>
      <w:bookmarkStart w:id="579" w:name="OLE_LINK51"/>
      <w:r w:rsidRPr="00C37D2B">
        <w:rPr>
          <w:rFonts w:eastAsia="DengXian"/>
          <w:snapToGrid w:val="0"/>
          <w:lang w:eastAsia="zh-CN"/>
        </w:rPr>
        <w:t>ENDC</w:t>
      </w:r>
      <w:bookmarkEnd w:id="579"/>
      <w:r w:rsidRPr="00C37D2B">
        <w:rPr>
          <w:rFonts w:eastAsia="DengXian"/>
          <w:snapToGrid w:val="0"/>
          <w:lang w:eastAsia="zh-CN"/>
        </w:rPr>
        <w:t>ConfigurationUpdate ::= SEQUENCE {</w:t>
      </w:r>
    </w:p>
    <w:p w14:paraId="118D382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71AF4F4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D8182A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C7F1B10" w14:textId="77777777" w:rsidR="00980A1F" w:rsidRPr="00C37D2B" w:rsidRDefault="00980A1F" w:rsidP="00980A1F">
      <w:pPr>
        <w:pStyle w:val="PL"/>
        <w:rPr>
          <w:rFonts w:eastAsia="DengXian"/>
          <w:snapToGrid w:val="0"/>
          <w:lang w:eastAsia="zh-CN"/>
        </w:rPr>
      </w:pPr>
    </w:p>
    <w:p w14:paraId="533E0429" w14:textId="77777777" w:rsidR="00980A1F" w:rsidRPr="00C37D2B" w:rsidRDefault="00980A1F" w:rsidP="00980A1F">
      <w:pPr>
        <w:pStyle w:val="PL"/>
        <w:rPr>
          <w:rFonts w:eastAsia="DengXian"/>
          <w:snapToGrid w:val="0"/>
          <w:lang w:eastAsia="zh-CN"/>
        </w:rPr>
      </w:pPr>
      <w:bookmarkStart w:id="580" w:name="OLE_LINK69"/>
      <w:r w:rsidRPr="00C37D2B">
        <w:rPr>
          <w:rFonts w:eastAsia="DengXian"/>
          <w:snapToGrid w:val="0"/>
          <w:lang w:eastAsia="zh-CN"/>
        </w:rPr>
        <w:t>ENDCConfigurationUpdate</w:t>
      </w:r>
      <w:bookmarkEnd w:id="580"/>
      <w:r w:rsidRPr="00C37D2B">
        <w:rPr>
          <w:rFonts w:eastAsia="DengXian"/>
          <w:snapToGrid w:val="0"/>
          <w:lang w:eastAsia="zh-CN"/>
        </w:rPr>
        <w:t>-IEs X2AP-PROTOCOL-IES ::= {</w:t>
      </w:r>
    </w:p>
    <w:p w14:paraId="0D328073" w14:textId="77777777" w:rsidR="00980A1F" w:rsidRPr="00C37D2B" w:rsidRDefault="00980A1F" w:rsidP="00980A1F">
      <w:pPr>
        <w:pStyle w:val="PL"/>
        <w:spacing w:line="0" w:lineRule="atLeast"/>
        <w:rPr>
          <w:noProof w:val="0"/>
          <w:snapToGrid w:val="0"/>
        </w:rPr>
      </w:pPr>
      <w:bookmarkStart w:id="581"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582" w:name="OLE_LINK52"/>
      <w:bookmarkStart w:id="583" w:name="OLE_LINK70"/>
      <w:r w:rsidRPr="00C37D2B">
        <w:rPr>
          <w:rFonts w:eastAsia="DengXian"/>
          <w:snapToGrid w:val="0"/>
          <w:lang w:eastAsia="zh-CN"/>
        </w:rPr>
        <w:t>InitiatingNodeType</w:t>
      </w:r>
      <w:bookmarkEnd w:id="582"/>
      <w:r w:rsidRPr="00C37D2B">
        <w:rPr>
          <w:rFonts w:eastAsia="DengXian"/>
          <w:snapToGrid w:val="0"/>
          <w:lang w:eastAsia="zh-CN"/>
        </w:rPr>
        <w:t>-EndcConfigUpdate</w:t>
      </w:r>
      <w:bookmarkEnd w:id="58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6576704D"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BBF207A" w14:textId="77777777" w:rsidR="00980A1F" w:rsidRPr="00AB13B6" w:rsidRDefault="00980A1F" w:rsidP="00980A1F">
      <w:pPr>
        <w:pStyle w:val="PL"/>
        <w:rPr>
          <w:noProof w:val="0"/>
          <w:snapToGrid w:val="0"/>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3E4DAE61" w14:textId="77777777" w:rsidR="00980A1F" w:rsidRPr="00AB13B6" w:rsidRDefault="00980A1F" w:rsidP="00980A1F">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452792B5" w14:textId="77777777" w:rsidR="00980A1F" w:rsidRDefault="00980A1F" w:rsidP="00980A1F">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1A3410EF" w14:textId="77777777" w:rsidR="00980A1F" w:rsidRPr="00AB13B6" w:rsidRDefault="00980A1F" w:rsidP="00980A1F">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581"/>
    <w:p w14:paraId="5A7A58D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2B037C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D57D1A9" w14:textId="77777777" w:rsidR="00980A1F" w:rsidRPr="00C37D2B" w:rsidRDefault="00980A1F" w:rsidP="00980A1F">
      <w:pPr>
        <w:pStyle w:val="PL"/>
        <w:rPr>
          <w:rFonts w:eastAsia="DengXian"/>
          <w:snapToGrid w:val="0"/>
          <w:lang w:eastAsia="zh-CN"/>
        </w:rPr>
      </w:pPr>
    </w:p>
    <w:p w14:paraId="0D13257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InitiatingNodeType-EndcConfigUpdate::= CHOICE {</w:t>
      </w:r>
    </w:p>
    <w:p w14:paraId="32916E1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10387D9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584" w:name="OLE_LINK72"/>
      <w:r w:rsidRPr="00C37D2B">
        <w:rPr>
          <w:rFonts w:eastAsia="DengXian"/>
          <w:snapToGrid w:val="0"/>
          <w:lang w:eastAsia="zh-CN"/>
        </w:rPr>
        <w:tab/>
        <w:t>ProtocolIE-Container</w:t>
      </w:r>
      <w:r w:rsidRPr="00C37D2B">
        <w:rPr>
          <w:rFonts w:eastAsia="DengXian"/>
          <w:snapToGrid w:val="0"/>
          <w:lang w:eastAsia="zh-CN"/>
        </w:rPr>
        <w:tab/>
        <w:t>{{En-</w:t>
      </w:r>
      <w:bookmarkStart w:id="585" w:name="OLE_LINK73"/>
      <w:r w:rsidRPr="00C37D2B">
        <w:rPr>
          <w:rFonts w:eastAsia="DengXian"/>
          <w:snapToGrid w:val="0"/>
          <w:lang w:eastAsia="zh-CN"/>
        </w:rPr>
        <w:t>gNB-ENDCConfigUpdate</w:t>
      </w:r>
      <w:bookmarkEnd w:id="584"/>
      <w:bookmarkEnd w:id="585"/>
      <w:r w:rsidRPr="00C37D2B">
        <w:rPr>
          <w:rFonts w:eastAsia="DengXian"/>
          <w:snapToGrid w:val="0"/>
          <w:lang w:eastAsia="zh-CN"/>
        </w:rPr>
        <w:t>IEs}},</w:t>
      </w:r>
    </w:p>
    <w:p w14:paraId="62369D2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4390F0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C028284" w14:textId="77777777" w:rsidR="00980A1F" w:rsidRPr="00C37D2B" w:rsidRDefault="00980A1F" w:rsidP="00980A1F">
      <w:pPr>
        <w:pStyle w:val="PL"/>
        <w:rPr>
          <w:rFonts w:eastAsia="DengXian"/>
          <w:snapToGrid w:val="0"/>
          <w:lang w:eastAsia="zh-CN"/>
        </w:rPr>
      </w:pPr>
    </w:p>
    <w:p w14:paraId="0755EF4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ENB-ENDCConfigUpdateIEs X2AP-PROTOCOL-IES ::= {</w:t>
      </w:r>
    </w:p>
    <w:p w14:paraId="06C92AD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E7E69B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02A9FD2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4E6278A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32BB2ED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2015B0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90E02B9" w14:textId="77777777" w:rsidR="00980A1F" w:rsidRPr="00C37D2B" w:rsidRDefault="00980A1F" w:rsidP="00980A1F">
      <w:pPr>
        <w:pStyle w:val="PL"/>
        <w:rPr>
          <w:rFonts w:eastAsia="DengXian"/>
          <w:snapToGrid w:val="0"/>
          <w:lang w:eastAsia="zh-CN"/>
        </w:rPr>
      </w:pPr>
    </w:p>
    <w:p w14:paraId="498B2B41" w14:textId="77777777" w:rsidR="00980A1F" w:rsidRPr="00C37D2B" w:rsidRDefault="00980A1F" w:rsidP="00980A1F">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7B07315B"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5DFD5A9B"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5B89D189"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51385DD1"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lastRenderedPageBreak/>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7A740E16"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w:t>
      </w:r>
    </w:p>
    <w:p w14:paraId="514D6929"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w:t>
      </w:r>
    </w:p>
    <w:p w14:paraId="21C83DD0" w14:textId="77777777" w:rsidR="00980A1F" w:rsidRPr="00C37D2B" w:rsidRDefault="00980A1F" w:rsidP="00980A1F">
      <w:pPr>
        <w:pStyle w:val="PL"/>
        <w:rPr>
          <w:rFonts w:eastAsia="DengXian"/>
          <w:snapToGrid w:val="0"/>
          <w:szCs w:val="16"/>
          <w:lang w:eastAsia="zh-CN"/>
        </w:rPr>
      </w:pPr>
    </w:p>
    <w:p w14:paraId="19F807F7"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5B56596F"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1AB1D4D6"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333EE398" w14:textId="77777777" w:rsidR="00980A1F" w:rsidRPr="00C37D2B" w:rsidRDefault="00980A1F" w:rsidP="00980A1F">
      <w:pPr>
        <w:pStyle w:val="PL"/>
        <w:rPr>
          <w:rFonts w:eastAsia="DengXian"/>
          <w:snapToGrid w:val="0"/>
          <w:lang w:eastAsia="zh-CN"/>
        </w:rPr>
      </w:pPr>
    </w:p>
    <w:p w14:paraId="0EAE0D7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46487B5B" w14:textId="77777777" w:rsidR="00980A1F" w:rsidRPr="00C37D2B" w:rsidRDefault="00980A1F" w:rsidP="00980A1F">
      <w:pPr>
        <w:pStyle w:val="PL"/>
        <w:rPr>
          <w:rFonts w:eastAsia="DengXian"/>
          <w:snapToGrid w:val="0"/>
          <w:lang w:eastAsia="zh-CN"/>
        </w:rPr>
      </w:pPr>
    </w:p>
    <w:p w14:paraId="65B13111" w14:textId="77777777" w:rsidR="00980A1F" w:rsidRPr="00C37D2B" w:rsidRDefault="00980A1F" w:rsidP="00980A1F">
      <w:pPr>
        <w:pStyle w:val="PL"/>
        <w:rPr>
          <w:rFonts w:eastAsia="DengXian"/>
          <w:snapToGrid w:val="0"/>
          <w:lang w:eastAsia="zh-CN"/>
        </w:rPr>
      </w:pPr>
    </w:p>
    <w:p w14:paraId="59B43F4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En-gNB-ENDCConfigUpdateIEs X2AP-PROTOCOL-IES ::= {</w:t>
      </w:r>
    </w:p>
    <w:p w14:paraId="72ED5C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71265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37BCBC0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5E85695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F27664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58AAD2B" w14:textId="77777777" w:rsidR="00980A1F" w:rsidRPr="00C37D2B" w:rsidRDefault="00980A1F" w:rsidP="00980A1F">
      <w:pPr>
        <w:pStyle w:val="PL"/>
        <w:rPr>
          <w:rFonts w:eastAsia="DengXian"/>
          <w:snapToGrid w:val="0"/>
          <w:lang w:eastAsia="zh-CN"/>
        </w:rPr>
      </w:pPr>
    </w:p>
    <w:p w14:paraId="1422377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7FB7B3B0" w14:textId="77777777" w:rsidR="00980A1F" w:rsidRPr="00C37D2B" w:rsidRDefault="00980A1F" w:rsidP="00980A1F">
      <w:pPr>
        <w:pStyle w:val="PL"/>
        <w:rPr>
          <w:rFonts w:eastAsia="DengXian"/>
          <w:snapToGrid w:val="0"/>
          <w:lang w:eastAsia="zh-CN"/>
        </w:rPr>
      </w:pPr>
    </w:p>
    <w:p w14:paraId="45755B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ServedNRCellsToModify-Item::= SEQUENCE {</w:t>
      </w:r>
    </w:p>
    <w:p w14:paraId="424DB57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3A381CA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15AF2A6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BF96F33"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2B2BFEED"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51DF864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72EB31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598A79C" w14:textId="77777777" w:rsidR="00980A1F" w:rsidRPr="00C37D2B" w:rsidRDefault="00980A1F" w:rsidP="00980A1F">
      <w:pPr>
        <w:pStyle w:val="PL"/>
        <w:rPr>
          <w:rFonts w:eastAsia="DengXian" w:cs="Courier New"/>
          <w:snapToGrid w:val="0"/>
          <w:lang w:eastAsia="zh-CN"/>
        </w:rPr>
      </w:pPr>
    </w:p>
    <w:p w14:paraId="6C62DEFD" w14:textId="77777777" w:rsidR="00980A1F" w:rsidRPr="00C37D2B" w:rsidRDefault="00980A1F" w:rsidP="00980A1F">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28118F84"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ab/>
        <w:t>...</w:t>
      </w:r>
    </w:p>
    <w:p w14:paraId="44BB7B51" w14:textId="77777777" w:rsidR="00980A1F" w:rsidRPr="00C37D2B" w:rsidRDefault="00980A1F" w:rsidP="00980A1F">
      <w:pPr>
        <w:pStyle w:val="PL"/>
        <w:rPr>
          <w:rFonts w:eastAsia="DengXian" w:cs="Courier New"/>
          <w:szCs w:val="16"/>
          <w:lang w:eastAsia="zh-CN"/>
        </w:rPr>
      </w:pPr>
      <w:r w:rsidRPr="00C37D2B">
        <w:rPr>
          <w:rFonts w:eastAsia="DengXian" w:cs="Courier New"/>
          <w:szCs w:val="16"/>
          <w:lang w:eastAsia="zh-CN"/>
        </w:rPr>
        <w:t>}</w:t>
      </w:r>
    </w:p>
    <w:p w14:paraId="6776AD63" w14:textId="77777777" w:rsidR="00980A1F" w:rsidRPr="00C37D2B" w:rsidRDefault="00980A1F" w:rsidP="00980A1F">
      <w:pPr>
        <w:pStyle w:val="PL"/>
        <w:rPr>
          <w:rFonts w:eastAsia="DengXian" w:cs="Courier New"/>
          <w:szCs w:val="16"/>
          <w:lang w:eastAsia="zh-CN"/>
        </w:rPr>
      </w:pPr>
    </w:p>
    <w:p w14:paraId="4EE69C6F"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000C36A1" w14:textId="77777777" w:rsidR="00980A1F" w:rsidRPr="00C37D2B" w:rsidRDefault="00980A1F" w:rsidP="00980A1F">
      <w:pPr>
        <w:pStyle w:val="PL"/>
        <w:rPr>
          <w:rFonts w:eastAsia="DengXian" w:cs="Courier New"/>
          <w:snapToGrid w:val="0"/>
          <w:lang w:eastAsia="zh-CN"/>
        </w:rPr>
      </w:pPr>
    </w:p>
    <w:p w14:paraId="6F986BF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4572EC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4F1595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19FD456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45C88B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0CF59778" w14:textId="77777777" w:rsidR="00980A1F" w:rsidRPr="00C37D2B" w:rsidRDefault="00980A1F" w:rsidP="00980A1F">
      <w:pPr>
        <w:pStyle w:val="PL"/>
        <w:rPr>
          <w:rFonts w:eastAsia="DengXian" w:cs="Courier New"/>
          <w:snapToGrid w:val="0"/>
          <w:lang w:eastAsia="zh-CN"/>
        </w:rPr>
      </w:pPr>
    </w:p>
    <w:p w14:paraId="44C098E8" w14:textId="77777777" w:rsidR="00980A1F" w:rsidRPr="00C37D2B" w:rsidRDefault="00980A1F" w:rsidP="00980A1F">
      <w:pPr>
        <w:pStyle w:val="PL"/>
        <w:rPr>
          <w:rFonts w:eastAsia="DengXian"/>
          <w:snapToGrid w:val="0"/>
          <w:lang w:eastAsia="zh-CN"/>
        </w:rPr>
      </w:pPr>
      <w:bookmarkStart w:id="586" w:name="OLE_LINK27"/>
      <w:r w:rsidRPr="00C37D2B">
        <w:rPr>
          <w:rFonts w:eastAsia="DengXian"/>
          <w:snapToGrid w:val="0"/>
          <w:lang w:eastAsia="zh-CN"/>
        </w:rPr>
        <w:t xml:space="preserve">ENDCConfigurationUpdateAcknowledge </w:t>
      </w:r>
      <w:bookmarkEnd w:id="586"/>
      <w:r w:rsidRPr="00C37D2B">
        <w:rPr>
          <w:rFonts w:eastAsia="DengXian"/>
          <w:snapToGrid w:val="0"/>
          <w:lang w:eastAsia="zh-CN"/>
        </w:rPr>
        <w:t>::= SEQUENCE {</w:t>
      </w:r>
    </w:p>
    <w:p w14:paraId="2BB6CC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1ED4255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BAA06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4B8D874" w14:textId="77777777" w:rsidR="00980A1F" w:rsidRPr="00C37D2B" w:rsidRDefault="00980A1F" w:rsidP="00980A1F">
      <w:pPr>
        <w:pStyle w:val="PL"/>
        <w:rPr>
          <w:rFonts w:eastAsia="DengXian"/>
          <w:snapToGrid w:val="0"/>
          <w:lang w:eastAsia="zh-CN"/>
        </w:rPr>
      </w:pPr>
    </w:p>
    <w:p w14:paraId="5254BF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ENDCConfigurationUpdateAcknowledge-IEs X2AP-PROTOCOL-IES ::= {</w:t>
      </w:r>
    </w:p>
    <w:p w14:paraId="1835C297" w14:textId="77777777" w:rsidR="00980A1F" w:rsidRPr="00C37D2B" w:rsidRDefault="00980A1F" w:rsidP="00980A1F">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6176CDA8"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25BC85B7" w14:textId="77777777" w:rsidR="00980A1F" w:rsidRDefault="00980A1F" w:rsidP="00980A1F">
      <w:pPr>
        <w:pStyle w:val="PL"/>
        <w:tabs>
          <w:tab w:val="left" w:pos="11907"/>
        </w:tabs>
        <w:spacing w:line="0" w:lineRule="atLeast"/>
        <w:rPr>
          <w:noProof w:val="0"/>
          <w:snapToGrid w:val="0"/>
        </w:rPr>
      </w:pPr>
      <w:r>
        <w:rPr>
          <w:noProof w:val="0"/>
          <w:snapToGrid w:val="0"/>
        </w:rPr>
        <w:tab/>
        <w:t>{ ID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t>PRESENCE optional }|</w:t>
      </w:r>
    </w:p>
    <w:p w14:paraId="4C629599" w14:textId="77777777" w:rsidR="00980A1F" w:rsidRPr="00AB13B6" w:rsidRDefault="00980A1F" w:rsidP="00980A1F">
      <w:pPr>
        <w:pStyle w:val="PL"/>
        <w:rPr>
          <w:noProof w:val="0"/>
          <w:snapToGrid w:val="0"/>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7D11D96F" w14:textId="77777777" w:rsidR="00980A1F" w:rsidRPr="00AB13B6" w:rsidRDefault="00980A1F" w:rsidP="00980A1F">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30CF62C6" w14:textId="77777777" w:rsidR="00980A1F" w:rsidRPr="00C37D2B" w:rsidRDefault="00980A1F" w:rsidP="00980A1F">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1F0D0BB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ab/>
        <w:t>...</w:t>
      </w:r>
    </w:p>
    <w:p w14:paraId="52863C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2DB14DB" w14:textId="77777777" w:rsidR="00980A1F" w:rsidRPr="00C37D2B" w:rsidRDefault="00980A1F" w:rsidP="00980A1F">
      <w:pPr>
        <w:pStyle w:val="PL"/>
        <w:rPr>
          <w:rFonts w:eastAsia="DengXian" w:cs="Courier New"/>
          <w:snapToGrid w:val="0"/>
          <w:lang w:eastAsia="zh-CN"/>
        </w:rPr>
      </w:pPr>
    </w:p>
    <w:p w14:paraId="29BBCC1C" w14:textId="77777777" w:rsidR="00980A1F" w:rsidRPr="00C37D2B" w:rsidRDefault="00980A1F" w:rsidP="00980A1F">
      <w:pPr>
        <w:pStyle w:val="PL"/>
        <w:rPr>
          <w:rFonts w:eastAsia="DengXian"/>
          <w:snapToGrid w:val="0"/>
          <w:lang w:eastAsia="zh-CN"/>
        </w:rPr>
      </w:pPr>
    </w:p>
    <w:p w14:paraId="24920AA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RespondingNodeType-EndcConfigUpdate::= CHOICE {</w:t>
      </w:r>
    </w:p>
    <w:p w14:paraId="11AF167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04FD816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0C59889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1DA93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96306BE" w14:textId="77777777" w:rsidR="00980A1F" w:rsidRPr="00C37D2B" w:rsidRDefault="00980A1F" w:rsidP="00980A1F">
      <w:pPr>
        <w:pStyle w:val="PL"/>
        <w:rPr>
          <w:rFonts w:eastAsia="DengXian"/>
          <w:snapToGrid w:val="0"/>
          <w:lang w:eastAsia="zh-CN"/>
        </w:rPr>
      </w:pPr>
    </w:p>
    <w:p w14:paraId="07066046" w14:textId="77777777" w:rsidR="00980A1F" w:rsidRPr="00C37D2B" w:rsidRDefault="00980A1F" w:rsidP="00980A1F">
      <w:pPr>
        <w:pStyle w:val="PL"/>
        <w:rPr>
          <w:rFonts w:eastAsia="DengXian"/>
          <w:snapToGrid w:val="0"/>
          <w:lang w:eastAsia="zh-CN"/>
        </w:rPr>
      </w:pPr>
    </w:p>
    <w:p w14:paraId="1AA8083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ENB-ENDCConfigUpdateAckIEs X2AP-PROTOCOL-IES ::= {</w:t>
      </w:r>
    </w:p>
    <w:p w14:paraId="3B4FF4F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5751F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94E789B" w14:textId="77777777" w:rsidR="00980A1F" w:rsidRPr="00C37D2B" w:rsidRDefault="00980A1F" w:rsidP="00980A1F">
      <w:pPr>
        <w:pStyle w:val="PL"/>
        <w:rPr>
          <w:rFonts w:eastAsia="DengXian"/>
          <w:snapToGrid w:val="0"/>
          <w:lang w:eastAsia="zh-CN"/>
        </w:rPr>
      </w:pPr>
    </w:p>
    <w:p w14:paraId="5275DD4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En-gNB-ENDCConfigUpdateAckIEs X2AP-PROTOCOL-IES ::= {</w:t>
      </w:r>
    </w:p>
    <w:p w14:paraId="0EB7AAB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371CFCD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E1D373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1DD55FC" w14:textId="77777777" w:rsidR="00980A1F" w:rsidRPr="00C37D2B" w:rsidRDefault="00980A1F" w:rsidP="00980A1F">
      <w:pPr>
        <w:pStyle w:val="PL"/>
        <w:rPr>
          <w:rFonts w:eastAsia="DengXian"/>
          <w:snapToGrid w:val="0"/>
          <w:lang w:eastAsia="zh-CN"/>
        </w:rPr>
      </w:pPr>
    </w:p>
    <w:p w14:paraId="5338862D" w14:textId="77777777" w:rsidR="00980A1F" w:rsidRPr="00C37D2B" w:rsidRDefault="00980A1F" w:rsidP="00980A1F">
      <w:pPr>
        <w:pStyle w:val="PL"/>
        <w:rPr>
          <w:rFonts w:eastAsia="DengXian" w:cs="Courier New"/>
          <w:snapToGrid w:val="0"/>
          <w:lang w:eastAsia="zh-CN"/>
        </w:rPr>
      </w:pPr>
    </w:p>
    <w:p w14:paraId="3A80604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69F9C41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DE50A83"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ml:space="preserve">-- </w:t>
      </w:r>
      <w:bookmarkStart w:id="587" w:name="OLE_LINK33"/>
      <w:r w:rsidRPr="00C37D2B">
        <w:rPr>
          <w:rFonts w:cs="Courier New"/>
          <w:noProof w:val="0"/>
          <w:snapToGrid w:val="0"/>
        </w:rPr>
        <w:t xml:space="preserve">EN-DC </w:t>
      </w:r>
      <w:bookmarkEnd w:id="587"/>
      <w:r w:rsidRPr="00C37D2B">
        <w:rPr>
          <w:rFonts w:cs="Courier New"/>
          <w:noProof w:val="0"/>
          <w:snapToGrid w:val="0"/>
        </w:rPr>
        <w:t>CONFIGURATION UPDATE FAILURE</w:t>
      </w:r>
    </w:p>
    <w:p w14:paraId="46D1211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FEFB04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094B22E3" w14:textId="77777777" w:rsidR="00980A1F" w:rsidRPr="00C37D2B" w:rsidRDefault="00980A1F" w:rsidP="00980A1F">
      <w:pPr>
        <w:pStyle w:val="PL"/>
        <w:rPr>
          <w:rFonts w:eastAsia="DengXian" w:cs="Courier New"/>
          <w:snapToGrid w:val="0"/>
          <w:lang w:eastAsia="zh-CN"/>
        </w:rPr>
      </w:pPr>
    </w:p>
    <w:p w14:paraId="228618B0" w14:textId="77777777" w:rsidR="00980A1F" w:rsidRPr="00C37D2B" w:rsidRDefault="00980A1F" w:rsidP="00980A1F">
      <w:pPr>
        <w:pStyle w:val="PL"/>
        <w:rPr>
          <w:rFonts w:eastAsia="DengXian"/>
          <w:snapToGrid w:val="0"/>
          <w:lang w:eastAsia="zh-CN"/>
        </w:rPr>
      </w:pPr>
      <w:bookmarkStart w:id="588" w:name="OLE_LINK34"/>
      <w:r w:rsidRPr="00C37D2B">
        <w:rPr>
          <w:rFonts w:eastAsia="DengXian"/>
          <w:snapToGrid w:val="0"/>
          <w:lang w:eastAsia="zh-CN"/>
        </w:rPr>
        <w:t>ENDC</w:t>
      </w:r>
      <w:bookmarkEnd w:id="588"/>
      <w:r w:rsidRPr="00C37D2B">
        <w:rPr>
          <w:rFonts w:eastAsia="DengXian"/>
          <w:snapToGrid w:val="0"/>
          <w:lang w:eastAsia="zh-CN"/>
        </w:rPr>
        <w:t>ConfigurationUpdateFailure ::= SEQUENCE {</w:t>
      </w:r>
    </w:p>
    <w:p w14:paraId="0D6DD09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48E7CA4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F470F8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42CA2A9" w14:textId="77777777" w:rsidR="00980A1F" w:rsidRPr="00C37D2B" w:rsidRDefault="00980A1F" w:rsidP="00980A1F">
      <w:pPr>
        <w:pStyle w:val="PL"/>
        <w:rPr>
          <w:rFonts w:eastAsia="DengXian"/>
          <w:snapToGrid w:val="0"/>
          <w:lang w:eastAsia="zh-CN"/>
        </w:rPr>
      </w:pPr>
    </w:p>
    <w:p w14:paraId="1F6912C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ENDCConfigurationUpdateFailure-IEs X2AP-PROTOCOL-IES ::= {</w:t>
      </w:r>
    </w:p>
    <w:p w14:paraId="1D02068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1C23A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433D7F00" w14:textId="77777777" w:rsidR="00980A1F" w:rsidRPr="00C37D2B" w:rsidRDefault="00980A1F" w:rsidP="00980A1F">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293DE9A9" w14:textId="77777777" w:rsidR="00980A1F" w:rsidRPr="00C37D2B" w:rsidRDefault="00980A1F" w:rsidP="00980A1F">
      <w:pPr>
        <w:pStyle w:val="PL"/>
        <w:rPr>
          <w:rFonts w:eastAsia="DengXian"/>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4739B6E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C29E8A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ECFEFE4" w14:textId="77777777" w:rsidR="00980A1F" w:rsidRPr="00C37D2B" w:rsidRDefault="00980A1F" w:rsidP="00980A1F">
      <w:pPr>
        <w:pStyle w:val="PL"/>
        <w:rPr>
          <w:rFonts w:eastAsia="DengXian"/>
          <w:snapToGrid w:val="0"/>
          <w:lang w:eastAsia="zh-CN"/>
        </w:rPr>
      </w:pPr>
    </w:p>
    <w:p w14:paraId="4A32DCC3" w14:textId="77777777" w:rsidR="00980A1F" w:rsidRPr="00C37D2B" w:rsidRDefault="00980A1F" w:rsidP="00980A1F">
      <w:pPr>
        <w:pStyle w:val="PL"/>
        <w:rPr>
          <w:rFonts w:eastAsia="DengXian" w:cs="Courier New"/>
          <w:snapToGrid w:val="0"/>
          <w:lang w:eastAsia="zh-CN"/>
        </w:rPr>
      </w:pPr>
    </w:p>
    <w:p w14:paraId="1C4C040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B4241B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7DF57BB"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3E35636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132F7F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3B5F1273" w14:textId="77777777" w:rsidR="00980A1F" w:rsidRPr="00C37D2B" w:rsidRDefault="00980A1F" w:rsidP="00980A1F">
      <w:pPr>
        <w:pStyle w:val="PL"/>
        <w:rPr>
          <w:rFonts w:eastAsia="DengXian" w:cs="Courier New"/>
          <w:snapToGrid w:val="0"/>
          <w:lang w:eastAsia="zh-CN"/>
        </w:rPr>
      </w:pPr>
    </w:p>
    <w:p w14:paraId="4953923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261CB93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36FA7B8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260B56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31B99A5" w14:textId="77777777" w:rsidR="00980A1F" w:rsidRPr="00C37D2B" w:rsidRDefault="00980A1F" w:rsidP="00980A1F">
      <w:pPr>
        <w:pStyle w:val="PL"/>
        <w:rPr>
          <w:rFonts w:eastAsia="DengXian" w:cs="Courier New"/>
          <w:snapToGrid w:val="0"/>
          <w:lang w:eastAsia="zh-CN"/>
        </w:rPr>
      </w:pPr>
    </w:p>
    <w:p w14:paraId="24E1FA0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0C41A30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lastRenderedPageBreak/>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4D181E21" w14:textId="77777777" w:rsidR="00980A1F" w:rsidRPr="00C37D2B" w:rsidRDefault="00980A1F" w:rsidP="00980A1F">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3148C8FB" w14:textId="77777777" w:rsidR="00980A1F" w:rsidRPr="00C37D2B" w:rsidRDefault="00980A1F" w:rsidP="00980A1F">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50531BB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F5B808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45F2366" w14:textId="77777777" w:rsidR="00980A1F" w:rsidRPr="00C37D2B" w:rsidRDefault="00980A1F" w:rsidP="00980A1F">
      <w:pPr>
        <w:pStyle w:val="PL"/>
        <w:rPr>
          <w:rFonts w:eastAsia="DengXian" w:cs="Courier New"/>
          <w:snapToGrid w:val="0"/>
          <w:lang w:eastAsia="zh-CN"/>
        </w:rPr>
      </w:pPr>
    </w:p>
    <w:p w14:paraId="20DDBDC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75C7085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xml:space="preserve"> </w:t>
      </w:r>
    </w:p>
    <w:p w14:paraId="6F9895A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4BB2E92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9A89A1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442C8BB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BF9EFF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E7868F8" w14:textId="77777777" w:rsidR="00980A1F" w:rsidRPr="00C37D2B" w:rsidRDefault="00980A1F" w:rsidP="00980A1F">
      <w:pPr>
        <w:pStyle w:val="PL"/>
        <w:rPr>
          <w:rFonts w:eastAsia="DengXian" w:cs="Courier New"/>
          <w:snapToGrid w:val="0"/>
          <w:lang w:eastAsia="zh-CN"/>
        </w:rPr>
      </w:pPr>
    </w:p>
    <w:p w14:paraId="2C5FC47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70FFEE6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56AC17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B8C9B12" w14:textId="77777777" w:rsidR="00980A1F" w:rsidRPr="00C37D2B" w:rsidRDefault="00980A1F" w:rsidP="00980A1F">
      <w:pPr>
        <w:pStyle w:val="PL"/>
        <w:rPr>
          <w:rFonts w:eastAsia="DengXian" w:cs="Courier New"/>
          <w:snapToGrid w:val="0"/>
          <w:lang w:eastAsia="zh-CN"/>
        </w:rPr>
      </w:pPr>
    </w:p>
    <w:p w14:paraId="2C25B4C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3D958C8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D3C635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00BBF41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58F2CD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0B8B0FE" w14:textId="77777777" w:rsidR="00980A1F" w:rsidRPr="00C37D2B" w:rsidRDefault="00980A1F" w:rsidP="00980A1F">
      <w:pPr>
        <w:pStyle w:val="PL"/>
        <w:rPr>
          <w:rFonts w:eastAsia="DengXian" w:cs="Courier New"/>
          <w:snapToGrid w:val="0"/>
          <w:lang w:eastAsia="zh-CN"/>
        </w:rPr>
      </w:pPr>
    </w:p>
    <w:p w14:paraId="686AC0A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626D082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0BDF93D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1B36A13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9D401EB" w14:textId="77777777" w:rsidR="00980A1F" w:rsidRPr="00C37D2B" w:rsidRDefault="00980A1F" w:rsidP="00980A1F">
      <w:pPr>
        <w:pStyle w:val="PL"/>
        <w:rPr>
          <w:rFonts w:eastAsia="DengXian" w:cs="Courier New"/>
          <w:snapToGrid w:val="0"/>
          <w:lang w:eastAsia="zh-CN"/>
        </w:rPr>
      </w:pPr>
    </w:p>
    <w:p w14:paraId="755A51A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24FBB09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6B15B0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CFD1546" w14:textId="77777777" w:rsidR="00980A1F" w:rsidRPr="00C37D2B" w:rsidRDefault="00980A1F" w:rsidP="00980A1F">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5425E516" w14:textId="77777777" w:rsidR="00980A1F" w:rsidRPr="00C37D2B" w:rsidRDefault="00980A1F" w:rsidP="00980A1F">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4CD261D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E00880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56FC90A" w14:textId="77777777" w:rsidR="00980A1F" w:rsidRPr="00C37D2B" w:rsidRDefault="00980A1F" w:rsidP="00980A1F">
      <w:pPr>
        <w:pStyle w:val="PL"/>
        <w:rPr>
          <w:rFonts w:eastAsia="DengXian" w:cs="Courier New"/>
          <w:snapToGrid w:val="0"/>
          <w:lang w:eastAsia="zh-CN"/>
        </w:rPr>
      </w:pPr>
    </w:p>
    <w:p w14:paraId="1C80639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047890D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xml:space="preserve"> </w:t>
      </w:r>
    </w:p>
    <w:p w14:paraId="20592F7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187DE9C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17D539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2FFC0CA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37E9C9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B49331A" w14:textId="77777777" w:rsidR="00980A1F" w:rsidRPr="00C37D2B" w:rsidRDefault="00980A1F" w:rsidP="00980A1F">
      <w:pPr>
        <w:pStyle w:val="PL"/>
        <w:rPr>
          <w:rFonts w:eastAsia="DengXian" w:cs="Courier New"/>
          <w:snapToGrid w:val="0"/>
          <w:lang w:eastAsia="zh-CN"/>
        </w:rPr>
      </w:pPr>
    </w:p>
    <w:p w14:paraId="223A50C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32399E1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77289E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0207F6A" w14:textId="77777777" w:rsidR="00980A1F" w:rsidRPr="00C37D2B" w:rsidRDefault="00980A1F" w:rsidP="00980A1F">
      <w:pPr>
        <w:pStyle w:val="PL"/>
        <w:rPr>
          <w:rFonts w:eastAsia="DengXian" w:cs="Courier New"/>
          <w:snapToGrid w:val="0"/>
          <w:lang w:eastAsia="zh-CN"/>
        </w:rPr>
      </w:pPr>
    </w:p>
    <w:p w14:paraId="69C4D6F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F77397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BE54AFF"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067B09A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92D3C0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lastRenderedPageBreak/>
        <w:t>-- **************************************************************</w:t>
      </w:r>
    </w:p>
    <w:p w14:paraId="1764D0E1" w14:textId="77777777" w:rsidR="00980A1F" w:rsidRPr="00C37D2B" w:rsidRDefault="00980A1F" w:rsidP="00980A1F">
      <w:pPr>
        <w:pStyle w:val="PL"/>
        <w:rPr>
          <w:rFonts w:eastAsia="DengXian" w:cs="Courier New"/>
          <w:snapToGrid w:val="0"/>
          <w:lang w:eastAsia="zh-CN"/>
        </w:rPr>
      </w:pPr>
    </w:p>
    <w:p w14:paraId="11AE16A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5EA74F5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539ACA0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7445C5E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3C570A7" w14:textId="77777777" w:rsidR="00980A1F" w:rsidRPr="00C37D2B" w:rsidRDefault="00980A1F" w:rsidP="00980A1F">
      <w:pPr>
        <w:pStyle w:val="PL"/>
        <w:rPr>
          <w:rFonts w:eastAsia="DengXian" w:cs="Courier New"/>
          <w:snapToGrid w:val="0"/>
          <w:lang w:eastAsia="zh-CN"/>
        </w:rPr>
      </w:pPr>
    </w:p>
    <w:p w14:paraId="387F92C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112DD90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26EB65A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2FA80439" w14:textId="77777777" w:rsidR="00980A1F" w:rsidRPr="00C37D2B" w:rsidRDefault="00980A1F" w:rsidP="00980A1F">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5BB6D3E6" w14:textId="77777777" w:rsidR="00980A1F" w:rsidRPr="00C37D2B" w:rsidRDefault="00980A1F" w:rsidP="00980A1F">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0FEC0C8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DAA499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8D569C4" w14:textId="77777777" w:rsidR="00980A1F" w:rsidRPr="00C37D2B" w:rsidRDefault="00980A1F" w:rsidP="00980A1F">
      <w:pPr>
        <w:pStyle w:val="PL"/>
        <w:rPr>
          <w:rFonts w:eastAsia="DengXian" w:cs="Courier New"/>
          <w:snapToGrid w:val="0"/>
          <w:lang w:eastAsia="zh-CN"/>
        </w:rPr>
      </w:pPr>
    </w:p>
    <w:p w14:paraId="6E474444" w14:textId="77777777" w:rsidR="00980A1F" w:rsidRDefault="00980A1F" w:rsidP="00980A1F">
      <w:pPr>
        <w:pStyle w:val="PL"/>
        <w:spacing w:line="0" w:lineRule="atLeast"/>
        <w:rPr>
          <w:snapToGrid w:val="0"/>
        </w:rPr>
      </w:pPr>
      <w:r>
        <w:rPr>
          <w:snapToGrid w:val="0"/>
        </w:rPr>
        <w:t>-- **************************************************************</w:t>
      </w:r>
    </w:p>
    <w:p w14:paraId="3F12CA28" w14:textId="77777777" w:rsidR="00980A1F" w:rsidRDefault="00980A1F" w:rsidP="00980A1F">
      <w:pPr>
        <w:pStyle w:val="PL"/>
        <w:spacing w:line="0" w:lineRule="atLeast"/>
        <w:rPr>
          <w:snapToGrid w:val="0"/>
        </w:rPr>
      </w:pPr>
      <w:r>
        <w:rPr>
          <w:snapToGrid w:val="0"/>
        </w:rPr>
        <w:t>--</w:t>
      </w:r>
    </w:p>
    <w:p w14:paraId="4EE23846" w14:textId="77777777" w:rsidR="00980A1F" w:rsidRDefault="00980A1F" w:rsidP="00980A1F">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5795A3CE" w14:textId="77777777" w:rsidR="00980A1F" w:rsidRDefault="00980A1F" w:rsidP="00980A1F">
      <w:pPr>
        <w:pStyle w:val="PL"/>
        <w:spacing w:line="0" w:lineRule="atLeast"/>
        <w:rPr>
          <w:snapToGrid w:val="0"/>
        </w:rPr>
      </w:pPr>
      <w:r>
        <w:rPr>
          <w:snapToGrid w:val="0"/>
        </w:rPr>
        <w:t>--</w:t>
      </w:r>
    </w:p>
    <w:p w14:paraId="22B9EF87" w14:textId="77777777" w:rsidR="00980A1F" w:rsidRDefault="00980A1F" w:rsidP="00980A1F">
      <w:pPr>
        <w:pStyle w:val="PL"/>
        <w:spacing w:line="0" w:lineRule="atLeast"/>
        <w:rPr>
          <w:snapToGrid w:val="0"/>
        </w:rPr>
      </w:pPr>
      <w:r>
        <w:rPr>
          <w:snapToGrid w:val="0"/>
        </w:rPr>
        <w:t>-- **************************************************************</w:t>
      </w:r>
    </w:p>
    <w:p w14:paraId="5226D1C7" w14:textId="77777777" w:rsidR="00980A1F" w:rsidRDefault="00980A1F" w:rsidP="00980A1F">
      <w:pPr>
        <w:pStyle w:val="PL"/>
        <w:spacing w:line="0" w:lineRule="atLeast"/>
        <w:rPr>
          <w:snapToGrid w:val="0"/>
        </w:rPr>
      </w:pPr>
    </w:p>
    <w:p w14:paraId="364AA0ED" w14:textId="77777777" w:rsidR="00980A1F" w:rsidRDefault="00980A1F" w:rsidP="00980A1F">
      <w:pPr>
        <w:pStyle w:val="PL"/>
        <w:spacing w:line="0" w:lineRule="atLeast"/>
        <w:rPr>
          <w:snapToGrid w:val="0"/>
        </w:rPr>
      </w:pPr>
      <w:r>
        <w:rPr>
          <w:snapToGrid w:val="0"/>
          <w:lang w:eastAsia="zh-CN"/>
        </w:rPr>
        <w:t>ENDC</w:t>
      </w:r>
      <w:r>
        <w:rPr>
          <w:snapToGrid w:val="0"/>
        </w:rPr>
        <w:t>ResourceStatusRequest ::= SEQUENCE {</w:t>
      </w:r>
    </w:p>
    <w:p w14:paraId="680C7192" w14:textId="77777777" w:rsidR="00980A1F" w:rsidRDefault="00980A1F" w:rsidP="00980A1F">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406DE733" w14:textId="77777777" w:rsidR="00980A1F" w:rsidRDefault="00980A1F" w:rsidP="00980A1F">
      <w:pPr>
        <w:pStyle w:val="PL"/>
        <w:spacing w:line="0" w:lineRule="atLeast"/>
        <w:rPr>
          <w:snapToGrid w:val="0"/>
        </w:rPr>
      </w:pPr>
      <w:r>
        <w:rPr>
          <w:snapToGrid w:val="0"/>
        </w:rPr>
        <w:tab/>
        <w:t>...</w:t>
      </w:r>
    </w:p>
    <w:p w14:paraId="534B5E5A" w14:textId="77777777" w:rsidR="00980A1F" w:rsidRDefault="00980A1F" w:rsidP="00980A1F">
      <w:pPr>
        <w:pStyle w:val="PL"/>
        <w:spacing w:line="0" w:lineRule="atLeast"/>
        <w:rPr>
          <w:snapToGrid w:val="0"/>
        </w:rPr>
      </w:pPr>
      <w:r>
        <w:rPr>
          <w:snapToGrid w:val="0"/>
        </w:rPr>
        <w:t>}</w:t>
      </w:r>
    </w:p>
    <w:p w14:paraId="0D6F7FD6" w14:textId="77777777" w:rsidR="00980A1F" w:rsidRDefault="00980A1F" w:rsidP="00980A1F">
      <w:pPr>
        <w:pStyle w:val="PL"/>
        <w:spacing w:line="0" w:lineRule="atLeast"/>
        <w:rPr>
          <w:snapToGrid w:val="0"/>
        </w:rPr>
      </w:pPr>
    </w:p>
    <w:p w14:paraId="0987DFC1" w14:textId="77777777" w:rsidR="00980A1F" w:rsidRDefault="00980A1F" w:rsidP="00980A1F">
      <w:pPr>
        <w:pStyle w:val="PL"/>
        <w:spacing w:line="0" w:lineRule="atLeast"/>
        <w:rPr>
          <w:snapToGrid w:val="0"/>
        </w:rPr>
      </w:pPr>
      <w:r>
        <w:rPr>
          <w:snapToGrid w:val="0"/>
          <w:lang w:eastAsia="zh-CN"/>
        </w:rPr>
        <w:t>ENDC</w:t>
      </w:r>
      <w:r>
        <w:rPr>
          <w:snapToGrid w:val="0"/>
        </w:rPr>
        <w:t>ResourceStatusRequest-IEs X2AP-PROTOCOL-IES ::= {</w:t>
      </w:r>
    </w:p>
    <w:p w14:paraId="3C9FACA1"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54AE7B32" w14:textId="77777777" w:rsidR="00980A1F" w:rsidRDefault="00980A1F" w:rsidP="00980A1F">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44B91DC8" w14:textId="77777777" w:rsidR="00980A1F" w:rsidRDefault="00980A1F" w:rsidP="00980A1F">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0CB85BB9" w14:textId="77777777" w:rsidR="00980A1F" w:rsidRDefault="00980A1F" w:rsidP="00980A1F">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17A3886C" w14:textId="77777777" w:rsidR="00980A1F" w:rsidRDefault="00980A1F" w:rsidP="00980A1F">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77B56442" w14:textId="77777777" w:rsidR="00980A1F" w:rsidRDefault="00980A1F" w:rsidP="00980A1F">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04D42DB1" w14:textId="77777777" w:rsidR="00980A1F" w:rsidRDefault="00980A1F" w:rsidP="00980A1F">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5AE9A090" w14:textId="77777777" w:rsidR="00980A1F" w:rsidRDefault="00980A1F" w:rsidP="00980A1F">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4FC1962B" w14:textId="77777777" w:rsidR="00980A1F" w:rsidRDefault="00980A1F" w:rsidP="00980A1F">
      <w:pPr>
        <w:pStyle w:val="PL"/>
        <w:spacing w:line="0" w:lineRule="atLeast"/>
        <w:rPr>
          <w:snapToGrid w:val="0"/>
        </w:rPr>
      </w:pPr>
      <w:r>
        <w:rPr>
          <w:snapToGrid w:val="0"/>
        </w:rPr>
        <w:tab/>
        <w:t>...</w:t>
      </w:r>
    </w:p>
    <w:p w14:paraId="50AAD200" w14:textId="77777777" w:rsidR="00980A1F" w:rsidRDefault="00980A1F" w:rsidP="00980A1F">
      <w:pPr>
        <w:pStyle w:val="PL"/>
        <w:spacing w:line="0" w:lineRule="atLeast"/>
        <w:rPr>
          <w:snapToGrid w:val="0"/>
        </w:rPr>
      </w:pPr>
      <w:r>
        <w:rPr>
          <w:snapToGrid w:val="0"/>
        </w:rPr>
        <w:t>}</w:t>
      </w:r>
    </w:p>
    <w:p w14:paraId="444736CC" w14:textId="77777777" w:rsidR="00980A1F" w:rsidRDefault="00980A1F" w:rsidP="00980A1F">
      <w:pPr>
        <w:pStyle w:val="PL"/>
        <w:spacing w:line="0" w:lineRule="atLeast"/>
        <w:rPr>
          <w:snapToGrid w:val="0"/>
        </w:rPr>
      </w:pPr>
    </w:p>
    <w:p w14:paraId="7B0E000E" w14:textId="77777777" w:rsidR="00980A1F" w:rsidRDefault="00980A1F" w:rsidP="00980A1F">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63251205" w14:textId="77777777" w:rsidR="00980A1F" w:rsidRDefault="00980A1F" w:rsidP="00980A1F">
      <w:pPr>
        <w:pStyle w:val="PL"/>
        <w:spacing w:line="0" w:lineRule="atLeast"/>
        <w:rPr>
          <w:snapToGrid w:val="0"/>
        </w:rPr>
      </w:pPr>
    </w:p>
    <w:p w14:paraId="20312A40" w14:textId="77777777" w:rsidR="00980A1F" w:rsidRDefault="00980A1F" w:rsidP="00980A1F">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192EAA53" w14:textId="77777777" w:rsidR="00980A1F" w:rsidRDefault="00980A1F" w:rsidP="00980A1F">
      <w:pPr>
        <w:pStyle w:val="PL"/>
        <w:spacing w:line="0" w:lineRule="atLeast"/>
        <w:rPr>
          <w:snapToGrid w:val="0"/>
        </w:rPr>
      </w:pPr>
    </w:p>
    <w:p w14:paraId="2E48FA29" w14:textId="77777777" w:rsidR="00980A1F" w:rsidRDefault="00980A1F" w:rsidP="00980A1F">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40B1BFBA" w14:textId="77777777" w:rsidR="00980A1F" w:rsidRDefault="00980A1F" w:rsidP="00980A1F">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7E150B52" w14:textId="77777777" w:rsidR="00980A1F" w:rsidRDefault="00980A1F" w:rsidP="00980A1F">
      <w:pPr>
        <w:pStyle w:val="PL"/>
        <w:spacing w:line="0" w:lineRule="atLeast"/>
        <w:rPr>
          <w:snapToGrid w:val="0"/>
        </w:rPr>
      </w:pPr>
      <w:r>
        <w:rPr>
          <w:snapToGrid w:val="0"/>
        </w:rPr>
        <w:t>}</w:t>
      </w:r>
    </w:p>
    <w:p w14:paraId="0860574E" w14:textId="77777777" w:rsidR="00980A1F" w:rsidRDefault="00980A1F" w:rsidP="00980A1F">
      <w:pPr>
        <w:pStyle w:val="PL"/>
        <w:spacing w:line="0" w:lineRule="atLeast"/>
        <w:rPr>
          <w:snapToGrid w:val="0"/>
        </w:rPr>
      </w:pPr>
    </w:p>
    <w:p w14:paraId="73021164" w14:textId="77777777" w:rsidR="00980A1F" w:rsidRDefault="00980A1F" w:rsidP="00980A1F">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162232A" w14:textId="77777777" w:rsidR="00980A1F" w:rsidRDefault="00980A1F" w:rsidP="00980A1F">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1CEBC339" w14:textId="77777777" w:rsidR="00980A1F" w:rsidRDefault="00980A1F" w:rsidP="00980A1F">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BAD27B1" w14:textId="77777777" w:rsidR="00980A1F" w:rsidRDefault="00980A1F" w:rsidP="00980A1F">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5CD87DCD" w14:textId="77777777" w:rsidR="00980A1F" w:rsidRDefault="00980A1F" w:rsidP="00980A1F">
      <w:pPr>
        <w:pStyle w:val="PL"/>
        <w:spacing w:line="0" w:lineRule="atLeast"/>
        <w:rPr>
          <w:snapToGrid w:val="0"/>
        </w:rPr>
      </w:pPr>
      <w:r>
        <w:rPr>
          <w:snapToGrid w:val="0"/>
        </w:rPr>
        <w:tab/>
        <w:t>...</w:t>
      </w:r>
    </w:p>
    <w:p w14:paraId="785F0CC4" w14:textId="77777777" w:rsidR="00980A1F" w:rsidRDefault="00980A1F" w:rsidP="00980A1F">
      <w:pPr>
        <w:pStyle w:val="PL"/>
        <w:spacing w:line="0" w:lineRule="atLeast"/>
        <w:rPr>
          <w:snapToGrid w:val="0"/>
          <w:lang w:eastAsia="zh-CN"/>
        </w:rPr>
      </w:pPr>
      <w:r>
        <w:rPr>
          <w:snapToGrid w:val="0"/>
        </w:rPr>
        <w:lastRenderedPageBreak/>
        <w:t>}</w:t>
      </w:r>
    </w:p>
    <w:p w14:paraId="7179BF99" w14:textId="77777777" w:rsidR="00980A1F" w:rsidRDefault="00980A1F" w:rsidP="00980A1F">
      <w:pPr>
        <w:pStyle w:val="PL"/>
        <w:spacing w:line="0" w:lineRule="atLeast"/>
        <w:rPr>
          <w:snapToGrid w:val="0"/>
          <w:lang w:eastAsia="zh-CN"/>
        </w:rPr>
      </w:pPr>
    </w:p>
    <w:p w14:paraId="66B84F49" w14:textId="77777777" w:rsidR="00980A1F" w:rsidRDefault="00980A1F" w:rsidP="00980A1F">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47C6835A" w14:textId="77777777" w:rsidR="00980A1F" w:rsidRDefault="00980A1F" w:rsidP="00980A1F">
      <w:pPr>
        <w:pStyle w:val="PL"/>
        <w:spacing w:line="0" w:lineRule="atLeast"/>
        <w:rPr>
          <w:snapToGrid w:val="0"/>
        </w:rPr>
      </w:pPr>
      <w:r>
        <w:rPr>
          <w:snapToGrid w:val="0"/>
        </w:rPr>
        <w:tab/>
        <w:t>...</w:t>
      </w:r>
    </w:p>
    <w:p w14:paraId="25A9F9C0" w14:textId="77777777" w:rsidR="00980A1F" w:rsidRDefault="00980A1F" w:rsidP="00980A1F">
      <w:pPr>
        <w:pStyle w:val="PL"/>
        <w:spacing w:line="0" w:lineRule="atLeast"/>
        <w:rPr>
          <w:snapToGrid w:val="0"/>
        </w:rPr>
      </w:pPr>
      <w:r>
        <w:rPr>
          <w:snapToGrid w:val="0"/>
        </w:rPr>
        <w:t>}</w:t>
      </w:r>
    </w:p>
    <w:p w14:paraId="04DEFD5D" w14:textId="77777777" w:rsidR="00980A1F" w:rsidRDefault="00980A1F" w:rsidP="00980A1F">
      <w:pPr>
        <w:pStyle w:val="PL"/>
        <w:spacing w:line="0" w:lineRule="atLeast"/>
        <w:rPr>
          <w:snapToGrid w:val="0"/>
          <w:lang w:eastAsia="zh-CN"/>
        </w:rPr>
      </w:pPr>
    </w:p>
    <w:p w14:paraId="79AA9E9D" w14:textId="77777777" w:rsidR="00980A1F" w:rsidRDefault="00980A1F" w:rsidP="00980A1F">
      <w:pPr>
        <w:pStyle w:val="PL"/>
        <w:spacing w:line="0" w:lineRule="atLeast"/>
        <w:rPr>
          <w:noProof w:val="0"/>
          <w:snapToGrid w:val="0"/>
        </w:rPr>
      </w:pPr>
      <w:proofErr w:type="spellStart"/>
      <w:r>
        <w:rPr>
          <w:noProof w:val="0"/>
          <w:snapToGrid w:val="0"/>
        </w:rPr>
        <w:t>CellToReport</w:t>
      </w:r>
      <w:proofErr w:type="spellEnd"/>
      <w:r>
        <w:rPr>
          <w:noProof w:val="0"/>
          <w:snapToGrid w:val="0"/>
        </w:rPr>
        <w:t xml:space="preserve">-E-UTRA-ENDC-List </w:t>
      </w:r>
      <w:r>
        <w:rPr>
          <w:noProof w:val="0"/>
          <w:snapToGrid w:val="0"/>
        </w:rPr>
        <w:tab/>
      </w:r>
      <w:r>
        <w:rPr>
          <w:noProof w:val="0"/>
          <w:snapToGrid w:val="0"/>
        </w:rPr>
        <w:tab/>
        <w:t>::= SEQUENCE (SIZE (1..</w:t>
      </w:r>
      <w:r>
        <w:rPr>
          <w:noProof w:val="0"/>
          <w:szCs w:val="16"/>
        </w:rPr>
        <w:t>maxCellineNB</w:t>
      </w:r>
      <w:r>
        <w:rPr>
          <w:noProof w:val="0"/>
          <w:snapToGrid w:val="0"/>
        </w:rPr>
        <w:t xml:space="preserve">)) OF </w:t>
      </w:r>
      <w:proofErr w:type="spellStart"/>
      <w:r>
        <w:rPr>
          <w:noProof w:val="0"/>
          <w:snapToGrid w:val="0"/>
        </w:rPr>
        <w:t>ProtocolIE</w:t>
      </w:r>
      <w:proofErr w:type="spellEnd"/>
      <w:r>
        <w:rPr>
          <w:noProof w:val="0"/>
          <w:snapToGrid w:val="0"/>
        </w:rPr>
        <w:t>-Single-Container { {</w:t>
      </w:r>
      <w:proofErr w:type="spellStart"/>
      <w:r>
        <w:rPr>
          <w:noProof w:val="0"/>
          <w:snapToGrid w:val="0"/>
        </w:rPr>
        <w:t>CellToReport</w:t>
      </w:r>
      <w:proofErr w:type="spellEnd"/>
      <w:r>
        <w:rPr>
          <w:noProof w:val="0"/>
          <w:snapToGrid w:val="0"/>
        </w:rPr>
        <w:t>-E-UTRA-ENDC-Item-IEs} }</w:t>
      </w:r>
    </w:p>
    <w:p w14:paraId="2193F854" w14:textId="77777777" w:rsidR="00980A1F" w:rsidRDefault="00980A1F" w:rsidP="00980A1F">
      <w:pPr>
        <w:pStyle w:val="PL"/>
        <w:spacing w:line="0" w:lineRule="atLeast"/>
        <w:rPr>
          <w:noProof w:val="0"/>
          <w:snapToGrid w:val="0"/>
        </w:rPr>
      </w:pPr>
    </w:p>
    <w:p w14:paraId="44AA7BC4" w14:textId="77777777" w:rsidR="00980A1F" w:rsidRDefault="00980A1F" w:rsidP="00980A1F">
      <w:pPr>
        <w:pStyle w:val="PL"/>
        <w:spacing w:line="0" w:lineRule="atLeast"/>
        <w:rPr>
          <w:noProof w:val="0"/>
          <w:snapToGrid w:val="0"/>
        </w:rPr>
      </w:pPr>
      <w:proofErr w:type="spellStart"/>
      <w:r>
        <w:rPr>
          <w:noProof w:val="0"/>
          <w:snapToGrid w:val="0"/>
        </w:rPr>
        <w:t>CellToReport</w:t>
      </w:r>
      <w:proofErr w:type="spellEnd"/>
      <w:r>
        <w:rPr>
          <w:noProof w:val="0"/>
          <w:snapToGrid w:val="0"/>
        </w:rPr>
        <w:t>-E-UTRA-ENDC-Item-IEs X2AP-PROTOCOL-IES ::= {</w:t>
      </w:r>
    </w:p>
    <w:p w14:paraId="5B5AF275" w14:textId="77777777" w:rsidR="00980A1F" w:rsidRDefault="00980A1F" w:rsidP="00980A1F">
      <w:pPr>
        <w:pStyle w:val="PL"/>
        <w:spacing w:line="0" w:lineRule="atLeast"/>
        <w:rPr>
          <w:noProof w:val="0"/>
          <w:snapToGrid w:val="0"/>
        </w:rPr>
      </w:pPr>
      <w:r>
        <w:rPr>
          <w:noProof w:val="0"/>
          <w:snapToGrid w:val="0"/>
        </w:rPr>
        <w:tab/>
        <w:t>{ ID id-</w:t>
      </w:r>
      <w:proofErr w:type="spellStart"/>
      <w:r>
        <w:rPr>
          <w:noProof w:val="0"/>
          <w:snapToGrid w:val="0"/>
        </w:rPr>
        <w:t>CellToReport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 xml:space="preserve">-E-UTRA-ENDC-Item </w:t>
      </w:r>
      <w:r>
        <w:rPr>
          <w:noProof w:val="0"/>
          <w:snapToGrid w:val="0"/>
        </w:rPr>
        <w:tab/>
        <w:t>PRESENCE mandatory}</w:t>
      </w:r>
    </w:p>
    <w:p w14:paraId="4B144DB1" w14:textId="77777777" w:rsidR="00980A1F" w:rsidRDefault="00980A1F" w:rsidP="00980A1F">
      <w:pPr>
        <w:pStyle w:val="PL"/>
        <w:spacing w:line="0" w:lineRule="atLeast"/>
        <w:rPr>
          <w:noProof w:val="0"/>
          <w:snapToGrid w:val="0"/>
        </w:rPr>
      </w:pPr>
      <w:r>
        <w:rPr>
          <w:noProof w:val="0"/>
          <w:snapToGrid w:val="0"/>
        </w:rPr>
        <w:t>}</w:t>
      </w:r>
    </w:p>
    <w:p w14:paraId="64F55B50" w14:textId="77777777" w:rsidR="00980A1F" w:rsidRDefault="00980A1F" w:rsidP="00980A1F">
      <w:pPr>
        <w:pStyle w:val="PL"/>
        <w:spacing w:line="0" w:lineRule="atLeast"/>
        <w:rPr>
          <w:noProof w:val="0"/>
          <w:snapToGrid w:val="0"/>
        </w:rPr>
      </w:pPr>
    </w:p>
    <w:p w14:paraId="33BCE800" w14:textId="77777777" w:rsidR="00980A1F" w:rsidRDefault="00980A1F" w:rsidP="00980A1F">
      <w:pPr>
        <w:pStyle w:val="PL"/>
        <w:spacing w:line="0" w:lineRule="atLeast"/>
        <w:rPr>
          <w:noProof w:val="0"/>
          <w:snapToGrid w:val="0"/>
        </w:rPr>
      </w:pPr>
      <w:proofErr w:type="spellStart"/>
      <w:r>
        <w:rPr>
          <w:noProof w:val="0"/>
          <w:snapToGrid w:val="0"/>
        </w:rPr>
        <w:t>CellToReport</w:t>
      </w:r>
      <w:proofErr w:type="spellEnd"/>
      <w:r>
        <w:rPr>
          <w:noProof w:val="0"/>
          <w:snapToGrid w:val="0"/>
        </w:rPr>
        <w:t>-E-UTRA-ENDC-Item ::= SEQUENCE {</w:t>
      </w:r>
    </w:p>
    <w:p w14:paraId="711D1CF7" w14:textId="77777777" w:rsidR="00980A1F" w:rsidRDefault="00980A1F" w:rsidP="00980A1F">
      <w:pPr>
        <w:pStyle w:val="PL"/>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4ED2F30" w14:textId="77777777" w:rsidR="00980A1F" w:rsidRDefault="00980A1F" w:rsidP="00980A1F">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 OPTIONAL,</w:t>
      </w:r>
    </w:p>
    <w:p w14:paraId="1A37F6DE" w14:textId="77777777" w:rsidR="00980A1F" w:rsidRDefault="00980A1F" w:rsidP="00980A1F">
      <w:pPr>
        <w:pStyle w:val="PL"/>
        <w:spacing w:line="0" w:lineRule="atLeast"/>
        <w:rPr>
          <w:noProof w:val="0"/>
          <w:snapToGrid w:val="0"/>
        </w:rPr>
      </w:pPr>
      <w:r>
        <w:rPr>
          <w:noProof w:val="0"/>
          <w:snapToGrid w:val="0"/>
        </w:rPr>
        <w:tab/>
        <w:t>...</w:t>
      </w:r>
    </w:p>
    <w:p w14:paraId="70065F7D" w14:textId="77777777" w:rsidR="00980A1F" w:rsidRDefault="00980A1F" w:rsidP="00980A1F">
      <w:pPr>
        <w:pStyle w:val="PL"/>
        <w:spacing w:line="0" w:lineRule="atLeast"/>
        <w:rPr>
          <w:noProof w:val="0"/>
          <w:snapToGrid w:val="0"/>
        </w:rPr>
      </w:pPr>
      <w:r>
        <w:rPr>
          <w:noProof w:val="0"/>
          <w:snapToGrid w:val="0"/>
        </w:rPr>
        <w:t>}</w:t>
      </w:r>
    </w:p>
    <w:p w14:paraId="3F8A2B22" w14:textId="77777777" w:rsidR="00980A1F" w:rsidRDefault="00980A1F" w:rsidP="00980A1F">
      <w:pPr>
        <w:pStyle w:val="PL"/>
        <w:spacing w:line="0" w:lineRule="atLeast"/>
        <w:rPr>
          <w:noProof w:val="0"/>
          <w:snapToGrid w:val="0"/>
        </w:rPr>
      </w:pPr>
    </w:p>
    <w:p w14:paraId="32A58068" w14:textId="77777777" w:rsidR="00980A1F" w:rsidRDefault="00980A1F" w:rsidP="00980A1F">
      <w:pPr>
        <w:pStyle w:val="PL"/>
        <w:spacing w:line="0" w:lineRule="atLeast"/>
        <w:rPr>
          <w:noProof w:val="0"/>
          <w:snapToGrid w:val="0"/>
        </w:rPr>
      </w:pP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123BF372" w14:textId="77777777" w:rsidR="00980A1F" w:rsidRDefault="00980A1F" w:rsidP="00980A1F">
      <w:pPr>
        <w:pStyle w:val="PL"/>
        <w:spacing w:line="0" w:lineRule="atLeast"/>
        <w:rPr>
          <w:noProof w:val="0"/>
          <w:snapToGrid w:val="0"/>
        </w:rPr>
      </w:pPr>
      <w:r>
        <w:rPr>
          <w:noProof w:val="0"/>
          <w:snapToGrid w:val="0"/>
        </w:rPr>
        <w:tab/>
        <w:t>...</w:t>
      </w:r>
    </w:p>
    <w:p w14:paraId="20F711D7" w14:textId="77777777" w:rsidR="00980A1F" w:rsidRDefault="00980A1F" w:rsidP="00980A1F">
      <w:pPr>
        <w:pStyle w:val="PL"/>
        <w:spacing w:line="0" w:lineRule="atLeast"/>
        <w:rPr>
          <w:noProof w:val="0"/>
          <w:snapToGrid w:val="0"/>
        </w:rPr>
      </w:pPr>
      <w:r>
        <w:rPr>
          <w:noProof w:val="0"/>
          <w:snapToGrid w:val="0"/>
        </w:rPr>
        <w:t>}</w:t>
      </w:r>
    </w:p>
    <w:p w14:paraId="41742C23" w14:textId="77777777" w:rsidR="00980A1F" w:rsidRDefault="00980A1F" w:rsidP="00980A1F">
      <w:pPr>
        <w:pStyle w:val="PL"/>
        <w:spacing w:line="0" w:lineRule="atLeast"/>
        <w:rPr>
          <w:noProof w:val="0"/>
          <w:snapToGrid w:val="0"/>
        </w:rPr>
      </w:pPr>
    </w:p>
    <w:p w14:paraId="20CE1C0D" w14:textId="77777777" w:rsidR="00980A1F" w:rsidRDefault="00980A1F" w:rsidP="00980A1F">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1E16D054" w14:textId="77777777" w:rsidR="00980A1F" w:rsidRDefault="00980A1F" w:rsidP="00980A1F">
      <w:pPr>
        <w:pStyle w:val="PL"/>
        <w:spacing w:line="0" w:lineRule="atLeast"/>
        <w:rPr>
          <w:snapToGrid w:val="0"/>
          <w:lang w:eastAsia="zh-CN"/>
        </w:rPr>
      </w:pPr>
    </w:p>
    <w:p w14:paraId="6C42E36E" w14:textId="77777777" w:rsidR="00980A1F" w:rsidRDefault="00980A1F" w:rsidP="00980A1F">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5D1BE6A6" w14:textId="77777777" w:rsidR="00980A1F" w:rsidRDefault="00980A1F" w:rsidP="00980A1F">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126C5988" w14:textId="77777777" w:rsidR="00980A1F" w:rsidRDefault="00980A1F" w:rsidP="00980A1F">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61B3671C" w14:textId="77777777" w:rsidR="00980A1F" w:rsidRDefault="00980A1F" w:rsidP="00980A1F">
      <w:pPr>
        <w:pStyle w:val="PL"/>
        <w:spacing w:line="0" w:lineRule="atLeast"/>
        <w:rPr>
          <w:snapToGrid w:val="0"/>
          <w:lang w:eastAsia="zh-CN"/>
        </w:rPr>
      </w:pPr>
      <w:r>
        <w:rPr>
          <w:snapToGrid w:val="0"/>
        </w:rPr>
        <w:tab/>
        <w:t>...</w:t>
      </w:r>
    </w:p>
    <w:p w14:paraId="3A87798F" w14:textId="77777777" w:rsidR="00980A1F" w:rsidRDefault="00980A1F" w:rsidP="00980A1F">
      <w:pPr>
        <w:pStyle w:val="PL"/>
        <w:spacing w:line="0" w:lineRule="atLeast"/>
        <w:rPr>
          <w:snapToGrid w:val="0"/>
          <w:lang w:eastAsia="zh-CN"/>
        </w:rPr>
      </w:pPr>
      <w:r>
        <w:rPr>
          <w:snapToGrid w:val="0"/>
          <w:lang w:eastAsia="zh-CN"/>
        </w:rPr>
        <w:t>}</w:t>
      </w:r>
    </w:p>
    <w:p w14:paraId="7A4F3B5D" w14:textId="77777777" w:rsidR="00980A1F" w:rsidRDefault="00980A1F" w:rsidP="00980A1F">
      <w:pPr>
        <w:pStyle w:val="PL"/>
        <w:spacing w:line="0" w:lineRule="atLeast"/>
        <w:rPr>
          <w:snapToGrid w:val="0"/>
        </w:rPr>
      </w:pPr>
    </w:p>
    <w:p w14:paraId="4CA54583" w14:textId="77777777" w:rsidR="00980A1F" w:rsidRDefault="00980A1F" w:rsidP="00980A1F">
      <w:pPr>
        <w:pStyle w:val="PL"/>
        <w:spacing w:line="0" w:lineRule="atLeast"/>
        <w:rPr>
          <w:snapToGrid w:val="0"/>
        </w:rPr>
      </w:pPr>
      <w:r>
        <w:rPr>
          <w:snapToGrid w:val="0"/>
          <w:lang w:eastAsia="zh-CN"/>
        </w:rPr>
        <w:t>SSBToReport</w:t>
      </w:r>
      <w:r>
        <w:rPr>
          <w:snapToGrid w:val="0"/>
        </w:rPr>
        <w:t>-Item-ExtIEs X2AP-PROTOCOL-EXTENSION ::= {</w:t>
      </w:r>
    </w:p>
    <w:p w14:paraId="7B688DA0" w14:textId="77777777" w:rsidR="00980A1F" w:rsidRDefault="00980A1F" w:rsidP="00980A1F">
      <w:pPr>
        <w:pStyle w:val="PL"/>
        <w:spacing w:line="0" w:lineRule="atLeast"/>
        <w:rPr>
          <w:snapToGrid w:val="0"/>
        </w:rPr>
      </w:pPr>
      <w:r>
        <w:rPr>
          <w:snapToGrid w:val="0"/>
        </w:rPr>
        <w:tab/>
        <w:t>...</w:t>
      </w:r>
    </w:p>
    <w:p w14:paraId="750E2790" w14:textId="77777777" w:rsidR="00980A1F" w:rsidRDefault="00980A1F" w:rsidP="00980A1F">
      <w:pPr>
        <w:pStyle w:val="PL"/>
        <w:spacing w:line="0" w:lineRule="atLeast"/>
        <w:rPr>
          <w:snapToGrid w:val="0"/>
        </w:rPr>
      </w:pPr>
      <w:r>
        <w:rPr>
          <w:snapToGrid w:val="0"/>
        </w:rPr>
        <w:t>}</w:t>
      </w:r>
    </w:p>
    <w:p w14:paraId="3B10A3A4" w14:textId="77777777" w:rsidR="00980A1F" w:rsidRDefault="00980A1F" w:rsidP="00980A1F">
      <w:pPr>
        <w:pStyle w:val="PL"/>
        <w:spacing w:line="0" w:lineRule="atLeast"/>
        <w:rPr>
          <w:snapToGrid w:val="0"/>
          <w:lang w:eastAsia="zh-CN"/>
        </w:rPr>
      </w:pPr>
    </w:p>
    <w:p w14:paraId="0862ACD0" w14:textId="77777777" w:rsidR="00980A1F" w:rsidRDefault="00980A1F" w:rsidP="00980A1F">
      <w:pPr>
        <w:pStyle w:val="PL"/>
        <w:spacing w:line="0" w:lineRule="atLeast"/>
        <w:rPr>
          <w:snapToGrid w:val="0"/>
        </w:rPr>
      </w:pPr>
      <w:r>
        <w:rPr>
          <w:snapToGrid w:val="0"/>
        </w:rPr>
        <w:t>-- **************************************************************</w:t>
      </w:r>
    </w:p>
    <w:p w14:paraId="4C8C600F" w14:textId="77777777" w:rsidR="00980A1F" w:rsidRDefault="00980A1F" w:rsidP="00980A1F">
      <w:pPr>
        <w:pStyle w:val="PL"/>
        <w:spacing w:line="0" w:lineRule="atLeast"/>
        <w:rPr>
          <w:snapToGrid w:val="0"/>
        </w:rPr>
      </w:pPr>
      <w:r>
        <w:rPr>
          <w:snapToGrid w:val="0"/>
        </w:rPr>
        <w:t>--</w:t>
      </w:r>
    </w:p>
    <w:p w14:paraId="404DF7A4" w14:textId="77777777" w:rsidR="00980A1F" w:rsidRDefault="00980A1F" w:rsidP="00980A1F">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0A222067" w14:textId="77777777" w:rsidR="00980A1F" w:rsidRDefault="00980A1F" w:rsidP="00980A1F">
      <w:pPr>
        <w:pStyle w:val="PL"/>
        <w:spacing w:line="0" w:lineRule="atLeast"/>
        <w:rPr>
          <w:snapToGrid w:val="0"/>
        </w:rPr>
      </w:pPr>
      <w:r>
        <w:rPr>
          <w:snapToGrid w:val="0"/>
        </w:rPr>
        <w:t>--</w:t>
      </w:r>
    </w:p>
    <w:p w14:paraId="5A41D061" w14:textId="77777777" w:rsidR="00980A1F" w:rsidRDefault="00980A1F" w:rsidP="00980A1F">
      <w:pPr>
        <w:pStyle w:val="PL"/>
        <w:spacing w:line="0" w:lineRule="atLeast"/>
        <w:rPr>
          <w:snapToGrid w:val="0"/>
        </w:rPr>
      </w:pPr>
      <w:r>
        <w:rPr>
          <w:snapToGrid w:val="0"/>
        </w:rPr>
        <w:t>-- **************************************************************</w:t>
      </w:r>
    </w:p>
    <w:p w14:paraId="29E40596" w14:textId="77777777" w:rsidR="00980A1F" w:rsidRDefault="00980A1F" w:rsidP="00980A1F">
      <w:pPr>
        <w:pStyle w:val="PL"/>
        <w:spacing w:line="0" w:lineRule="atLeast"/>
        <w:rPr>
          <w:snapToGrid w:val="0"/>
          <w:lang w:eastAsia="zh-CN"/>
        </w:rPr>
      </w:pPr>
    </w:p>
    <w:p w14:paraId="2BB717FF" w14:textId="77777777" w:rsidR="00980A1F" w:rsidRDefault="00980A1F" w:rsidP="00980A1F">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2A205693" w14:textId="77777777" w:rsidR="00980A1F" w:rsidRDefault="00980A1F" w:rsidP="00980A1F">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35A5FD13" w14:textId="77777777" w:rsidR="00980A1F" w:rsidRDefault="00980A1F" w:rsidP="00980A1F">
      <w:pPr>
        <w:pStyle w:val="PL"/>
        <w:spacing w:line="0" w:lineRule="atLeast"/>
        <w:rPr>
          <w:snapToGrid w:val="0"/>
        </w:rPr>
      </w:pPr>
      <w:r>
        <w:rPr>
          <w:snapToGrid w:val="0"/>
        </w:rPr>
        <w:tab/>
        <w:t>...</w:t>
      </w:r>
    </w:p>
    <w:p w14:paraId="3BEA9A2B" w14:textId="77777777" w:rsidR="00980A1F" w:rsidRDefault="00980A1F" w:rsidP="00980A1F">
      <w:pPr>
        <w:pStyle w:val="PL"/>
        <w:spacing w:line="0" w:lineRule="atLeast"/>
        <w:rPr>
          <w:snapToGrid w:val="0"/>
        </w:rPr>
      </w:pPr>
      <w:r>
        <w:rPr>
          <w:snapToGrid w:val="0"/>
        </w:rPr>
        <w:t>}</w:t>
      </w:r>
    </w:p>
    <w:p w14:paraId="32293C6A" w14:textId="77777777" w:rsidR="00980A1F" w:rsidRDefault="00980A1F" w:rsidP="00980A1F">
      <w:pPr>
        <w:pStyle w:val="PL"/>
        <w:spacing w:line="0" w:lineRule="atLeast"/>
        <w:rPr>
          <w:snapToGrid w:val="0"/>
        </w:rPr>
      </w:pPr>
    </w:p>
    <w:p w14:paraId="72FF6B59" w14:textId="77777777" w:rsidR="00980A1F" w:rsidRDefault="00980A1F" w:rsidP="00980A1F">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4BC6220D"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B153C25"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8B10EBD" w14:textId="77777777" w:rsidR="00980A1F" w:rsidRDefault="00980A1F" w:rsidP="00980A1F">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4B8F4472" w14:textId="77777777" w:rsidR="00980A1F" w:rsidRDefault="00980A1F" w:rsidP="00980A1F">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241B6CF" w14:textId="77777777" w:rsidR="00980A1F" w:rsidRDefault="00980A1F" w:rsidP="00980A1F">
      <w:pPr>
        <w:pStyle w:val="PL"/>
        <w:spacing w:line="0" w:lineRule="atLeast"/>
        <w:rPr>
          <w:snapToGrid w:val="0"/>
        </w:rPr>
      </w:pPr>
      <w:r>
        <w:rPr>
          <w:snapToGrid w:val="0"/>
        </w:rPr>
        <w:tab/>
        <w:t>...</w:t>
      </w:r>
    </w:p>
    <w:p w14:paraId="3E0F0488" w14:textId="77777777" w:rsidR="00980A1F" w:rsidRDefault="00980A1F" w:rsidP="00980A1F">
      <w:pPr>
        <w:pStyle w:val="PL"/>
        <w:spacing w:line="0" w:lineRule="atLeast"/>
        <w:rPr>
          <w:snapToGrid w:val="0"/>
        </w:rPr>
      </w:pPr>
      <w:r>
        <w:rPr>
          <w:snapToGrid w:val="0"/>
        </w:rPr>
        <w:t>}</w:t>
      </w:r>
    </w:p>
    <w:p w14:paraId="612DAD5F" w14:textId="77777777" w:rsidR="00980A1F" w:rsidRDefault="00980A1F" w:rsidP="00980A1F">
      <w:pPr>
        <w:pStyle w:val="PL"/>
        <w:spacing w:line="0" w:lineRule="atLeast"/>
        <w:rPr>
          <w:snapToGrid w:val="0"/>
        </w:rPr>
      </w:pPr>
    </w:p>
    <w:p w14:paraId="3060F8CB" w14:textId="77777777" w:rsidR="00980A1F" w:rsidRDefault="00980A1F" w:rsidP="00980A1F">
      <w:pPr>
        <w:pStyle w:val="PL"/>
        <w:spacing w:line="0" w:lineRule="atLeast"/>
        <w:rPr>
          <w:snapToGrid w:val="0"/>
        </w:rPr>
      </w:pPr>
      <w:r>
        <w:rPr>
          <w:snapToGrid w:val="0"/>
        </w:rPr>
        <w:lastRenderedPageBreak/>
        <w:t>-- **************************************************************</w:t>
      </w:r>
    </w:p>
    <w:p w14:paraId="13355113" w14:textId="77777777" w:rsidR="00980A1F" w:rsidRDefault="00980A1F" w:rsidP="00980A1F">
      <w:pPr>
        <w:pStyle w:val="PL"/>
        <w:spacing w:line="0" w:lineRule="atLeast"/>
        <w:rPr>
          <w:snapToGrid w:val="0"/>
        </w:rPr>
      </w:pPr>
      <w:r>
        <w:rPr>
          <w:snapToGrid w:val="0"/>
        </w:rPr>
        <w:t>--</w:t>
      </w:r>
    </w:p>
    <w:p w14:paraId="7F740AC2" w14:textId="77777777" w:rsidR="00980A1F" w:rsidRDefault="00980A1F" w:rsidP="00980A1F">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21CDB1E9" w14:textId="77777777" w:rsidR="00980A1F" w:rsidRDefault="00980A1F" w:rsidP="00980A1F">
      <w:pPr>
        <w:pStyle w:val="PL"/>
        <w:spacing w:line="0" w:lineRule="atLeast"/>
        <w:rPr>
          <w:snapToGrid w:val="0"/>
        </w:rPr>
      </w:pPr>
      <w:r>
        <w:rPr>
          <w:snapToGrid w:val="0"/>
        </w:rPr>
        <w:t>--</w:t>
      </w:r>
    </w:p>
    <w:p w14:paraId="6B2EEDD1" w14:textId="77777777" w:rsidR="00980A1F" w:rsidRDefault="00980A1F" w:rsidP="00980A1F">
      <w:pPr>
        <w:pStyle w:val="PL"/>
        <w:spacing w:line="0" w:lineRule="atLeast"/>
        <w:rPr>
          <w:snapToGrid w:val="0"/>
        </w:rPr>
      </w:pPr>
      <w:r>
        <w:rPr>
          <w:snapToGrid w:val="0"/>
        </w:rPr>
        <w:t>-- **************************************************************</w:t>
      </w:r>
    </w:p>
    <w:p w14:paraId="02665148" w14:textId="77777777" w:rsidR="00980A1F" w:rsidRDefault="00980A1F" w:rsidP="00980A1F">
      <w:pPr>
        <w:pStyle w:val="PL"/>
        <w:spacing w:line="0" w:lineRule="atLeast"/>
        <w:rPr>
          <w:snapToGrid w:val="0"/>
          <w:lang w:eastAsia="zh-CN"/>
        </w:rPr>
      </w:pPr>
    </w:p>
    <w:p w14:paraId="2A48EF6E" w14:textId="77777777" w:rsidR="00980A1F" w:rsidRDefault="00980A1F" w:rsidP="00980A1F">
      <w:pPr>
        <w:pStyle w:val="PL"/>
        <w:spacing w:line="0" w:lineRule="atLeast"/>
        <w:rPr>
          <w:snapToGrid w:val="0"/>
        </w:rPr>
      </w:pPr>
      <w:r>
        <w:rPr>
          <w:snapToGrid w:val="0"/>
          <w:lang w:eastAsia="zh-CN"/>
        </w:rPr>
        <w:t>ENDC</w:t>
      </w:r>
      <w:r>
        <w:rPr>
          <w:snapToGrid w:val="0"/>
        </w:rPr>
        <w:t>ResourceStatusFailure ::= SEQUENCE {</w:t>
      </w:r>
    </w:p>
    <w:p w14:paraId="4B161240" w14:textId="77777777" w:rsidR="00980A1F" w:rsidRDefault="00980A1F" w:rsidP="00980A1F">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8C6F014" w14:textId="77777777" w:rsidR="00980A1F" w:rsidRDefault="00980A1F" w:rsidP="00980A1F">
      <w:pPr>
        <w:pStyle w:val="PL"/>
        <w:spacing w:line="0" w:lineRule="atLeast"/>
        <w:rPr>
          <w:snapToGrid w:val="0"/>
        </w:rPr>
      </w:pPr>
      <w:r>
        <w:rPr>
          <w:snapToGrid w:val="0"/>
        </w:rPr>
        <w:tab/>
        <w:t>...</w:t>
      </w:r>
    </w:p>
    <w:p w14:paraId="72F4E609" w14:textId="77777777" w:rsidR="00980A1F" w:rsidRDefault="00980A1F" w:rsidP="00980A1F">
      <w:pPr>
        <w:pStyle w:val="PL"/>
        <w:spacing w:line="0" w:lineRule="atLeast"/>
        <w:rPr>
          <w:snapToGrid w:val="0"/>
        </w:rPr>
      </w:pPr>
      <w:r>
        <w:rPr>
          <w:snapToGrid w:val="0"/>
        </w:rPr>
        <w:t>}</w:t>
      </w:r>
    </w:p>
    <w:p w14:paraId="3829DF01" w14:textId="77777777" w:rsidR="00980A1F" w:rsidRDefault="00980A1F" w:rsidP="00980A1F">
      <w:pPr>
        <w:pStyle w:val="PL"/>
        <w:spacing w:line="0" w:lineRule="atLeast"/>
        <w:rPr>
          <w:snapToGrid w:val="0"/>
        </w:rPr>
      </w:pPr>
    </w:p>
    <w:p w14:paraId="395D0D65" w14:textId="77777777" w:rsidR="00980A1F" w:rsidRDefault="00980A1F" w:rsidP="00980A1F">
      <w:pPr>
        <w:pStyle w:val="PL"/>
        <w:spacing w:line="0" w:lineRule="atLeast"/>
        <w:rPr>
          <w:snapToGrid w:val="0"/>
        </w:rPr>
      </w:pPr>
      <w:r>
        <w:rPr>
          <w:snapToGrid w:val="0"/>
          <w:lang w:eastAsia="zh-CN"/>
        </w:rPr>
        <w:t>ENDC</w:t>
      </w:r>
      <w:r>
        <w:rPr>
          <w:snapToGrid w:val="0"/>
        </w:rPr>
        <w:t>ResourceStatusFailure-IEs X2AP-PROTOCOL-IES ::= {</w:t>
      </w:r>
    </w:p>
    <w:p w14:paraId="41D7A1F9"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86DB5D6"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3E58730" w14:textId="77777777" w:rsidR="00980A1F" w:rsidRDefault="00980A1F" w:rsidP="00980A1F">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804256" w14:textId="77777777" w:rsidR="00980A1F" w:rsidRDefault="00980A1F" w:rsidP="00980A1F">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E7DA780" w14:textId="77777777" w:rsidR="00980A1F" w:rsidRDefault="00980A1F" w:rsidP="00980A1F">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58F8D33" w14:textId="77777777" w:rsidR="00980A1F" w:rsidRDefault="00980A1F" w:rsidP="00980A1F">
      <w:pPr>
        <w:pStyle w:val="PL"/>
        <w:spacing w:line="0" w:lineRule="atLeast"/>
        <w:rPr>
          <w:snapToGrid w:val="0"/>
        </w:rPr>
      </w:pPr>
      <w:r>
        <w:rPr>
          <w:snapToGrid w:val="0"/>
        </w:rPr>
        <w:tab/>
        <w:t>...</w:t>
      </w:r>
    </w:p>
    <w:p w14:paraId="7F28C41A" w14:textId="77777777" w:rsidR="00980A1F" w:rsidRDefault="00980A1F" w:rsidP="00980A1F">
      <w:pPr>
        <w:pStyle w:val="PL"/>
        <w:spacing w:line="0" w:lineRule="atLeast"/>
        <w:rPr>
          <w:snapToGrid w:val="0"/>
        </w:rPr>
      </w:pPr>
      <w:r>
        <w:rPr>
          <w:snapToGrid w:val="0"/>
        </w:rPr>
        <w:t>}</w:t>
      </w:r>
    </w:p>
    <w:p w14:paraId="59F80CD5" w14:textId="77777777" w:rsidR="00980A1F" w:rsidRDefault="00980A1F" w:rsidP="00980A1F">
      <w:pPr>
        <w:pStyle w:val="PL"/>
        <w:spacing w:line="0" w:lineRule="atLeast"/>
        <w:rPr>
          <w:snapToGrid w:val="0"/>
        </w:rPr>
      </w:pPr>
    </w:p>
    <w:p w14:paraId="1C113D18" w14:textId="77777777" w:rsidR="00980A1F" w:rsidRDefault="00980A1F" w:rsidP="00980A1F">
      <w:pPr>
        <w:pStyle w:val="PL"/>
        <w:spacing w:line="0" w:lineRule="atLeast"/>
        <w:rPr>
          <w:snapToGrid w:val="0"/>
        </w:rPr>
      </w:pPr>
      <w:r>
        <w:rPr>
          <w:snapToGrid w:val="0"/>
        </w:rPr>
        <w:t>-- **************************************************************</w:t>
      </w:r>
    </w:p>
    <w:p w14:paraId="5C6182E8" w14:textId="77777777" w:rsidR="00980A1F" w:rsidRDefault="00980A1F" w:rsidP="00980A1F">
      <w:pPr>
        <w:pStyle w:val="PL"/>
        <w:spacing w:line="0" w:lineRule="atLeast"/>
        <w:rPr>
          <w:snapToGrid w:val="0"/>
        </w:rPr>
      </w:pPr>
      <w:r>
        <w:rPr>
          <w:snapToGrid w:val="0"/>
        </w:rPr>
        <w:t>--</w:t>
      </w:r>
    </w:p>
    <w:p w14:paraId="23E7D92C" w14:textId="77777777" w:rsidR="00980A1F" w:rsidRDefault="00980A1F" w:rsidP="00980A1F">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10832D20" w14:textId="77777777" w:rsidR="00980A1F" w:rsidRDefault="00980A1F" w:rsidP="00980A1F">
      <w:pPr>
        <w:pStyle w:val="PL"/>
        <w:spacing w:line="0" w:lineRule="atLeast"/>
        <w:rPr>
          <w:snapToGrid w:val="0"/>
        </w:rPr>
      </w:pPr>
      <w:r>
        <w:rPr>
          <w:snapToGrid w:val="0"/>
        </w:rPr>
        <w:t>--</w:t>
      </w:r>
    </w:p>
    <w:p w14:paraId="1366EAB0" w14:textId="77777777" w:rsidR="00980A1F" w:rsidRDefault="00980A1F" w:rsidP="00980A1F">
      <w:pPr>
        <w:pStyle w:val="PL"/>
        <w:spacing w:line="0" w:lineRule="atLeast"/>
        <w:rPr>
          <w:snapToGrid w:val="0"/>
        </w:rPr>
      </w:pPr>
      <w:r>
        <w:rPr>
          <w:snapToGrid w:val="0"/>
        </w:rPr>
        <w:t>-- **************************************************************</w:t>
      </w:r>
    </w:p>
    <w:p w14:paraId="6E460F0B" w14:textId="77777777" w:rsidR="00980A1F" w:rsidRDefault="00980A1F" w:rsidP="00980A1F">
      <w:pPr>
        <w:pStyle w:val="PL"/>
        <w:spacing w:line="0" w:lineRule="atLeast"/>
        <w:rPr>
          <w:snapToGrid w:val="0"/>
        </w:rPr>
      </w:pPr>
    </w:p>
    <w:p w14:paraId="10BC002D" w14:textId="77777777" w:rsidR="00980A1F" w:rsidRDefault="00980A1F" w:rsidP="00980A1F">
      <w:pPr>
        <w:pStyle w:val="PL"/>
        <w:spacing w:line="0" w:lineRule="atLeast"/>
        <w:rPr>
          <w:snapToGrid w:val="0"/>
        </w:rPr>
      </w:pPr>
      <w:r>
        <w:rPr>
          <w:snapToGrid w:val="0"/>
          <w:lang w:eastAsia="zh-CN"/>
        </w:rPr>
        <w:t>ENDC</w:t>
      </w:r>
      <w:r>
        <w:rPr>
          <w:snapToGrid w:val="0"/>
        </w:rPr>
        <w:t>ResourceStatusUpdate ::= SEQUENCE {</w:t>
      </w:r>
    </w:p>
    <w:p w14:paraId="175F7679" w14:textId="77777777" w:rsidR="00980A1F" w:rsidRDefault="00980A1F" w:rsidP="00980A1F">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4450B54E" w14:textId="77777777" w:rsidR="00980A1F" w:rsidRDefault="00980A1F" w:rsidP="00980A1F">
      <w:pPr>
        <w:pStyle w:val="PL"/>
        <w:spacing w:line="0" w:lineRule="atLeast"/>
        <w:rPr>
          <w:snapToGrid w:val="0"/>
        </w:rPr>
      </w:pPr>
      <w:r>
        <w:rPr>
          <w:snapToGrid w:val="0"/>
        </w:rPr>
        <w:tab/>
        <w:t>...</w:t>
      </w:r>
    </w:p>
    <w:p w14:paraId="674857C3" w14:textId="77777777" w:rsidR="00980A1F" w:rsidRDefault="00980A1F" w:rsidP="00980A1F">
      <w:pPr>
        <w:pStyle w:val="PL"/>
        <w:spacing w:line="0" w:lineRule="atLeast"/>
        <w:rPr>
          <w:snapToGrid w:val="0"/>
        </w:rPr>
      </w:pPr>
      <w:r>
        <w:rPr>
          <w:snapToGrid w:val="0"/>
        </w:rPr>
        <w:t>}</w:t>
      </w:r>
    </w:p>
    <w:p w14:paraId="5D5BB94B" w14:textId="77777777" w:rsidR="00980A1F" w:rsidRDefault="00980A1F" w:rsidP="00980A1F">
      <w:pPr>
        <w:pStyle w:val="PL"/>
        <w:spacing w:line="0" w:lineRule="atLeast"/>
        <w:rPr>
          <w:snapToGrid w:val="0"/>
        </w:rPr>
      </w:pPr>
    </w:p>
    <w:p w14:paraId="22E049D7" w14:textId="77777777" w:rsidR="00980A1F" w:rsidRDefault="00980A1F" w:rsidP="00980A1F">
      <w:pPr>
        <w:pStyle w:val="PL"/>
        <w:spacing w:line="0" w:lineRule="atLeast"/>
        <w:rPr>
          <w:snapToGrid w:val="0"/>
        </w:rPr>
      </w:pPr>
      <w:r>
        <w:rPr>
          <w:snapToGrid w:val="0"/>
          <w:lang w:eastAsia="zh-CN"/>
        </w:rPr>
        <w:t>ENDC</w:t>
      </w:r>
      <w:r>
        <w:rPr>
          <w:snapToGrid w:val="0"/>
        </w:rPr>
        <w:t>ResourceStatusUpdate-IEs X2AP-PROTOCOL-IES ::= {</w:t>
      </w:r>
    </w:p>
    <w:p w14:paraId="117D7D8C"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461F6E" w14:textId="77777777" w:rsidR="00980A1F" w:rsidRDefault="00980A1F" w:rsidP="00980A1F">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3081F3" w14:textId="77777777" w:rsidR="00980A1F" w:rsidRDefault="00980A1F" w:rsidP="00980A1F">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2EF60997" w14:textId="77777777" w:rsidR="00980A1F" w:rsidRDefault="00980A1F" w:rsidP="00980A1F">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2FDAB62E" w14:textId="77777777" w:rsidR="00980A1F" w:rsidRDefault="00980A1F" w:rsidP="00980A1F">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748BD1C2" w14:textId="77777777" w:rsidR="00980A1F" w:rsidRDefault="00980A1F" w:rsidP="00980A1F">
      <w:pPr>
        <w:pStyle w:val="PL"/>
        <w:spacing w:line="0" w:lineRule="atLeast"/>
        <w:rPr>
          <w:snapToGrid w:val="0"/>
        </w:rPr>
      </w:pPr>
      <w:r>
        <w:rPr>
          <w:snapToGrid w:val="0"/>
        </w:rPr>
        <w:tab/>
        <w:t>...</w:t>
      </w:r>
    </w:p>
    <w:p w14:paraId="32FAF185" w14:textId="77777777" w:rsidR="00980A1F" w:rsidRDefault="00980A1F" w:rsidP="00980A1F">
      <w:pPr>
        <w:pStyle w:val="PL"/>
        <w:spacing w:line="0" w:lineRule="atLeast"/>
        <w:rPr>
          <w:snapToGrid w:val="0"/>
        </w:rPr>
      </w:pPr>
      <w:r>
        <w:rPr>
          <w:snapToGrid w:val="0"/>
        </w:rPr>
        <w:t>}</w:t>
      </w:r>
    </w:p>
    <w:p w14:paraId="60104079" w14:textId="77777777" w:rsidR="00980A1F" w:rsidRDefault="00980A1F" w:rsidP="00980A1F">
      <w:pPr>
        <w:pStyle w:val="PL"/>
        <w:spacing w:line="0" w:lineRule="atLeast"/>
        <w:rPr>
          <w:snapToGrid w:val="0"/>
        </w:rPr>
      </w:pPr>
    </w:p>
    <w:p w14:paraId="6A8654E5" w14:textId="77777777" w:rsidR="00980A1F" w:rsidRDefault="00980A1F" w:rsidP="00980A1F">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E73C775" w14:textId="77777777" w:rsidR="00980A1F" w:rsidRDefault="00980A1F" w:rsidP="00980A1F">
      <w:pPr>
        <w:pStyle w:val="PL"/>
        <w:spacing w:line="0" w:lineRule="atLeast"/>
        <w:rPr>
          <w:snapToGrid w:val="0"/>
        </w:rPr>
      </w:pPr>
    </w:p>
    <w:p w14:paraId="7AB7AD6A" w14:textId="77777777" w:rsidR="00980A1F" w:rsidRDefault="00980A1F" w:rsidP="00980A1F">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7384BA82" w14:textId="77777777" w:rsidR="00980A1F" w:rsidRDefault="00980A1F" w:rsidP="00980A1F">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45F408EF" w14:textId="77777777" w:rsidR="00980A1F" w:rsidRDefault="00980A1F" w:rsidP="00980A1F">
      <w:pPr>
        <w:pStyle w:val="PL"/>
        <w:spacing w:line="0" w:lineRule="atLeast"/>
        <w:rPr>
          <w:snapToGrid w:val="0"/>
        </w:rPr>
      </w:pPr>
      <w:r>
        <w:rPr>
          <w:snapToGrid w:val="0"/>
        </w:rPr>
        <w:t>}</w:t>
      </w:r>
    </w:p>
    <w:p w14:paraId="3E078E78" w14:textId="77777777" w:rsidR="00980A1F" w:rsidRDefault="00980A1F" w:rsidP="00980A1F">
      <w:pPr>
        <w:pStyle w:val="PL"/>
        <w:spacing w:line="0" w:lineRule="atLeast"/>
        <w:rPr>
          <w:snapToGrid w:val="0"/>
        </w:rPr>
      </w:pPr>
    </w:p>
    <w:p w14:paraId="42F15CAC" w14:textId="77777777" w:rsidR="00980A1F" w:rsidRDefault="00980A1F" w:rsidP="00980A1F">
      <w:pPr>
        <w:pStyle w:val="PL"/>
        <w:spacing w:line="0" w:lineRule="atLeast"/>
        <w:rPr>
          <w:snapToGrid w:val="0"/>
        </w:rPr>
      </w:pPr>
      <w:r>
        <w:rPr>
          <w:snapToGrid w:val="0"/>
        </w:rPr>
        <w:t>CellMeasurementResult-NR-ENDC-Item ::= SEQUENCE {</w:t>
      </w:r>
    </w:p>
    <w:p w14:paraId="407D0C79" w14:textId="77777777" w:rsidR="00980A1F" w:rsidRDefault="00980A1F" w:rsidP="00980A1F">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18545D91" w14:textId="77777777" w:rsidR="00980A1F" w:rsidRDefault="00980A1F" w:rsidP="00980A1F">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779654D2" w14:textId="77777777" w:rsidR="00980A1F" w:rsidRDefault="00980A1F" w:rsidP="00980A1F">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5D40F1A0" w14:textId="77777777" w:rsidR="00980A1F" w:rsidRDefault="00980A1F" w:rsidP="00980A1F">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1F82725A" w14:textId="77777777" w:rsidR="00980A1F" w:rsidRDefault="00980A1F" w:rsidP="00980A1F">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A699765" w14:textId="77777777" w:rsidR="00980A1F" w:rsidRDefault="00980A1F" w:rsidP="00980A1F">
      <w:pPr>
        <w:pStyle w:val="PL"/>
        <w:spacing w:line="0" w:lineRule="atLeast"/>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6FE20070" w14:textId="77777777" w:rsidR="00980A1F" w:rsidRDefault="00980A1F" w:rsidP="00980A1F">
      <w:pPr>
        <w:pStyle w:val="PL"/>
        <w:spacing w:line="0" w:lineRule="atLeast"/>
        <w:rPr>
          <w:snapToGrid w:val="0"/>
        </w:rPr>
      </w:pPr>
      <w:r>
        <w:rPr>
          <w:snapToGrid w:val="0"/>
        </w:rPr>
        <w:tab/>
        <w:t>...</w:t>
      </w:r>
    </w:p>
    <w:p w14:paraId="4C37C777" w14:textId="77777777" w:rsidR="00980A1F" w:rsidRDefault="00980A1F" w:rsidP="00980A1F">
      <w:pPr>
        <w:pStyle w:val="PL"/>
        <w:spacing w:line="0" w:lineRule="atLeast"/>
        <w:rPr>
          <w:snapToGrid w:val="0"/>
        </w:rPr>
      </w:pPr>
      <w:r>
        <w:rPr>
          <w:snapToGrid w:val="0"/>
        </w:rPr>
        <w:t>}</w:t>
      </w:r>
    </w:p>
    <w:p w14:paraId="12EC06F6" w14:textId="77777777" w:rsidR="00980A1F" w:rsidRDefault="00980A1F" w:rsidP="00980A1F">
      <w:pPr>
        <w:pStyle w:val="PL"/>
        <w:spacing w:line="0" w:lineRule="atLeast"/>
        <w:rPr>
          <w:snapToGrid w:val="0"/>
        </w:rPr>
      </w:pPr>
    </w:p>
    <w:p w14:paraId="03D3BFF9" w14:textId="77777777" w:rsidR="00980A1F" w:rsidRDefault="00980A1F" w:rsidP="00980A1F">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6D785433" w14:textId="77777777" w:rsidR="00980A1F" w:rsidRDefault="00980A1F" w:rsidP="00980A1F">
      <w:pPr>
        <w:pStyle w:val="PL"/>
        <w:spacing w:line="0" w:lineRule="atLeast"/>
        <w:rPr>
          <w:snapToGrid w:val="0"/>
        </w:rPr>
      </w:pPr>
      <w:r>
        <w:rPr>
          <w:snapToGrid w:val="0"/>
        </w:rPr>
        <w:tab/>
        <w:t>...</w:t>
      </w:r>
    </w:p>
    <w:p w14:paraId="3C4310D4" w14:textId="77777777" w:rsidR="00980A1F" w:rsidRDefault="00980A1F" w:rsidP="00980A1F">
      <w:pPr>
        <w:pStyle w:val="PL"/>
        <w:spacing w:line="0" w:lineRule="atLeast"/>
        <w:rPr>
          <w:snapToGrid w:val="0"/>
        </w:rPr>
      </w:pPr>
      <w:r>
        <w:rPr>
          <w:snapToGrid w:val="0"/>
        </w:rPr>
        <w:t>}</w:t>
      </w:r>
    </w:p>
    <w:p w14:paraId="73E968DC" w14:textId="77777777" w:rsidR="00980A1F" w:rsidRDefault="00980A1F" w:rsidP="00980A1F">
      <w:pPr>
        <w:pStyle w:val="PL"/>
        <w:spacing w:line="0" w:lineRule="atLeast"/>
        <w:rPr>
          <w:noProof w:val="0"/>
          <w:snapToGrid w:val="0"/>
        </w:rPr>
      </w:pPr>
    </w:p>
    <w:p w14:paraId="5C68A393" w14:textId="77777777" w:rsidR="00980A1F" w:rsidRDefault="00980A1F" w:rsidP="00980A1F">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OF </w:t>
      </w:r>
      <w:proofErr w:type="spellStart"/>
      <w:r>
        <w:rPr>
          <w:noProof w:val="0"/>
          <w:snapToGrid w:val="0"/>
        </w:rPr>
        <w:t>ProtocolIE</w:t>
      </w:r>
      <w:proofErr w:type="spellEnd"/>
      <w:r>
        <w:rPr>
          <w:noProof w:val="0"/>
          <w:snapToGrid w:val="0"/>
        </w:rPr>
        <w:t>-Single-Container { {</w:t>
      </w: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w:t>
      </w:r>
    </w:p>
    <w:p w14:paraId="35582EB9" w14:textId="77777777" w:rsidR="00980A1F" w:rsidRDefault="00980A1F" w:rsidP="00980A1F">
      <w:pPr>
        <w:pStyle w:val="PL"/>
        <w:spacing w:line="0" w:lineRule="atLeast"/>
        <w:rPr>
          <w:noProof w:val="0"/>
          <w:snapToGrid w:val="0"/>
        </w:rPr>
      </w:pPr>
    </w:p>
    <w:p w14:paraId="13052D67" w14:textId="77777777" w:rsidR="00980A1F" w:rsidRDefault="00980A1F" w:rsidP="00980A1F">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xml:space="preserve"> X2AP-PROTOCOL-IES ::= {</w:t>
      </w:r>
    </w:p>
    <w:p w14:paraId="48AB72C1" w14:textId="77777777" w:rsidR="00980A1F" w:rsidRDefault="00980A1F" w:rsidP="00980A1F">
      <w:pPr>
        <w:pStyle w:val="PL"/>
        <w:spacing w:line="0" w:lineRule="atLeast"/>
        <w:rPr>
          <w:noProof w:val="0"/>
          <w:snapToGrid w:val="0"/>
        </w:rPr>
      </w:pPr>
      <w:r>
        <w:rPr>
          <w:noProof w:val="0"/>
          <w:snapToGrid w:val="0"/>
        </w:rPr>
        <w:tab/>
        <w:t>{ ID id-</w:t>
      </w:r>
      <w:proofErr w:type="spellStart"/>
      <w:r>
        <w:rPr>
          <w:noProof w:val="0"/>
          <w:snapToGrid w:val="0"/>
        </w:rPr>
        <w:t>CellMeasurementResult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CellMeasurementResult</w:t>
      </w:r>
      <w:proofErr w:type="spellEnd"/>
      <w:r>
        <w:rPr>
          <w:noProof w:val="0"/>
          <w:snapToGrid w:val="0"/>
        </w:rPr>
        <w:t>-E-UTRA-ENDC-Item</w:t>
      </w:r>
      <w:r>
        <w:rPr>
          <w:noProof w:val="0"/>
          <w:snapToGrid w:val="0"/>
        </w:rPr>
        <w:tab/>
        <w:t>PRESENCE mandatory}</w:t>
      </w:r>
    </w:p>
    <w:p w14:paraId="745E21A3" w14:textId="77777777" w:rsidR="00980A1F" w:rsidRDefault="00980A1F" w:rsidP="00980A1F">
      <w:pPr>
        <w:pStyle w:val="PL"/>
        <w:spacing w:line="0" w:lineRule="atLeast"/>
        <w:rPr>
          <w:noProof w:val="0"/>
          <w:snapToGrid w:val="0"/>
        </w:rPr>
      </w:pPr>
      <w:r>
        <w:rPr>
          <w:noProof w:val="0"/>
          <w:snapToGrid w:val="0"/>
        </w:rPr>
        <w:t>}</w:t>
      </w:r>
    </w:p>
    <w:p w14:paraId="5A3D6E03" w14:textId="77777777" w:rsidR="00980A1F" w:rsidRDefault="00980A1F" w:rsidP="00980A1F">
      <w:pPr>
        <w:pStyle w:val="PL"/>
        <w:spacing w:line="0" w:lineRule="atLeast"/>
        <w:rPr>
          <w:noProof w:val="0"/>
          <w:snapToGrid w:val="0"/>
        </w:rPr>
      </w:pPr>
    </w:p>
    <w:p w14:paraId="01B2566A"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Pr>
          <w:noProof w:val="0"/>
          <w:snapToGrid w:val="0"/>
        </w:rPr>
        <w:t>CellMeasurementResult</w:t>
      </w:r>
      <w:proofErr w:type="spellEnd"/>
      <w:r>
        <w:rPr>
          <w:noProof w:val="0"/>
          <w:snapToGrid w:val="0"/>
        </w:rPr>
        <w:t>-E-UTRA-ENDC-Item ::= SEQUENCE {</w:t>
      </w:r>
    </w:p>
    <w:p w14:paraId="31A9D482"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5B4A5B50"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t>OPTIONAL,</w:t>
      </w:r>
    </w:p>
    <w:p w14:paraId="4E9E05F8"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r>
      <w:proofErr w:type="spellStart"/>
      <w:r>
        <w:rPr>
          <w:noProof w:val="0"/>
          <w:snapToGrid w:val="0"/>
        </w:rPr>
        <w:t>S1TNLLoadIndicator</w:t>
      </w:r>
      <w:proofErr w:type="spellEnd"/>
      <w:r>
        <w:rPr>
          <w:noProof w:val="0"/>
          <w:snapToGrid w:val="0"/>
        </w:rPr>
        <w:tab/>
        <w:t>OPTIONAL,</w:t>
      </w:r>
    </w:p>
    <w:p w14:paraId="1F57E93E"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radioResourceStatus</w:t>
      </w:r>
      <w:proofErr w:type="spellEnd"/>
      <w:r>
        <w:rPr>
          <w:noProof w:val="0"/>
          <w:snapToGrid w:val="0"/>
        </w:rPr>
        <w:tab/>
      </w:r>
      <w:r>
        <w:rPr>
          <w:noProof w:val="0"/>
          <w:snapToGrid w:val="0"/>
        </w:rPr>
        <w:tab/>
      </w:r>
      <w:r>
        <w:rPr>
          <w:noProof w:val="0"/>
          <w:snapToGrid w:val="0"/>
        </w:rPr>
        <w:tab/>
      </w:r>
      <w:proofErr w:type="spellStart"/>
      <w:r>
        <w:rPr>
          <w:noProof w:val="0"/>
          <w:snapToGrid w:val="0"/>
        </w:rPr>
        <w:t>RadioResourceStatus</w:t>
      </w:r>
      <w:proofErr w:type="spellEnd"/>
      <w:r>
        <w:rPr>
          <w:noProof w:val="0"/>
          <w:snapToGrid w:val="0"/>
        </w:rPr>
        <w:tab/>
        <w:t>OPTIONAL,</w:t>
      </w:r>
    </w:p>
    <w:p w14:paraId="0A9BA374"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compositeAvailableCapacityGroup</w:t>
      </w:r>
      <w:proofErr w:type="spellEnd"/>
      <w:r>
        <w:rPr>
          <w:noProof w:val="0"/>
          <w:snapToGrid w:val="0"/>
        </w:rPr>
        <w:tab/>
      </w:r>
      <w:proofErr w:type="spellStart"/>
      <w:r>
        <w:rPr>
          <w:noProof w:val="0"/>
          <w:snapToGrid w:val="0"/>
        </w:rPr>
        <w:t>CompositeAvailableCapacityGroup</w:t>
      </w:r>
      <w:proofErr w:type="spellEnd"/>
      <w:r>
        <w:rPr>
          <w:noProof w:val="0"/>
          <w:snapToGrid w:val="0"/>
        </w:rPr>
        <w:tab/>
        <w:t>OPTIONAL,</w:t>
      </w:r>
    </w:p>
    <w:p w14:paraId="0FDA47E6"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w:t>
      </w:r>
      <w:r>
        <w:rPr>
          <w:noProof w:val="0"/>
          <w:snapToGrid w:val="0"/>
        </w:rPr>
        <w:tab/>
        <w:t>OPTIONAL,</w:t>
      </w:r>
    </w:p>
    <w:p w14:paraId="44050338"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0F594BD2" w14:textId="77777777" w:rsidR="00980A1F" w:rsidRDefault="00980A1F" w:rsidP="00980A1F">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6FBE6DE9" w14:textId="77777777" w:rsidR="00980A1F" w:rsidRDefault="00980A1F" w:rsidP="00980A1F">
      <w:pPr>
        <w:pStyle w:val="PL"/>
        <w:spacing w:line="0" w:lineRule="atLeast"/>
        <w:rPr>
          <w:noProof w:val="0"/>
          <w:snapToGrid w:val="0"/>
        </w:rPr>
      </w:pPr>
    </w:p>
    <w:p w14:paraId="778B6D71" w14:textId="77777777" w:rsidR="00980A1F" w:rsidRDefault="00980A1F" w:rsidP="00980A1F">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3AF2742C" w14:textId="77777777" w:rsidR="00980A1F" w:rsidRDefault="00980A1F" w:rsidP="00980A1F">
      <w:pPr>
        <w:pStyle w:val="PL"/>
        <w:spacing w:line="0" w:lineRule="atLeast"/>
        <w:rPr>
          <w:noProof w:val="0"/>
          <w:snapToGrid w:val="0"/>
        </w:rPr>
      </w:pPr>
      <w:r>
        <w:rPr>
          <w:noProof w:val="0"/>
          <w:snapToGrid w:val="0"/>
        </w:rPr>
        <w:tab/>
        <w:t>...</w:t>
      </w:r>
    </w:p>
    <w:p w14:paraId="025F9A06" w14:textId="77777777" w:rsidR="00980A1F" w:rsidRDefault="00980A1F" w:rsidP="00980A1F">
      <w:pPr>
        <w:pStyle w:val="PL"/>
        <w:spacing w:line="0" w:lineRule="atLeast"/>
        <w:rPr>
          <w:noProof w:val="0"/>
          <w:snapToGrid w:val="0"/>
        </w:rPr>
      </w:pPr>
      <w:r>
        <w:rPr>
          <w:noProof w:val="0"/>
          <w:snapToGrid w:val="0"/>
        </w:rPr>
        <w:t>}</w:t>
      </w:r>
    </w:p>
    <w:p w14:paraId="28A48A15" w14:textId="77777777" w:rsidR="00980A1F" w:rsidRDefault="00980A1F" w:rsidP="00980A1F">
      <w:pPr>
        <w:pStyle w:val="PL"/>
        <w:rPr>
          <w:snapToGrid w:val="0"/>
        </w:rPr>
      </w:pPr>
    </w:p>
    <w:p w14:paraId="4B52206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8B2A315"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82719EB"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3F1A3C8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C9150B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1DD3AEB1" w14:textId="77777777" w:rsidR="00980A1F" w:rsidRPr="00C37D2B" w:rsidRDefault="00980A1F" w:rsidP="00980A1F">
      <w:pPr>
        <w:pStyle w:val="PL"/>
        <w:rPr>
          <w:rFonts w:eastAsia="DengXian" w:cs="Courier New"/>
          <w:snapToGrid w:val="0"/>
          <w:lang w:eastAsia="zh-CN"/>
        </w:rPr>
      </w:pPr>
    </w:p>
    <w:p w14:paraId="5CE1872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530ACE9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60A5490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FEEA1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40C01C4A" w14:textId="77777777" w:rsidR="00980A1F" w:rsidRPr="00C37D2B" w:rsidRDefault="00980A1F" w:rsidP="00980A1F">
      <w:pPr>
        <w:pStyle w:val="PL"/>
        <w:rPr>
          <w:rFonts w:eastAsia="DengXian" w:cs="Courier New"/>
          <w:snapToGrid w:val="0"/>
          <w:lang w:eastAsia="zh-CN"/>
        </w:rPr>
      </w:pPr>
    </w:p>
    <w:p w14:paraId="250A1F0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1055D2D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78781B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489098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83E452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7F0825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0C66B1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7079033" w14:textId="77777777" w:rsidR="00980A1F" w:rsidRPr="00C37D2B" w:rsidRDefault="00980A1F" w:rsidP="00980A1F">
      <w:pPr>
        <w:pStyle w:val="PL"/>
        <w:rPr>
          <w:rFonts w:eastAsia="DengXian"/>
          <w:snapToGrid w:val="0"/>
          <w:lang w:eastAsia="zh-CN"/>
        </w:rPr>
      </w:pPr>
    </w:p>
    <w:p w14:paraId="1833C08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146CF5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31C74E8" w14:textId="77777777" w:rsidR="00980A1F" w:rsidRPr="00C37D2B" w:rsidRDefault="00980A1F" w:rsidP="00980A1F">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65BDBDE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B2BF82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 **************************************************************</w:t>
      </w:r>
    </w:p>
    <w:p w14:paraId="20DCB057" w14:textId="77777777" w:rsidR="00980A1F" w:rsidRPr="00C37D2B" w:rsidRDefault="00980A1F" w:rsidP="00980A1F">
      <w:pPr>
        <w:pStyle w:val="PL"/>
        <w:rPr>
          <w:rFonts w:eastAsia="DengXian" w:cs="Courier New"/>
          <w:snapToGrid w:val="0"/>
          <w:lang w:eastAsia="zh-CN"/>
        </w:rPr>
      </w:pPr>
    </w:p>
    <w:p w14:paraId="4D65B2D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SgNBActivityNotification ::= SEQUENCE {</w:t>
      </w:r>
    </w:p>
    <w:p w14:paraId="518B265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624ACC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AA5249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C7AD741" w14:textId="77777777" w:rsidR="00980A1F" w:rsidRPr="00C37D2B" w:rsidRDefault="00980A1F" w:rsidP="00980A1F">
      <w:pPr>
        <w:pStyle w:val="PL"/>
        <w:rPr>
          <w:rFonts w:eastAsia="DengXian"/>
          <w:snapToGrid w:val="0"/>
          <w:lang w:eastAsia="zh-CN"/>
        </w:rPr>
      </w:pPr>
    </w:p>
    <w:p w14:paraId="6FA0BD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SgNBActivityNotification-IEs X2AP-PROTOCOL-IES ::= {</w:t>
      </w:r>
    </w:p>
    <w:p w14:paraId="0488CB3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EE7DE5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04A34C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69D8A45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249D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2B75A6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F14D18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CB7F2C6" w14:textId="77777777" w:rsidR="00980A1F" w:rsidRPr="00C37D2B" w:rsidRDefault="00980A1F" w:rsidP="00980A1F">
      <w:pPr>
        <w:pStyle w:val="PL"/>
        <w:rPr>
          <w:rFonts w:eastAsia="DengXian"/>
          <w:snapToGrid w:val="0"/>
          <w:lang w:eastAsia="zh-CN"/>
        </w:rPr>
      </w:pPr>
    </w:p>
    <w:p w14:paraId="37E98CFE"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15D2B7E1"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FE4F0C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1CF5EB6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1553BA5"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5DDDDF43" w14:textId="77777777" w:rsidR="00980A1F" w:rsidRPr="00C37D2B" w:rsidRDefault="00980A1F" w:rsidP="00980A1F">
      <w:pPr>
        <w:pStyle w:val="PL"/>
        <w:rPr>
          <w:rFonts w:cs="Courier New"/>
          <w:noProof w:val="0"/>
          <w:snapToGrid w:val="0"/>
        </w:rPr>
      </w:pPr>
    </w:p>
    <w:p w14:paraId="23CB01A1"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 xml:space="preserve"> ::= SEQUENCE {</w:t>
      </w:r>
    </w:p>
    <w:p w14:paraId="3E0A53BB"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ENDCPartialResetRequired</w:t>
      </w:r>
      <w:proofErr w:type="spellEnd"/>
      <w:r w:rsidRPr="00C37D2B">
        <w:rPr>
          <w:rFonts w:cs="Courier New"/>
          <w:noProof w:val="0"/>
          <w:snapToGrid w:val="0"/>
        </w:rPr>
        <w:t>-IEs}},</w:t>
      </w:r>
    </w:p>
    <w:p w14:paraId="2D3B0966"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CE44713"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C878681" w14:textId="77777777" w:rsidR="00980A1F" w:rsidRPr="00C37D2B" w:rsidRDefault="00980A1F" w:rsidP="00980A1F">
      <w:pPr>
        <w:pStyle w:val="PL"/>
        <w:rPr>
          <w:rFonts w:cs="Courier New"/>
          <w:noProof w:val="0"/>
          <w:snapToGrid w:val="0"/>
        </w:rPr>
      </w:pPr>
    </w:p>
    <w:p w14:paraId="26400491"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-IEs X2AP-PROTOCOL-IES ::= {</w:t>
      </w:r>
    </w:p>
    <w:p w14:paraId="00FBF257" w14:textId="77777777" w:rsidR="00980A1F" w:rsidRPr="00C37D2B" w:rsidRDefault="00980A1F" w:rsidP="00980A1F">
      <w:pPr>
        <w:pStyle w:val="PL"/>
        <w:rPr>
          <w:rFonts w:cs="Courier New"/>
          <w:noProof w:val="0"/>
          <w:snapToGrid w:val="0"/>
        </w:rPr>
      </w:pPr>
      <w:r w:rsidRPr="00C37D2B">
        <w:rPr>
          <w:rFonts w:cs="Courier New"/>
          <w:noProof w:val="0"/>
          <w:snapToGrid w:val="0"/>
        </w:rPr>
        <w:tab/>
        <w:t>{ ID id-UEs-</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8CA7E7"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1B1240E2" w14:textId="77777777" w:rsidR="00980A1F" w:rsidRPr="00C37D2B" w:rsidRDefault="00980A1F" w:rsidP="00980A1F">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264FD5A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5FC32574"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5C80B42C" w14:textId="77777777" w:rsidR="00980A1F" w:rsidRPr="00C37D2B" w:rsidRDefault="00980A1F" w:rsidP="00980A1F">
      <w:pPr>
        <w:pStyle w:val="PL"/>
        <w:rPr>
          <w:rFonts w:cs="Courier New"/>
          <w:noProof w:val="0"/>
          <w:snapToGrid w:val="0"/>
        </w:rPr>
      </w:pPr>
    </w:p>
    <w:p w14:paraId="508CDE71"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473E6274"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F53C7F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PARTIAL RESET CONFIRM</w:t>
      </w:r>
    </w:p>
    <w:p w14:paraId="0C2B480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3778464"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4B1EEB96" w14:textId="77777777" w:rsidR="00980A1F" w:rsidRPr="00C37D2B" w:rsidRDefault="00980A1F" w:rsidP="00980A1F">
      <w:pPr>
        <w:pStyle w:val="PL"/>
        <w:rPr>
          <w:rFonts w:cs="Courier New"/>
          <w:noProof w:val="0"/>
          <w:snapToGrid w:val="0"/>
        </w:rPr>
      </w:pPr>
    </w:p>
    <w:p w14:paraId="7C40ABAF"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 xml:space="preserve"> ::= SEQUENCE {</w:t>
      </w:r>
    </w:p>
    <w:p w14:paraId="580762BE"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ENDCPartialResetConfirm</w:t>
      </w:r>
      <w:proofErr w:type="spellEnd"/>
      <w:r w:rsidRPr="00C37D2B">
        <w:rPr>
          <w:rFonts w:cs="Courier New"/>
          <w:noProof w:val="0"/>
          <w:snapToGrid w:val="0"/>
        </w:rPr>
        <w:t>-IEs}},</w:t>
      </w:r>
    </w:p>
    <w:p w14:paraId="2E63EAC4"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A322F94"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2581A75" w14:textId="77777777" w:rsidR="00980A1F" w:rsidRPr="00C37D2B" w:rsidRDefault="00980A1F" w:rsidP="00980A1F">
      <w:pPr>
        <w:pStyle w:val="PL"/>
        <w:rPr>
          <w:rFonts w:cs="Courier New"/>
          <w:noProof w:val="0"/>
          <w:snapToGrid w:val="0"/>
        </w:rPr>
      </w:pPr>
    </w:p>
    <w:p w14:paraId="08FBBE3E"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-IEs X2AP-PROTOCOL-IES ::= {</w:t>
      </w:r>
    </w:p>
    <w:p w14:paraId="3CBE0BCB"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id-UEs-Admitted-</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1D74F37" w14:textId="77777777" w:rsidR="00980A1F" w:rsidRPr="00C37D2B" w:rsidRDefault="00980A1F" w:rsidP="00980A1F">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1C06D1CA"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CAAFFEF"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57294D96" w14:textId="77777777" w:rsidR="00980A1F" w:rsidRPr="00C37D2B" w:rsidRDefault="00980A1F" w:rsidP="00980A1F">
      <w:pPr>
        <w:pStyle w:val="PL"/>
        <w:rPr>
          <w:rFonts w:cs="Courier New"/>
          <w:noProof w:val="0"/>
          <w:snapToGrid w:val="0"/>
        </w:rPr>
      </w:pPr>
    </w:p>
    <w:p w14:paraId="6692648F"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19289F76"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67A3FB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5AEB451E" w14:textId="77777777" w:rsidR="00980A1F" w:rsidRPr="00C37D2B" w:rsidRDefault="00980A1F" w:rsidP="00980A1F">
      <w:pPr>
        <w:pStyle w:val="PL"/>
        <w:rPr>
          <w:rFonts w:cs="Courier New"/>
          <w:noProof w:val="0"/>
          <w:snapToGrid w:val="0"/>
        </w:rPr>
      </w:pPr>
      <w:r w:rsidRPr="00C37D2B">
        <w:rPr>
          <w:rFonts w:cs="Courier New"/>
          <w:noProof w:val="0"/>
          <w:snapToGrid w:val="0"/>
        </w:rPr>
        <w:lastRenderedPageBreak/>
        <w:t>--</w:t>
      </w:r>
    </w:p>
    <w:p w14:paraId="0EC7707C"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1432FDB2" w14:textId="77777777" w:rsidR="00980A1F" w:rsidRPr="00C37D2B" w:rsidRDefault="00980A1F" w:rsidP="00980A1F">
      <w:pPr>
        <w:pStyle w:val="PL"/>
        <w:rPr>
          <w:rFonts w:cs="Courier New"/>
          <w:noProof w:val="0"/>
          <w:snapToGrid w:val="0"/>
        </w:rPr>
      </w:pPr>
    </w:p>
    <w:p w14:paraId="033B556F"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EUTRANRCellResourceCoordinationRequest</w:t>
      </w:r>
      <w:proofErr w:type="spellEnd"/>
      <w:r w:rsidRPr="00C37D2B">
        <w:rPr>
          <w:rFonts w:cs="Courier New"/>
          <w:noProof w:val="0"/>
          <w:snapToGrid w:val="0"/>
        </w:rPr>
        <w:t xml:space="preserve"> ::= SEQUENCE {</w:t>
      </w:r>
    </w:p>
    <w:p w14:paraId="1649268B"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EUTRANRCellResourceCoordinationRequest</w:t>
      </w:r>
      <w:proofErr w:type="spellEnd"/>
      <w:r w:rsidRPr="00C37D2B">
        <w:rPr>
          <w:rFonts w:cs="Courier New"/>
          <w:noProof w:val="0"/>
          <w:snapToGrid w:val="0"/>
        </w:rPr>
        <w:t>-IEs}},</w:t>
      </w:r>
    </w:p>
    <w:p w14:paraId="0F586437"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D09418F"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724F1E6" w14:textId="77777777" w:rsidR="00980A1F" w:rsidRPr="00C37D2B" w:rsidRDefault="00980A1F" w:rsidP="00980A1F">
      <w:pPr>
        <w:pStyle w:val="PL"/>
        <w:rPr>
          <w:rFonts w:cs="Courier New"/>
          <w:noProof w:val="0"/>
          <w:snapToGrid w:val="0"/>
        </w:rPr>
      </w:pPr>
    </w:p>
    <w:p w14:paraId="5F60F46C"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EUTRANRCellResourceCoordinationRequest</w:t>
      </w:r>
      <w:proofErr w:type="spellEnd"/>
      <w:r w:rsidRPr="00C37D2B">
        <w:rPr>
          <w:rFonts w:cs="Courier New"/>
          <w:noProof w:val="0"/>
          <w:snapToGrid w:val="0"/>
        </w:rPr>
        <w:t>-IEs X2AP-PROTOCOL-IES ::= {</w:t>
      </w:r>
    </w:p>
    <w:p w14:paraId="258DB46B"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InitiatingNodeType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InitiatingNodeType-EutranrCellResourceCoordination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84F36E6" w14:textId="77777777" w:rsidR="00980A1F" w:rsidRPr="00C37D2B" w:rsidRDefault="00980A1F" w:rsidP="00980A1F">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1FA0114"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0F0828D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713B25F" w14:textId="77777777" w:rsidR="00980A1F" w:rsidRPr="00C37D2B" w:rsidRDefault="00980A1F" w:rsidP="00980A1F">
      <w:pPr>
        <w:pStyle w:val="PL"/>
        <w:rPr>
          <w:rFonts w:cs="Courier New"/>
          <w:noProof w:val="0"/>
          <w:snapToGrid w:val="0"/>
        </w:rPr>
      </w:pPr>
    </w:p>
    <w:p w14:paraId="59AEC06D"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InitiatingNodeType-EutranrCellResourceCoordination</w:t>
      </w:r>
      <w:proofErr w:type="spellEnd"/>
      <w:r w:rsidRPr="00C37D2B">
        <w:rPr>
          <w:rFonts w:cs="Courier New"/>
          <w:noProof w:val="0"/>
          <w:snapToGrid w:val="0"/>
        </w:rPr>
        <w:t xml:space="preserve"> ::= CHOICE {</w:t>
      </w:r>
    </w:p>
    <w:p w14:paraId="2018EE3D" w14:textId="77777777" w:rsidR="00980A1F" w:rsidRPr="00C37D2B" w:rsidRDefault="00980A1F" w:rsidP="00980A1F">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77786F6D" w14:textId="77777777" w:rsidR="00980A1F" w:rsidRPr="00C37D2B" w:rsidRDefault="00980A1F" w:rsidP="00980A1F">
      <w:pPr>
        <w:pStyle w:val="PL"/>
        <w:rPr>
          <w:rFonts w:cs="Courier New"/>
          <w:noProof w:val="0"/>
          <w:snapToGrid w:val="0"/>
        </w:rPr>
      </w:pPr>
      <w:r w:rsidRPr="00C37D2B">
        <w:rPr>
          <w:rFonts w:cs="Courier New"/>
          <w:noProof w:val="0"/>
          <w:snapToGrid w:val="0"/>
        </w:rPr>
        <w:tab/>
        <w:t>initiate-</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62579D8F"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5644659E"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18FB431B" w14:textId="77777777" w:rsidR="00980A1F" w:rsidRPr="00C37D2B" w:rsidRDefault="00980A1F" w:rsidP="00980A1F">
      <w:pPr>
        <w:pStyle w:val="PL"/>
        <w:rPr>
          <w:rFonts w:cs="Courier New"/>
          <w:noProof w:val="0"/>
          <w:snapToGrid w:val="0"/>
        </w:rPr>
      </w:pPr>
    </w:p>
    <w:p w14:paraId="7A4A1B14" w14:textId="77777777" w:rsidR="00980A1F" w:rsidRPr="00C37D2B" w:rsidRDefault="00980A1F" w:rsidP="00980A1F">
      <w:pPr>
        <w:pStyle w:val="PL"/>
        <w:rPr>
          <w:rFonts w:cs="Courier New"/>
          <w:noProof w:val="0"/>
          <w:snapToGrid w:val="0"/>
        </w:rPr>
      </w:pPr>
    </w:p>
    <w:p w14:paraId="07FDB7EB" w14:textId="77777777" w:rsidR="00980A1F" w:rsidRPr="00C37D2B" w:rsidRDefault="00980A1F" w:rsidP="00980A1F">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X2AP-PROTOCOL-IES ::= {</w:t>
      </w:r>
    </w:p>
    <w:p w14:paraId="2B856A58"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4D7FBF"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2A8AB2"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r>
      <w:r w:rsidRPr="00C37D2B">
        <w:rPr>
          <w:rFonts w:cs="Courier New"/>
          <w:noProof w:val="0"/>
          <w:snapToGrid w:val="0"/>
        </w:rPr>
        <w:tab/>
        <w:t>PRESENCE mandatory},</w:t>
      </w:r>
    </w:p>
    <w:p w14:paraId="4B178D01"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61893DFF"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91C4949" w14:textId="77777777" w:rsidR="00980A1F" w:rsidRPr="00C37D2B" w:rsidRDefault="00980A1F" w:rsidP="00980A1F">
      <w:pPr>
        <w:pStyle w:val="PL"/>
        <w:rPr>
          <w:rFonts w:cs="Courier New"/>
          <w:noProof w:val="0"/>
          <w:snapToGrid w:val="0"/>
        </w:rPr>
      </w:pPr>
    </w:p>
    <w:p w14:paraId="7D3453B3" w14:textId="77777777" w:rsidR="00980A1F" w:rsidRPr="00C37D2B" w:rsidRDefault="00980A1F" w:rsidP="00980A1F">
      <w:pPr>
        <w:pStyle w:val="PL"/>
        <w:rPr>
          <w:rFonts w:cs="Courier New"/>
          <w:noProof w:val="0"/>
          <w:snapToGrid w:val="0"/>
        </w:rPr>
      </w:pPr>
    </w:p>
    <w:p w14:paraId="5B7C0697"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X2AP-PROTOCOL-IES ::= {</w:t>
      </w:r>
    </w:p>
    <w:p w14:paraId="4015C5C4"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E50D429"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PRESENCE mandatory }|</w:t>
      </w:r>
    </w:p>
    <w:p w14:paraId="1DE7E836"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C425C0"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E9113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2F45417E"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EEE5D90" w14:textId="77777777" w:rsidR="00980A1F" w:rsidRPr="00C37D2B" w:rsidRDefault="00980A1F" w:rsidP="00980A1F">
      <w:pPr>
        <w:pStyle w:val="PL"/>
        <w:rPr>
          <w:rFonts w:cs="Courier New"/>
          <w:noProof w:val="0"/>
          <w:snapToGrid w:val="0"/>
        </w:rPr>
      </w:pPr>
    </w:p>
    <w:p w14:paraId="6988082B" w14:textId="77777777" w:rsidR="00980A1F" w:rsidRPr="00C37D2B" w:rsidRDefault="00980A1F" w:rsidP="00980A1F">
      <w:pPr>
        <w:pStyle w:val="PL"/>
        <w:rPr>
          <w:rFonts w:cs="Courier New"/>
          <w:noProof w:val="0"/>
          <w:snapToGrid w:val="0"/>
        </w:rPr>
      </w:pPr>
    </w:p>
    <w:p w14:paraId="22AE55EE"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ListofEUTRACellsinEUTRACoordinationReq</w:t>
      </w:r>
      <w:proofErr w:type="spellEnd"/>
      <w:r w:rsidRPr="00C37D2B">
        <w:rPr>
          <w:rFonts w:cs="Courier New"/>
          <w:noProof w:val="0"/>
          <w:snapToGrid w:val="0"/>
        </w:rPr>
        <w:t xml:space="preserve"> ::= SEQUENCE (SIZE (0..maxCellineNB)) OF ECGI</w:t>
      </w:r>
    </w:p>
    <w:p w14:paraId="15234C0D"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ListofEUTRACellsinNRCoordinationReq</w:t>
      </w:r>
      <w:proofErr w:type="spellEnd"/>
      <w:r w:rsidRPr="00C37D2B">
        <w:rPr>
          <w:rFonts w:cs="Courier New"/>
          <w:noProof w:val="0"/>
          <w:snapToGrid w:val="0"/>
        </w:rPr>
        <w:t xml:space="preserve"> ::= SEQUENCE (SIZE (1..maxCellineNB)) OF ECGI</w:t>
      </w:r>
    </w:p>
    <w:p w14:paraId="0629583B"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ListofNRCellsinNRCoordinationReq</w:t>
      </w:r>
      <w:proofErr w:type="spellEnd"/>
      <w:r w:rsidRPr="00C37D2B">
        <w:rPr>
          <w:rFonts w:cs="Courier New"/>
          <w:noProof w:val="0"/>
          <w:snapToGrid w:val="0"/>
        </w:rPr>
        <w:t xml:space="preserve"> ::= SEQUENCE (SIZE (0..maxnoNRcellsSpectrumSharingWithE-UTRA)) OF NRCGI</w:t>
      </w:r>
    </w:p>
    <w:p w14:paraId="7B2A8A2D" w14:textId="77777777" w:rsidR="00980A1F" w:rsidRPr="00C37D2B" w:rsidRDefault="00980A1F" w:rsidP="00980A1F">
      <w:pPr>
        <w:pStyle w:val="PL"/>
        <w:rPr>
          <w:rFonts w:cs="Courier New"/>
          <w:noProof w:val="0"/>
          <w:snapToGrid w:val="0"/>
        </w:rPr>
      </w:pPr>
    </w:p>
    <w:p w14:paraId="2A03C9C6"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6E607A4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64015B2"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638CF2C0"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149AC95"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726E9B21" w14:textId="77777777" w:rsidR="00980A1F" w:rsidRPr="00C37D2B" w:rsidRDefault="00980A1F" w:rsidP="00980A1F">
      <w:pPr>
        <w:pStyle w:val="PL"/>
        <w:rPr>
          <w:rFonts w:cs="Courier New"/>
          <w:noProof w:val="0"/>
          <w:snapToGrid w:val="0"/>
        </w:rPr>
      </w:pPr>
    </w:p>
    <w:p w14:paraId="18423A60"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 xml:space="preserve"> ::= SEQUENCE {</w:t>
      </w:r>
    </w:p>
    <w:p w14:paraId="3FC6323E"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EUTRANRCellResourceCoordinationResponse</w:t>
      </w:r>
      <w:proofErr w:type="spellEnd"/>
      <w:r w:rsidRPr="00C37D2B">
        <w:rPr>
          <w:rFonts w:cs="Courier New"/>
          <w:noProof w:val="0"/>
          <w:snapToGrid w:val="0"/>
        </w:rPr>
        <w:t>-IEs}},</w:t>
      </w:r>
    </w:p>
    <w:p w14:paraId="3182454C"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6DA9471A" w14:textId="77777777" w:rsidR="00980A1F" w:rsidRPr="00C37D2B" w:rsidRDefault="00980A1F" w:rsidP="00980A1F">
      <w:pPr>
        <w:pStyle w:val="PL"/>
        <w:rPr>
          <w:rFonts w:cs="Courier New"/>
          <w:noProof w:val="0"/>
          <w:snapToGrid w:val="0"/>
        </w:rPr>
      </w:pPr>
      <w:r w:rsidRPr="00C37D2B">
        <w:rPr>
          <w:rFonts w:cs="Courier New"/>
          <w:noProof w:val="0"/>
          <w:snapToGrid w:val="0"/>
        </w:rPr>
        <w:lastRenderedPageBreak/>
        <w:t>}</w:t>
      </w:r>
    </w:p>
    <w:p w14:paraId="1219B020" w14:textId="77777777" w:rsidR="00980A1F" w:rsidRPr="00C37D2B" w:rsidRDefault="00980A1F" w:rsidP="00980A1F">
      <w:pPr>
        <w:pStyle w:val="PL"/>
        <w:rPr>
          <w:rFonts w:cs="Courier New"/>
          <w:noProof w:val="0"/>
          <w:snapToGrid w:val="0"/>
        </w:rPr>
      </w:pPr>
    </w:p>
    <w:p w14:paraId="7E8682E1"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-IEs X2AP-PROTOCOL-IES ::= {</w:t>
      </w:r>
    </w:p>
    <w:p w14:paraId="0957E7FB"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RespondingNodeType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C6B2D94" w14:textId="77777777" w:rsidR="00980A1F" w:rsidRPr="00C37D2B" w:rsidRDefault="00980A1F" w:rsidP="00980A1F">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06C02C62"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15736620"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72187C9" w14:textId="77777777" w:rsidR="00980A1F" w:rsidRPr="00C37D2B" w:rsidRDefault="00980A1F" w:rsidP="00980A1F">
      <w:pPr>
        <w:pStyle w:val="PL"/>
        <w:rPr>
          <w:rFonts w:cs="Courier New"/>
          <w:noProof w:val="0"/>
          <w:snapToGrid w:val="0"/>
        </w:rPr>
      </w:pPr>
    </w:p>
    <w:p w14:paraId="2C62D94D"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 xml:space="preserve"> ::= CHOICE {</w:t>
      </w:r>
    </w:p>
    <w:p w14:paraId="67372A0C" w14:textId="77777777" w:rsidR="00980A1F" w:rsidRPr="00C37D2B" w:rsidRDefault="00980A1F" w:rsidP="00980A1F">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4A550EB6" w14:textId="77777777" w:rsidR="00980A1F" w:rsidRPr="00C37D2B" w:rsidRDefault="00980A1F" w:rsidP="00980A1F">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3C223BBA"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085A1FB9"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47FA4D2" w14:textId="77777777" w:rsidR="00980A1F" w:rsidRPr="00C37D2B" w:rsidRDefault="00980A1F" w:rsidP="00980A1F">
      <w:pPr>
        <w:pStyle w:val="PL"/>
        <w:rPr>
          <w:rFonts w:cs="Courier New"/>
          <w:noProof w:val="0"/>
          <w:snapToGrid w:val="0"/>
        </w:rPr>
      </w:pPr>
    </w:p>
    <w:p w14:paraId="2FE2D100" w14:textId="77777777" w:rsidR="00980A1F" w:rsidRPr="00C37D2B" w:rsidRDefault="00980A1F" w:rsidP="00980A1F">
      <w:pPr>
        <w:pStyle w:val="PL"/>
        <w:rPr>
          <w:rFonts w:cs="Courier New"/>
          <w:noProof w:val="0"/>
          <w:snapToGrid w:val="0"/>
        </w:rPr>
      </w:pPr>
    </w:p>
    <w:p w14:paraId="2B78B622" w14:textId="77777777" w:rsidR="00980A1F" w:rsidRPr="00C37D2B" w:rsidRDefault="00980A1F" w:rsidP="00980A1F">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X2AP-PROTOCOL-IES ::= {</w:t>
      </w:r>
    </w:p>
    <w:p w14:paraId="50EFF49E"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882911"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9C3896"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t>PRESENCE mandatory},</w:t>
      </w:r>
    </w:p>
    <w:p w14:paraId="5E3389F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A3FA5E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6CCC0CB" w14:textId="77777777" w:rsidR="00980A1F" w:rsidRPr="00C37D2B" w:rsidRDefault="00980A1F" w:rsidP="00980A1F">
      <w:pPr>
        <w:pStyle w:val="PL"/>
        <w:rPr>
          <w:rFonts w:cs="Courier New"/>
          <w:noProof w:val="0"/>
          <w:snapToGrid w:val="0"/>
        </w:rPr>
      </w:pPr>
    </w:p>
    <w:p w14:paraId="280D3458" w14:textId="77777777" w:rsidR="00980A1F" w:rsidRPr="00C37D2B" w:rsidRDefault="00980A1F" w:rsidP="00980A1F">
      <w:pPr>
        <w:pStyle w:val="PL"/>
        <w:rPr>
          <w:rFonts w:cs="Courier New"/>
          <w:noProof w:val="0"/>
          <w:snapToGrid w:val="0"/>
        </w:rPr>
      </w:pPr>
    </w:p>
    <w:p w14:paraId="1D9DCC8B"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X2AP-PROTOCOL-IES ::= {</w:t>
      </w:r>
    </w:p>
    <w:p w14:paraId="49BCA94B"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B76FF2"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4E7E9D"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ListofNRCellsinNRCoordinationResp</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ListofNRCellsinNRCoordinationResp</w:t>
      </w:r>
      <w:proofErr w:type="spellEnd"/>
      <w:r w:rsidRPr="00C37D2B">
        <w:rPr>
          <w:rFonts w:cs="Courier New"/>
          <w:noProof w:val="0"/>
          <w:snapToGrid w:val="0"/>
        </w:rPr>
        <w:tab/>
      </w:r>
      <w:r w:rsidRPr="00C37D2B">
        <w:rPr>
          <w:rFonts w:cs="Courier New"/>
          <w:noProof w:val="0"/>
          <w:snapToGrid w:val="0"/>
        </w:rPr>
        <w:tab/>
        <w:t>PRESENCE mandatory},</w:t>
      </w:r>
    </w:p>
    <w:p w14:paraId="635C35DC" w14:textId="77777777" w:rsidR="00980A1F" w:rsidRPr="00C37D2B" w:rsidRDefault="00980A1F" w:rsidP="00980A1F">
      <w:pPr>
        <w:pStyle w:val="PL"/>
        <w:rPr>
          <w:rFonts w:cs="Courier New"/>
          <w:noProof w:val="0"/>
          <w:snapToGrid w:val="0"/>
        </w:rPr>
      </w:pPr>
    </w:p>
    <w:p w14:paraId="638B172E" w14:textId="77777777" w:rsidR="00980A1F" w:rsidRPr="00C37D2B" w:rsidRDefault="00980A1F" w:rsidP="00980A1F">
      <w:pPr>
        <w:pStyle w:val="PL"/>
        <w:rPr>
          <w:rFonts w:cs="Courier New"/>
          <w:noProof w:val="0"/>
          <w:snapToGrid w:val="0"/>
        </w:rPr>
      </w:pPr>
    </w:p>
    <w:p w14:paraId="6A052CE1"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6397A687"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BDC6D5F" w14:textId="77777777" w:rsidR="00980A1F" w:rsidRPr="00C37D2B" w:rsidRDefault="00980A1F" w:rsidP="00980A1F">
      <w:pPr>
        <w:pStyle w:val="PL"/>
        <w:rPr>
          <w:rFonts w:cs="Courier New"/>
          <w:noProof w:val="0"/>
          <w:snapToGrid w:val="0"/>
        </w:rPr>
      </w:pPr>
    </w:p>
    <w:p w14:paraId="625CB7AA"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ListofEUTRACellsinEUTRACoordinationResp</w:t>
      </w:r>
      <w:proofErr w:type="spellEnd"/>
      <w:r w:rsidRPr="00C37D2B">
        <w:rPr>
          <w:rFonts w:cs="Courier New"/>
          <w:noProof w:val="0"/>
          <w:snapToGrid w:val="0"/>
        </w:rPr>
        <w:t xml:space="preserve"> ::= SEQUENCE (SIZE (</w:t>
      </w:r>
      <w:r w:rsidRPr="00C37D2B">
        <w:rPr>
          <w:rFonts w:cs="Courier New"/>
          <w:snapToGrid w:val="0"/>
        </w:rPr>
        <w:t>0</w:t>
      </w:r>
      <w:r w:rsidRPr="00C37D2B">
        <w:rPr>
          <w:rFonts w:cs="Courier New"/>
          <w:noProof w:val="0"/>
          <w:snapToGrid w:val="0"/>
        </w:rPr>
        <w:t>..maxCellineNB)) OF ECGI</w:t>
      </w:r>
    </w:p>
    <w:p w14:paraId="19FEF304"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ListofNRCellsinNRCoordinationResp</w:t>
      </w:r>
      <w:proofErr w:type="spellEnd"/>
      <w:r w:rsidRPr="00C37D2B">
        <w:rPr>
          <w:rFonts w:cs="Courier New"/>
          <w:noProof w:val="0"/>
          <w:snapToGrid w:val="0"/>
        </w:rPr>
        <w:t xml:space="preserve"> ::= SEQUENCE (SIZE (</w:t>
      </w:r>
      <w:r w:rsidRPr="00C37D2B">
        <w:rPr>
          <w:rFonts w:cs="Courier New"/>
          <w:snapToGrid w:val="0"/>
        </w:rPr>
        <w:t>0</w:t>
      </w:r>
      <w:r w:rsidRPr="00C37D2B">
        <w:rPr>
          <w:rFonts w:cs="Courier New"/>
          <w:noProof w:val="0"/>
          <w:snapToGrid w:val="0"/>
        </w:rPr>
        <w:t>..maxnoNRcellsSpectrumSharingWithE-UTRA)) OF NRCGI</w:t>
      </w:r>
    </w:p>
    <w:p w14:paraId="64BD9666" w14:textId="77777777" w:rsidR="00980A1F" w:rsidRPr="00C37D2B" w:rsidRDefault="00980A1F" w:rsidP="00980A1F">
      <w:pPr>
        <w:pStyle w:val="PL"/>
        <w:rPr>
          <w:rFonts w:cs="Courier New"/>
          <w:noProof w:val="0"/>
          <w:snapToGrid w:val="0"/>
        </w:rPr>
      </w:pPr>
    </w:p>
    <w:p w14:paraId="583FBEDD"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208A0F23"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B7365F0"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X2 REMOVAL REQUEST</w:t>
      </w:r>
    </w:p>
    <w:p w14:paraId="451A992E"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8735041"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6ADA9F95" w14:textId="77777777" w:rsidR="00980A1F" w:rsidRPr="00C37D2B" w:rsidRDefault="00980A1F" w:rsidP="00980A1F">
      <w:pPr>
        <w:pStyle w:val="PL"/>
        <w:rPr>
          <w:rFonts w:cs="Courier New"/>
          <w:noProof w:val="0"/>
          <w:snapToGrid w:val="0"/>
        </w:rPr>
      </w:pPr>
    </w:p>
    <w:p w14:paraId="60290C64"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ENDCX2RemovalRequest ::= SEQUENCE {</w:t>
      </w:r>
    </w:p>
    <w:p w14:paraId="21CD3C82"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{{ENDCX2RemovalRequest-IEs}},</w:t>
      </w:r>
    </w:p>
    <w:p w14:paraId="59971B72"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1504C48D"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2F50A6B" w14:textId="77777777" w:rsidR="00980A1F" w:rsidRPr="00C37D2B" w:rsidRDefault="00980A1F" w:rsidP="00980A1F">
      <w:pPr>
        <w:pStyle w:val="PL"/>
        <w:rPr>
          <w:rFonts w:cs="Courier New"/>
          <w:noProof w:val="0"/>
          <w:snapToGrid w:val="0"/>
        </w:rPr>
      </w:pPr>
    </w:p>
    <w:p w14:paraId="3D9DA9BA"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ENDCX2RemovalRequest-IEs X2AP-PROTOCOL-IES ::= {</w:t>
      </w:r>
    </w:p>
    <w:p w14:paraId="64850BFA"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F2953A1" w14:textId="77777777" w:rsidR="00980A1F" w:rsidRPr="00C37D2B" w:rsidRDefault="00980A1F" w:rsidP="00980A1F">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4F7A3136"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1DBEC9C6"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B4F6CA6" w14:textId="77777777" w:rsidR="00980A1F" w:rsidRPr="00C37D2B" w:rsidRDefault="00980A1F" w:rsidP="00980A1F">
      <w:pPr>
        <w:pStyle w:val="PL"/>
        <w:rPr>
          <w:rFonts w:cs="Courier New"/>
          <w:noProof w:val="0"/>
          <w:snapToGrid w:val="0"/>
        </w:rPr>
      </w:pPr>
    </w:p>
    <w:p w14:paraId="7107ED39" w14:textId="77777777" w:rsidR="00980A1F" w:rsidRPr="00C37D2B" w:rsidRDefault="00980A1F" w:rsidP="00980A1F">
      <w:pPr>
        <w:pStyle w:val="PL"/>
        <w:rPr>
          <w:rFonts w:cs="Courier New"/>
          <w:noProof w:val="0"/>
          <w:snapToGrid w:val="0"/>
        </w:rPr>
      </w:pPr>
      <w:r w:rsidRPr="00C37D2B">
        <w:rPr>
          <w:rFonts w:cs="Courier New"/>
          <w:noProof w:val="0"/>
          <w:snapToGrid w:val="0"/>
        </w:rPr>
        <w:lastRenderedPageBreak/>
        <w:t>InitiatingNodeType-EndcX2Removal ::= CHOICE {</w:t>
      </w:r>
    </w:p>
    <w:p w14:paraId="5824AA80"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{{ENB-ENDCX2RemovalReqIEs}},</w:t>
      </w:r>
    </w:p>
    <w:p w14:paraId="11ADE804"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{{En-gNB-ENDCX2RemovalReqIEs}},</w:t>
      </w:r>
    </w:p>
    <w:p w14:paraId="57AA8A1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47F72E3"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8673798" w14:textId="77777777" w:rsidR="00980A1F" w:rsidRPr="00C37D2B" w:rsidRDefault="00980A1F" w:rsidP="00980A1F">
      <w:pPr>
        <w:pStyle w:val="PL"/>
        <w:rPr>
          <w:rFonts w:cs="Courier New"/>
          <w:noProof w:val="0"/>
          <w:snapToGrid w:val="0"/>
        </w:rPr>
      </w:pPr>
    </w:p>
    <w:p w14:paraId="5ACCA6D9" w14:textId="77777777" w:rsidR="00980A1F" w:rsidRPr="00C37D2B" w:rsidRDefault="00980A1F" w:rsidP="00980A1F">
      <w:pPr>
        <w:pStyle w:val="PL"/>
        <w:rPr>
          <w:rFonts w:cs="Courier New"/>
          <w:noProof w:val="0"/>
          <w:snapToGrid w:val="0"/>
        </w:rPr>
      </w:pPr>
      <w:r w:rsidRPr="00C37D2B">
        <w:rPr>
          <w:rFonts w:cs="Courier New"/>
          <w:noProof w:val="0"/>
          <w:snapToGrid w:val="0"/>
        </w:rPr>
        <w:t>ENB-ENDCX2RemovalReqIEs X2AP-PROTOCOL-IES ::= {</w:t>
      </w:r>
    </w:p>
    <w:p w14:paraId="7829AA7F"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7EB7E7"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25621D2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005C506" w14:textId="77777777" w:rsidR="00980A1F" w:rsidRPr="00C37D2B" w:rsidRDefault="00980A1F" w:rsidP="00980A1F">
      <w:pPr>
        <w:pStyle w:val="PL"/>
        <w:rPr>
          <w:rFonts w:cs="Courier New"/>
          <w:noProof w:val="0"/>
          <w:snapToGrid w:val="0"/>
        </w:rPr>
      </w:pPr>
    </w:p>
    <w:p w14:paraId="38645F2E" w14:textId="77777777" w:rsidR="00980A1F" w:rsidRPr="00C37D2B" w:rsidRDefault="00980A1F" w:rsidP="00980A1F">
      <w:pPr>
        <w:pStyle w:val="PL"/>
        <w:rPr>
          <w:rFonts w:cs="Courier New"/>
          <w:noProof w:val="0"/>
          <w:snapToGrid w:val="0"/>
        </w:rPr>
      </w:pPr>
      <w:r w:rsidRPr="00C37D2B">
        <w:rPr>
          <w:rFonts w:cs="Courier New"/>
          <w:noProof w:val="0"/>
          <w:snapToGrid w:val="0"/>
        </w:rPr>
        <w:t>En-gNB-ENDCX2RemovalReqIEs X2AP-PROTOCOL-IES ::= {</w:t>
      </w:r>
    </w:p>
    <w:p w14:paraId="7DA4460B"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200823"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1E4EF2C"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6B83744" w14:textId="77777777" w:rsidR="00980A1F" w:rsidRPr="00C37D2B" w:rsidRDefault="00980A1F" w:rsidP="00980A1F">
      <w:pPr>
        <w:pStyle w:val="PL"/>
        <w:rPr>
          <w:rFonts w:cs="Courier New"/>
          <w:noProof w:val="0"/>
          <w:snapToGrid w:val="0"/>
        </w:rPr>
      </w:pPr>
    </w:p>
    <w:p w14:paraId="642CDBBB"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27F67F55"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67FB70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X2 REMOVAL RESPONSE</w:t>
      </w:r>
    </w:p>
    <w:p w14:paraId="5C9D1E2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129B5248"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6BB054E4" w14:textId="77777777" w:rsidR="00980A1F" w:rsidRPr="00C37D2B" w:rsidRDefault="00980A1F" w:rsidP="00980A1F">
      <w:pPr>
        <w:pStyle w:val="PL"/>
        <w:rPr>
          <w:rFonts w:cs="Courier New"/>
          <w:noProof w:val="0"/>
          <w:snapToGrid w:val="0"/>
        </w:rPr>
      </w:pPr>
    </w:p>
    <w:p w14:paraId="66B5ACA1"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ENDCX2RemovalResponse ::= SEQUENCE {</w:t>
      </w:r>
    </w:p>
    <w:p w14:paraId="62AC9BCA"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{{ENDCX2RemovalResponse-IEs}},</w:t>
      </w:r>
    </w:p>
    <w:p w14:paraId="12E18587"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0CC4A2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845D09F" w14:textId="77777777" w:rsidR="00980A1F" w:rsidRPr="00C37D2B" w:rsidRDefault="00980A1F" w:rsidP="00980A1F">
      <w:pPr>
        <w:pStyle w:val="PL"/>
        <w:rPr>
          <w:rFonts w:cs="Courier New"/>
          <w:noProof w:val="0"/>
          <w:snapToGrid w:val="0"/>
        </w:rPr>
      </w:pPr>
    </w:p>
    <w:p w14:paraId="596159C6"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ENDCX2RemovalResponse-IEs X2AP-PROTOCOL-IES ::= {</w:t>
      </w:r>
    </w:p>
    <w:p w14:paraId="06BDDDFF"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CFA23AE" w14:textId="77777777" w:rsidR="00980A1F" w:rsidRPr="00C37D2B" w:rsidRDefault="00980A1F" w:rsidP="00980A1F">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3378BD9"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64FCE22A"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547D5965" w14:textId="77777777" w:rsidR="00980A1F" w:rsidRPr="00C37D2B" w:rsidRDefault="00980A1F" w:rsidP="00980A1F">
      <w:pPr>
        <w:pStyle w:val="PL"/>
        <w:rPr>
          <w:rFonts w:cs="Courier New"/>
          <w:noProof w:val="0"/>
          <w:snapToGrid w:val="0"/>
        </w:rPr>
      </w:pPr>
    </w:p>
    <w:p w14:paraId="67DB665C" w14:textId="77777777" w:rsidR="00980A1F" w:rsidRPr="00C37D2B" w:rsidRDefault="00980A1F" w:rsidP="00980A1F">
      <w:pPr>
        <w:pStyle w:val="PL"/>
        <w:rPr>
          <w:rFonts w:cs="Courier New"/>
          <w:noProof w:val="0"/>
          <w:snapToGrid w:val="0"/>
        </w:rPr>
      </w:pPr>
      <w:r w:rsidRPr="00C37D2B">
        <w:rPr>
          <w:rFonts w:cs="Courier New"/>
          <w:noProof w:val="0"/>
          <w:snapToGrid w:val="0"/>
        </w:rPr>
        <w:t>RespondingNodeType-EndcX2Removal ::= CHOICE {</w:t>
      </w:r>
    </w:p>
    <w:p w14:paraId="66F2BC20" w14:textId="77777777" w:rsidR="00980A1F" w:rsidRPr="00C37D2B" w:rsidRDefault="00980A1F" w:rsidP="00980A1F">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{{ENB-ENDCX2RemovalReqAckIEs}},</w:t>
      </w:r>
    </w:p>
    <w:p w14:paraId="0927F643" w14:textId="77777777" w:rsidR="00980A1F" w:rsidRPr="00C37D2B" w:rsidRDefault="00980A1F" w:rsidP="00980A1F">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{{En-gNB-ENDCX2RemovalReqAckIEs}},</w:t>
      </w:r>
    </w:p>
    <w:p w14:paraId="5D1F2BA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0FD97750"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4C2F7E7" w14:textId="77777777" w:rsidR="00980A1F" w:rsidRPr="00C37D2B" w:rsidRDefault="00980A1F" w:rsidP="00980A1F">
      <w:pPr>
        <w:pStyle w:val="PL"/>
        <w:rPr>
          <w:rFonts w:cs="Courier New"/>
          <w:noProof w:val="0"/>
          <w:snapToGrid w:val="0"/>
        </w:rPr>
      </w:pPr>
    </w:p>
    <w:p w14:paraId="66AD2977" w14:textId="77777777" w:rsidR="00980A1F" w:rsidRPr="00C37D2B" w:rsidRDefault="00980A1F" w:rsidP="00980A1F">
      <w:pPr>
        <w:pStyle w:val="PL"/>
        <w:rPr>
          <w:rFonts w:cs="Courier New"/>
          <w:noProof w:val="0"/>
          <w:snapToGrid w:val="0"/>
        </w:rPr>
      </w:pPr>
      <w:r w:rsidRPr="00C37D2B">
        <w:rPr>
          <w:rFonts w:cs="Courier New"/>
          <w:noProof w:val="0"/>
          <w:snapToGrid w:val="0"/>
        </w:rPr>
        <w:t>ENB-ENDCX2RemovalReqAckIEs X2AP-PROTOCOL-IES ::= {</w:t>
      </w:r>
    </w:p>
    <w:p w14:paraId="1C1C9E30"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ED56C1"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C25F03E"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567E7B53" w14:textId="77777777" w:rsidR="00980A1F" w:rsidRPr="00C37D2B" w:rsidRDefault="00980A1F" w:rsidP="00980A1F">
      <w:pPr>
        <w:pStyle w:val="PL"/>
        <w:rPr>
          <w:rFonts w:cs="Courier New"/>
          <w:noProof w:val="0"/>
          <w:snapToGrid w:val="0"/>
        </w:rPr>
      </w:pPr>
    </w:p>
    <w:p w14:paraId="4D4E0248" w14:textId="77777777" w:rsidR="00980A1F" w:rsidRPr="00C37D2B" w:rsidRDefault="00980A1F" w:rsidP="00980A1F">
      <w:pPr>
        <w:pStyle w:val="PL"/>
        <w:rPr>
          <w:rFonts w:cs="Courier New"/>
          <w:noProof w:val="0"/>
          <w:snapToGrid w:val="0"/>
        </w:rPr>
      </w:pPr>
      <w:r w:rsidRPr="00C37D2B">
        <w:rPr>
          <w:rFonts w:cs="Courier New"/>
          <w:noProof w:val="0"/>
          <w:snapToGrid w:val="0"/>
        </w:rPr>
        <w:t>En-gNB-ENDCX2RemovalReqAckIEs X2AP-PROTOCOL-IES ::= {</w:t>
      </w:r>
    </w:p>
    <w:p w14:paraId="44BA69E9" w14:textId="77777777" w:rsidR="00980A1F" w:rsidRPr="00C37D2B" w:rsidRDefault="00980A1F" w:rsidP="00980A1F">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7DDCBF"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D8A61B3"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0D319D2" w14:textId="77777777" w:rsidR="00980A1F" w:rsidRPr="00C37D2B" w:rsidRDefault="00980A1F" w:rsidP="00980A1F">
      <w:pPr>
        <w:pStyle w:val="PL"/>
        <w:rPr>
          <w:rFonts w:cs="Courier New"/>
          <w:noProof w:val="0"/>
          <w:snapToGrid w:val="0"/>
        </w:rPr>
      </w:pPr>
    </w:p>
    <w:p w14:paraId="7D9268A0"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74C4AC12"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80A28BF"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EN-DC X2 REMOVAL FAILURE</w:t>
      </w:r>
    </w:p>
    <w:p w14:paraId="78CA0B1D"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A194EAB" w14:textId="77777777" w:rsidR="00980A1F" w:rsidRPr="00C37D2B" w:rsidRDefault="00980A1F" w:rsidP="00980A1F">
      <w:pPr>
        <w:pStyle w:val="PL"/>
        <w:rPr>
          <w:rFonts w:cs="Courier New"/>
          <w:noProof w:val="0"/>
          <w:snapToGrid w:val="0"/>
        </w:rPr>
      </w:pPr>
      <w:r w:rsidRPr="00C37D2B">
        <w:rPr>
          <w:rFonts w:cs="Courier New"/>
          <w:noProof w:val="0"/>
          <w:snapToGrid w:val="0"/>
        </w:rPr>
        <w:lastRenderedPageBreak/>
        <w:t>-- **************************************************************</w:t>
      </w:r>
    </w:p>
    <w:p w14:paraId="37EBEF22" w14:textId="77777777" w:rsidR="00980A1F" w:rsidRPr="00C37D2B" w:rsidRDefault="00980A1F" w:rsidP="00980A1F">
      <w:pPr>
        <w:pStyle w:val="PL"/>
        <w:rPr>
          <w:rFonts w:cs="Courier New"/>
          <w:noProof w:val="0"/>
          <w:snapToGrid w:val="0"/>
        </w:rPr>
      </w:pPr>
    </w:p>
    <w:p w14:paraId="7141AC50"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ENDCX2RemovalFailure ::= SEQUENCE {</w:t>
      </w:r>
    </w:p>
    <w:p w14:paraId="7F7C6568"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{{ENDCX2RemovalFailure-IEs}},</w:t>
      </w:r>
    </w:p>
    <w:p w14:paraId="624B39CB"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AF51A0D"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7F567D9" w14:textId="77777777" w:rsidR="00980A1F" w:rsidRPr="00C37D2B" w:rsidRDefault="00980A1F" w:rsidP="00980A1F">
      <w:pPr>
        <w:pStyle w:val="PL"/>
        <w:rPr>
          <w:rFonts w:cs="Courier New"/>
          <w:noProof w:val="0"/>
          <w:snapToGrid w:val="0"/>
        </w:rPr>
      </w:pPr>
    </w:p>
    <w:p w14:paraId="0C9DC4E1" w14:textId="77777777" w:rsidR="00980A1F" w:rsidRPr="00C37D2B" w:rsidRDefault="00980A1F" w:rsidP="00980A1F">
      <w:pPr>
        <w:pStyle w:val="PL"/>
        <w:rPr>
          <w:rFonts w:cs="Courier New"/>
          <w:noProof w:val="0"/>
          <w:snapToGrid w:val="0"/>
        </w:rPr>
      </w:pPr>
      <w:r w:rsidRPr="00C37D2B">
        <w:rPr>
          <w:rFonts w:cs="Courier New"/>
          <w:noProof w:val="0"/>
          <w:snapToGrid w:val="0"/>
        </w:rPr>
        <w:t>ENDCX2RemovalFailure-IEs X2AP-PROTOCOL-IES ::= {</w:t>
      </w:r>
    </w:p>
    <w:p w14:paraId="1B96A570" w14:textId="77777777" w:rsidR="00980A1F" w:rsidRPr="00C37D2B" w:rsidRDefault="00980A1F" w:rsidP="00980A1F">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7D5567EA"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50807EFB" w14:textId="77777777" w:rsidR="00980A1F" w:rsidRPr="00C37D2B" w:rsidRDefault="00980A1F" w:rsidP="00980A1F">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6C94508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10E13F3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C43704F" w14:textId="77777777" w:rsidR="00980A1F" w:rsidRPr="00C37D2B" w:rsidRDefault="00980A1F" w:rsidP="00980A1F">
      <w:pPr>
        <w:pStyle w:val="PL"/>
        <w:rPr>
          <w:rFonts w:cs="Courier New"/>
          <w:noProof w:val="0"/>
          <w:snapToGrid w:val="0"/>
        </w:rPr>
      </w:pPr>
    </w:p>
    <w:p w14:paraId="3238512E"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358F1A51"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DF16FA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254B4B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6A62EB8"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705B18F1" w14:textId="77777777" w:rsidR="00980A1F" w:rsidRPr="00C37D2B" w:rsidRDefault="00980A1F" w:rsidP="00980A1F">
      <w:pPr>
        <w:pStyle w:val="PL"/>
        <w:rPr>
          <w:rFonts w:cs="Courier New"/>
          <w:noProof w:val="0"/>
          <w:snapToGrid w:val="0"/>
        </w:rPr>
      </w:pPr>
    </w:p>
    <w:p w14:paraId="71D8B60E"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DataForwardingAddressIndication</w:t>
      </w:r>
      <w:proofErr w:type="spellEnd"/>
      <w:r w:rsidRPr="00C37D2B">
        <w:rPr>
          <w:rFonts w:cs="Courier New"/>
          <w:noProof w:val="0"/>
          <w:snapToGrid w:val="0"/>
        </w:rPr>
        <w:t xml:space="preserve"> ::= SEQUENCE {</w:t>
      </w:r>
    </w:p>
    <w:p w14:paraId="21CD357E"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DataForwardingAddressIndication</w:t>
      </w:r>
      <w:proofErr w:type="spellEnd"/>
      <w:r w:rsidRPr="00C37D2B">
        <w:rPr>
          <w:rFonts w:cs="Courier New"/>
          <w:noProof w:val="0"/>
          <w:snapToGrid w:val="0"/>
        </w:rPr>
        <w:t>-IEs}},</w:t>
      </w:r>
    </w:p>
    <w:p w14:paraId="5889E6BB"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3D658A7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B7E0511" w14:textId="77777777" w:rsidR="00980A1F" w:rsidRPr="00C37D2B" w:rsidRDefault="00980A1F" w:rsidP="00980A1F">
      <w:pPr>
        <w:pStyle w:val="PL"/>
        <w:rPr>
          <w:rFonts w:cs="Courier New"/>
          <w:noProof w:val="0"/>
          <w:snapToGrid w:val="0"/>
        </w:rPr>
      </w:pPr>
    </w:p>
    <w:p w14:paraId="2C955776"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DataForwardingAddressIndication</w:t>
      </w:r>
      <w:proofErr w:type="spellEnd"/>
      <w:r w:rsidRPr="00C37D2B">
        <w:rPr>
          <w:rFonts w:cs="Courier New"/>
          <w:noProof w:val="0"/>
          <w:snapToGrid w:val="0"/>
        </w:rPr>
        <w:t>-IEs X2AP-PROTOCOL-IES ::= {</w:t>
      </w:r>
    </w:p>
    <w:p w14:paraId="78490E20" w14:textId="77777777" w:rsidR="00980A1F" w:rsidRPr="00C37D2B" w:rsidRDefault="00980A1F" w:rsidP="00980A1F">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5AFCDA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647216A0"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DADB7C"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222D1FA" w14:textId="77777777" w:rsidR="00980A1F" w:rsidRDefault="00980A1F" w:rsidP="00980A1F">
      <w:pPr>
        <w:pStyle w:val="PL"/>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3CDE4AEC" w14:textId="77777777" w:rsidR="00980A1F" w:rsidRDefault="00980A1F" w:rsidP="00980A1F">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6ED172D" w14:textId="77777777" w:rsidR="00980A1F" w:rsidRDefault="00980A1F" w:rsidP="00980A1F">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409EF237" w14:textId="77777777" w:rsidR="00980A1F" w:rsidRPr="00C37D2B" w:rsidRDefault="00980A1F" w:rsidP="00980A1F">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2CBEEBCB"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33688CFC"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CF568E7" w14:textId="77777777" w:rsidR="00980A1F" w:rsidRPr="00C37D2B" w:rsidRDefault="00980A1F" w:rsidP="00980A1F">
      <w:pPr>
        <w:pStyle w:val="PL"/>
        <w:rPr>
          <w:rFonts w:cs="Courier New"/>
          <w:noProof w:val="0"/>
          <w:snapToGrid w:val="0"/>
        </w:rPr>
      </w:pPr>
    </w:p>
    <w:p w14:paraId="7DC6391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3888F2A9" w14:textId="77777777" w:rsidR="00980A1F" w:rsidRPr="00C37D2B" w:rsidRDefault="00980A1F" w:rsidP="00980A1F">
      <w:pPr>
        <w:pStyle w:val="PL"/>
        <w:spacing w:line="0" w:lineRule="atLeast"/>
        <w:rPr>
          <w:rFonts w:cs="Courier New"/>
          <w:noProof w:val="0"/>
          <w:snapToGrid w:val="0"/>
        </w:rPr>
      </w:pPr>
    </w:p>
    <w:p w14:paraId="78D205FF"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2C3D0837"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PRESENCE mandatory},</w:t>
      </w:r>
    </w:p>
    <w:p w14:paraId="3C70F422"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5452812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7C30EBCF" w14:textId="77777777" w:rsidR="00980A1F" w:rsidRPr="00C37D2B" w:rsidRDefault="00980A1F" w:rsidP="00980A1F">
      <w:pPr>
        <w:pStyle w:val="PL"/>
        <w:spacing w:line="0" w:lineRule="atLeast"/>
        <w:rPr>
          <w:rFonts w:cs="Courier New"/>
          <w:noProof w:val="0"/>
          <w:snapToGrid w:val="0"/>
        </w:rPr>
      </w:pPr>
    </w:p>
    <w:p w14:paraId="7BD36B1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-Item ::= SEQUENCE {</w:t>
      </w:r>
    </w:p>
    <w:p w14:paraId="78BF6994"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2423D16"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dl-</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noProof w:val="0"/>
        </w:rPr>
        <w:t>GTPtunnelEndpoint</w:t>
      </w:r>
      <w:proofErr w:type="spellEnd"/>
      <w:r w:rsidRPr="00C37D2B">
        <w:rPr>
          <w:rFonts w:cs="Courier New"/>
          <w:noProof w:val="0"/>
          <w:snapToGrid w:val="0"/>
        </w:rPr>
        <w:t>,</w:t>
      </w:r>
    </w:p>
    <w:p w14:paraId="222E6B9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69E2E163"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ab/>
        <w:t>...</w:t>
      </w:r>
    </w:p>
    <w:p w14:paraId="3FED8921"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w:t>
      </w:r>
    </w:p>
    <w:p w14:paraId="16B27BA0" w14:textId="77777777" w:rsidR="00980A1F" w:rsidRPr="00C37D2B" w:rsidRDefault="00980A1F" w:rsidP="00980A1F">
      <w:pPr>
        <w:pStyle w:val="PL"/>
        <w:spacing w:line="0" w:lineRule="atLeast"/>
        <w:rPr>
          <w:rFonts w:cs="Courier New"/>
          <w:noProof w:val="0"/>
          <w:snapToGrid w:val="0"/>
        </w:rPr>
      </w:pPr>
    </w:p>
    <w:p w14:paraId="583D6B49"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4749B845" w14:textId="77777777" w:rsidR="00980A1F" w:rsidRPr="00C37D2B" w:rsidRDefault="00980A1F" w:rsidP="00980A1F">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722F065B" w14:textId="77777777" w:rsidR="00980A1F" w:rsidRPr="00C37D2B" w:rsidRDefault="00980A1F" w:rsidP="00980A1F">
      <w:pPr>
        <w:pStyle w:val="PL"/>
        <w:spacing w:line="0" w:lineRule="atLeast"/>
        <w:rPr>
          <w:rFonts w:cs="Courier New"/>
          <w:noProof w:val="0"/>
          <w:snapToGrid w:val="0"/>
        </w:rPr>
      </w:pPr>
      <w:r w:rsidRPr="00C37D2B">
        <w:rPr>
          <w:rFonts w:cs="Courier New"/>
          <w:noProof w:val="0"/>
          <w:snapToGrid w:val="0"/>
        </w:rPr>
        <w:lastRenderedPageBreak/>
        <w:t>}</w:t>
      </w:r>
    </w:p>
    <w:p w14:paraId="1113C25A" w14:textId="77777777" w:rsidR="00980A1F" w:rsidRPr="00C37D2B" w:rsidRDefault="00980A1F" w:rsidP="00980A1F">
      <w:pPr>
        <w:pStyle w:val="PL"/>
        <w:rPr>
          <w:rFonts w:cs="Courier New"/>
          <w:noProof w:val="0"/>
          <w:snapToGrid w:val="0"/>
        </w:rPr>
      </w:pPr>
    </w:p>
    <w:p w14:paraId="3E13C2BF" w14:textId="77777777" w:rsidR="00980A1F" w:rsidRPr="00C37D2B" w:rsidRDefault="00980A1F" w:rsidP="00980A1F">
      <w:pPr>
        <w:pStyle w:val="PL"/>
        <w:rPr>
          <w:noProof w:val="0"/>
        </w:rPr>
      </w:pPr>
      <w:r w:rsidRPr="00C37D2B">
        <w:rPr>
          <w:noProof w:val="0"/>
        </w:rPr>
        <w:t>-- **************************************************************</w:t>
      </w:r>
    </w:p>
    <w:p w14:paraId="1723013D" w14:textId="77777777" w:rsidR="00980A1F" w:rsidRPr="00C37D2B" w:rsidRDefault="00980A1F" w:rsidP="00980A1F">
      <w:pPr>
        <w:pStyle w:val="PL"/>
        <w:rPr>
          <w:noProof w:val="0"/>
        </w:rPr>
      </w:pPr>
      <w:r w:rsidRPr="00C37D2B">
        <w:rPr>
          <w:noProof w:val="0"/>
        </w:rPr>
        <w:t>--</w:t>
      </w:r>
    </w:p>
    <w:p w14:paraId="34F3518F" w14:textId="77777777" w:rsidR="00980A1F" w:rsidRPr="00C37D2B" w:rsidRDefault="00980A1F" w:rsidP="00980A1F">
      <w:pPr>
        <w:pStyle w:val="PL"/>
        <w:outlineLvl w:val="3"/>
        <w:rPr>
          <w:noProof w:val="0"/>
        </w:rPr>
      </w:pPr>
      <w:r w:rsidRPr="00C37D2B">
        <w:rPr>
          <w:noProof w:val="0"/>
        </w:rPr>
        <w:t>-- GNB STATUS INDICATION</w:t>
      </w:r>
    </w:p>
    <w:p w14:paraId="758CB0F7" w14:textId="77777777" w:rsidR="00980A1F" w:rsidRPr="00C37D2B" w:rsidRDefault="00980A1F" w:rsidP="00980A1F">
      <w:pPr>
        <w:pStyle w:val="PL"/>
        <w:rPr>
          <w:noProof w:val="0"/>
        </w:rPr>
      </w:pPr>
      <w:r w:rsidRPr="00C37D2B">
        <w:rPr>
          <w:noProof w:val="0"/>
        </w:rPr>
        <w:t>--</w:t>
      </w:r>
    </w:p>
    <w:p w14:paraId="316DE1A7" w14:textId="77777777" w:rsidR="00980A1F" w:rsidRPr="00C37D2B" w:rsidRDefault="00980A1F" w:rsidP="00980A1F">
      <w:pPr>
        <w:pStyle w:val="PL"/>
        <w:rPr>
          <w:noProof w:val="0"/>
        </w:rPr>
      </w:pPr>
      <w:r w:rsidRPr="00C37D2B">
        <w:rPr>
          <w:noProof w:val="0"/>
        </w:rPr>
        <w:t>-- **************************************************************</w:t>
      </w:r>
    </w:p>
    <w:p w14:paraId="5F768920" w14:textId="77777777" w:rsidR="00980A1F" w:rsidRPr="00C37D2B" w:rsidRDefault="00980A1F" w:rsidP="00980A1F">
      <w:pPr>
        <w:pStyle w:val="PL"/>
        <w:rPr>
          <w:noProof w:val="0"/>
        </w:rPr>
      </w:pPr>
    </w:p>
    <w:p w14:paraId="61777913" w14:textId="77777777" w:rsidR="00980A1F" w:rsidRPr="00C37D2B" w:rsidRDefault="00980A1F" w:rsidP="00980A1F">
      <w:pPr>
        <w:pStyle w:val="PL"/>
        <w:rPr>
          <w:rFonts w:cs="Courier New"/>
          <w:noProof w:val="0"/>
          <w:snapToGrid w:val="0"/>
        </w:rPr>
      </w:pPr>
    </w:p>
    <w:p w14:paraId="3F6CAFAF"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GNBStatusIndication</w:t>
      </w:r>
      <w:proofErr w:type="spellEnd"/>
      <w:r w:rsidRPr="00C37D2B">
        <w:rPr>
          <w:rFonts w:cs="Courier New"/>
          <w:noProof w:val="0"/>
          <w:snapToGrid w:val="0"/>
        </w:rPr>
        <w:t xml:space="preserve"> ::= SEQUENCE {</w:t>
      </w:r>
    </w:p>
    <w:p w14:paraId="479CA7FD"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 </w:t>
      </w:r>
      <w:proofErr w:type="spellStart"/>
      <w:r w:rsidRPr="00C37D2B">
        <w:rPr>
          <w:rFonts w:cs="Courier New"/>
          <w:noProof w:val="0"/>
          <w:snapToGrid w:val="0"/>
        </w:rPr>
        <w:t>GNBStatusIndicationIEs</w:t>
      </w:r>
      <w:proofErr w:type="spellEnd"/>
      <w:r w:rsidRPr="00C37D2B">
        <w:rPr>
          <w:rFonts w:cs="Courier New"/>
          <w:noProof w:val="0"/>
          <w:snapToGrid w:val="0"/>
        </w:rPr>
        <w:t>} },</w:t>
      </w:r>
    </w:p>
    <w:p w14:paraId="5FE55F76"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D8C27CD"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4DFDFEF" w14:textId="77777777" w:rsidR="00980A1F" w:rsidRPr="00C37D2B" w:rsidRDefault="00980A1F" w:rsidP="00980A1F">
      <w:pPr>
        <w:pStyle w:val="PL"/>
        <w:rPr>
          <w:rFonts w:cs="Courier New"/>
          <w:noProof w:val="0"/>
          <w:snapToGrid w:val="0"/>
        </w:rPr>
      </w:pPr>
    </w:p>
    <w:p w14:paraId="1B9E7C10"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GNBStatusIndicationIEs</w:t>
      </w:r>
      <w:proofErr w:type="spellEnd"/>
      <w:r w:rsidRPr="00C37D2B">
        <w:rPr>
          <w:rFonts w:cs="Courier New"/>
          <w:noProof w:val="0"/>
          <w:snapToGrid w:val="0"/>
        </w:rPr>
        <w:t xml:space="preserve"> X2AP-PROTOCOL-IES ::= { </w:t>
      </w:r>
    </w:p>
    <w:p w14:paraId="2A0A3A0C"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56195BB" w14:textId="77777777" w:rsidR="00980A1F" w:rsidRPr="00C37D2B" w:rsidRDefault="00980A1F" w:rsidP="00980A1F">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6BBA09B0"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5B128E36"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71E68F65" w14:textId="77777777" w:rsidR="00980A1F" w:rsidRPr="00C37D2B" w:rsidRDefault="00980A1F" w:rsidP="00980A1F">
      <w:pPr>
        <w:pStyle w:val="PL"/>
        <w:rPr>
          <w:rFonts w:cs="Courier New"/>
          <w:noProof w:val="0"/>
          <w:snapToGrid w:val="0"/>
        </w:rPr>
      </w:pPr>
    </w:p>
    <w:p w14:paraId="35181778"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78492125"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8897E61" w14:textId="77777777" w:rsidR="00980A1F" w:rsidRPr="00C37D2B" w:rsidRDefault="00980A1F" w:rsidP="00980A1F">
      <w:pPr>
        <w:pStyle w:val="PL"/>
        <w:rPr>
          <w:rFonts w:cs="Courier New"/>
          <w:noProof w:val="0"/>
          <w:snapToGrid w:val="0"/>
        </w:rPr>
      </w:pPr>
      <w:r w:rsidRPr="00C37D2B">
        <w:rPr>
          <w:rFonts w:cs="Courier New"/>
          <w:noProof w:val="0"/>
          <w:snapToGrid w:val="0"/>
        </w:rPr>
        <w:t>-- EN-DC CONFIGURATION TRANSFER</w:t>
      </w:r>
    </w:p>
    <w:p w14:paraId="3DC2257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5C24BC25"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0852B6D4" w14:textId="77777777" w:rsidR="00980A1F" w:rsidRPr="00C37D2B" w:rsidRDefault="00980A1F" w:rsidP="00980A1F">
      <w:pPr>
        <w:pStyle w:val="PL"/>
        <w:rPr>
          <w:rFonts w:cs="Courier New"/>
          <w:noProof w:val="0"/>
          <w:snapToGrid w:val="0"/>
        </w:rPr>
      </w:pPr>
    </w:p>
    <w:p w14:paraId="683C9F41"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ENDCConfigurationTransfer</w:t>
      </w:r>
      <w:proofErr w:type="spellEnd"/>
      <w:r w:rsidRPr="00C37D2B">
        <w:rPr>
          <w:rFonts w:cs="Courier New"/>
          <w:noProof w:val="0"/>
          <w:snapToGrid w:val="0"/>
        </w:rPr>
        <w:t xml:space="preserve"> ::= SEQUENCE {</w:t>
      </w:r>
    </w:p>
    <w:p w14:paraId="78B68250"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ENDCConfigurationTransfer</w:t>
      </w:r>
      <w:proofErr w:type="spellEnd"/>
      <w:r w:rsidRPr="00C37D2B">
        <w:rPr>
          <w:rFonts w:cs="Courier New"/>
          <w:noProof w:val="0"/>
          <w:snapToGrid w:val="0"/>
        </w:rPr>
        <w:t>-IEs}},</w:t>
      </w:r>
    </w:p>
    <w:p w14:paraId="0CB22104"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28A943F0"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0A00B7C" w14:textId="77777777" w:rsidR="00980A1F" w:rsidRPr="00C37D2B" w:rsidRDefault="00980A1F" w:rsidP="00980A1F">
      <w:pPr>
        <w:pStyle w:val="PL"/>
        <w:rPr>
          <w:rFonts w:cs="Courier New"/>
          <w:noProof w:val="0"/>
          <w:snapToGrid w:val="0"/>
        </w:rPr>
      </w:pPr>
    </w:p>
    <w:p w14:paraId="16E5377E"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ENDCConfigurationTransfer</w:t>
      </w:r>
      <w:proofErr w:type="spellEnd"/>
      <w:r w:rsidRPr="00C37D2B">
        <w:rPr>
          <w:rFonts w:cs="Courier New"/>
          <w:noProof w:val="0"/>
          <w:snapToGrid w:val="0"/>
        </w:rPr>
        <w:t>-IEs X2AP-PROTOCOL-IES ::= {</w:t>
      </w:r>
    </w:p>
    <w:p w14:paraId="728E8D07" w14:textId="77777777" w:rsidR="00980A1F" w:rsidRPr="00C37D2B" w:rsidRDefault="00980A1F" w:rsidP="00980A1F">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endcSONConfigurationTransfer</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EndcSONConfigurationTransfer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61C529FC" w14:textId="77777777" w:rsidR="00980A1F" w:rsidRPr="00C37D2B" w:rsidRDefault="00980A1F" w:rsidP="00980A1F">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3E88216"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69D36227"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D695C0A" w14:textId="77777777" w:rsidR="00980A1F" w:rsidRPr="00C37D2B" w:rsidRDefault="00980A1F" w:rsidP="00980A1F">
      <w:pPr>
        <w:pStyle w:val="PL"/>
        <w:rPr>
          <w:rFonts w:cs="Courier New"/>
          <w:noProof w:val="0"/>
          <w:snapToGrid w:val="0"/>
        </w:rPr>
      </w:pPr>
    </w:p>
    <w:p w14:paraId="7DFCDEB8"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68F9390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3C0E531B" w14:textId="77777777" w:rsidR="00980A1F" w:rsidRPr="00C37D2B" w:rsidRDefault="00980A1F" w:rsidP="00980A1F">
      <w:pPr>
        <w:pStyle w:val="PL"/>
        <w:rPr>
          <w:rFonts w:cs="Courier New"/>
          <w:noProof w:val="0"/>
          <w:snapToGrid w:val="0"/>
        </w:rPr>
      </w:pPr>
      <w:r w:rsidRPr="00C37D2B">
        <w:rPr>
          <w:rFonts w:cs="Courier New"/>
          <w:noProof w:val="0"/>
          <w:snapToGrid w:val="0"/>
        </w:rPr>
        <w:t>-- TRACE START</w:t>
      </w:r>
    </w:p>
    <w:p w14:paraId="0C97132B"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1AC722BA"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648C05B2" w14:textId="77777777" w:rsidR="00980A1F" w:rsidRPr="00C37D2B" w:rsidRDefault="00980A1F" w:rsidP="00980A1F">
      <w:pPr>
        <w:pStyle w:val="PL"/>
        <w:rPr>
          <w:rFonts w:cs="Courier New"/>
          <w:noProof w:val="0"/>
          <w:snapToGrid w:val="0"/>
        </w:rPr>
      </w:pPr>
    </w:p>
    <w:p w14:paraId="6AC36C7B"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TraceStart</w:t>
      </w:r>
      <w:proofErr w:type="spellEnd"/>
      <w:r w:rsidRPr="00C37D2B">
        <w:rPr>
          <w:rFonts w:cs="Courier New"/>
          <w:noProof w:val="0"/>
          <w:snapToGrid w:val="0"/>
        </w:rPr>
        <w:t xml:space="preserve"> ::= SEQUENCE {</w:t>
      </w:r>
    </w:p>
    <w:p w14:paraId="66259D52"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 {</w:t>
      </w:r>
      <w:proofErr w:type="spellStart"/>
      <w:r w:rsidRPr="00C37D2B">
        <w:rPr>
          <w:rFonts w:cs="Courier New"/>
          <w:noProof w:val="0"/>
          <w:snapToGrid w:val="0"/>
        </w:rPr>
        <w:t>TraceStartIEs</w:t>
      </w:r>
      <w:proofErr w:type="spellEnd"/>
      <w:r w:rsidRPr="00C37D2B">
        <w:rPr>
          <w:rFonts w:cs="Courier New"/>
          <w:noProof w:val="0"/>
          <w:snapToGrid w:val="0"/>
        </w:rPr>
        <w:t>} },</w:t>
      </w:r>
    </w:p>
    <w:p w14:paraId="4C114F8B"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F2571E5"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6A8F3555" w14:textId="77777777" w:rsidR="00980A1F" w:rsidRPr="00C37D2B" w:rsidRDefault="00980A1F" w:rsidP="00980A1F">
      <w:pPr>
        <w:pStyle w:val="PL"/>
        <w:rPr>
          <w:rFonts w:cs="Courier New"/>
          <w:noProof w:val="0"/>
          <w:snapToGrid w:val="0"/>
        </w:rPr>
      </w:pPr>
    </w:p>
    <w:p w14:paraId="12FDE13D"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TraceStartIEs</w:t>
      </w:r>
      <w:proofErr w:type="spellEnd"/>
      <w:r w:rsidRPr="00C37D2B">
        <w:rPr>
          <w:rFonts w:cs="Courier New"/>
          <w:noProof w:val="0"/>
          <w:snapToGrid w:val="0"/>
        </w:rPr>
        <w:t xml:space="preserve"> X2AP-PROTOCOL-IES ::= {</w:t>
      </w:r>
    </w:p>
    <w:p w14:paraId="30B68F18" w14:textId="77777777" w:rsidR="00980A1F" w:rsidRPr="00C37D2B" w:rsidRDefault="00980A1F" w:rsidP="00980A1F">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669C4C74" w14:textId="77777777" w:rsidR="00980A1F" w:rsidRPr="00C37D2B" w:rsidRDefault="00980A1F" w:rsidP="00980A1F">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152DFBF3" w14:textId="77777777" w:rsidR="00980A1F" w:rsidRPr="0036781C" w:rsidRDefault="00980A1F" w:rsidP="00980A1F">
      <w:pPr>
        <w:pStyle w:val="PL"/>
        <w:rPr>
          <w:rFonts w:eastAsia="SimSun"/>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20274BC8" w14:textId="77777777" w:rsidR="00980A1F" w:rsidRPr="00C37D2B" w:rsidRDefault="00980A1F" w:rsidP="00980A1F">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1E92FB78" w14:textId="77777777" w:rsidR="00980A1F" w:rsidRPr="00C37D2B" w:rsidRDefault="00980A1F" w:rsidP="00980A1F">
      <w:pPr>
        <w:pStyle w:val="PL"/>
        <w:rPr>
          <w:rFonts w:cs="Courier New"/>
          <w:noProof w:val="0"/>
          <w:snapToGrid w:val="0"/>
        </w:rPr>
      </w:pPr>
      <w:r w:rsidRPr="00C37D2B">
        <w:rPr>
          <w:rFonts w:cs="Courier New"/>
          <w:noProof w:val="0"/>
          <w:snapToGrid w:val="0"/>
        </w:rPr>
        <w:lastRenderedPageBreak/>
        <w:tab/>
        <w:t>...</w:t>
      </w:r>
    </w:p>
    <w:p w14:paraId="07C5ECD6"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4F1B70BC" w14:textId="77777777" w:rsidR="00980A1F" w:rsidRPr="00C37D2B" w:rsidRDefault="00980A1F" w:rsidP="00980A1F">
      <w:pPr>
        <w:pStyle w:val="PL"/>
        <w:rPr>
          <w:rFonts w:cs="Courier New"/>
          <w:noProof w:val="0"/>
          <w:snapToGrid w:val="0"/>
        </w:rPr>
      </w:pPr>
    </w:p>
    <w:p w14:paraId="6AC0AF77"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7D1859E5"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A3D9516" w14:textId="77777777" w:rsidR="00980A1F" w:rsidRPr="00C37D2B" w:rsidRDefault="00980A1F" w:rsidP="00980A1F">
      <w:pPr>
        <w:pStyle w:val="PL"/>
        <w:rPr>
          <w:snapToGrid w:val="0"/>
        </w:rPr>
      </w:pPr>
      <w:r w:rsidRPr="00C37D2B">
        <w:rPr>
          <w:snapToGrid w:val="0"/>
        </w:rPr>
        <w:t>-- DEACTIVATE TRACE</w:t>
      </w:r>
    </w:p>
    <w:p w14:paraId="178D403E"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20E6366F" w14:textId="77777777" w:rsidR="00980A1F" w:rsidRPr="00C37D2B" w:rsidRDefault="00980A1F" w:rsidP="00980A1F">
      <w:pPr>
        <w:pStyle w:val="PL"/>
        <w:rPr>
          <w:rFonts w:cs="Courier New"/>
          <w:noProof w:val="0"/>
          <w:snapToGrid w:val="0"/>
        </w:rPr>
      </w:pPr>
      <w:r w:rsidRPr="00C37D2B">
        <w:rPr>
          <w:rFonts w:cs="Courier New"/>
          <w:noProof w:val="0"/>
          <w:snapToGrid w:val="0"/>
        </w:rPr>
        <w:t>-- **************************************************************</w:t>
      </w:r>
    </w:p>
    <w:p w14:paraId="3AC304BC" w14:textId="77777777" w:rsidR="00980A1F" w:rsidRPr="00C37D2B" w:rsidRDefault="00980A1F" w:rsidP="00980A1F">
      <w:pPr>
        <w:pStyle w:val="PL"/>
        <w:rPr>
          <w:rFonts w:cs="Courier New"/>
          <w:noProof w:val="0"/>
          <w:snapToGrid w:val="0"/>
        </w:rPr>
      </w:pPr>
    </w:p>
    <w:p w14:paraId="669973EA"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DeactivateTrace</w:t>
      </w:r>
      <w:proofErr w:type="spellEnd"/>
      <w:r w:rsidRPr="00C37D2B">
        <w:rPr>
          <w:rFonts w:cs="Courier New"/>
          <w:noProof w:val="0"/>
          <w:snapToGrid w:val="0"/>
        </w:rPr>
        <w:t xml:space="preserve"> ::= SEQUENCE {</w:t>
      </w:r>
    </w:p>
    <w:p w14:paraId="2800CD1F" w14:textId="77777777" w:rsidR="00980A1F" w:rsidRPr="00C37D2B" w:rsidRDefault="00980A1F" w:rsidP="00980A1F">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 {</w:t>
      </w:r>
      <w:proofErr w:type="spellStart"/>
      <w:r w:rsidRPr="00C37D2B">
        <w:rPr>
          <w:rFonts w:cs="Courier New"/>
          <w:noProof w:val="0"/>
          <w:snapToGrid w:val="0"/>
        </w:rPr>
        <w:t>DeactivateTraceIEs</w:t>
      </w:r>
      <w:proofErr w:type="spellEnd"/>
      <w:r w:rsidRPr="00C37D2B">
        <w:rPr>
          <w:rFonts w:cs="Courier New"/>
          <w:noProof w:val="0"/>
          <w:snapToGrid w:val="0"/>
        </w:rPr>
        <w:t>} },</w:t>
      </w:r>
    </w:p>
    <w:p w14:paraId="41C9F46E"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7BB2F573"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1B7F46A6" w14:textId="77777777" w:rsidR="00980A1F" w:rsidRPr="00C37D2B" w:rsidRDefault="00980A1F" w:rsidP="00980A1F">
      <w:pPr>
        <w:pStyle w:val="PL"/>
        <w:rPr>
          <w:rFonts w:cs="Courier New"/>
          <w:noProof w:val="0"/>
          <w:snapToGrid w:val="0"/>
        </w:rPr>
      </w:pPr>
    </w:p>
    <w:p w14:paraId="7CC60A2B" w14:textId="77777777" w:rsidR="00980A1F" w:rsidRPr="00C37D2B" w:rsidRDefault="00980A1F" w:rsidP="00980A1F">
      <w:pPr>
        <w:pStyle w:val="PL"/>
        <w:rPr>
          <w:rFonts w:cs="Courier New"/>
          <w:noProof w:val="0"/>
          <w:snapToGrid w:val="0"/>
        </w:rPr>
      </w:pPr>
      <w:proofErr w:type="spellStart"/>
      <w:r w:rsidRPr="00C37D2B">
        <w:rPr>
          <w:rFonts w:cs="Courier New"/>
          <w:noProof w:val="0"/>
          <w:snapToGrid w:val="0"/>
        </w:rPr>
        <w:t>DeactivateTraceIEs</w:t>
      </w:r>
      <w:proofErr w:type="spellEnd"/>
      <w:r w:rsidRPr="00C37D2B">
        <w:rPr>
          <w:rFonts w:cs="Courier New"/>
          <w:noProof w:val="0"/>
          <w:snapToGrid w:val="0"/>
        </w:rPr>
        <w:t xml:space="preserve"> X2AP-PROTOCOL-IES ::= {</w:t>
      </w:r>
    </w:p>
    <w:p w14:paraId="548118D8" w14:textId="77777777" w:rsidR="00980A1F" w:rsidRPr="00C37D2B" w:rsidRDefault="00980A1F" w:rsidP="00980A1F">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77A2EECE" w14:textId="77777777" w:rsidR="00980A1F" w:rsidRPr="00C37D2B" w:rsidRDefault="00980A1F" w:rsidP="00980A1F">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40B05AF5" w14:textId="77777777" w:rsidR="00980A1F" w:rsidRPr="0036781C" w:rsidRDefault="00980A1F" w:rsidP="00980A1F">
      <w:pPr>
        <w:pStyle w:val="PL"/>
        <w:rPr>
          <w:rFonts w:eastAsia="SimSun"/>
          <w:snapToGrid w:val="0"/>
        </w:rPr>
      </w:pPr>
      <w:r w:rsidRPr="00C37D2B">
        <w:rPr>
          <w:rFonts w:cs="Courier New"/>
          <w:noProof w:val="0"/>
          <w:snapToGrid w:val="0"/>
        </w:rPr>
        <w:tab/>
        <w:t>{ ID id-</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489E483D" w14:textId="77777777" w:rsidR="00980A1F" w:rsidRPr="00C37D2B" w:rsidRDefault="00980A1F" w:rsidP="00980A1F">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7B4620D3" w14:textId="77777777" w:rsidR="00980A1F" w:rsidRPr="00C37D2B" w:rsidRDefault="00980A1F" w:rsidP="00980A1F">
      <w:pPr>
        <w:pStyle w:val="PL"/>
        <w:rPr>
          <w:rFonts w:cs="Courier New"/>
          <w:noProof w:val="0"/>
          <w:snapToGrid w:val="0"/>
        </w:rPr>
      </w:pPr>
      <w:r w:rsidRPr="00C37D2B">
        <w:rPr>
          <w:rFonts w:cs="Courier New"/>
          <w:noProof w:val="0"/>
          <w:snapToGrid w:val="0"/>
        </w:rPr>
        <w:tab/>
        <w:t>...</w:t>
      </w:r>
    </w:p>
    <w:p w14:paraId="4C664898" w14:textId="77777777" w:rsidR="00980A1F" w:rsidRPr="00C37D2B" w:rsidRDefault="00980A1F" w:rsidP="00980A1F">
      <w:pPr>
        <w:pStyle w:val="PL"/>
        <w:rPr>
          <w:rFonts w:cs="Courier New"/>
          <w:noProof w:val="0"/>
          <w:snapToGrid w:val="0"/>
        </w:rPr>
      </w:pPr>
      <w:r w:rsidRPr="00C37D2B">
        <w:rPr>
          <w:rFonts w:cs="Courier New"/>
          <w:noProof w:val="0"/>
          <w:snapToGrid w:val="0"/>
        </w:rPr>
        <w:t>}</w:t>
      </w:r>
    </w:p>
    <w:p w14:paraId="0AFBD87F" w14:textId="77777777" w:rsidR="00980A1F" w:rsidRDefault="00980A1F" w:rsidP="00980A1F">
      <w:pPr>
        <w:pStyle w:val="PL"/>
        <w:rPr>
          <w:rFonts w:eastAsia="SimSun"/>
          <w:snapToGrid w:val="0"/>
        </w:rPr>
      </w:pPr>
    </w:p>
    <w:p w14:paraId="7AAD3B7A" w14:textId="77777777" w:rsidR="00980A1F" w:rsidRPr="00AD521A" w:rsidRDefault="00980A1F" w:rsidP="00980A1F">
      <w:pPr>
        <w:pStyle w:val="PL"/>
        <w:rPr>
          <w:lang w:eastAsia="zh-CN"/>
        </w:rPr>
      </w:pPr>
      <w:r w:rsidRPr="00AD521A">
        <w:rPr>
          <w:lang w:eastAsia="zh-CN"/>
        </w:rPr>
        <w:t>-- **************************************************************</w:t>
      </w:r>
    </w:p>
    <w:p w14:paraId="62CFB220" w14:textId="77777777" w:rsidR="00980A1F" w:rsidRPr="00AD521A" w:rsidRDefault="00980A1F" w:rsidP="00980A1F">
      <w:pPr>
        <w:pStyle w:val="PL"/>
        <w:rPr>
          <w:lang w:eastAsia="zh-CN"/>
        </w:rPr>
      </w:pPr>
      <w:r w:rsidRPr="00AD521A">
        <w:rPr>
          <w:lang w:eastAsia="zh-CN"/>
        </w:rPr>
        <w:t>--</w:t>
      </w:r>
    </w:p>
    <w:p w14:paraId="54F16ABD" w14:textId="77777777" w:rsidR="00980A1F" w:rsidRPr="00AD521A" w:rsidRDefault="00980A1F" w:rsidP="00980A1F">
      <w:pPr>
        <w:pStyle w:val="PL"/>
        <w:outlineLvl w:val="3"/>
        <w:rPr>
          <w:noProof w:val="0"/>
        </w:rPr>
      </w:pPr>
      <w:r w:rsidRPr="00AD521A">
        <w:rPr>
          <w:noProof w:val="0"/>
        </w:rPr>
        <w:t>-- CELL TRAFFIC TRACE</w:t>
      </w:r>
    </w:p>
    <w:p w14:paraId="4C98AAD4" w14:textId="77777777" w:rsidR="00980A1F" w:rsidRPr="00AD521A" w:rsidRDefault="00980A1F" w:rsidP="00980A1F">
      <w:pPr>
        <w:pStyle w:val="PL"/>
        <w:rPr>
          <w:lang w:eastAsia="zh-CN"/>
        </w:rPr>
      </w:pPr>
      <w:r w:rsidRPr="00AD521A">
        <w:rPr>
          <w:lang w:eastAsia="zh-CN"/>
        </w:rPr>
        <w:t>--</w:t>
      </w:r>
    </w:p>
    <w:p w14:paraId="17DE5C83" w14:textId="77777777" w:rsidR="00980A1F" w:rsidRPr="00AD521A" w:rsidRDefault="00980A1F" w:rsidP="00980A1F">
      <w:pPr>
        <w:pStyle w:val="PL"/>
        <w:rPr>
          <w:lang w:eastAsia="zh-CN"/>
        </w:rPr>
      </w:pPr>
      <w:r w:rsidRPr="00AD521A">
        <w:rPr>
          <w:lang w:eastAsia="zh-CN"/>
        </w:rPr>
        <w:t>-- **************************************************************</w:t>
      </w:r>
    </w:p>
    <w:p w14:paraId="488FCABB" w14:textId="77777777" w:rsidR="00980A1F" w:rsidRPr="00AD521A" w:rsidRDefault="00980A1F" w:rsidP="00980A1F">
      <w:pPr>
        <w:pStyle w:val="PL"/>
        <w:rPr>
          <w:lang w:eastAsia="zh-CN"/>
        </w:rPr>
      </w:pPr>
    </w:p>
    <w:p w14:paraId="4F614A2A" w14:textId="77777777" w:rsidR="00980A1F" w:rsidRPr="00AD521A" w:rsidRDefault="00980A1F" w:rsidP="00980A1F">
      <w:pPr>
        <w:pStyle w:val="PL"/>
        <w:rPr>
          <w:lang w:eastAsia="zh-CN"/>
        </w:rPr>
      </w:pPr>
      <w:r w:rsidRPr="00AD521A">
        <w:rPr>
          <w:lang w:eastAsia="zh-CN"/>
        </w:rPr>
        <w:t>CellTrafficTrace ::= SEQUENCE {</w:t>
      </w:r>
    </w:p>
    <w:p w14:paraId="62670C1E" w14:textId="77777777" w:rsidR="00980A1F" w:rsidRPr="00AD521A" w:rsidRDefault="00980A1F" w:rsidP="00980A1F">
      <w:pPr>
        <w:pStyle w:val="PL"/>
      </w:pPr>
      <w:r w:rsidRPr="00AD521A">
        <w:tab/>
        <w:t>protocolIEs</w:t>
      </w:r>
      <w:r w:rsidRPr="00AD521A">
        <w:tab/>
      </w:r>
      <w:r w:rsidRPr="00AD521A">
        <w:tab/>
        <w:t>ProtocolIE-Container</w:t>
      </w:r>
      <w:r w:rsidRPr="00AD521A">
        <w:tab/>
      </w:r>
      <w:r w:rsidRPr="00AD521A">
        <w:tab/>
        <w:t>{ {CellTrafficTraceIEs} },</w:t>
      </w:r>
    </w:p>
    <w:p w14:paraId="2648B317" w14:textId="77777777" w:rsidR="00980A1F" w:rsidRPr="00AD521A" w:rsidRDefault="00980A1F" w:rsidP="00980A1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4E0B4B2D" w14:textId="77777777" w:rsidR="00980A1F" w:rsidRPr="00AD521A" w:rsidRDefault="00980A1F" w:rsidP="00980A1F">
      <w:pPr>
        <w:pStyle w:val="PL"/>
        <w:rPr>
          <w:lang w:eastAsia="zh-CN"/>
        </w:rPr>
      </w:pPr>
      <w:r w:rsidRPr="00AD521A">
        <w:rPr>
          <w:lang w:eastAsia="zh-CN"/>
        </w:rPr>
        <w:t>}</w:t>
      </w:r>
    </w:p>
    <w:p w14:paraId="224FE4AD" w14:textId="77777777" w:rsidR="00980A1F" w:rsidRPr="00AD521A" w:rsidRDefault="00980A1F" w:rsidP="00980A1F">
      <w:pPr>
        <w:pStyle w:val="PL"/>
        <w:rPr>
          <w:lang w:eastAsia="zh-CN"/>
        </w:rPr>
      </w:pPr>
    </w:p>
    <w:p w14:paraId="6E0486D4" w14:textId="77777777" w:rsidR="00980A1F" w:rsidRPr="00AD521A" w:rsidRDefault="00980A1F" w:rsidP="00980A1F">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3EB565E2" w14:textId="77777777" w:rsidR="00980A1F" w:rsidRPr="00C37D2B" w:rsidRDefault="00980A1F" w:rsidP="00980A1F">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5012541C" w14:textId="77777777" w:rsidR="00980A1F" w:rsidRPr="00AD521A" w:rsidRDefault="00980A1F" w:rsidP="00980A1F">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6A319B2C" w14:textId="77777777" w:rsidR="00980A1F" w:rsidRDefault="00980A1F" w:rsidP="00980A1F">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0C1AE17F" w14:textId="77777777" w:rsidR="00980A1F" w:rsidRDefault="00980A1F" w:rsidP="00980A1F">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7E4977EF" w14:textId="77777777" w:rsidR="00980A1F" w:rsidRDefault="00980A1F" w:rsidP="00980A1F">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638B11DE" w14:textId="77777777" w:rsidR="00980A1F" w:rsidRPr="008711EA" w:rsidRDefault="00980A1F" w:rsidP="00980A1F">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69397033" w14:textId="77777777" w:rsidR="00980A1F" w:rsidRPr="008711EA" w:rsidRDefault="00980A1F" w:rsidP="00980A1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5B924CB6" w14:textId="77777777" w:rsidR="00980A1F" w:rsidRPr="008711EA" w:rsidRDefault="00980A1F" w:rsidP="00980A1F">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1695C972" w14:textId="77777777" w:rsidR="00980A1F" w:rsidRDefault="00980A1F" w:rsidP="00980A1F">
      <w:pPr>
        <w:pStyle w:val="PL"/>
        <w:rPr>
          <w:rFonts w:eastAsia="SimSun"/>
          <w:snapToGrid w:val="0"/>
        </w:rPr>
      </w:pPr>
    </w:p>
    <w:p w14:paraId="0B5DE067" w14:textId="77777777" w:rsidR="00980A1F" w:rsidRDefault="00980A1F" w:rsidP="00980A1F">
      <w:pPr>
        <w:pStyle w:val="PL"/>
        <w:rPr>
          <w:rFonts w:cs="Courier New"/>
          <w:noProof w:val="0"/>
          <w:snapToGrid w:val="0"/>
        </w:rPr>
      </w:pPr>
      <w:r>
        <w:rPr>
          <w:rFonts w:cs="Courier New"/>
          <w:noProof w:val="0"/>
          <w:snapToGrid w:val="0"/>
        </w:rPr>
        <w:t>-- **************************************************************</w:t>
      </w:r>
    </w:p>
    <w:p w14:paraId="2B76758F" w14:textId="77777777" w:rsidR="00980A1F" w:rsidRDefault="00980A1F" w:rsidP="00980A1F">
      <w:pPr>
        <w:pStyle w:val="PL"/>
        <w:rPr>
          <w:rFonts w:cs="Courier New"/>
          <w:noProof w:val="0"/>
          <w:snapToGrid w:val="0"/>
        </w:rPr>
      </w:pPr>
      <w:r>
        <w:rPr>
          <w:rFonts w:cs="Courier New"/>
          <w:noProof w:val="0"/>
          <w:snapToGrid w:val="0"/>
        </w:rPr>
        <w:t>--</w:t>
      </w:r>
    </w:p>
    <w:p w14:paraId="7A88B3E1" w14:textId="77777777" w:rsidR="00980A1F" w:rsidRPr="00B6743F" w:rsidRDefault="00980A1F" w:rsidP="00980A1F">
      <w:pPr>
        <w:pStyle w:val="PL"/>
        <w:outlineLvl w:val="3"/>
        <w:rPr>
          <w:noProof w:val="0"/>
        </w:rPr>
      </w:pPr>
      <w:r w:rsidRPr="00B6743F">
        <w:rPr>
          <w:noProof w:val="0"/>
        </w:rPr>
        <w:t>-- F1-C TRAFFIC TRANSFER</w:t>
      </w:r>
    </w:p>
    <w:p w14:paraId="6969C322" w14:textId="77777777" w:rsidR="00980A1F" w:rsidRDefault="00980A1F" w:rsidP="00980A1F">
      <w:pPr>
        <w:pStyle w:val="PL"/>
        <w:rPr>
          <w:rFonts w:cs="Courier New"/>
          <w:noProof w:val="0"/>
          <w:snapToGrid w:val="0"/>
        </w:rPr>
      </w:pPr>
      <w:r>
        <w:rPr>
          <w:rFonts w:cs="Courier New"/>
          <w:noProof w:val="0"/>
          <w:snapToGrid w:val="0"/>
        </w:rPr>
        <w:t>--</w:t>
      </w:r>
    </w:p>
    <w:p w14:paraId="196FEE0F" w14:textId="77777777" w:rsidR="00980A1F" w:rsidRDefault="00980A1F" w:rsidP="00980A1F">
      <w:pPr>
        <w:pStyle w:val="PL"/>
        <w:rPr>
          <w:rFonts w:cs="Courier New"/>
          <w:noProof w:val="0"/>
          <w:snapToGrid w:val="0"/>
        </w:rPr>
      </w:pPr>
      <w:r>
        <w:rPr>
          <w:rFonts w:cs="Courier New"/>
          <w:noProof w:val="0"/>
          <w:snapToGrid w:val="0"/>
        </w:rPr>
        <w:t>-- **************************************************************</w:t>
      </w:r>
    </w:p>
    <w:p w14:paraId="760C6ED7" w14:textId="77777777" w:rsidR="00980A1F" w:rsidRDefault="00980A1F" w:rsidP="00980A1F">
      <w:pPr>
        <w:pStyle w:val="PL"/>
        <w:rPr>
          <w:rFonts w:cs="Courier New"/>
          <w:noProof w:val="0"/>
          <w:snapToGrid w:val="0"/>
        </w:rPr>
      </w:pPr>
    </w:p>
    <w:p w14:paraId="5605338D" w14:textId="77777777" w:rsidR="00980A1F" w:rsidRDefault="00980A1F" w:rsidP="00980A1F">
      <w:pPr>
        <w:pStyle w:val="PL"/>
        <w:rPr>
          <w:rFonts w:cs="Courier New"/>
          <w:noProof w:val="0"/>
          <w:snapToGrid w:val="0"/>
        </w:rPr>
      </w:pPr>
      <w:r>
        <w:rPr>
          <w:rFonts w:cs="Courier New"/>
          <w:noProof w:val="0"/>
          <w:snapToGrid w:val="0"/>
        </w:rPr>
        <w:t>F1CTrafficTransfer ::= SEQUENCE {</w:t>
      </w:r>
    </w:p>
    <w:p w14:paraId="20979565" w14:textId="77777777" w:rsidR="00980A1F" w:rsidRDefault="00980A1F" w:rsidP="00980A1F">
      <w:pPr>
        <w:pStyle w:val="PL"/>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r>
      <w:r>
        <w:rPr>
          <w:rFonts w:cs="Courier New"/>
          <w:noProof w:val="0"/>
          <w:snapToGrid w:val="0"/>
        </w:rPr>
        <w:tab/>
        <w:t>{{ F1CTrafficTransfer-IEs}},</w:t>
      </w:r>
    </w:p>
    <w:p w14:paraId="724B101E" w14:textId="77777777" w:rsidR="00980A1F" w:rsidRDefault="00980A1F" w:rsidP="00980A1F">
      <w:pPr>
        <w:pStyle w:val="PL"/>
        <w:rPr>
          <w:rFonts w:cs="Courier New"/>
          <w:noProof w:val="0"/>
          <w:snapToGrid w:val="0"/>
        </w:rPr>
      </w:pPr>
      <w:r>
        <w:rPr>
          <w:rFonts w:cs="Courier New"/>
          <w:noProof w:val="0"/>
          <w:snapToGrid w:val="0"/>
        </w:rPr>
        <w:tab/>
        <w:t>...</w:t>
      </w:r>
    </w:p>
    <w:p w14:paraId="44B6333A" w14:textId="77777777" w:rsidR="00980A1F" w:rsidRDefault="00980A1F" w:rsidP="00980A1F">
      <w:pPr>
        <w:pStyle w:val="PL"/>
        <w:rPr>
          <w:rFonts w:cs="Courier New"/>
          <w:noProof w:val="0"/>
          <w:snapToGrid w:val="0"/>
        </w:rPr>
      </w:pPr>
      <w:r>
        <w:rPr>
          <w:rFonts w:cs="Courier New"/>
          <w:noProof w:val="0"/>
          <w:snapToGrid w:val="0"/>
        </w:rPr>
        <w:t>}</w:t>
      </w:r>
    </w:p>
    <w:p w14:paraId="1CD81A4E" w14:textId="77777777" w:rsidR="00980A1F" w:rsidRDefault="00980A1F" w:rsidP="00980A1F">
      <w:pPr>
        <w:pStyle w:val="PL"/>
        <w:rPr>
          <w:rFonts w:cs="Courier New"/>
          <w:noProof w:val="0"/>
          <w:snapToGrid w:val="0"/>
        </w:rPr>
      </w:pPr>
    </w:p>
    <w:p w14:paraId="2975DAD5" w14:textId="77777777" w:rsidR="00980A1F" w:rsidRDefault="00980A1F" w:rsidP="00980A1F">
      <w:pPr>
        <w:pStyle w:val="PL"/>
        <w:rPr>
          <w:rFonts w:cs="Courier New"/>
          <w:noProof w:val="0"/>
          <w:snapToGrid w:val="0"/>
        </w:rPr>
      </w:pPr>
      <w:r>
        <w:rPr>
          <w:rFonts w:cs="Courier New"/>
          <w:noProof w:val="0"/>
          <w:snapToGrid w:val="0"/>
        </w:rPr>
        <w:t>F1CTrafficTransfer-IEs X2AP-PROTOCOL-IES ::= {</w:t>
      </w:r>
    </w:p>
    <w:p w14:paraId="2958F592" w14:textId="77777777" w:rsidR="00980A1F" w:rsidRDefault="00980A1F" w:rsidP="00980A1F">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4D1B3DC" w14:textId="77777777" w:rsidR="00980A1F" w:rsidRDefault="00980A1F" w:rsidP="00980A1F">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BEDE640" w14:textId="77777777" w:rsidR="00980A1F" w:rsidRDefault="00980A1F" w:rsidP="00980A1F">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40A6EB3C" w14:textId="77777777" w:rsidR="00980A1F" w:rsidRDefault="00980A1F" w:rsidP="00980A1F">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5E9B294C" w14:textId="77777777" w:rsidR="00980A1F" w:rsidRDefault="00980A1F" w:rsidP="00980A1F">
      <w:pPr>
        <w:pStyle w:val="PL"/>
        <w:rPr>
          <w:rFonts w:cs="Courier New"/>
          <w:noProof w:val="0"/>
          <w:snapToGrid w:val="0"/>
        </w:rPr>
      </w:pPr>
      <w:r>
        <w:rPr>
          <w:rFonts w:cs="Courier New"/>
          <w:noProof w:val="0"/>
          <w:snapToGrid w:val="0"/>
        </w:rPr>
        <w:tab/>
        <w:t>...</w:t>
      </w:r>
    </w:p>
    <w:p w14:paraId="018C33E9" w14:textId="77777777" w:rsidR="00980A1F" w:rsidRDefault="00980A1F" w:rsidP="00980A1F">
      <w:pPr>
        <w:pStyle w:val="PL"/>
        <w:rPr>
          <w:rFonts w:cs="Courier New"/>
          <w:noProof w:val="0"/>
          <w:snapToGrid w:val="0"/>
        </w:rPr>
      </w:pPr>
      <w:r>
        <w:rPr>
          <w:rFonts w:cs="Courier New"/>
          <w:noProof w:val="0"/>
          <w:snapToGrid w:val="0"/>
        </w:rPr>
        <w:t>}</w:t>
      </w:r>
    </w:p>
    <w:p w14:paraId="7AB02950" w14:textId="77777777" w:rsidR="00980A1F" w:rsidRDefault="00980A1F" w:rsidP="00980A1F">
      <w:pPr>
        <w:pStyle w:val="PL"/>
        <w:rPr>
          <w:rFonts w:cs="Courier New"/>
          <w:noProof w:val="0"/>
          <w:snapToGrid w:val="0"/>
        </w:rPr>
      </w:pPr>
    </w:p>
    <w:p w14:paraId="532DE0B1" w14:textId="77777777" w:rsidR="00980A1F" w:rsidRPr="00C33869" w:rsidRDefault="00980A1F" w:rsidP="00980A1F">
      <w:pPr>
        <w:pStyle w:val="PL"/>
        <w:spacing w:line="0" w:lineRule="atLeast"/>
        <w:rPr>
          <w:noProof w:val="0"/>
          <w:snapToGrid w:val="0"/>
        </w:rPr>
      </w:pPr>
      <w:r w:rsidRPr="00C33869">
        <w:rPr>
          <w:noProof w:val="0"/>
          <w:snapToGrid w:val="0"/>
        </w:rPr>
        <w:t>-- **************************************************************</w:t>
      </w:r>
    </w:p>
    <w:p w14:paraId="2211CAA2" w14:textId="77777777" w:rsidR="00980A1F" w:rsidRPr="00C33869" w:rsidRDefault="00980A1F" w:rsidP="00980A1F">
      <w:pPr>
        <w:pStyle w:val="PL"/>
        <w:spacing w:line="0" w:lineRule="atLeast"/>
        <w:rPr>
          <w:noProof w:val="0"/>
          <w:snapToGrid w:val="0"/>
        </w:rPr>
      </w:pPr>
      <w:r w:rsidRPr="00C33869">
        <w:rPr>
          <w:noProof w:val="0"/>
          <w:snapToGrid w:val="0"/>
        </w:rPr>
        <w:t>--</w:t>
      </w:r>
    </w:p>
    <w:p w14:paraId="1F9764A6" w14:textId="77777777" w:rsidR="00980A1F" w:rsidRPr="00C33869" w:rsidRDefault="00980A1F" w:rsidP="00980A1F">
      <w:pPr>
        <w:pStyle w:val="PL"/>
        <w:rPr>
          <w:noProof w:val="0"/>
          <w:snapToGrid w:val="0"/>
        </w:rPr>
      </w:pPr>
      <w:r w:rsidRPr="00C33869">
        <w:rPr>
          <w:snapToGrid w:val="0"/>
        </w:rPr>
        <w:t>-- UE RADIO CAPABILITY ID MAPPING REQUEST</w:t>
      </w:r>
    </w:p>
    <w:p w14:paraId="0DFCE5D6" w14:textId="77777777" w:rsidR="00980A1F" w:rsidRPr="00C33869" w:rsidRDefault="00980A1F" w:rsidP="00980A1F">
      <w:pPr>
        <w:pStyle w:val="PL"/>
        <w:rPr>
          <w:snapToGrid w:val="0"/>
        </w:rPr>
      </w:pPr>
      <w:r w:rsidRPr="00C33869">
        <w:rPr>
          <w:snapToGrid w:val="0"/>
        </w:rPr>
        <w:t>--</w:t>
      </w:r>
    </w:p>
    <w:p w14:paraId="3A09F8B1" w14:textId="77777777" w:rsidR="00980A1F" w:rsidRPr="00C33869" w:rsidRDefault="00980A1F" w:rsidP="00980A1F">
      <w:pPr>
        <w:pStyle w:val="PL"/>
        <w:rPr>
          <w:snapToGrid w:val="0"/>
        </w:rPr>
      </w:pPr>
      <w:r w:rsidRPr="00C33869">
        <w:rPr>
          <w:snapToGrid w:val="0"/>
        </w:rPr>
        <w:t>-- **************************************************************</w:t>
      </w:r>
    </w:p>
    <w:p w14:paraId="2B966FC0" w14:textId="77777777" w:rsidR="00980A1F" w:rsidRPr="00C33869" w:rsidRDefault="00980A1F" w:rsidP="00980A1F">
      <w:pPr>
        <w:pStyle w:val="PL"/>
        <w:rPr>
          <w:snapToGrid w:val="0"/>
        </w:rPr>
      </w:pPr>
    </w:p>
    <w:p w14:paraId="4549DD3C" w14:textId="77777777" w:rsidR="00980A1F" w:rsidRPr="00C33869" w:rsidRDefault="00980A1F" w:rsidP="00980A1F">
      <w:pPr>
        <w:pStyle w:val="PL"/>
        <w:rPr>
          <w:snapToGrid w:val="0"/>
        </w:rPr>
      </w:pPr>
      <w:r w:rsidRPr="00C33869">
        <w:rPr>
          <w:snapToGrid w:val="0"/>
        </w:rPr>
        <w:t>UERadioCapabilityIDMappingRequest::= SEQUENCE {</w:t>
      </w:r>
    </w:p>
    <w:p w14:paraId="3DB92163" w14:textId="77777777" w:rsidR="00980A1F" w:rsidRPr="00C33869" w:rsidRDefault="00980A1F" w:rsidP="00980A1F">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02429D99" w14:textId="77777777" w:rsidR="00980A1F" w:rsidRPr="00C33869" w:rsidRDefault="00980A1F" w:rsidP="00980A1F">
      <w:pPr>
        <w:pStyle w:val="PL"/>
        <w:rPr>
          <w:snapToGrid w:val="0"/>
        </w:rPr>
      </w:pPr>
      <w:r w:rsidRPr="00C33869">
        <w:rPr>
          <w:snapToGrid w:val="0"/>
        </w:rPr>
        <w:tab/>
        <w:t>...</w:t>
      </w:r>
    </w:p>
    <w:p w14:paraId="50A4A6C3" w14:textId="77777777" w:rsidR="00980A1F" w:rsidRPr="00C33869" w:rsidRDefault="00980A1F" w:rsidP="00980A1F">
      <w:pPr>
        <w:pStyle w:val="PL"/>
        <w:rPr>
          <w:snapToGrid w:val="0"/>
        </w:rPr>
      </w:pPr>
      <w:r w:rsidRPr="00C33869">
        <w:rPr>
          <w:snapToGrid w:val="0"/>
        </w:rPr>
        <w:t>}</w:t>
      </w:r>
    </w:p>
    <w:p w14:paraId="579E58D0" w14:textId="77777777" w:rsidR="00980A1F" w:rsidRPr="00C33869" w:rsidRDefault="00980A1F" w:rsidP="00980A1F">
      <w:pPr>
        <w:pStyle w:val="PL"/>
        <w:rPr>
          <w:snapToGrid w:val="0"/>
        </w:rPr>
      </w:pPr>
    </w:p>
    <w:p w14:paraId="70C20976" w14:textId="77777777" w:rsidR="00980A1F" w:rsidRPr="00C33869" w:rsidRDefault="00980A1F" w:rsidP="00980A1F">
      <w:pPr>
        <w:pStyle w:val="PL"/>
        <w:rPr>
          <w:snapToGrid w:val="0"/>
        </w:rPr>
      </w:pPr>
      <w:r w:rsidRPr="00C33869">
        <w:rPr>
          <w:snapToGrid w:val="0"/>
        </w:rPr>
        <w:t>UERadioCapabilityIDMappingRequestIEs X2AP-PROTOCOL-IES ::= {</w:t>
      </w:r>
      <w:r w:rsidRPr="00C33869">
        <w:rPr>
          <w:snapToGrid w:val="0"/>
        </w:rPr>
        <w:tab/>
      </w:r>
    </w:p>
    <w:p w14:paraId="5EF1F544" w14:textId="77777777" w:rsidR="00980A1F" w:rsidRPr="00C33869" w:rsidRDefault="00980A1F" w:rsidP="00980A1F">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035B2638" w14:textId="77777777" w:rsidR="00980A1F" w:rsidRPr="00C33869" w:rsidRDefault="00980A1F" w:rsidP="00980A1F">
      <w:pPr>
        <w:pStyle w:val="PL"/>
        <w:rPr>
          <w:snapToGrid w:val="0"/>
        </w:rPr>
      </w:pPr>
      <w:r w:rsidRPr="00C33869">
        <w:rPr>
          <w:snapToGrid w:val="0"/>
        </w:rPr>
        <w:tab/>
        <w:t>...</w:t>
      </w:r>
    </w:p>
    <w:p w14:paraId="5AD5F720" w14:textId="77777777" w:rsidR="00980A1F" w:rsidRPr="00C33869" w:rsidRDefault="00980A1F" w:rsidP="00980A1F">
      <w:pPr>
        <w:pStyle w:val="PL"/>
        <w:rPr>
          <w:snapToGrid w:val="0"/>
        </w:rPr>
      </w:pPr>
      <w:r w:rsidRPr="00C33869">
        <w:rPr>
          <w:snapToGrid w:val="0"/>
        </w:rPr>
        <w:t>}</w:t>
      </w:r>
    </w:p>
    <w:p w14:paraId="5D767D16" w14:textId="77777777" w:rsidR="00980A1F" w:rsidRPr="00C33869" w:rsidRDefault="00980A1F" w:rsidP="00980A1F">
      <w:pPr>
        <w:pStyle w:val="PL"/>
        <w:rPr>
          <w:snapToGrid w:val="0"/>
        </w:rPr>
      </w:pPr>
    </w:p>
    <w:p w14:paraId="25A99580" w14:textId="77777777" w:rsidR="00980A1F" w:rsidRPr="00C33869" w:rsidRDefault="00980A1F" w:rsidP="00980A1F">
      <w:pPr>
        <w:pStyle w:val="PL"/>
        <w:rPr>
          <w:snapToGrid w:val="0"/>
        </w:rPr>
      </w:pPr>
      <w:r w:rsidRPr="00C33869">
        <w:rPr>
          <w:snapToGrid w:val="0"/>
        </w:rPr>
        <w:t>-- **************************************************************</w:t>
      </w:r>
    </w:p>
    <w:p w14:paraId="75D9278A" w14:textId="77777777" w:rsidR="00980A1F" w:rsidRPr="00C33869" w:rsidRDefault="00980A1F" w:rsidP="00980A1F">
      <w:pPr>
        <w:pStyle w:val="PL"/>
        <w:rPr>
          <w:snapToGrid w:val="0"/>
        </w:rPr>
      </w:pPr>
      <w:r w:rsidRPr="00C33869">
        <w:rPr>
          <w:snapToGrid w:val="0"/>
        </w:rPr>
        <w:t>--</w:t>
      </w:r>
    </w:p>
    <w:p w14:paraId="26CEC362" w14:textId="77777777" w:rsidR="00980A1F" w:rsidRPr="00C33869" w:rsidRDefault="00980A1F" w:rsidP="00980A1F">
      <w:pPr>
        <w:pStyle w:val="PL"/>
        <w:rPr>
          <w:snapToGrid w:val="0"/>
        </w:rPr>
      </w:pPr>
      <w:r w:rsidRPr="00C33869">
        <w:rPr>
          <w:snapToGrid w:val="0"/>
        </w:rPr>
        <w:t xml:space="preserve">-- UE RADIO CAPABILITY ID MAPPING RESPONSE </w:t>
      </w:r>
    </w:p>
    <w:p w14:paraId="652A4FF4" w14:textId="77777777" w:rsidR="00980A1F" w:rsidRPr="00C33869" w:rsidRDefault="00980A1F" w:rsidP="00980A1F">
      <w:pPr>
        <w:pStyle w:val="PL"/>
        <w:rPr>
          <w:snapToGrid w:val="0"/>
        </w:rPr>
      </w:pPr>
      <w:r w:rsidRPr="00C33869">
        <w:rPr>
          <w:snapToGrid w:val="0"/>
        </w:rPr>
        <w:t>--</w:t>
      </w:r>
    </w:p>
    <w:p w14:paraId="234A3D2D" w14:textId="77777777" w:rsidR="00980A1F" w:rsidRPr="00C33869" w:rsidRDefault="00980A1F" w:rsidP="00980A1F">
      <w:pPr>
        <w:pStyle w:val="PL"/>
        <w:rPr>
          <w:snapToGrid w:val="0"/>
        </w:rPr>
      </w:pPr>
      <w:r w:rsidRPr="00C33869">
        <w:rPr>
          <w:snapToGrid w:val="0"/>
        </w:rPr>
        <w:t>-- **************************************************************</w:t>
      </w:r>
    </w:p>
    <w:p w14:paraId="7219B2A6" w14:textId="77777777" w:rsidR="00980A1F" w:rsidRPr="00C33869" w:rsidRDefault="00980A1F" w:rsidP="00980A1F">
      <w:pPr>
        <w:pStyle w:val="PL"/>
        <w:rPr>
          <w:snapToGrid w:val="0"/>
        </w:rPr>
      </w:pPr>
    </w:p>
    <w:p w14:paraId="5EE77932" w14:textId="77777777" w:rsidR="00980A1F" w:rsidRPr="00C33869" w:rsidRDefault="00980A1F" w:rsidP="00980A1F">
      <w:pPr>
        <w:pStyle w:val="PL"/>
        <w:rPr>
          <w:snapToGrid w:val="0"/>
        </w:rPr>
      </w:pPr>
      <w:r w:rsidRPr="00C33869">
        <w:rPr>
          <w:snapToGrid w:val="0"/>
        </w:rPr>
        <w:t>UERadioCapabilityIDMappingResponse ::= SEQUENCE {</w:t>
      </w:r>
    </w:p>
    <w:p w14:paraId="71216CC5" w14:textId="77777777" w:rsidR="00980A1F" w:rsidRPr="00C33869" w:rsidRDefault="00980A1F" w:rsidP="00980A1F">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2A56BA34" w14:textId="77777777" w:rsidR="00980A1F" w:rsidRPr="00C33869" w:rsidRDefault="00980A1F" w:rsidP="00980A1F">
      <w:pPr>
        <w:pStyle w:val="PL"/>
        <w:rPr>
          <w:snapToGrid w:val="0"/>
        </w:rPr>
      </w:pPr>
      <w:r w:rsidRPr="00C33869">
        <w:rPr>
          <w:snapToGrid w:val="0"/>
        </w:rPr>
        <w:tab/>
        <w:t>...</w:t>
      </w:r>
    </w:p>
    <w:p w14:paraId="5C322173" w14:textId="77777777" w:rsidR="00980A1F" w:rsidRPr="00C33869" w:rsidRDefault="00980A1F" w:rsidP="00980A1F">
      <w:pPr>
        <w:pStyle w:val="PL"/>
        <w:rPr>
          <w:snapToGrid w:val="0"/>
        </w:rPr>
      </w:pPr>
      <w:r w:rsidRPr="00C33869">
        <w:rPr>
          <w:snapToGrid w:val="0"/>
        </w:rPr>
        <w:t>}</w:t>
      </w:r>
    </w:p>
    <w:p w14:paraId="0A3A1A56" w14:textId="77777777" w:rsidR="00980A1F" w:rsidRPr="00C33869" w:rsidRDefault="00980A1F" w:rsidP="00980A1F">
      <w:pPr>
        <w:pStyle w:val="PL"/>
        <w:rPr>
          <w:snapToGrid w:val="0"/>
        </w:rPr>
      </w:pPr>
    </w:p>
    <w:p w14:paraId="72111BBF" w14:textId="77777777" w:rsidR="00980A1F" w:rsidRPr="00C33869" w:rsidRDefault="00980A1F" w:rsidP="00980A1F">
      <w:pPr>
        <w:pStyle w:val="PL"/>
        <w:rPr>
          <w:snapToGrid w:val="0"/>
        </w:rPr>
      </w:pPr>
      <w:r w:rsidRPr="00C33869">
        <w:rPr>
          <w:snapToGrid w:val="0"/>
        </w:rPr>
        <w:t>UERadioCapabilityIDMappingResponseIEs X2AP-PROTOCOL-IES ::= {</w:t>
      </w:r>
      <w:r w:rsidRPr="00C33869">
        <w:rPr>
          <w:snapToGrid w:val="0"/>
        </w:rPr>
        <w:tab/>
      </w:r>
    </w:p>
    <w:p w14:paraId="15626BAB" w14:textId="77777777" w:rsidR="00980A1F" w:rsidRPr="00C33869" w:rsidRDefault="00980A1F" w:rsidP="00980A1F">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7BC94D91" w14:textId="77777777" w:rsidR="00980A1F" w:rsidRPr="00C33869" w:rsidRDefault="00980A1F" w:rsidP="00980A1F">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74B1BAB2" w14:textId="77777777" w:rsidR="00980A1F" w:rsidRPr="00C33869" w:rsidRDefault="00980A1F" w:rsidP="00980A1F">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615424CA" w14:textId="77777777" w:rsidR="00980A1F" w:rsidRPr="00C33869" w:rsidRDefault="00980A1F" w:rsidP="00980A1F">
      <w:pPr>
        <w:pStyle w:val="PL"/>
        <w:rPr>
          <w:snapToGrid w:val="0"/>
        </w:rPr>
      </w:pPr>
      <w:r w:rsidRPr="00C33869">
        <w:rPr>
          <w:snapToGrid w:val="0"/>
        </w:rPr>
        <w:tab/>
        <w:t>...</w:t>
      </w:r>
    </w:p>
    <w:p w14:paraId="74144966" w14:textId="77777777" w:rsidR="00980A1F" w:rsidRDefault="00980A1F" w:rsidP="00980A1F">
      <w:pPr>
        <w:pStyle w:val="PL"/>
        <w:rPr>
          <w:snapToGrid w:val="0"/>
        </w:rPr>
      </w:pPr>
      <w:r w:rsidRPr="00C33869">
        <w:rPr>
          <w:snapToGrid w:val="0"/>
        </w:rPr>
        <w:t>}</w:t>
      </w:r>
    </w:p>
    <w:p w14:paraId="4950BD19" w14:textId="77777777" w:rsidR="00980A1F" w:rsidRPr="00C37D2B" w:rsidRDefault="00980A1F" w:rsidP="00980A1F">
      <w:pPr>
        <w:pStyle w:val="PL"/>
        <w:rPr>
          <w:rFonts w:cs="Courier New"/>
          <w:noProof w:val="0"/>
          <w:snapToGrid w:val="0"/>
        </w:rPr>
      </w:pPr>
    </w:p>
    <w:p w14:paraId="3973496A" w14:textId="77777777" w:rsidR="00980A1F" w:rsidRPr="00C37D2B" w:rsidRDefault="00980A1F" w:rsidP="00980A1F">
      <w:pPr>
        <w:pStyle w:val="PL"/>
        <w:rPr>
          <w:rFonts w:cs="Courier New"/>
          <w:noProof w:val="0"/>
          <w:snapToGrid w:val="0"/>
        </w:rPr>
      </w:pPr>
      <w:r w:rsidRPr="00C37D2B">
        <w:rPr>
          <w:rFonts w:cs="Courier New"/>
          <w:noProof w:val="0"/>
          <w:snapToGrid w:val="0"/>
        </w:rPr>
        <w:t>END</w:t>
      </w:r>
    </w:p>
    <w:p w14:paraId="16D43F7A" w14:textId="77777777" w:rsidR="00980A1F" w:rsidRPr="00C37D2B" w:rsidRDefault="00980A1F" w:rsidP="00980A1F">
      <w:pPr>
        <w:pStyle w:val="PL"/>
        <w:rPr>
          <w:noProof w:val="0"/>
        </w:rPr>
      </w:pPr>
      <w:r w:rsidRPr="00C37D2B">
        <w:rPr>
          <w:noProof w:val="0"/>
        </w:rPr>
        <w:t>-- ASN1STOP</w:t>
      </w:r>
    </w:p>
    <w:p w14:paraId="6793E83C" w14:textId="77777777" w:rsidR="00980A1F" w:rsidRPr="00C37D2B" w:rsidRDefault="00980A1F" w:rsidP="00980A1F">
      <w:pPr>
        <w:pStyle w:val="PL"/>
        <w:rPr>
          <w:noProof w:val="0"/>
        </w:rPr>
      </w:pPr>
    </w:p>
    <w:p w14:paraId="3041397D" w14:textId="77777777" w:rsidR="00980A1F" w:rsidRPr="00C37D2B" w:rsidRDefault="00980A1F" w:rsidP="00980A1F">
      <w:pPr>
        <w:pStyle w:val="Heading3"/>
        <w:spacing w:line="0" w:lineRule="atLeast"/>
      </w:pPr>
      <w:bookmarkStart w:id="589" w:name="_Toc20954613"/>
      <w:bookmarkStart w:id="590" w:name="_Toc29902623"/>
      <w:bookmarkStart w:id="591" w:name="_Toc29906627"/>
      <w:bookmarkStart w:id="592" w:name="_Toc36550621"/>
      <w:bookmarkStart w:id="593" w:name="_Toc45104397"/>
      <w:bookmarkStart w:id="594" w:name="_Toc45227893"/>
      <w:bookmarkStart w:id="595" w:name="_Toc45891707"/>
      <w:bookmarkStart w:id="596" w:name="_Toc51764352"/>
      <w:bookmarkStart w:id="597" w:name="_Toc56528354"/>
      <w:bookmarkStart w:id="598" w:name="_Toc64382322"/>
      <w:bookmarkStart w:id="599" w:name="_Toc66283897"/>
      <w:bookmarkStart w:id="600" w:name="_Toc67911273"/>
      <w:bookmarkStart w:id="601" w:name="_Toc73980051"/>
      <w:bookmarkStart w:id="602" w:name="_Toc81228557"/>
      <w:r w:rsidRPr="00C37D2B">
        <w:t>9.3.5</w:t>
      </w:r>
      <w:r w:rsidRPr="00C37D2B">
        <w:tab/>
        <w:t>Information Element definitions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51473545"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33D36F22" w14:textId="77777777" w:rsidR="00980A1F" w:rsidRPr="00C37D2B" w:rsidRDefault="00980A1F" w:rsidP="00980A1F">
      <w:pPr>
        <w:pStyle w:val="PL"/>
        <w:rPr>
          <w:snapToGrid w:val="0"/>
        </w:rPr>
      </w:pPr>
      <w:r w:rsidRPr="00C37D2B">
        <w:rPr>
          <w:snapToGrid w:val="0"/>
        </w:rPr>
        <w:t>-- **************************************************************</w:t>
      </w:r>
    </w:p>
    <w:p w14:paraId="515B47BD" w14:textId="77777777" w:rsidR="00980A1F" w:rsidRPr="00C37D2B" w:rsidRDefault="00980A1F" w:rsidP="00980A1F">
      <w:pPr>
        <w:pStyle w:val="PL"/>
        <w:rPr>
          <w:snapToGrid w:val="0"/>
        </w:rPr>
      </w:pPr>
      <w:r w:rsidRPr="00C37D2B">
        <w:rPr>
          <w:snapToGrid w:val="0"/>
        </w:rPr>
        <w:t>--</w:t>
      </w:r>
    </w:p>
    <w:p w14:paraId="35DBF614" w14:textId="77777777" w:rsidR="00980A1F" w:rsidRPr="00C37D2B" w:rsidRDefault="00980A1F" w:rsidP="00980A1F">
      <w:pPr>
        <w:pStyle w:val="PL"/>
        <w:rPr>
          <w:snapToGrid w:val="0"/>
        </w:rPr>
      </w:pPr>
      <w:r w:rsidRPr="00C37D2B">
        <w:rPr>
          <w:snapToGrid w:val="0"/>
        </w:rPr>
        <w:lastRenderedPageBreak/>
        <w:t>-- Information Element Definitions</w:t>
      </w:r>
    </w:p>
    <w:p w14:paraId="527C1DA1" w14:textId="77777777" w:rsidR="00980A1F" w:rsidRPr="00C37D2B" w:rsidRDefault="00980A1F" w:rsidP="00980A1F">
      <w:pPr>
        <w:pStyle w:val="PL"/>
        <w:rPr>
          <w:snapToGrid w:val="0"/>
        </w:rPr>
      </w:pPr>
      <w:r w:rsidRPr="00C37D2B">
        <w:rPr>
          <w:snapToGrid w:val="0"/>
        </w:rPr>
        <w:t>--</w:t>
      </w:r>
    </w:p>
    <w:p w14:paraId="7E898473" w14:textId="77777777" w:rsidR="00980A1F" w:rsidRPr="00C37D2B" w:rsidRDefault="00980A1F" w:rsidP="00980A1F">
      <w:pPr>
        <w:pStyle w:val="PL"/>
        <w:rPr>
          <w:snapToGrid w:val="0"/>
        </w:rPr>
      </w:pPr>
      <w:r w:rsidRPr="00C37D2B">
        <w:rPr>
          <w:snapToGrid w:val="0"/>
        </w:rPr>
        <w:t>-- **************************************************************</w:t>
      </w:r>
    </w:p>
    <w:p w14:paraId="7CAB1D3F" w14:textId="77777777" w:rsidR="00980A1F" w:rsidRPr="00C37D2B" w:rsidRDefault="00980A1F" w:rsidP="00980A1F">
      <w:pPr>
        <w:pStyle w:val="PL"/>
        <w:rPr>
          <w:snapToGrid w:val="0"/>
        </w:rPr>
      </w:pPr>
    </w:p>
    <w:p w14:paraId="4B8DE243" w14:textId="77777777" w:rsidR="00980A1F" w:rsidRPr="00C37D2B" w:rsidRDefault="00980A1F" w:rsidP="00980A1F">
      <w:pPr>
        <w:pStyle w:val="PL"/>
        <w:rPr>
          <w:snapToGrid w:val="0"/>
        </w:rPr>
      </w:pPr>
      <w:r w:rsidRPr="00C37D2B">
        <w:rPr>
          <w:snapToGrid w:val="0"/>
        </w:rPr>
        <w:t>X2AP-IEs {</w:t>
      </w:r>
    </w:p>
    <w:p w14:paraId="1D2DFF3B" w14:textId="77777777" w:rsidR="00980A1F" w:rsidRPr="00C37D2B" w:rsidRDefault="00980A1F" w:rsidP="00980A1F">
      <w:pPr>
        <w:pStyle w:val="PL"/>
        <w:rPr>
          <w:snapToGrid w:val="0"/>
        </w:rPr>
      </w:pPr>
      <w:r w:rsidRPr="00C37D2B">
        <w:rPr>
          <w:snapToGrid w:val="0"/>
        </w:rPr>
        <w:t xml:space="preserve">itu-t (0) identified-organization (4) etsi (0) mobileDomain (0) </w:t>
      </w:r>
    </w:p>
    <w:p w14:paraId="08A53A93" w14:textId="77777777" w:rsidR="00980A1F" w:rsidRPr="00C37D2B" w:rsidRDefault="00980A1F" w:rsidP="00980A1F">
      <w:pPr>
        <w:pStyle w:val="PL"/>
        <w:rPr>
          <w:snapToGrid w:val="0"/>
        </w:rPr>
      </w:pPr>
      <w:r w:rsidRPr="00C37D2B">
        <w:rPr>
          <w:snapToGrid w:val="0"/>
        </w:rPr>
        <w:t>eps-Access (21) modules (3) x2ap (2) version1 (1) x2ap-IEs (2) }</w:t>
      </w:r>
    </w:p>
    <w:p w14:paraId="45C4DF76" w14:textId="77777777" w:rsidR="00980A1F" w:rsidRPr="00C37D2B" w:rsidRDefault="00980A1F" w:rsidP="00980A1F">
      <w:pPr>
        <w:pStyle w:val="PL"/>
        <w:rPr>
          <w:snapToGrid w:val="0"/>
        </w:rPr>
      </w:pPr>
    </w:p>
    <w:p w14:paraId="2CBD8557" w14:textId="77777777" w:rsidR="00980A1F" w:rsidRPr="00C37D2B" w:rsidRDefault="00980A1F" w:rsidP="00980A1F">
      <w:pPr>
        <w:pStyle w:val="PL"/>
        <w:rPr>
          <w:snapToGrid w:val="0"/>
        </w:rPr>
      </w:pPr>
      <w:r w:rsidRPr="00C37D2B">
        <w:rPr>
          <w:snapToGrid w:val="0"/>
        </w:rPr>
        <w:t xml:space="preserve">DEFINITIONS AUTOMATIC TAGS ::= </w:t>
      </w:r>
    </w:p>
    <w:p w14:paraId="7DB11B6A" w14:textId="77777777" w:rsidR="00980A1F" w:rsidRPr="00C37D2B" w:rsidRDefault="00980A1F" w:rsidP="00980A1F">
      <w:pPr>
        <w:pStyle w:val="PL"/>
        <w:rPr>
          <w:snapToGrid w:val="0"/>
        </w:rPr>
      </w:pPr>
    </w:p>
    <w:p w14:paraId="0E75B649" w14:textId="77777777" w:rsidR="00980A1F" w:rsidRPr="00C37D2B" w:rsidRDefault="00980A1F" w:rsidP="00980A1F">
      <w:pPr>
        <w:pStyle w:val="PL"/>
        <w:rPr>
          <w:snapToGrid w:val="0"/>
        </w:rPr>
      </w:pPr>
      <w:r w:rsidRPr="00C37D2B">
        <w:rPr>
          <w:snapToGrid w:val="0"/>
        </w:rPr>
        <w:t>BEGIN</w:t>
      </w:r>
    </w:p>
    <w:p w14:paraId="54DEBCE6" w14:textId="77777777" w:rsidR="00980A1F" w:rsidRPr="00C37D2B" w:rsidRDefault="00980A1F" w:rsidP="00980A1F">
      <w:pPr>
        <w:pStyle w:val="PL"/>
        <w:rPr>
          <w:snapToGrid w:val="0"/>
        </w:rPr>
      </w:pPr>
    </w:p>
    <w:p w14:paraId="0001AE1B" w14:textId="77777777" w:rsidR="00980A1F" w:rsidRPr="00C37D2B" w:rsidRDefault="00980A1F" w:rsidP="00980A1F">
      <w:pPr>
        <w:pStyle w:val="PL"/>
        <w:rPr>
          <w:rFonts w:eastAsia="Batang"/>
          <w:snapToGrid w:val="0"/>
        </w:rPr>
      </w:pPr>
      <w:r w:rsidRPr="00C37D2B">
        <w:rPr>
          <w:snapToGrid w:val="0"/>
        </w:rPr>
        <w:t>IMPORTS</w:t>
      </w:r>
    </w:p>
    <w:p w14:paraId="5B810086" w14:textId="77777777" w:rsidR="00980A1F" w:rsidRPr="00C37D2B" w:rsidRDefault="00980A1F" w:rsidP="00980A1F">
      <w:pPr>
        <w:pStyle w:val="PL"/>
      </w:pPr>
    </w:p>
    <w:p w14:paraId="7EFDEFCA" w14:textId="77777777" w:rsidR="00980A1F" w:rsidRPr="00C37D2B" w:rsidRDefault="00980A1F" w:rsidP="00980A1F">
      <w:pPr>
        <w:pStyle w:val="PL"/>
      </w:pPr>
      <w:r w:rsidRPr="00C37D2B">
        <w:tab/>
        <w:t>id-E-RAB-Item,</w:t>
      </w:r>
    </w:p>
    <w:p w14:paraId="6EE521A6" w14:textId="77777777" w:rsidR="00980A1F" w:rsidRPr="00C37D2B" w:rsidRDefault="00980A1F" w:rsidP="00980A1F">
      <w:pPr>
        <w:pStyle w:val="PL"/>
      </w:pPr>
      <w:r w:rsidRPr="00C37D2B">
        <w:tab/>
        <w:t>id-Number-of-Antennaports,</w:t>
      </w:r>
    </w:p>
    <w:p w14:paraId="6748D483" w14:textId="77777777" w:rsidR="00980A1F" w:rsidRPr="00C37D2B" w:rsidRDefault="00980A1F" w:rsidP="00980A1F">
      <w:pPr>
        <w:pStyle w:val="PL"/>
      </w:pPr>
      <w:r w:rsidRPr="00C37D2B">
        <w:tab/>
        <w:t>id-MBSFN-Subframe-Info,</w:t>
      </w:r>
    </w:p>
    <w:p w14:paraId="700DA57D" w14:textId="77777777" w:rsidR="00980A1F" w:rsidRPr="00C37D2B" w:rsidRDefault="00980A1F" w:rsidP="00980A1F">
      <w:pPr>
        <w:pStyle w:val="PL"/>
      </w:pPr>
      <w:r w:rsidRPr="00C37D2B">
        <w:tab/>
        <w:t>id-PRACH-Configuration,</w:t>
      </w:r>
    </w:p>
    <w:p w14:paraId="5692AEEF" w14:textId="77777777" w:rsidR="00980A1F" w:rsidRPr="00C37D2B" w:rsidRDefault="00980A1F" w:rsidP="00980A1F">
      <w:pPr>
        <w:pStyle w:val="PL"/>
      </w:pPr>
      <w:r w:rsidRPr="00C37D2B">
        <w:tab/>
        <w:t>id-CSG-Id,</w:t>
      </w:r>
    </w:p>
    <w:p w14:paraId="544DF0D9" w14:textId="77777777" w:rsidR="00980A1F" w:rsidRPr="00C37D2B" w:rsidRDefault="00980A1F" w:rsidP="00980A1F">
      <w:pPr>
        <w:pStyle w:val="PL"/>
      </w:pPr>
      <w:r w:rsidRPr="00C37D2B">
        <w:rPr>
          <w:snapToGrid w:val="0"/>
          <w:lang w:eastAsia="zh-CN"/>
        </w:rPr>
        <w:tab/>
        <w:t>id-MDTConfiguration,</w:t>
      </w:r>
    </w:p>
    <w:p w14:paraId="4D1D8F7F" w14:textId="77777777" w:rsidR="00980A1F" w:rsidRPr="00C37D2B" w:rsidRDefault="00980A1F" w:rsidP="00980A1F">
      <w:pPr>
        <w:pStyle w:val="PL"/>
        <w:rPr>
          <w:snapToGrid w:val="0"/>
          <w:lang w:eastAsia="zh-CN"/>
        </w:rPr>
      </w:pPr>
      <w:r w:rsidRPr="00C37D2B">
        <w:tab/>
      </w:r>
      <w:r w:rsidRPr="00C37D2B">
        <w:rPr>
          <w:snapToGrid w:val="0"/>
          <w:lang w:eastAsia="zh-CN"/>
        </w:rPr>
        <w:t>id-SignallingBasedMDTPLMNList,</w:t>
      </w:r>
    </w:p>
    <w:p w14:paraId="0216CCBD" w14:textId="77777777" w:rsidR="00980A1F" w:rsidRPr="00C37D2B" w:rsidRDefault="00980A1F" w:rsidP="00980A1F">
      <w:pPr>
        <w:pStyle w:val="PL"/>
        <w:rPr>
          <w:snapToGrid w:val="0"/>
          <w:lang w:eastAsia="zh-CN"/>
        </w:rPr>
      </w:pPr>
      <w:r w:rsidRPr="00C37D2B">
        <w:rPr>
          <w:snapToGrid w:val="0"/>
          <w:lang w:eastAsia="zh-CN"/>
        </w:rPr>
        <w:tab/>
        <w:t>id-MultibandInfoList,</w:t>
      </w:r>
    </w:p>
    <w:p w14:paraId="3FB91AB8" w14:textId="77777777" w:rsidR="00980A1F" w:rsidRPr="00C37D2B" w:rsidRDefault="00980A1F" w:rsidP="00980A1F">
      <w:pPr>
        <w:pStyle w:val="PL"/>
        <w:rPr>
          <w:snapToGrid w:val="0"/>
          <w:lang w:eastAsia="zh-CN"/>
        </w:rPr>
      </w:pPr>
      <w:r w:rsidRPr="00C37D2B">
        <w:rPr>
          <w:snapToGrid w:val="0"/>
          <w:lang w:eastAsia="zh-CN"/>
        </w:rPr>
        <w:tab/>
        <w:t>id-FreqBandIndicatorPriority,</w:t>
      </w:r>
    </w:p>
    <w:p w14:paraId="3B42D731" w14:textId="77777777" w:rsidR="00980A1F" w:rsidRPr="00C37D2B" w:rsidRDefault="00980A1F" w:rsidP="00980A1F">
      <w:pPr>
        <w:pStyle w:val="PL"/>
        <w:rPr>
          <w:snapToGrid w:val="0"/>
          <w:lang w:eastAsia="zh-CN"/>
        </w:rPr>
      </w:pPr>
      <w:r w:rsidRPr="00C37D2B">
        <w:rPr>
          <w:snapToGrid w:val="0"/>
          <w:lang w:eastAsia="zh-CN"/>
        </w:rPr>
        <w:tab/>
        <w:t>id-NeighbourTAC,</w:t>
      </w:r>
    </w:p>
    <w:p w14:paraId="0E46552F" w14:textId="77777777" w:rsidR="00980A1F" w:rsidRPr="00C37D2B" w:rsidRDefault="00980A1F" w:rsidP="00980A1F">
      <w:pPr>
        <w:pStyle w:val="PL"/>
        <w:rPr>
          <w:snapToGrid w:val="0"/>
          <w:lang w:eastAsia="zh-CN"/>
        </w:rPr>
      </w:pPr>
      <w:r w:rsidRPr="00C37D2B">
        <w:rPr>
          <w:snapToGrid w:val="0"/>
          <w:lang w:eastAsia="zh-CN"/>
        </w:rPr>
        <w:tab/>
        <w:t>id-Time-UE-StayedInCell-EnhancedGranularity,</w:t>
      </w:r>
    </w:p>
    <w:p w14:paraId="3B3EB282" w14:textId="77777777" w:rsidR="00980A1F" w:rsidRPr="00C37D2B" w:rsidRDefault="00980A1F" w:rsidP="00980A1F">
      <w:pPr>
        <w:pStyle w:val="PL"/>
        <w:rPr>
          <w:snapToGrid w:val="0"/>
          <w:lang w:eastAsia="zh-CN"/>
        </w:rPr>
      </w:pPr>
      <w:r w:rsidRPr="00C37D2B">
        <w:rPr>
          <w:snapToGrid w:val="0"/>
          <w:lang w:eastAsia="zh-CN"/>
        </w:rPr>
        <w:tab/>
        <w:t>id-MBMS-Service-Area-List,</w:t>
      </w:r>
    </w:p>
    <w:p w14:paraId="6F52F52C" w14:textId="77777777" w:rsidR="00980A1F" w:rsidRPr="00C37D2B" w:rsidRDefault="00980A1F" w:rsidP="00980A1F">
      <w:pPr>
        <w:pStyle w:val="PL"/>
        <w:rPr>
          <w:snapToGrid w:val="0"/>
          <w:lang w:eastAsia="zh-CN"/>
        </w:rPr>
      </w:pPr>
      <w:r w:rsidRPr="00C37D2B">
        <w:rPr>
          <w:snapToGrid w:val="0"/>
          <w:lang w:eastAsia="zh-CN"/>
        </w:rPr>
        <w:tab/>
        <w:t>id-HO-cause,</w:t>
      </w:r>
    </w:p>
    <w:p w14:paraId="5C9491EB" w14:textId="77777777" w:rsidR="00980A1F" w:rsidRPr="00C37D2B" w:rsidRDefault="00980A1F" w:rsidP="00980A1F">
      <w:pPr>
        <w:pStyle w:val="PL"/>
        <w:rPr>
          <w:snapToGrid w:val="0"/>
          <w:lang w:eastAsia="zh-CN"/>
        </w:rPr>
      </w:pPr>
      <w:r w:rsidRPr="00C37D2B">
        <w:rPr>
          <w:snapToGrid w:val="0"/>
          <w:lang w:eastAsia="zh-CN"/>
        </w:rPr>
        <w:tab/>
        <w:t>id-eARFCNExtension,</w:t>
      </w:r>
    </w:p>
    <w:p w14:paraId="4AAEC4CE" w14:textId="77777777" w:rsidR="00980A1F" w:rsidRPr="00C37D2B" w:rsidRDefault="00980A1F" w:rsidP="00980A1F">
      <w:pPr>
        <w:pStyle w:val="PL"/>
        <w:rPr>
          <w:snapToGrid w:val="0"/>
          <w:lang w:eastAsia="zh-CN"/>
        </w:rPr>
      </w:pPr>
      <w:r w:rsidRPr="00C37D2B">
        <w:rPr>
          <w:snapToGrid w:val="0"/>
          <w:lang w:eastAsia="zh-CN"/>
        </w:rPr>
        <w:tab/>
        <w:t>id-DL-EARFCNExtension,</w:t>
      </w:r>
    </w:p>
    <w:p w14:paraId="2DC0E3E9" w14:textId="77777777" w:rsidR="00980A1F" w:rsidRPr="00C37D2B" w:rsidRDefault="00980A1F" w:rsidP="00980A1F">
      <w:pPr>
        <w:pStyle w:val="PL"/>
        <w:rPr>
          <w:snapToGrid w:val="0"/>
          <w:lang w:eastAsia="zh-CN"/>
        </w:rPr>
      </w:pPr>
      <w:r w:rsidRPr="00C37D2B">
        <w:rPr>
          <w:snapToGrid w:val="0"/>
          <w:lang w:eastAsia="zh-CN"/>
        </w:rPr>
        <w:tab/>
        <w:t>id-UL-EARFCNExtension,</w:t>
      </w:r>
    </w:p>
    <w:p w14:paraId="5BF429A6" w14:textId="77777777" w:rsidR="00980A1F" w:rsidRPr="00C37D2B" w:rsidRDefault="00980A1F" w:rsidP="00980A1F">
      <w:pPr>
        <w:pStyle w:val="PL"/>
        <w:rPr>
          <w:snapToGrid w:val="0"/>
          <w:lang w:eastAsia="zh-CN"/>
        </w:rPr>
      </w:pPr>
      <w:r w:rsidRPr="00C37D2B">
        <w:rPr>
          <w:snapToGrid w:val="0"/>
          <w:lang w:eastAsia="zh-CN"/>
        </w:rPr>
        <w:tab/>
        <w:t>id-M3Configuration,</w:t>
      </w:r>
    </w:p>
    <w:p w14:paraId="40EEB480" w14:textId="77777777" w:rsidR="00980A1F" w:rsidRPr="00C37D2B" w:rsidRDefault="00980A1F" w:rsidP="00980A1F">
      <w:pPr>
        <w:pStyle w:val="PL"/>
        <w:rPr>
          <w:snapToGrid w:val="0"/>
          <w:lang w:eastAsia="zh-CN"/>
        </w:rPr>
      </w:pPr>
      <w:r w:rsidRPr="00C37D2B">
        <w:rPr>
          <w:snapToGrid w:val="0"/>
          <w:lang w:eastAsia="zh-CN"/>
        </w:rPr>
        <w:tab/>
        <w:t>id-M4Configuration,</w:t>
      </w:r>
    </w:p>
    <w:p w14:paraId="208F5B42" w14:textId="77777777" w:rsidR="00980A1F" w:rsidRPr="00C37D2B" w:rsidRDefault="00980A1F" w:rsidP="00980A1F">
      <w:pPr>
        <w:pStyle w:val="PL"/>
        <w:rPr>
          <w:snapToGrid w:val="0"/>
          <w:lang w:eastAsia="zh-CN"/>
        </w:rPr>
      </w:pPr>
      <w:r w:rsidRPr="00C37D2B">
        <w:rPr>
          <w:snapToGrid w:val="0"/>
          <w:lang w:eastAsia="zh-CN"/>
        </w:rPr>
        <w:tab/>
        <w:t>id-M5Configuration,</w:t>
      </w:r>
    </w:p>
    <w:p w14:paraId="36ACB4C4" w14:textId="77777777" w:rsidR="00980A1F" w:rsidRPr="00C37D2B" w:rsidRDefault="00980A1F" w:rsidP="00980A1F">
      <w:pPr>
        <w:pStyle w:val="PL"/>
        <w:rPr>
          <w:snapToGrid w:val="0"/>
          <w:lang w:eastAsia="zh-CN"/>
        </w:rPr>
      </w:pPr>
      <w:r w:rsidRPr="00C37D2B">
        <w:rPr>
          <w:snapToGrid w:val="0"/>
          <w:lang w:eastAsia="zh-CN"/>
        </w:rPr>
        <w:tab/>
        <w:t>id-MDT-Location-Info,</w:t>
      </w:r>
    </w:p>
    <w:p w14:paraId="1A9F891D" w14:textId="77777777" w:rsidR="00980A1F" w:rsidRPr="00C37D2B" w:rsidRDefault="00980A1F" w:rsidP="00980A1F">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755BE31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id-NRrestrictionin5GS,</w:t>
      </w:r>
    </w:p>
    <w:p w14:paraId="6122F298" w14:textId="77777777" w:rsidR="00980A1F" w:rsidRPr="00C37D2B" w:rsidRDefault="00980A1F" w:rsidP="00980A1F">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14C18EF5" w14:textId="77777777" w:rsidR="00980A1F" w:rsidRPr="00C37D2B" w:rsidRDefault="00980A1F" w:rsidP="00980A1F">
      <w:pPr>
        <w:pStyle w:val="PL"/>
        <w:rPr>
          <w:snapToGrid w:val="0"/>
          <w:lang w:eastAsia="zh-CN"/>
        </w:rPr>
      </w:pPr>
      <w:r w:rsidRPr="00C37D2B">
        <w:rPr>
          <w:snapToGrid w:val="0"/>
          <w:lang w:eastAsia="zh-CN"/>
        </w:rPr>
        <w:tab/>
        <w:t>id-UEID,</w:t>
      </w:r>
    </w:p>
    <w:p w14:paraId="60960965" w14:textId="77777777" w:rsidR="00980A1F" w:rsidRPr="00C37D2B" w:rsidRDefault="00980A1F" w:rsidP="00980A1F">
      <w:pPr>
        <w:pStyle w:val="PL"/>
        <w:rPr>
          <w:snapToGrid w:val="0"/>
          <w:lang w:eastAsia="zh-CN"/>
        </w:rPr>
      </w:pPr>
      <w:r w:rsidRPr="00C37D2B">
        <w:rPr>
          <w:snapToGrid w:val="0"/>
          <w:lang w:eastAsia="zh-CN"/>
        </w:rPr>
        <w:tab/>
        <w:t>id-enhancedRNTP,</w:t>
      </w:r>
    </w:p>
    <w:p w14:paraId="76F350F6" w14:textId="77777777" w:rsidR="00980A1F" w:rsidRPr="00C37D2B" w:rsidRDefault="00980A1F" w:rsidP="00980A1F">
      <w:pPr>
        <w:pStyle w:val="PL"/>
        <w:rPr>
          <w:snapToGrid w:val="0"/>
          <w:lang w:eastAsia="zh-CN"/>
        </w:rPr>
      </w:pPr>
      <w:r w:rsidRPr="00C37D2B">
        <w:rPr>
          <w:snapToGrid w:val="0"/>
          <w:lang w:eastAsia="zh-CN"/>
        </w:rPr>
        <w:tab/>
        <w:t>id-ProSeUEtoNetworkRelaying,</w:t>
      </w:r>
    </w:p>
    <w:p w14:paraId="6F75F56F" w14:textId="77777777" w:rsidR="00980A1F" w:rsidRPr="00C37D2B" w:rsidRDefault="00980A1F" w:rsidP="00980A1F">
      <w:pPr>
        <w:pStyle w:val="PL"/>
        <w:rPr>
          <w:snapToGrid w:val="0"/>
          <w:lang w:eastAsia="zh-CN"/>
        </w:rPr>
      </w:pPr>
      <w:r w:rsidRPr="00C37D2B">
        <w:rPr>
          <w:snapToGrid w:val="0"/>
          <w:lang w:eastAsia="zh-CN"/>
        </w:rPr>
        <w:tab/>
        <w:t>id-M6Configuration,</w:t>
      </w:r>
    </w:p>
    <w:p w14:paraId="1B559E22" w14:textId="77777777" w:rsidR="00980A1F" w:rsidRPr="00C37D2B" w:rsidRDefault="00980A1F" w:rsidP="00980A1F">
      <w:pPr>
        <w:pStyle w:val="PL"/>
        <w:rPr>
          <w:snapToGrid w:val="0"/>
          <w:lang w:eastAsia="zh-CN"/>
        </w:rPr>
      </w:pPr>
      <w:r w:rsidRPr="00C37D2B">
        <w:rPr>
          <w:snapToGrid w:val="0"/>
          <w:lang w:eastAsia="zh-CN"/>
        </w:rPr>
        <w:tab/>
        <w:t>id-M7Configuration,</w:t>
      </w:r>
    </w:p>
    <w:p w14:paraId="3EA04D1A" w14:textId="77777777" w:rsidR="00980A1F" w:rsidRPr="00C37D2B" w:rsidRDefault="00980A1F" w:rsidP="00980A1F">
      <w:pPr>
        <w:pStyle w:val="PL"/>
        <w:rPr>
          <w:snapToGrid w:val="0"/>
        </w:rPr>
      </w:pPr>
      <w:r w:rsidRPr="00C37D2B">
        <w:rPr>
          <w:snapToGrid w:val="0"/>
          <w:lang w:eastAsia="zh-CN"/>
        </w:rPr>
        <w:tab/>
      </w:r>
      <w:r w:rsidRPr="00C37D2B">
        <w:rPr>
          <w:snapToGrid w:val="0"/>
        </w:rPr>
        <w:t>id-OffsetOfNbiotChannelNumberToDL-EARFCN,</w:t>
      </w:r>
    </w:p>
    <w:p w14:paraId="26BAB49D" w14:textId="77777777" w:rsidR="00980A1F" w:rsidRPr="00C37D2B" w:rsidRDefault="00980A1F" w:rsidP="00980A1F">
      <w:pPr>
        <w:pStyle w:val="PL"/>
        <w:rPr>
          <w:snapToGrid w:val="0"/>
          <w:lang w:eastAsia="zh-CN"/>
        </w:rPr>
      </w:pPr>
      <w:r w:rsidRPr="00C37D2B">
        <w:rPr>
          <w:snapToGrid w:val="0"/>
        </w:rPr>
        <w:tab/>
        <w:t>id-OffsetOfNbiotChannelNumberToUL-EARFCN,</w:t>
      </w:r>
    </w:p>
    <w:p w14:paraId="63AFC087" w14:textId="77777777" w:rsidR="00980A1F" w:rsidRPr="00C37D2B" w:rsidRDefault="00980A1F" w:rsidP="00980A1F">
      <w:pPr>
        <w:pStyle w:val="PL"/>
        <w:rPr>
          <w:snapToGrid w:val="0"/>
          <w:lang w:eastAsia="zh-CN"/>
        </w:rPr>
      </w:pPr>
      <w:r w:rsidRPr="00C37D2B">
        <w:rPr>
          <w:snapToGrid w:val="0"/>
          <w:lang w:eastAsia="zh-CN"/>
        </w:rPr>
        <w:tab/>
        <w:t>id-AdditionalSpecialSubframeExtension-Info,</w:t>
      </w:r>
    </w:p>
    <w:p w14:paraId="6879DE8C" w14:textId="77777777" w:rsidR="00980A1F" w:rsidRPr="00C37D2B" w:rsidRDefault="00980A1F" w:rsidP="00980A1F">
      <w:pPr>
        <w:pStyle w:val="PL"/>
        <w:rPr>
          <w:snapToGrid w:val="0"/>
        </w:rPr>
      </w:pPr>
      <w:r w:rsidRPr="00C37D2B">
        <w:rPr>
          <w:snapToGrid w:val="0"/>
          <w:lang w:eastAsia="zh-CN"/>
        </w:rPr>
        <w:tab/>
      </w:r>
      <w:r w:rsidRPr="00C37D2B">
        <w:rPr>
          <w:snapToGrid w:val="0"/>
        </w:rPr>
        <w:t>id-BandwidthReducedSI,</w:t>
      </w:r>
    </w:p>
    <w:p w14:paraId="265B831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id-extended-e-RAB-MaximumBitrateDL,</w:t>
      </w:r>
    </w:p>
    <w:p w14:paraId="1FC0E8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id-extended-e-RAB-MaximumBitrateUL,</w:t>
      </w:r>
    </w:p>
    <w:p w14:paraId="46995E2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id-extended-e-RAB-GuaranteedBitrateDL,</w:t>
      </w:r>
    </w:p>
    <w:p w14:paraId="04BE8FC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id-extended-e-RAB-GuaranteedBitrateUL,</w:t>
      </w:r>
    </w:p>
    <w:p w14:paraId="1D9FB92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id-extended-uEaggregateMaximumBitRateDownlink,</w:t>
      </w:r>
    </w:p>
    <w:p w14:paraId="138F463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id-extended-uEaggregateMaximumBitRateUplink,</w:t>
      </w:r>
    </w:p>
    <w:p w14:paraId="7A86850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id-E-RABUsageReport-Item,</w:t>
      </w:r>
    </w:p>
    <w:p w14:paraId="15AA22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ab/>
        <w:t>id-SecondaryRATUsageReport-Item,</w:t>
      </w:r>
    </w:p>
    <w:p w14:paraId="3AF9805B" w14:textId="77777777" w:rsidR="00980A1F" w:rsidRPr="00C37D2B" w:rsidRDefault="00980A1F" w:rsidP="00980A1F">
      <w:pPr>
        <w:pStyle w:val="PL"/>
        <w:rPr>
          <w:snapToGrid w:val="0"/>
        </w:rPr>
      </w:pPr>
      <w:r w:rsidRPr="00C37D2B">
        <w:rPr>
          <w:snapToGrid w:val="0"/>
        </w:rPr>
        <w:tab/>
        <w:t>id-UEAppLayerMeasConfig,</w:t>
      </w:r>
    </w:p>
    <w:p w14:paraId="10BDFB54" w14:textId="77777777" w:rsidR="00980A1F" w:rsidRPr="00C37D2B" w:rsidRDefault="00980A1F" w:rsidP="00980A1F">
      <w:pPr>
        <w:pStyle w:val="PL"/>
        <w:rPr>
          <w:snapToGrid w:val="0"/>
          <w:lang w:eastAsia="zh-CN"/>
        </w:rPr>
      </w:pPr>
      <w:r w:rsidRPr="00C37D2B">
        <w:rPr>
          <w:snapToGrid w:val="0"/>
          <w:lang w:eastAsia="zh-CN"/>
        </w:rPr>
        <w:tab/>
        <w:t>id-DL-scheduling-PDCCH-CCE-usage,</w:t>
      </w:r>
    </w:p>
    <w:p w14:paraId="635F77F1" w14:textId="77777777" w:rsidR="00980A1F" w:rsidRPr="00C37D2B" w:rsidRDefault="00980A1F" w:rsidP="00980A1F">
      <w:pPr>
        <w:pStyle w:val="PL"/>
        <w:rPr>
          <w:snapToGrid w:val="0"/>
          <w:lang w:eastAsia="zh-CN"/>
        </w:rPr>
      </w:pPr>
      <w:r w:rsidRPr="00C37D2B">
        <w:rPr>
          <w:snapToGrid w:val="0"/>
          <w:lang w:eastAsia="zh-CN"/>
        </w:rPr>
        <w:tab/>
        <w:t>id-UL-scheduling-PDCCH-CCE-usage,</w:t>
      </w:r>
    </w:p>
    <w:p w14:paraId="60893BC1" w14:textId="77777777" w:rsidR="00980A1F" w:rsidRPr="00C37D2B" w:rsidRDefault="00980A1F" w:rsidP="00980A1F">
      <w:pPr>
        <w:pStyle w:val="PL"/>
        <w:rPr>
          <w:snapToGrid w:val="0"/>
          <w:lang w:eastAsia="zh-CN"/>
        </w:rPr>
      </w:pPr>
      <w:r w:rsidRPr="00C37D2B">
        <w:rPr>
          <w:snapToGrid w:val="0"/>
          <w:lang w:eastAsia="zh-CN"/>
        </w:rPr>
        <w:tab/>
        <w:t>id-DownlinkPacketLossRate,</w:t>
      </w:r>
    </w:p>
    <w:p w14:paraId="0BC647D6" w14:textId="77777777" w:rsidR="00980A1F" w:rsidRPr="00C37D2B" w:rsidRDefault="00980A1F" w:rsidP="00980A1F">
      <w:pPr>
        <w:pStyle w:val="PL"/>
        <w:rPr>
          <w:snapToGrid w:val="0"/>
          <w:lang w:eastAsia="zh-CN"/>
        </w:rPr>
      </w:pPr>
      <w:r w:rsidRPr="00C37D2B">
        <w:rPr>
          <w:snapToGrid w:val="0"/>
          <w:lang w:eastAsia="zh-CN"/>
        </w:rPr>
        <w:tab/>
        <w:t>id-UplinkPacketLossRate,</w:t>
      </w:r>
    </w:p>
    <w:p w14:paraId="50BEA5B9" w14:textId="77777777" w:rsidR="00980A1F" w:rsidRPr="00C37D2B" w:rsidRDefault="00980A1F" w:rsidP="00980A1F">
      <w:pPr>
        <w:pStyle w:val="PL"/>
        <w:rPr>
          <w:snapToGrid w:val="0"/>
          <w:lang w:eastAsia="zh-CN"/>
        </w:rPr>
      </w:pPr>
      <w:r w:rsidRPr="00C37D2B">
        <w:rPr>
          <w:snapToGrid w:val="0"/>
          <w:lang w:eastAsia="zh-CN"/>
        </w:rPr>
        <w:tab/>
        <w:t>id-serviceType,</w:t>
      </w:r>
    </w:p>
    <w:p w14:paraId="3CE880E6" w14:textId="77777777" w:rsidR="00980A1F" w:rsidRPr="00C37D2B" w:rsidRDefault="00980A1F" w:rsidP="00980A1F">
      <w:pPr>
        <w:pStyle w:val="PL"/>
        <w:rPr>
          <w:snapToGrid w:val="0"/>
          <w:lang w:eastAsia="zh-CN"/>
        </w:rPr>
      </w:pPr>
      <w:r w:rsidRPr="00C37D2B">
        <w:rPr>
          <w:snapToGrid w:val="0"/>
          <w:lang w:eastAsia="zh-CN"/>
        </w:rPr>
        <w:tab/>
        <w:t>id-ProtectedEUTRAResourceIndication,</w:t>
      </w:r>
    </w:p>
    <w:p w14:paraId="3EA5D777" w14:textId="77777777" w:rsidR="00980A1F" w:rsidRPr="00C37D2B" w:rsidRDefault="00980A1F" w:rsidP="00980A1F">
      <w:pPr>
        <w:pStyle w:val="PL"/>
        <w:rPr>
          <w:snapToGrid w:val="0"/>
          <w:lang w:eastAsia="zh-CN"/>
        </w:rPr>
      </w:pPr>
      <w:r w:rsidRPr="00C37D2B">
        <w:rPr>
          <w:snapToGrid w:val="0"/>
          <w:lang w:eastAsia="zh-CN"/>
        </w:rPr>
        <w:tab/>
        <w:t>id-NRS-NSSS-PowerOffset,</w:t>
      </w:r>
    </w:p>
    <w:p w14:paraId="7B47B6E2" w14:textId="77777777" w:rsidR="00980A1F" w:rsidRPr="00C37D2B" w:rsidRDefault="00980A1F" w:rsidP="00980A1F">
      <w:pPr>
        <w:pStyle w:val="PL"/>
        <w:rPr>
          <w:snapToGrid w:val="0"/>
          <w:lang w:eastAsia="zh-CN"/>
        </w:rPr>
      </w:pPr>
      <w:r w:rsidRPr="00C37D2B">
        <w:rPr>
          <w:snapToGrid w:val="0"/>
          <w:lang w:eastAsia="zh-CN"/>
        </w:rPr>
        <w:tab/>
        <w:t>id-NSSS-NumOccasionDifferentPrecoder,</w:t>
      </w:r>
    </w:p>
    <w:p w14:paraId="09400752" w14:textId="77777777" w:rsidR="00980A1F" w:rsidRPr="00C37D2B" w:rsidRDefault="00980A1F" w:rsidP="00980A1F">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603" w:name="_Hlk517289389"/>
      <w:r w:rsidRPr="00C37D2B">
        <w:rPr>
          <w:rFonts w:eastAsia="DengXian"/>
          <w:snapToGrid w:val="0"/>
          <w:lang w:eastAsia="zh-CN"/>
        </w:rPr>
        <w:t>CNTypeRestrictions</w:t>
      </w:r>
      <w:bookmarkEnd w:id="603"/>
      <w:r w:rsidRPr="00C37D2B">
        <w:rPr>
          <w:rFonts w:eastAsia="DengXian"/>
          <w:snapToGrid w:val="0"/>
          <w:lang w:eastAsia="zh-CN"/>
        </w:rPr>
        <w:t>,</w:t>
      </w:r>
    </w:p>
    <w:p w14:paraId="78659B25" w14:textId="77777777" w:rsidR="00980A1F" w:rsidRPr="00C37D2B" w:rsidRDefault="00980A1F" w:rsidP="00980A1F">
      <w:pPr>
        <w:pStyle w:val="PL"/>
        <w:rPr>
          <w:snapToGrid w:val="0"/>
          <w:lang w:eastAsia="zh-CN"/>
        </w:rPr>
      </w:pPr>
      <w:r w:rsidRPr="00C37D2B">
        <w:rPr>
          <w:snapToGrid w:val="0"/>
          <w:lang w:eastAsia="zh-CN"/>
        </w:rPr>
        <w:tab/>
        <w:t>id-BluetoothMeasurementConfiguration,</w:t>
      </w:r>
    </w:p>
    <w:p w14:paraId="6CFDC9C8" w14:textId="77777777" w:rsidR="00980A1F" w:rsidRPr="00C37D2B" w:rsidRDefault="00980A1F" w:rsidP="00980A1F">
      <w:pPr>
        <w:pStyle w:val="PL"/>
        <w:rPr>
          <w:snapToGrid w:val="0"/>
          <w:lang w:eastAsia="zh-CN"/>
        </w:rPr>
      </w:pPr>
      <w:r w:rsidRPr="00C37D2B">
        <w:rPr>
          <w:snapToGrid w:val="0"/>
          <w:lang w:eastAsia="zh-CN"/>
        </w:rPr>
        <w:tab/>
        <w:t>id-WLANMeasurementConfiguration,</w:t>
      </w:r>
    </w:p>
    <w:p w14:paraId="5F32FADC" w14:textId="77777777" w:rsidR="00980A1F" w:rsidRPr="00C37D2B" w:rsidRDefault="00980A1F" w:rsidP="00980A1F">
      <w:pPr>
        <w:pStyle w:val="PL"/>
        <w:rPr>
          <w:snapToGrid w:val="0"/>
          <w:lang w:eastAsia="zh-CN"/>
        </w:rPr>
      </w:pPr>
      <w:r w:rsidRPr="00C37D2B">
        <w:rPr>
          <w:snapToGrid w:val="0"/>
          <w:lang w:eastAsia="zh-CN"/>
        </w:rPr>
        <w:tab/>
      </w:r>
      <w:r w:rsidRPr="00C37D2B">
        <w:rPr>
          <w:noProof w:val="0"/>
          <w:snapToGrid w:val="0"/>
        </w:rPr>
        <w:t>id-ECGI,</w:t>
      </w:r>
    </w:p>
    <w:p w14:paraId="41CEB7D8" w14:textId="77777777" w:rsidR="00980A1F" w:rsidRPr="00C37D2B" w:rsidRDefault="00980A1F" w:rsidP="00980A1F">
      <w:pPr>
        <w:pStyle w:val="PL"/>
        <w:rPr>
          <w:noProof w:val="0"/>
          <w:snapToGrid w:val="0"/>
        </w:rPr>
      </w:pPr>
      <w:r w:rsidRPr="00C37D2B">
        <w:rPr>
          <w:snapToGrid w:val="0"/>
          <w:lang w:eastAsia="zh-CN"/>
        </w:rPr>
        <w:tab/>
      </w:r>
      <w:r w:rsidRPr="00C37D2B">
        <w:rPr>
          <w:noProof w:val="0"/>
          <w:snapToGrid w:val="0"/>
        </w:rPr>
        <w:t>id-NRCGI,</w:t>
      </w:r>
    </w:p>
    <w:p w14:paraId="326F9EDA" w14:textId="77777777" w:rsidR="00980A1F" w:rsidRPr="00C37D2B" w:rsidRDefault="00980A1F" w:rsidP="00980A1F">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14:paraId="7F2DF2AC" w14:textId="77777777" w:rsidR="00980A1F" w:rsidRPr="00C37D2B" w:rsidRDefault="00980A1F" w:rsidP="00980A1F">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14:paraId="20C3BCC1" w14:textId="77777777" w:rsidR="00980A1F" w:rsidRPr="00C37D2B" w:rsidRDefault="00980A1F" w:rsidP="00980A1F">
      <w:pPr>
        <w:pStyle w:val="PL"/>
        <w:rPr>
          <w:szCs w:val="16"/>
        </w:rPr>
      </w:pPr>
      <w:r w:rsidRPr="00C37D2B">
        <w:rPr>
          <w:szCs w:val="16"/>
        </w:rPr>
        <w:tab/>
        <w:t>id-NRNeighbourInfoToAdd,</w:t>
      </w:r>
    </w:p>
    <w:p w14:paraId="102CECCB" w14:textId="77777777" w:rsidR="00980A1F" w:rsidRPr="00C37D2B" w:rsidRDefault="00980A1F" w:rsidP="00980A1F">
      <w:pPr>
        <w:pStyle w:val="PL"/>
        <w:rPr>
          <w:szCs w:val="16"/>
        </w:rPr>
      </w:pPr>
      <w:r w:rsidRPr="00C37D2B">
        <w:rPr>
          <w:szCs w:val="16"/>
        </w:rPr>
        <w:tab/>
        <w:t>id-LastNG-RANPLMNIdentity,</w:t>
      </w:r>
    </w:p>
    <w:p w14:paraId="2684CF76" w14:textId="77777777" w:rsidR="00980A1F" w:rsidRPr="00C37D2B" w:rsidRDefault="00980A1F" w:rsidP="00980A1F">
      <w:pPr>
        <w:pStyle w:val="PL"/>
      </w:pPr>
      <w:r w:rsidRPr="00C37D2B">
        <w:tab/>
        <w:t>id-BPLMN-ID-Info-EUTRA,</w:t>
      </w:r>
    </w:p>
    <w:p w14:paraId="50179FAF" w14:textId="77777777" w:rsidR="00980A1F" w:rsidRDefault="00980A1F" w:rsidP="00980A1F">
      <w:pPr>
        <w:pStyle w:val="PL"/>
      </w:pPr>
      <w:r w:rsidRPr="00C37D2B">
        <w:tab/>
        <w:t>id-NBIoT-UL-DL-AlignmentOffset,</w:t>
      </w:r>
    </w:p>
    <w:p w14:paraId="3555D0CB" w14:textId="77777777" w:rsidR="00980A1F" w:rsidRPr="00C37D2B" w:rsidRDefault="00980A1F" w:rsidP="00980A1F">
      <w:pPr>
        <w:pStyle w:val="PL"/>
        <w:rPr>
          <w:szCs w:val="16"/>
        </w:rPr>
      </w:pPr>
      <w:r w:rsidRPr="003B00F1">
        <w:rPr>
          <w:szCs w:val="16"/>
        </w:rPr>
        <w:tab/>
        <w:t>id-UnlicensedSpectrumRestriction,</w:t>
      </w:r>
    </w:p>
    <w:p w14:paraId="3837DBE1" w14:textId="77777777" w:rsidR="00980A1F" w:rsidRDefault="00980A1F" w:rsidP="00980A1F">
      <w:pPr>
        <w:pStyle w:val="PL"/>
        <w:rPr>
          <w:snapToGrid w:val="0"/>
          <w:lang w:eastAsia="zh-CN"/>
        </w:rPr>
      </w:pPr>
      <w:r>
        <w:rPr>
          <w:szCs w:val="16"/>
        </w:rPr>
        <w:tab/>
      </w:r>
      <w:r>
        <w:rPr>
          <w:snapToGrid w:val="0"/>
          <w:lang w:eastAsia="zh-CN"/>
        </w:rPr>
        <w:t>id-CarrierList,</w:t>
      </w:r>
    </w:p>
    <w:p w14:paraId="51FB224D" w14:textId="77777777" w:rsidR="00980A1F" w:rsidRDefault="00980A1F" w:rsidP="00980A1F">
      <w:pPr>
        <w:pStyle w:val="PL"/>
        <w:rPr>
          <w:szCs w:val="16"/>
        </w:rPr>
      </w:pPr>
      <w:r>
        <w:rPr>
          <w:snapToGrid w:val="0"/>
          <w:lang w:eastAsia="zh-CN"/>
        </w:rPr>
        <w:tab/>
        <w:t>id-FrequencyShift7p5khz,</w:t>
      </w:r>
    </w:p>
    <w:p w14:paraId="2A5FBC77" w14:textId="77777777" w:rsidR="00980A1F" w:rsidRPr="00A030A1" w:rsidRDefault="00980A1F" w:rsidP="00980A1F">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35CDE890" w14:textId="77777777" w:rsidR="00980A1F" w:rsidRPr="00955374" w:rsidRDefault="00980A1F" w:rsidP="00980A1F">
      <w:pPr>
        <w:pStyle w:val="PL"/>
        <w:rPr>
          <w:rFonts w:eastAsia="SimSun"/>
        </w:rPr>
      </w:pPr>
      <w:r w:rsidRPr="00955374">
        <w:rPr>
          <w:rFonts w:eastAsia="SimSun"/>
          <w:snapToGrid w:val="0"/>
          <w:lang w:eastAsia="zh-CN"/>
        </w:rPr>
        <w:tab/>
      </w:r>
      <w:r w:rsidRPr="00955374">
        <w:rPr>
          <w:rFonts w:eastAsia="SimSun"/>
          <w:snapToGrid w:val="0"/>
        </w:rPr>
        <w:t>id-MDTConfigurationNR,</w:t>
      </w:r>
    </w:p>
    <w:p w14:paraId="375FB328" w14:textId="77777777" w:rsidR="00980A1F" w:rsidRDefault="00980A1F" w:rsidP="00980A1F">
      <w:pPr>
        <w:pStyle w:val="PL"/>
        <w:rPr>
          <w:lang w:val="en-US"/>
        </w:rPr>
      </w:pPr>
      <w:r>
        <w:rPr>
          <w:lang w:val="en-US"/>
        </w:rPr>
        <w:tab/>
        <w:t>id-CSI-RSTransmissionIndication,</w:t>
      </w:r>
    </w:p>
    <w:p w14:paraId="6D68CD03" w14:textId="77777777" w:rsidR="00980A1F" w:rsidRPr="003D752E" w:rsidRDefault="00980A1F" w:rsidP="00980A1F">
      <w:pPr>
        <w:pStyle w:val="PL"/>
        <w:rPr>
          <w:lang w:val="en-US"/>
        </w:rPr>
      </w:pPr>
      <w:r>
        <w:rPr>
          <w:lang w:val="en-US"/>
        </w:rPr>
        <w:tab/>
        <w:t>id-QoS-Mapping-Information,</w:t>
      </w:r>
    </w:p>
    <w:p w14:paraId="688DD0DE" w14:textId="77777777" w:rsidR="00980A1F" w:rsidRDefault="00980A1F" w:rsidP="00980A1F">
      <w:pPr>
        <w:pStyle w:val="PL"/>
        <w:rPr>
          <w:lang w:val="en-US"/>
        </w:rPr>
      </w:pPr>
      <w:r w:rsidRPr="003D752E">
        <w:rPr>
          <w:lang w:val="en-US"/>
        </w:rPr>
        <w:tab/>
      </w:r>
      <w:r w:rsidRPr="003D752E">
        <w:rPr>
          <w:snapToGrid w:val="0"/>
          <w:lang w:eastAsia="zh-CN"/>
        </w:rPr>
        <w:t>id-</w:t>
      </w:r>
      <w:r w:rsidRPr="003D752E">
        <w:t>IntendedTDD-DL-ULConfiguration-NR,</w:t>
      </w:r>
    </w:p>
    <w:p w14:paraId="2392BA54" w14:textId="77777777" w:rsidR="00980A1F" w:rsidRPr="00BB46C4" w:rsidRDefault="00980A1F" w:rsidP="00980A1F">
      <w:pPr>
        <w:pStyle w:val="PL"/>
        <w:rPr>
          <w:lang w:val="en-US"/>
        </w:rPr>
      </w:pPr>
      <w:r w:rsidRPr="00BB46C4">
        <w:rPr>
          <w:lang w:val="en-US"/>
        </w:rPr>
        <w:tab/>
      </w:r>
      <w:r w:rsidRPr="00BB46C4">
        <w:rPr>
          <w:rFonts w:eastAsia="SimSun"/>
          <w:snapToGrid w:val="0"/>
        </w:rPr>
        <w:t>id-TraceCollectionEntityURI,</w:t>
      </w:r>
    </w:p>
    <w:p w14:paraId="4F02EEA6" w14:textId="77777777" w:rsidR="00980A1F" w:rsidRPr="00BB46C4" w:rsidRDefault="00980A1F" w:rsidP="00980A1F">
      <w:pPr>
        <w:pStyle w:val="PL"/>
        <w:rPr>
          <w:lang w:val="en-US"/>
        </w:rPr>
      </w:pPr>
      <w:r>
        <w:rPr>
          <w:rFonts w:eastAsia="SimSun"/>
          <w:snapToGrid w:val="0"/>
        </w:rPr>
        <w:tab/>
        <w:t>id-SFN-Offset,</w:t>
      </w:r>
    </w:p>
    <w:p w14:paraId="3E8A30BE" w14:textId="77777777" w:rsidR="00980A1F" w:rsidRPr="00C37D2B" w:rsidRDefault="00980A1F" w:rsidP="00980A1F">
      <w:pPr>
        <w:pStyle w:val="PL"/>
        <w:rPr>
          <w:szCs w:val="16"/>
        </w:rPr>
      </w:pPr>
    </w:p>
    <w:p w14:paraId="567CCC14" w14:textId="77777777" w:rsidR="00980A1F" w:rsidRPr="00C37D2B" w:rsidRDefault="00980A1F" w:rsidP="00980A1F">
      <w:pPr>
        <w:pStyle w:val="PL"/>
        <w:rPr>
          <w:szCs w:val="16"/>
        </w:rPr>
      </w:pPr>
      <w:r w:rsidRPr="00C37D2B">
        <w:rPr>
          <w:szCs w:val="16"/>
        </w:rPr>
        <w:tab/>
        <w:t>maxnoofBearers,</w:t>
      </w:r>
    </w:p>
    <w:p w14:paraId="0CADFA0E" w14:textId="77777777" w:rsidR="00980A1F" w:rsidRPr="00C37D2B" w:rsidRDefault="00980A1F" w:rsidP="00980A1F">
      <w:pPr>
        <w:pStyle w:val="PL"/>
        <w:rPr>
          <w:szCs w:val="16"/>
        </w:rPr>
      </w:pPr>
      <w:r w:rsidRPr="00C37D2B">
        <w:rPr>
          <w:szCs w:val="16"/>
        </w:rPr>
        <w:tab/>
        <w:t>maxCellineNB,</w:t>
      </w:r>
    </w:p>
    <w:p w14:paraId="095E95F3" w14:textId="77777777" w:rsidR="00980A1F" w:rsidRPr="00C37D2B" w:rsidRDefault="00980A1F" w:rsidP="00980A1F">
      <w:pPr>
        <w:pStyle w:val="PL"/>
        <w:rPr>
          <w:szCs w:val="16"/>
        </w:rPr>
      </w:pPr>
      <w:r w:rsidRPr="00C37D2B">
        <w:rPr>
          <w:szCs w:val="16"/>
        </w:rPr>
        <w:tab/>
        <w:t>maxEARFCN,</w:t>
      </w:r>
    </w:p>
    <w:p w14:paraId="0CAB3ADC" w14:textId="77777777" w:rsidR="00980A1F" w:rsidRPr="00C37D2B" w:rsidRDefault="00980A1F" w:rsidP="00980A1F">
      <w:pPr>
        <w:pStyle w:val="PL"/>
        <w:rPr>
          <w:szCs w:val="16"/>
        </w:rPr>
      </w:pPr>
      <w:r w:rsidRPr="00C37D2B">
        <w:rPr>
          <w:szCs w:val="16"/>
        </w:rPr>
        <w:tab/>
        <w:t>maxEARFCNPlusOne,</w:t>
      </w:r>
    </w:p>
    <w:p w14:paraId="1FFDCA83" w14:textId="77777777" w:rsidR="00980A1F" w:rsidRPr="00C37D2B" w:rsidRDefault="00980A1F" w:rsidP="00980A1F">
      <w:pPr>
        <w:pStyle w:val="PL"/>
        <w:rPr>
          <w:szCs w:val="16"/>
        </w:rPr>
      </w:pPr>
      <w:r w:rsidRPr="00C37D2B">
        <w:rPr>
          <w:szCs w:val="16"/>
        </w:rPr>
        <w:tab/>
        <w:t>newmaxEARFCN,</w:t>
      </w:r>
    </w:p>
    <w:p w14:paraId="664ECD18" w14:textId="77777777" w:rsidR="00980A1F" w:rsidRPr="00C37D2B" w:rsidRDefault="00980A1F" w:rsidP="00980A1F">
      <w:pPr>
        <w:pStyle w:val="PL"/>
        <w:rPr>
          <w:szCs w:val="16"/>
        </w:rPr>
      </w:pPr>
      <w:r w:rsidRPr="00C37D2B">
        <w:rPr>
          <w:szCs w:val="16"/>
        </w:rPr>
        <w:tab/>
        <w:t>maxInterfaces,</w:t>
      </w:r>
    </w:p>
    <w:p w14:paraId="781EF2D3" w14:textId="77777777" w:rsidR="00980A1F" w:rsidRPr="00C37D2B" w:rsidRDefault="00980A1F" w:rsidP="00980A1F">
      <w:pPr>
        <w:pStyle w:val="PL"/>
        <w:rPr>
          <w:szCs w:val="16"/>
        </w:rPr>
      </w:pPr>
      <w:r w:rsidRPr="00C37D2B">
        <w:rPr>
          <w:szCs w:val="16"/>
        </w:rPr>
        <w:tab/>
      </w:r>
    </w:p>
    <w:p w14:paraId="56567213" w14:textId="77777777" w:rsidR="00980A1F" w:rsidRPr="00C37D2B" w:rsidRDefault="00980A1F" w:rsidP="00980A1F">
      <w:pPr>
        <w:pStyle w:val="PL"/>
        <w:rPr>
          <w:szCs w:val="16"/>
        </w:rPr>
      </w:pPr>
      <w:r w:rsidRPr="00C37D2B">
        <w:rPr>
          <w:szCs w:val="16"/>
        </w:rPr>
        <w:tab/>
        <w:t>maxnoofBands,</w:t>
      </w:r>
    </w:p>
    <w:p w14:paraId="4D63329F" w14:textId="77777777" w:rsidR="00980A1F" w:rsidRPr="00C37D2B" w:rsidRDefault="00980A1F" w:rsidP="00980A1F">
      <w:pPr>
        <w:pStyle w:val="PL"/>
        <w:rPr>
          <w:szCs w:val="16"/>
        </w:rPr>
      </w:pPr>
      <w:r w:rsidRPr="00C37D2B">
        <w:rPr>
          <w:szCs w:val="16"/>
        </w:rPr>
        <w:tab/>
        <w:t>maxnoofBPLMNs,</w:t>
      </w:r>
    </w:p>
    <w:p w14:paraId="7199D0EE" w14:textId="77777777" w:rsidR="00980A1F" w:rsidRPr="00C37D2B" w:rsidRDefault="00980A1F" w:rsidP="00980A1F">
      <w:pPr>
        <w:pStyle w:val="PL"/>
        <w:rPr>
          <w:szCs w:val="16"/>
        </w:rPr>
      </w:pPr>
      <w:r w:rsidRPr="00C37D2B">
        <w:rPr>
          <w:szCs w:val="16"/>
        </w:rPr>
        <w:tab/>
        <w:t>maxnoofAdditionalPLMNs,</w:t>
      </w:r>
    </w:p>
    <w:p w14:paraId="34F12C21" w14:textId="77777777" w:rsidR="00980A1F" w:rsidRPr="00C37D2B" w:rsidRDefault="00980A1F" w:rsidP="00980A1F">
      <w:pPr>
        <w:pStyle w:val="PL"/>
        <w:rPr>
          <w:szCs w:val="16"/>
        </w:rPr>
      </w:pPr>
      <w:r w:rsidRPr="00C37D2B">
        <w:rPr>
          <w:szCs w:val="16"/>
        </w:rPr>
        <w:tab/>
        <w:t>maxnoofCells,</w:t>
      </w:r>
    </w:p>
    <w:p w14:paraId="2336B699" w14:textId="77777777" w:rsidR="00980A1F" w:rsidRPr="00C37D2B" w:rsidRDefault="00980A1F" w:rsidP="00980A1F">
      <w:pPr>
        <w:pStyle w:val="PL"/>
        <w:rPr>
          <w:szCs w:val="16"/>
        </w:rPr>
      </w:pPr>
      <w:r w:rsidRPr="00C37D2B">
        <w:rPr>
          <w:szCs w:val="16"/>
        </w:rPr>
        <w:tab/>
        <w:t>maxnoofEPLMNs,</w:t>
      </w:r>
    </w:p>
    <w:p w14:paraId="0507BF70" w14:textId="77777777" w:rsidR="00980A1F" w:rsidRPr="00C37D2B" w:rsidRDefault="00980A1F" w:rsidP="00980A1F">
      <w:pPr>
        <w:pStyle w:val="PL"/>
        <w:rPr>
          <w:szCs w:val="16"/>
        </w:rPr>
      </w:pPr>
      <w:r w:rsidRPr="00C37D2B">
        <w:rPr>
          <w:szCs w:val="16"/>
        </w:rPr>
        <w:tab/>
        <w:t>maxnoofEPLMNsPlusOne,</w:t>
      </w:r>
    </w:p>
    <w:p w14:paraId="1547D37A" w14:textId="77777777" w:rsidR="00980A1F" w:rsidRPr="00C37D2B" w:rsidRDefault="00980A1F" w:rsidP="00980A1F">
      <w:pPr>
        <w:pStyle w:val="PL"/>
        <w:rPr>
          <w:szCs w:val="16"/>
        </w:rPr>
      </w:pPr>
      <w:r w:rsidRPr="00C37D2B">
        <w:rPr>
          <w:szCs w:val="16"/>
        </w:rPr>
        <w:tab/>
        <w:t>maxnoofForbLACs,</w:t>
      </w:r>
    </w:p>
    <w:p w14:paraId="7F88B41A" w14:textId="77777777" w:rsidR="00980A1F" w:rsidRPr="00C37D2B" w:rsidRDefault="00980A1F" w:rsidP="00980A1F">
      <w:pPr>
        <w:pStyle w:val="PL"/>
        <w:rPr>
          <w:szCs w:val="16"/>
        </w:rPr>
      </w:pPr>
      <w:r w:rsidRPr="00C37D2B">
        <w:rPr>
          <w:szCs w:val="16"/>
        </w:rPr>
        <w:tab/>
        <w:t>maxnoofForbTACs,</w:t>
      </w:r>
    </w:p>
    <w:p w14:paraId="3A723FE8" w14:textId="77777777" w:rsidR="00980A1F" w:rsidRPr="00C37D2B" w:rsidRDefault="00980A1F" w:rsidP="00980A1F">
      <w:pPr>
        <w:pStyle w:val="PL"/>
        <w:rPr>
          <w:szCs w:val="16"/>
        </w:rPr>
      </w:pPr>
      <w:r w:rsidRPr="00C37D2B">
        <w:rPr>
          <w:szCs w:val="16"/>
        </w:rPr>
        <w:tab/>
        <w:t>maxnoofNeighbours,</w:t>
      </w:r>
    </w:p>
    <w:p w14:paraId="4C0A87DD" w14:textId="77777777" w:rsidR="00980A1F" w:rsidRPr="00C37D2B" w:rsidRDefault="00980A1F" w:rsidP="00980A1F">
      <w:pPr>
        <w:pStyle w:val="PL"/>
        <w:rPr>
          <w:szCs w:val="16"/>
        </w:rPr>
      </w:pPr>
      <w:r w:rsidRPr="00C37D2B">
        <w:rPr>
          <w:szCs w:val="16"/>
        </w:rPr>
        <w:tab/>
        <w:t>maxnoofPRBs,</w:t>
      </w:r>
    </w:p>
    <w:p w14:paraId="4B0B084B" w14:textId="77777777" w:rsidR="00980A1F" w:rsidRPr="00C37D2B" w:rsidRDefault="00980A1F" w:rsidP="00980A1F">
      <w:pPr>
        <w:pStyle w:val="PL"/>
        <w:rPr>
          <w:szCs w:val="16"/>
        </w:rPr>
      </w:pPr>
      <w:r w:rsidRPr="00C37D2B">
        <w:rPr>
          <w:szCs w:val="16"/>
        </w:rPr>
        <w:tab/>
        <w:t>maxNrOfErrors,</w:t>
      </w:r>
    </w:p>
    <w:p w14:paraId="014A0B61" w14:textId="77777777" w:rsidR="00980A1F" w:rsidRPr="00C37D2B" w:rsidRDefault="00980A1F" w:rsidP="00980A1F">
      <w:pPr>
        <w:pStyle w:val="PL"/>
        <w:rPr>
          <w:szCs w:val="16"/>
          <w:lang w:eastAsia="zh-CN"/>
        </w:rPr>
      </w:pPr>
      <w:r w:rsidRPr="00C37D2B">
        <w:rPr>
          <w:szCs w:val="16"/>
        </w:rPr>
        <w:tab/>
        <w:t>maxPools</w:t>
      </w:r>
      <w:r w:rsidRPr="00C37D2B">
        <w:rPr>
          <w:szCs w:val="16"/>
          <w:lang w:eastAsia="zh-CN"/>
        </w:rPr>
        <w:t>,</w:t>
      </w:r>
    </w:p>
    <w:p w14:paraId="10A32B75" w14:textId="77777777" w:rsidR="00980A1F" w:rsidRPr="00C37D2B" w:rsidRDefault="00980A1F" w:rsidP="00980A1F">
      <w:pPr>
        <w:pStyle w:val="PL"/>
        <w:rPr>
          <w:szCs w:val="16"/>
        </w:rPr>
      </w:pPr>
      <w:r w:rsidRPr="00C37D2B">
        <w:rPr>
          <w:szCs w:val="16"/>
          <w:lang w:eastAsia="zh-CN"/>
        </w:rPr>
        <w:tab/>
      </w:r>
      <w:r w:rsidRPr="00C37D2B">
        <w:rPr>
          <w:szCs w:val="16"/>
        </w:rPr>
        <w:t>maxnoofMBSFN,</w:t>
      </w:r>
    </w:p>
    <w:p w14:paraId="5EC6E937" w14:textId="77777777" w:rsidR="00980A1F" w:rsidRPr="00C37D2B" w:rsidRDefault="00980A1F" w:rsidP="00980A1F">
      <w:pPr>
        <w:pStyle w:val="PL"/>
        <w:rPr>
          <w:szCs w:val="16"/>
        </w:rPr>
      </w:pPr>
      <w:r w:rsidRPr="00C37D2B">
        <w:rPr>
          <w:szCs w:val="16"/>
        </w:rPr>
        <w:tab/>
        <w:t>maxnoofTAforMDT,</w:t>
      </w:r>
    </w:p>
    <w:p w14:paraId="0FEDD3CA" w14:textId="77777777" w:rsidR="00980A1F" w:rsidRPr="00C37D2B" w:rsidRDefault="00980A1F" w:rsidP="00980A1F">
      <w:pPr>
        <w:pStyle w:val="PL"/>
        <w:rPr>
          <w:szCs w:val="16"/>
        </w:rPr>
      </w:pPr>
      <w:r w:rsidRPr="00C37D2B">
        <w:rPr>
          <w:szCs w:val="16"/>
        </w:rPr>
        <w:lastRenderedPageBreak/>
        <w:tab/>
        <w:t>maxnoofCellIDforMDT,</w:t>
      </w:r>
    </w:p>
    <w:p w14:paraId="31E29E49" w14:textId="77777777" w:rsidR="00980A1F" w:rsidRPr="00C37D2B" w:rsidRDefault="00980A1F" w:rsidP="00980A1F">
      <w:pPr>
        <w:pStyle w:val="PL"/>
        <w:rPr>
          <w:szCs w:val="16"/>
        </w:rPr>
      </w:pPr>
      <w:r w:rsidRPr="00C37D2B">
        <w:rPr>
          <w:szCs w:val="16"/>
        </w:rPr>
        <w:tab/>
        <w:t>maxnoofMBMSServiceAreaIdentities,</w:t>
      </w:r>
    </w:p>
    <w:p w14:paraId="5DDF2F4F" w14:textId="77777777" w:rsidR="00980A1F" w:rsidRPr="00C37D2B" w:rsidRDefault="00980A1F" w:rsidP="00980A1F">
      <w:pPr>
        <w:pStyle w:val="PL"/>
        <w:rPr>
          <w:szCs w:val="16"/>
        </w:rPr>
      </w:pPr>
      <w:r w:rsidRPr="00C37D2B">
        <w:rPr>
          <w:szCs w:val="16"/>
        </w:rPr>
        <w:tab/>
        <w:t>maxnoofMDTPLMNs,</w:t>
      </w:r>
    </w:p>
    <w:p w14:paraId="5626CCE7" w14:textId="77777777" w:rsidR="00980A1F" w:rsidRPr="00C37D2B" w:rsidRDefault="00980A1F" w:rsidP="00980A1F">
      <w:pPr>
        <w:pStyle w:val="PL"/>
        <w:rPr>
          <w:szCs w:val="16"/>
        </w:rPr>
      </w:pPr>
      <w:r w:rsidRPr="00C37D2B">
        <w:rPr>
          <w:szCs w:val="16"/>
        </w:rPr>
        <w:tab/>
        <w:t>maxnoofCoMPHypothesisSet,</w:t>
      </w:r>
    </w:p>
    <w:p w14:paraId="298FA6A4" w14:textId="77777777" w:rsidR="00980A1F" w:rsidRPr="00C37D2B" w:rsidRDefault="00980A1F" w:rsidP="00980A1F">
      <w:pPr>
        <w:pStyle w:val="PL"/>
        <w:rPr>
          <w:szCs w:val="16"/>
        </w:rPr>
      </w:pPr>
      <w:r w:rsidRPr="00C37D2B">
        <w:rPr>
          <w:szCs w:val="16"/>
        </w:rPr>
        <w:tab/>
        <w:t>maxnoofCoMPCells,</w:t>
      </w:r>
    </w:p>
    <w:p w14:paraId="06F8AA90" w14:textId="77777777" w:rsidR="00980A1F" w:rsidRPr="00C37D2B" w:rsidRDefault="00980A1F" w:rsidP="00980A1F">
      <w:pPr>
        <w:pStyle w:val="PL"/>
        <w:rPr>
          <w:szCs w:val="16"/>
        </w:rPr>
      </w:pPr>
      <w:r w:rsidRPr="00C37D2B">
        <w:rPr>
          <w:szCs w:val="16"/>
        </w:rPr>
        <w:tab/>
        <w:t>maxUEReport,</w:t>
      </w:r>
    </w:p>
    <w:p w14:paraId="0CB406A5" w14:textId="77777777" w:rsidR="00980A1F" w:rsidRPr="00C37D2B" w:rsidRDefault="00980A1F" w:rsidP="00980A1F">
      <w:pPr>
        <w:pStyle w:val="PL"/>
        <w:rPr>
          <w:szCs w:val="16"/>
        </w:rPr>
      </w:pPr>
      <w:r w:rsidRPr="00C37D2B">
        <w:rPr>
          <w:szCs w:val="16"/>
        </w:rPr>
        <w:tab/>
        <w:t>maxCellReport,</w:t>
      </w:r>
    </w:p>
    <w:p w14:paraId="716FA17C" w14:textId="77777777" w:rsidR="00980A1F" w:rsidRPr="00C37D2B" w:rsidRDefault="00980A1F" w:rsidP="00980A1F">
      <w:pPr>
        <w:pStyle w:val="PL"/>
        <w:rPr>
          <w:szCs w:val="16"/>
        </w:rPr>
      </w:pPr>
      <w:r w:rsidRPr="00C37D2B">
        <w:rPr>
          <w:szCs w:val="16"/>
        </w:rPr>
        <w:tab/>
        <w:t>maxnoofPA,</w:t>
      </w:r>
    </w:p>
    <w:p w14:paraId="6292FF11" w14:textId="77777777" w:rsidR="00980A1F" w:rsidRPr="00C37D2B" w:rsidRDefault="00980A1F" w:rsidP="00980A1F">
      <w:pPr>
        <w:pStyle w:val="PL"/>
        <w:rPr>
          <w:szCs w:val="16"/>
        </w:rPr>
      </w:pPr>
      <w:r w:rsidRPr="00C37D2B">
        <w:rPr>
          <w:szCs w:val="16"/>
        </w:rPr>
        <w:tab/>
        <w:t>maxCSIProcess,</w:t>
      </w:r>
    </w:p>
    <w:p w14:paraId="3C50141B" w14:textId="77777777" w:rsidR="00980A1F" w:rsidRPr="00C37D2B" w:rsidRDefault="00980A1F" w:rsidP="00980A1F">
      <w:pPr>
        <w:pStyle w:val="PL"/>
        <w:rPr>
          <w:szCs w:val="16"/>
        </w:rPr>
      </w:pPr>
      <w:r w:rsidRPr="00C37D2B">
        <w:rPr>
          <w:szCs w:val="16"/>
        </w:rPr>
        <w:tab/>
        <w:t>maxCSIReport,</w:t>
      </w:r>
    </w:p>
    <w:p w14:paraId="67201CFC" w14:textId="77777777" w:rsidR="00980A1F" w:rsidRPr="00C37D2B" w:rsidRDefault="00980A1F" w:rsidP="00980A1F">
      <w:pPr>
        <w:pStyle w:val="PL"/>
        <w:rPr>
          <w:szCs w:val="16"/>
        </w:rPr>
      </w:pPr>
      <w:r w:rsidRPr="00C37D2B">
        <w:rPr>
          <w:szCs w:val="16"/>
        </w:rPr>
        <w:tab/>
        <w:t>maxSubband,</w:t>
      </w:r>
    </w:p>
    <w:p w14:paraId="5604CCD5" w14:textId="77777777" w:rsidR="00980A1F" w:rsidRPr="00C37D2B" w:rsidRDefault="00980A1F" w:rsidP="00980A1F">
      <w:pPr>
        <w:pStyle w:val="PL"/>
        <w:rPr>
          <w:szCs w:val="16"/>
        </w:rPr>
      </w:pPr>
      <w:r w:rsidRPr="00C37D2B">
        <w:rPr>
          <w:szCs w:val="16"/>
        </w:rPr>
        <w:tab/>
      </w:r>
      <w:r w:rsidRPr="00C37D2B">
        <w:rPr>
          <w:rFonts w:eastAsia="DengXian"/>
          <w:lang w:eastAsia="zh-CN"/>
        </w:rPr>
        <w:t>maxnooftimeperiods</w:t>
      </w:r>
      <w:r w:rsidRPr="00C37D2B">
        <w:rPr>
          <w:szCs w:val="16"/>
        </w:rPr>
        <w:t>,</w:t>
      </w:r>
    </w:p>
    <w:p w14:paraId="1132E6B1" w14:textId="77777777" w:rsidR="00980A1F" w:rsidRPr="00C37D2B" w:rsidRDefault="00980A1F" w:rsidP="00980A1F">
      <w:pPr>
        <w:pStyle w:val="PL"/>
      </w:pPr>
      <w:r w:rsidRPr="00C37D2B">
        <w:rPr>
          <w:szCs w:val="16"/>
        </w:rPr>
        <w:tab/>
      </w:r>
      <w:r w:rsidRPr="00C37D2B">
        <w:t>maxnoofCellIDforQMC,</w:t>
      </w:r>
    </w:p>
    <w:p w14:paraId="68C8C993" w14:textId="77777777" w:rsidR="00980A1F" w:rsidRPr="00C37D2B" w:rsidRDefault="00980A1F" w:rsidP="00980A1F">
      <w:pPr>
        <w:pStyle w:val="PL"/>
      </w:pPr>
      <w:r w:rsidRPr="00C37D2B">
        <w:tab/>
        <w:t>maxnoofTAforQMC,</w:t>
      </w:r>
    </w:p>
    <w:p w14:paraId="79E9EBDC" w14:textId="77777777" w:rsidR="00980A1F" w:rsidRPr="00C37D2B" w:rsidRDefault="00980A1F" w:rsidP="00980A1F">
      <w:pPr>
        <w:pStyle w:val="PL"/>
      </w:pPr>
      <w:r w:rsidRPr="00C37D2B">
        <w:tab/>
        <w:t>maxnoofPLMNforQMC</w:t>
      </w:r>
      <w:r w:rsidRPr="00C37D2B">
        <w:rPr>
          <w:szCs w:val="16"/>
        </w:rPr>
        <w:t>,</w:t>
      </w:r>
    </w:p>
    <w:p w14:paraId="1E0A4080" w14:textId="77777777" w:rsidR="00980A1F" w:rsidRPr="00C37D2B" w:rsidRDefault="00980A1F" w:rsidP="00980A1F">
      <w:pPr>
        <w:pStyle w:val="PL"/>
        <w:rPr>
          <w:szCs w:val="16"/>
        </w:rPr>
      </w:pPr>
      <w:r w:rsidRPr="00C37D2B">
        <w:rPr>
          <w:szCs w:val="16"/>
        </w:rPr>
        <w:tab/>
        <w:t>maxUEsinengNBDU,</w:t>
      </w:r>
    </w:p>
    <w:p w14:paraId="0A591F6F" w14:textId="77777777" w:rsidR="00980A1F" w:rsidRPr="00C37D2B" w:rsidRDefault="00980A1F" w:rsidP="00980A1F">
      <w:pPr>
        <w:pStyle w:val="PL"/>
        <w:rPr>
          <w:szCs w:val="16"/>
        </w:rPr>
      </w:pPr>
      <w:r w:rsidRPr="00C37D2B">
        <w:rPr>
          <w:szCs w:val="16"/>
        </w:rPr>
        <w:tab/>
        <w:t>maxnoofProtectedResourcePatterns,</w:t>
      </w:r>
    </w:p>
    <w:p w14:paraId="181789E4" w14:textId="77777777" w:rsidR="00980A1F" w:rsidRPr="00C37D2B" w:rsidRDefault="00980A1F" w:rsidP="00980A1F">
      <w:pPr>
        <w:pStyle w:val="PL"/>
        <w:rPr>
          <w:szCs w:val="16"/>
        </w:rPr>
      </w:pPr>
      <w:r w:rsidRPr="00C37D2B">
        <w:rPr>
          <w:szCs w:val="16"/>
        </w:rPr>
        <w:tab/>
        <w:t>maxnoNRcellsSpectrumSharingWithE-UTRA,</w:t>
      </w:r>
    </w:p>
    <w:p w14:paraId="5A11BBE1" w14:textId="77777777" w:rsidR="00980A1F" w:rsidRPr="00C37D2B" w:rsidRDefault="00980A1F" w:rsidP="00980A1F">
      <w:pPr>
        <w:pStyle w:val="PL"/>
        <w:rPr>
          <w:szCs w:val="16"/>
        </w:rPr>
      </w:pPr>
      <w:r w:rsidRPr="00C37D2B">
        <w:rPr>
          <w:szCs w:val="16"/>
        </w:rPr>
        <w:tab/>
        <w:t>maxnoofNrCellBands,</w:t>
      </w:r>
    </w:p>
    <w:p w14:paraId="75618E96" w14:textId="77777777" w:rsidR="00980A1F" w:rsidRPr="00C37D2B" w:rsidRDefault="00980A1F" w:rsidP="00980A1F">
      <w:pPr>
        <w:pStyle w:val="PL"/>
        <w:rPr>
          <w:szCs w:val="16"/>
        </w:rPr>
      </w:pPr>
      <w:r w:rsidRPr="00C37D2B">
        <w:rPr>
          <w:szCs w:val="16"/>
        </w:rPr>
        <w:tab/>
        <w:t>maxnoofBluetoothName,</w:t>
      </w:r>
    </w:p>
    <w:p w14:paraId="3AA80741" w14:textId="77777777" w:rsidR="00980A1F" w:rsidRPr="00C37D2B" w:rsidRDefault="00980A1F" w:rsidP="00980A1F">
      <w:pPr>
        <w:pStyle w:val="PL"/>
        <w:rPr>
          <w:szCs w:val="16"/>
        </w:rPr>
      </w:pPr>
      <w:r w:rsidRPr="00C37D2B">
        <w:rPr>
          <w:szCs w:val="16"/>
        </w:rPr>
        <w:tab/>
        <w:t>maxnoofWLANName,</w:t>
      </w:r>
    </w:p>
    <w:p w14:paraId="5B2B1EB4" w14:textId="77777777" w:rsidR="00980A1F" w:rsidRPr="00C37D2B" w:rsidRDefault="00980A1F" w:rsidP="00980A1F">
      <w:pPr>
        <w:pStyle w:val="PL"/>
        <w:rPr>
          <w:szCs w:val="16"/>
        </w:rPr>
      </w:pPr>
      <w:r w:rsidRPr="00C37D2B">
        <w:rPr>
          <w:szCs w:val="16"/>
        </w:rPr>
        <w:tab/>
      </w:r>
      <w:r w:rsidRPr="00C37D2B">
        <w:rPr>
          <w:rFonts w:cs="Courier New"/>
        </w:rPr>
        <w:t>maxofNRNeighbours</w:t>
      </w:r>
      <w:r w:rsidRPr="00C37D2B">
        <w:rPr>
          <w:szCs w:val="16"/>
        </w:rPr>
        <w:t>,</w:t>
      </w:r>
    </w:p>
    <w:p w14:paraId="2045D448" w14:textId="77777777" w:rsidR="00980A1F" w:rsidRPr="00C37D2B" w:rsidRDefault="00980A1F" w:rsidP="00980A1F">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14:paraId="31ED8F6C"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14:paraId="01A3DDBB" w14:textId="77777777" w:rsidR="00980A1F" w:rsidRPr="00AB13B6" w:rsidRDefault="00980A1F" w:rsidP="00980A1F">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14:paraId="067E0AF4" w14:textId="77777777" w:rsidR="00980A1F" w:rsidRDefault="00980A1F" w:rsidP="00980A1F">
      <w:pPr>
        <w:pStyle w:val="PL"/>
        <w:rPr>
          <w:noProof w:val="0"/>
          <w:snapToGrid w:val="0"/>
        </w:rPr>
      </w:pPr>
      <w:r w:rsidRPr="00AB13B6">
        <w:rPr>
          <w:noProof w:val="0"/>
          <w:snapToGrid w:val="0"/>
        </w:rPr>
        <w:tab/>
      </w:r>
      <w:proofErr w:type="spellStart"/>
      <w:r w:rsidRPr="00AB13B6">
        <w:rPr>
          <w:noProof w:val="0"/>
          <w:snapToGrid w:val="0"/>
        </w:rPr>
        <w:t>maxnoofTNLAssociations</w:t>
      </w:r>
      <w:proofErr w:type="spellEnd"/>
      <w:r>
        <w:rPr>
          <w:noProof w:val="0"/>
          <w:snapToGrid w:val="0"/>
        </w:rPr>
        <w:t>,</w:t>
      </w:r>
    </w:p>
    <w:p w14:paraId="2C76F913" w14:textId="77777777" w:rsidR="00980A1F" w:rsidRDefault="00980A1F" w:rsidP="00980A1F">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6B3E2958" w14:textId="77777777" w:rsidR="00980A1F" w:rsidRDefault="00980A1F" w:rsidP="00980A1F">
      <w:pPr>
        <w:pStyle w:val="PL"/>
        <w:rPr>
          <w:szCs w:val="16"/>
          <w:lang w:eastAsia="zh-CN"/>
        </w:rPr>
      </w:pPr>
      <w:r>
        <w:rPr>
          <w:snapToGrid w:val="0"/>
          <w:lang w:eastAsia="zh-CN"/>
        </w:rPr>
        <w:tab/>
      </w:r>
      <w:r>
        <w:rPr>
          <w:szCs w:val="16"/>
        </w:rPr>
        <w:t>maxnoofSSBAreas</w:t>
      </w:r>
      <w:r>
        <w:rPr>
          <w:szCs w:val="16"/>
          <w:lang w:eastAsia="zh-CN"/>
        </w:rPr>
        <w:t>,</w:t>
      </w:r>
    </w:p>
    <w:p w14:paraId="4AC514E9" w14:textId="77777777" w:rsidR="00980A1F" w:rsidRDefault="00980A1F" w:rsidP="00980A1F">
      <w:pPr>
        <w:pStyle w:val="PL"/>
      </w:pPr>
      <w:r>
        <w:tab/>
        <w:t>maxnoofNRSCSs,</w:t>
      </w:r>
    </w:p>
    <w:p w14:paraId="05BFFB26" w14:textId="77777777" w:rsidR="00980A1F" w:rsidRDefault="00980A1F" w:rsidP="00980A1F">
      <w:pPr>
        <w:pStyle w:val="PL"/>
        <w:rPr>
          <w:szCs w:val="16"/>
          <w:lang w:eastAsia="zh-CN"/>
        </w:rPr>
      </w:pPr>
      <w:r>
        <w:rPr>
          <w:szCs w:val="16"/>
        </w:rPr>
        <w:tab/>
        <w:t>maxnoof</w:t>
      </w:r>
      <w:r>
        <w:rPr>
          <w:szCs w:val="16"/>
          <w:lang w:eastAsia="zh-CN"/>
        </w:rPr>
        <w:t>NR</w:t>
      </w:r>
      <w:r>
        <w:rPr>
          <w:szCs w:val="16"/>
        </w:rPr>
        <w:t>PhysicalResourceBlocks,</w:t>
      </w:r>
    </w:p>
    <w:p w14:paraId="3112A5BD" w14:textId="77777777" w:rsidR="00980A1F" w:rsidRDefault="00980A1F" w:rsidP="00980A1F">
      <w:pPr>
        <w:pStyle w:val="PL"/>
        <w:rPr>
          <w:szCs w:val="16"/>
          <w:lang w:eastAsia="zh-CN"/>
        </w:rPr>
      </w:pPr>
      <w:r>
        <w:rPr>
          <w:szCs w:val="16"/>
        </w:rPr>
        <w:tab/>
      </w:r>
      <w:r w:rsidRPr="00A4739B">
        <w:t>maxnoofNonAnchorCarrierFreqConfig</w:t>
      </w:r>
    </w:p>
    <w:p w14:paraId="336D21B2" w14:textId="77777777" w:rsidR="00980A1F" w:rsidRPr="00C37D2B" w:rsidRDefault="00980A1F" w:rsidP="00980A1F">
      <w:pPr>
        <w:pStyle w:val="PL"/>
        <w:rPr>
          <w:szCs w:val="16"/>
        </w:rPr>
      </w:pPr>
    </w:p>
    <w:p w14:paraId="7CB281ED" w14:textId="77777777" w:rsidR="00980A1F" w:rsidRPr="00C37D2B" w:rsidRDefault="00980A1F" w:rsidP="00980A1F">
      <w:pPr>
        <w:pStyle w:val="PL"/>
        <w:rPr>
          <w:snapToGrid w:val="0"/>
        </w:rPr>
      </w:pPr>
    </w:p>
    <w:p w14:paraId="672F6040" w14:textId="77777777" w:rsidR="00980A1F" w:rsidRPr="00C37D2B" w:rsidRDefault="00980A1F" w:rsidP="00980A1F">
      <w:pPr>
        <w:pStyle w:val="PL"/>
        <w:rPr>
          <w:snapToGrid w:val="0"/>
        </w:rPr>
      </w:pPr>
      <w:r w:rsidRPr="00C37D2B">
        <w:rPr>
          <w:snapToGrid w:val="0"/>
        </w:rPr>
        <w:t>FROM X2AP-Constants</w:t>
      </w:r>
    </w:p>
    <w:p w14:paraId="1F8C5A88" w14:textId="77777777" w:rsidR="00980A1F" w:rsidRPr="00C37D2B" w:rsidRDefault="00980A1F" w:rsidP="00980A1F">
      <w:pPr>
        <w:pStyle w:val="PL"/>
        <w:rPr>
          <w:snapToGrid w:val="0"/>
        </w:rPr>
      </w:pPr>
    </w:p>
    <w:p w14:paraId="6679E0BB" w14:textId="77777777" w:rsidR="00980A1F" w:rsidRPr="00C37D2B" w:rsidRDefault="00980A1F" w:rsidP="00980A1F">
      <w:pPr>
        <w:pStyle w:val="PL"/>
        <w:rPr>
          <w:snapToGrid w:val="0"/>
        </w:rPr>
      </w:pPr>
      <w:r w:rsidRPr="00C37D2B">
        <w:rPr>
          <w:snapToGrid w:val="0"/>
        </w:rPr>
        <w:tab/>
        <w:t>Criticality,</w:t>
      </w:r>
    </w:p>
    <w:p w14:paraId="6CAF5127" w14:textId="77777777" w:rsidR="00980A1F" w:rsidRPr="00C37D2B" w:rsidRDefault="00980A1F" w:rsidP="00980A1F">
      <w:pPr>
        <w:pStyle w:val="PL"/>
        <w:rPr>
          <w:snapToGrid w:val="0"/>
        </w:rPr>
      </w:pPr>
      <w:r w:rsidRPr="00C37D2B">
        <w:rPr>
          <w:snapToGrid w:val="0"/>
        </w:rPr>
        <w:tab/>
        <w:t>ProcedureCode,</w:t>
      </w:r>
    </w:p>
    <w:p w14:paraId="1CC9429A" w14:textId="77777777" w:rsidR="00980A1F" w:rsidRPr="00C37D2B" w:rsidRDefault="00980A1F" w:rsidP="00980A1F">
      <w:pPr>
        <w:pStyle w:val="PL"/>
        <w:rPr>
          <w:snapToGrid w:val="0"/>
        </w:rPr>
      </w:pPr>
      <w:r w:rsidRPr="00C37D2B">
        <w:rPr>
          <w:snapToGrid w:val="0"/>
        </w:rPr>
        <w:tab/>
        <w:t>ProtocolIE-ID,</w:t>
      </w:r>
    </w:p>
    <w:p w14:paraId="700CC41E" w14:textId="77777777" w:rsidR="00980A1F" w:rsidRPr="00C37D2B" w:rsidRDefault="00980A1F" w:rsidP="00980A1F">
      <w:pPr>
        <w:pStyle w:val="PL"/>
        <w:rPr>
          <w:snapToGrid w:val="0"/>
        </w:rPr>
      </w:pPr>
      <w:r w:rsidRPr="00C37D2B">
        <w:rPr>
          <w:snapToGrid w:val="0"/>
        </w:rPr>
        <w:tab/>
        <w:t>TriggeringMessage</w:t>
      </w:r>
    </w:p>
    <w:p w14:paraId="34CC9940" w14:textId="77777777" w:rsidR="00980A1F" w:rsidRPr="00C37D2B" w:rsidRDefault="00980A1F" w:rsidP="00980A1F">
      <w:pPr>
        <w:pStyle w:val="PL"/>
        <w:rPr>
          <w:snapToGrid w:val="0"/>
        </w:rPr>
      </w:pPr>
      <w:r w:rsidRPr="00C37D2B">
        <w:rPr>
          <w:snapToGrid w:val="0"/>
        </w:rPr>
        <w:t>FROM X2AP-CommonDataTypes</w:t>
      </w:r>
    </w:p>
    <w:p w14:paraId="28200AE3" w14:textId="77777777" w:rsidR="00980A1F" w:rsidRPr="00C37D2B" w:rsidRDefault="00980A1F" w:rsidP="00980A1F">
      <w:pPr>
        <w:pStyle w:val="PL"/>
        <w:rPr>
          <w:snapToGrid w:val="0"/>
        </w:rPr>
      </w:pPr>
    </w:p>
    <w:p w14:paraId="704E69BF" w14:textId="77777777" w:rsidR="00980A1F" w:rsidRPr="00C37D2B" w:rsidRDefault="00980A1F" w:rsidP="00980A1F">
      <w:pPr>
        <w:pStyle w:val="PL"/>
        <w:rPr>
          <w:snapToGrid w:val="0"/>
        </w:rPr>
      </w:pPr>
      <w:r w:rsidRPr="00C37D2B">
        <w:rPr>
          <w:snapToGrid w:val="0"/>
        </w:rPr>
        <w:tab/>
        <w:t>ProtocolExtensionContainer{},</w:t>
      </w:r>
    </w:p>
    <w:p w14:paraId="0B3BC8F0" w14:textId="77777777" w:rsidR="00980A1F" w:rsidRPr="00C37D2B" w:rsidRDefault="00980A1F" w:rsidP="00980A1F">
      <w:pPr>
        <w:pStyle w:val="PL"/>
        <w:rPr>
          <w:snapToGrid w:val="0"/>
        </w:rPr>
      </w:pPr>
      <w:r w:rsidRPr="00C37D2B">
        <w:rPr>
          <w:snapToGrid w:val="0"/>
        </w:rPr>
        <w:tab/>
        <w:t>ProtocolIE-Single-Container{},</w:t>
      </w:r>
    </w:p>
    <w:p w14:paraId="0F985F1B" w14:textId="77777777" w:rsidR="00980A1F" w:rsidRPr="00C37D2B" w:rsidRDefault="00980A1F" w:rsidP="00980A1F">
      <w:pPr>
        <w:pStyle w:val="PL"/>
        <w:rPr>
          <w:snapToGrid w:val="0"/>
        </w:rPr>
      </w:pPr>
      <w:r w:rsidRPr="00C37D2B">
        <w:rPr>
          <w:snapToGrid w:val="0"/>
        </w:rPr>
        <w:tab/>
      </w:r>
    </w:p>
    <w:p w14:paraId="63853FF6" w14:textId="77777777" w:rsidR="00980A1F" w:rsidRPr="00C37D2B" w:rsidRDefault="00980A1F" w:rsidP="00980A1F">
      <w:pPr>
        <w:pStyle w:val="PL"/>
        <w:rPr>
          <w:snapToGrid w:val="0"/>
        </w:rPr>
      </w:pPr>
      <w:r w:rsidRPr="00C37D2B">
        <w:rPr>
          <w:snapToGrid w:val="0"/>
        </w:rPr>
        <w:tab/>
        <w:t>X2AP-PROTOCOL-EXTENSION,</w:t>
      </w:r>
    </w:p>
    <w:p w14:paraId="09F3A034" w14:textId="77777777" w:rsidR="00980A1F" w:rsidRPr="00C37D2B" w:rsidRDefault="00980A1F" w:rsidP="00980A1F">
      <w:pPr>
        <w:pStyle w:val="PL"/>
        <w:rPr>
          <w:snapToGrid w:val="0"/>
        </w:rPr>
      </w:pPr>
      <w:r w:rsidRPr="00C37D2B">
        <w:rPr>
          <w:snapToGrid w:val="0"/>
        </w:rPr>
        <w:tab/>
        <w:t>X2AP-PROTOCOL-IES</w:t>
      </w:r>
    </w:p>
    <w:p w14:paraId="6255AA94" w14:textId="77777777" w:rsidR="00980A1F" w:rsidRPr="00C37D2B" w:rsidRDefault="00980A1F" w:rsidP="00980A1F">
      <w:pPr>
        <w:pStyle w:val="PL"/>
        <w:rPr>
          <w:snapToGrid w:val="0"/>
        </w:rPr>
      </w:pPr>
      <w:r w:rsidRPr="00C37D2B">
        <w:rPr>
          <w:snapToGrid w:val="0"/>
        </w:rPr>
        <w:t>FROM X2AP-Containers;</w:t>
      </w:r>
    </w:p>
    <w:p w14:paraId="0B7DD8BE" w14:textId="77777777" w:rsidR="00980A1F" w:rsidRPr="00C37D2B" w:rsidRDefault="00980A1F" w:rsidP="00980A1F">
      <w:pPr>
        <w:pStyle w:val="PL"/>
        <w:rPr>
          <w:snapToGrid w:val="0"/>
        </w:rPr>
      </w:pPr>
    </w:p>
    <w:p w14:paraId="75F0B6DB"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A</w:t>
      </w:r>
    </w:p>
    <w:p w14:paraId="2EA3D47D" w14:textId="77777777" w:rsidR="00980A1F" w:rsidRPr="00C37D2B" w:rsidRDefault="00980A1F" w:rsidP="00980A1F">
      <w:pPr>
        <w:pStyle w:val="PL"/>
        <w:rPr>
          <w:snapToGrid w:val="0"/>
        </w:rPr>
      </w:pPr>
    </w:p>
    <w:p w14:paraId="5E1B8CA9" w14:textId="77777777" w:rsidR="00980A1F" w:rsidRPr="00C37D2B" w:rsidRDefault="00980A1F" w:rsidP="00980A1F">
      <w:pPr>
        <w:pStyle w:val="PL"/>
        <w:rPr>
          <w:snapToGrid w:val="0"/>
        </w:rPr>
      </w:pPr>
      <w:r w:rsidRPr="00C37D2B">
        <w:rPr>
          <w:snapToGrid w:val="0"/>
        </w:rPr>
        <w:t>ABSInformation ::= CHOICE {</w:t>
      </w:r>
    </w:p>
    <w:p w14:paraId="61F013A6" w14:textId="77777777" w:rsidR="00980A1F" w:rsidRPr="00C37D2B" w:rsidRDefault="00980A1F" w:rsidP="00980A1F">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522EA27E" w14:textId="77777777" w:rsidR="00980A1F" w:rsidRPr="00C37D2B" w:rsidRDefault="00980A1F" w:rsidP="00980A1F">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621C97C9" w14:textId="77777777" w:rsidR="00980A1F" w:rsidRPr="00C37D2B" w:rsidRDefault="00980A1F" w:rsidP="00980A1F">
      <w:pPr>
        <w:pStyle w:val="PL"/>
        <w:rPr>
          <w:snapToGrid w:val="0"/>
        </w:rPr>
      </w:pPr>
      <w:r w:rsidRPr="00C37D2B">
        <w:rPr>
          <w:snapToGrid w:val="0"/>
        </w:rPr>
        <w:lastRenderedPageBreak/>
        <w:tab/>
        <w:t>abs-inactive</w:t>
      </w:r>
      <w:r w:rsidRPr="00C37D2B">
        <w:rPr>
          <w:snapToGrid w:val="0"/>
        </w:rPr>
        <w:tab/>
      </w:r>
      <w:r w:rsidRPr="00C37D2B">
        <w:rPr>
          <w:snapToGrid w:val="0"/>
        </w:rPr>
        <w:tab/>
        <w:t>NULL,</w:t>
      </w:r>
    </w:p>
    <w:p w14:paraId="7DF7D5F4" w14:textId="77777777" w:rsidR="00980A1F" w:rsidRPr="00C37D2B" w:rsidRDefault="00980A1F" w:rsidP="00980A1F">
      <w:pPr>
        <w:pStyle w:val="PL"/>
        <w:rPr>
          <w:snapToGrid w:val="0"/>
        </w:rPr>
      </w:pPr>
      <w:r w:rsidRPr="00C37D2B">
        <w:rPr>
          <w:snapToGrid w:val="0"/>
        </w:rPr>
        <w:tab/>
        <w:t>...</w:t>
      </w:r>
    </w:p>
    <w:p w14:paraId="27D7ECF9" w14:textId="77777777" w:rsidR="00980A1F" w:rsidRPr="00C37D2B" w:rsidRDefault="00980A1F" w:rsidP="00980A1F">
      <w:pPr>
        <w:pStyle w:val="PL"/>
        <w:rPr>
          <w:snapToGrid w:val="0"/>
        </w:rPr>
      </w:pPr>
      <w:r w:rsidRPr="00C37D2B">
        <w:rPr>
          <w:snapToGrid w:val="0"/>
        </w:rPr>
        <w:t>}</w:t>
      </w:r>
    </w:p>
    <w:p w14:paraId="21AAE5B3" w14:textId="77777777" w:rsidR="00980A1F" w:rsidRPr="00C37D2B" w:rsidRDefault="00980A1F" w:rsidP="00980A1F">
      <w:pPr>
        <w:pStyle w:val="PL"/>
        <w:rPr>
          <w:snapToGrid w:val="0"/>
        </w:rPr>
      </w:pPr>
    </w:p>
    <w:p w14:paraId="343AC451" w14:textId="77777777" w:rsidR="00980A1F" w:rsidRPr="00C37D2B" w:rsidRDefault="00980A1F" w:rsidP="00980A1F">
      <w:pPr>
        <w:pStyle w:val="PL"/>
        <w:rPr>
          <w:snapToGrid w:val="0"/>
        </w:rPr>
      </w:pPr>
      <w:r w:rsidRPr="00C37D2B">
        <w:rPr>
          <w:snapToGrid w:val="0"/>
        </w:rPr>
        <w:t>ABSInformationFDD ::= SEQUENCE {</w:t>
      </w:r>
    </w:p>
    <w:p w14:paraId="4D8A2B6B" w14:textId="77777777" w:rsidR="00980A1F" w:rsidRPr="00C37D2B" w:rsidRDefault="00980A1F" w:rsidP="00980A1F">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48B09976" w14:textId="77777777" w:rsidR="00980A1F" w:rsidRPr="00C37D2B" w:rsidRDefault="00980A1F" w:rsidP="00980A1F">
      <w:pPr>
        <w:pStyle w:val="PL"/>
        <w:rPr>
          <w:snapToGrid w:val="0"/>
        </w:rPr>
      </w:pPr>
      <w:r w:rsidRPr="00C37D2B">
        <w:rPr>
          <w:snapToGrid w:val="0"/>
        </w:rPr>
        <w:tab/>
        <w:t>numberOfCellSpecificAntennaPorts</w:t>
      </w:r>
      <w:r w:rsidRPr="00C37D2B">
        <w:rPr>
          <w:snapToGrid w:val="0"/>
        </w:rPr>
        <w:tab/>
        <w:t>ENUMERATED {one, two, four, ...},</w:t>
      </w:r>
    </w:p>
    <w:p w14:paraId="39FC2BCB" w14:textId="77777777" w:rsidR="00980A1F" w:rsidRPr="00C37D2B" w:rsidRDefault="00980A1F" w:rsidP="00980A1F">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1A28E21D"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2D77446F" w14:textId="77777777" w:rsidR="00980A1F" w:rsidRPr="00C37D2B" w:rsidRDefault="00980A1F" w:rsidP="00980A1F">
      <w:pPr>
        <w:pStyle w:val="PL"/>
        <w:rPr>
          <w:snapToGrid w:val="0"/>
        </w:rPr>
      </w:pPr>
      <w:r w:rsidRPr="00C37D2B">
        <w:rPr>
          <w:snapToGrid w:val="0"/>
        </w:rPr>
        <w:tab/>
        <w:t>...</w:t>
      </w:r>
    </w:p>
    <w:p w14:paraId="53891E41" w14:textId="77777777" w:rsidR="00980A1F" w:rsidRPr="00C37D2B" w:rsidRDefault="00980A1F" w:rsidP="00980A1F">
      <w:pPr>
        <w:pStyle w:val="PL"/>
        <w:rPr>
          <w:snapToGrid w:val="0"/>
        </w:rPr>
      </w:pPr>
      <w:r w:rsidRPr="00C37D2B">
        <w:rPr>
          <w:snapToGrid w:val="0"/>
        </w:rPr>
        <w:t>}</w:t>
      </w:r>
    </w:p>
    <w:p w14:paraId="4E5A8BD7" w14:textId="77777777" w:rsidR="00980A1F" w:rsidRPr="00C37D2B" w:rsidRDefault="00980A1F" w:rsidP="00980A1F">
      <w:pPr>
        <w:pStyle w:val="PL"/>
        <w:rPr>
          <w:snapToGrid w:val="0"/>
        </w:rPr>
      </w:pPr>
    </w:p>
    <w:p w14:paraId="02B383FC" w14:textId="77777777" w:rsidR="00980A1F" w:rsidRPr="00C37D2B" w:rsidRDefault="00980A1F" w:rsidP="00980A1F">
      <w:pPr>
        <w:pStyle w:val="PL"/>
        <w:rPr>
          <w:snapToGrid w:val="0"/>
        </w:rPr>
      </w:pPr>
      <w:r w:rsidRPr="00C37D2B">
        <w:rPr>
          <w:snapToGrid w:val="0"/>
        </w:rPr>
        <w:t>ABSInformationFDD-ExtIEs X2AP-PROTOCOL-EXTENSION ::= {</w:t>
      </w:r>
    </w:p>
    <w:p w14:paraId="3BDB1BF6" w14:textId="77777777" w:rsidR="00980A1F" w:rsidRPr="00C37D2B" w:rsidRDefault="00980A1F" w:rsidP="00980A1F">
      <w:pPr>
        <w:pStyle w:val="PL"/>
        <w:rPr>
          <w:snapToGrid w:val="0"/>
        </w:rPr>
      </w:pPr>
      <w:r w:rsidRPr="00C37D2B">
        <w:rPr>
          <w:snapToGrid w:val="0"/>
        </w:rPr>
        <w:tab/>
        <w:t>...</w:t>
      </w:r>
    </w:p>
    <w:p w14:paraId="5FCC75CC" w14:textId="77777777" w:rsidR="00980A1F" w:rsidRPr="00C37D2B" w:rsidRDefault="00980A1F" w:rsidP="00980A1F">
      <w:pPr>
        <w:pStyle w:val="PL"/>
        <w:rPr>
          <w:snapToGrid w:val="0"/>
        </w:rPr>
      </w:pPr>
      <w:r w:rsidRPr="00C37D2B">
        <w:rPr>
          <w:snapToGrid w:val="0"/>
        </w:rPr>
        <w:t>}</w:t>
      </w:r>
    </w:p>
    <w:p w14:paraId="41D00440" w14:textId="77777777" w:rsidR="00980A1F" w:rsidRPr="00C37D2B" w:rsidRDefault="00980A1F" w:rsidP="00980A1F">
      <w:pPr>
        <w:pStyle w:val="PL"/>
        <w:rPr>
          <w:snapToGrid w:val="0"/>
        </w:rPr>
      </w:pPr>
    </w:p>
    <w:p w14:paraId="643FEFBA" w14:textId="77777777" w:rsidR="00980A1F" w:rsidRPr="00C37D2B" w:rsidRDefault="00980A1F" w:rsidP="00980A1F">
      <w:pPr>
        <w:pStyle w:val="PL"/>
        <w:rPr>
          <w:snapToGrid w:val="0"/>
        </w:rPr>
      </w:pPr>
      <w:r w:rsidRPr="00C37D2B">
        <w:rPr>
          <w:snapToGrid w:val="0"/>
        </w:rPr>
        <w:t>ABSInformationTDD ::= SEQUENCE {</w:t>
      </w:r>
    </w:p>
    <w:p w14:paraId="03DCA2AB" w14:textId="77777777" w:rsidR="00980A1F" w:rsidRPr="00C37D2B" w:rsidRDefault="00980A1F" w:rsidP="00980A1F">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42592368" w14:textId="77777777" w:rsidR="00980A1F" w:rsidRPr="00C37D2B" w:rsidRDefault="00980A1F" w:rsidP="00980A1F">
      <w:pPr>
        <w:pStyle w:val="PL"/>
        <w:rPr>
          <w:snapToGrid w:val="0"/>
        </w:rPr>
      </w:pPr>
      <w:r w:rsidRPr="00C37D2B">
        <w:rPr>
          <w:snapToGrid w:val="0"/>
        </w:rPr>
        <w:tab/>
        <w:t>numberOfCellSpecificAntennaPorts</w:t>
      </w:r>
      <w:r w:rsidRPr="00C37D2B">
        <w:rPr>
          <w:snapToGrid w:val="0"/>
        </w:rPr>
        <w:tab/>
        <w:t>ENUMERATED {one, two, four, ...},</w:t>
      </w:r>
    </w:p>
    <w:p w14:paraId="70B029D7" w14:textId="77777777" w:rsidR="00980A1F" w:rsidRPr="00C37D2B" w:rsidRDefault="00980A1F" w:rsidP="00980A1F">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31420DE0"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4E1B0C16" w14:textId="77777777" w:rsidR="00980A1F" w:rsidRPr="00C37D2B" w:rsidRDefault="00980A1F" w:rsidP="00980A1F">
      <w:pPr>
        <w:pStyle w:val="PL"/>
        <w:rPr>
          <w:snapToGrid w:val="0"/>
        </w:rPr>
      </w:pPr>
      <w:r w:rsidRPr="00C37D2B">
        <w:rPr>
          <w:snapToGrid w:val="0"/>
        </w:rPr>
        <w:tab/>
        <w:t>...</w:t>
      </w:r>
    </w:p>
    <w:p w14:paraId="7EAB8D4B" w14:textId="77777777" w:rsidR="00980A1F" w:rsidRPr="00C37D2B" w:rsidRDefault="00980A1F" w:rsidP="00980A1F">
      <w:pPr>
        <w:pStyle w:val="PL"/>
        <w:rPr>
          <w:snapToGrid w:val="0"/>
        </w:rPr>
      </w:pPr>
      <w:r w:rsidRPr="00C37D2B">
        <w:rPr>
          <w:snapToGrid w:val="0"/>
        </w:rPr>
        <w:t>}</w:t>
      </w:r>
    </w:p>
    <w:p w14:paraId="16586644" w14:textId="77777777" w:rsidR="00980A1F" w:rsidRPr="00C37D2B" w:rsidRDefault="00980A1F" w:rsidP="00980A1F">
      <w:pPr>
        <w:pStyle w:val="PL"/>
        <w:rPr>
          <w:snapToGrid w:val="0"/>
        </w:rPr>
      </w:pPr>
    </w:p>
    <w:p w14:paraId="58580775" w14:textId="77777777" w:rsidR="00980A1F" w:rsidRPr="00C37D2B" w:rsidRDefault="00980A1F" w:rsidP="00980A1F">
      <w:pPr>
        <w:pStyle w:val="PL"/>
        <w:rPr>
          <w:snapToGrid w:val="0"/>
        </w:rPr>
      </w:pPr>
      <w:r w:rsidRPr="00C37D2B">
        <w:rPr>
          <w:snapToGrid w:val="0"/>
        </w:rPr>
        <w:t>ABSInformationTDD-ExtIEs X2AP-PROTOCOL-EXTENSION ::= {</w:t>
      </w:r>
    </w:p>
    <w:p w14:paraId="4422FBA8" w14:textId="77777777" w:rsidR="00980A1F" w:rsidRPr="00C37D2B" w:rsidRDefault="00980A1F" w:rsidP="00980A1F">
      <w:pPr>
        <w:pStyle w:val="PL"/>
        <w:rPr>
          <w:snapToGrid w:val="0"/>
        </w:rPr>
      </w:pPr>
      <w:r w:rsidRPr="00C37D2B">
        <w:rPr>
          <w:snapToGrid w:val="0"/>
        </w:rPr>
        <w:tab/>
        <w:t>...</w:t>
      </w:r>
    </w:p>
    <w:p w14:paraId="0D1D21F1" w14:textId="77777777" w:rsidR="00980A1F" w:rsidRPr="00C37D2B" w:rsidRDefault="00980A1F" w:rsidP="00980A1F">
      <w:pPr>
        <w:pStyle w:val="PL"/>
        <w:rPr>
          <w:snapToGrid w:val="0"/>
        </w:rPr>
      </w:pPr>
      <w:r w:rsidRPr="00C37D2B">
        <w:rPr>
          <w:snapToGrid w:val="0"/>
        </w:rPr>
        <w:t>}</w:t>
      </w:r>
    </w:p>
    <w:p w14:paraId="31ABE016" w14:textId="77777777" w:rsidR="00980A1F" w:rsidRPr="00C37D2B" w:rsidRDefault="00980A1F" w:rsidP="00980A1F">
      <w:pPr>
        <w:pStyle w:val="PL"/>
        <w:rPr>
          <w:snapToGrid w:val="0"/>
        </w:rPr>
      </w:pPr>
    </w:p>
    <w:p w14:paraId="29C0750D" w14:textId="77777777" w:rsidR="00980A1F" w:rsidRPr="00C37D2B" w:rsidRDefault="00980A1F" w:rsidP="00980A1F">
      <w:pPr>
        <w:pStyle w:val="PL"/>
        <w:rPr>
          <w:snapToGrid w:val="0"/>
        </w:rPr>
      </w:pPr>
      <w:r w:rsidRPr="00C37D2B">
        <w:rPr>
          <w:snapToGrid w:val="0"/>
        </w:rPr>
        <w:t>ABS-Status ::= SEQUENCE {</w:t>
      </w:r>
    </w:p>
    <w:p w14:paraId="57572B05" w14:textId="77777777" w:rsidR="00980A1F" w:rsidRPr="00C37D2B" w:rsidRDefault="00980A1F" w:rsidP="00980A1F">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461A3A9B" w14:textId="77777777" w:rsidR="00980A1F" w:rsidRPr="00C37D2B" w:rsidRDefault="00980A1F" w:rsidP="00980A1F">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77471356"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7CBDD1EF" w14:textId="77777777" w:rsidR="00980A1F" w:rsidRPr="00C37D2B" w:rsidRDefault="00980A1F" w:rsidP="00980A1F">
      <w:pPr>
        <w:pStyle w:val="PL"/>
        <w:rPr>
          <w:snapToGrid w:val="0"/>
        </w:rPr>
      </w:pPr>
      <w:r w:rsidRPr="00C37D2B">
        <w:rPr>
          <w:snapToGrid w:val="0"/>
        </w:rPr>
        <w:tab/>
        <w:t>...</w:t>
      </w:r>
    </w:p>
    <w:p w14:paraId="192BBC3B" w14:textId="77777777" w:rsidR="00980A1F" w:rsidRPr="00C37D2B" w:rsidRDefault="00980A1F" w:rsidP="00980A1F">
      <w:pPr>
        <w:pStyle w:val="PL"/>
        <w:rPr>
          <w:snapToGrid w:val="0"/>
        </w:rPr>
      </w:pPr>
      <w:r w:rsidRPr="00C37D2B">
        <w:rPr>
          <w:snapToGrid w:val="0"/>
        </w:rPr>
        <w:t>}</w:t>
      </w:r>
    </w:p>
    <w:p w14:paraId="3DE0E765" w14:textId="77777777" w:rsidR="00980A1F" w:rsidRPr="00C37D2B" w:rsidRDefault="00980A1F" w:rsidP="00980A1F">
      <w:pPr>
        <w:pStyle w:val="PL"/>
        <w:rPr>
          <w:snapToGrid w:val="0"/>
        </w:rPr>
      </w:pPr>
    </w:p>
    <w:p w14:paraId="7819DDDD" w14:textId="77777777" w:rsidR="00980A1F" w:rsidRPr="00C37D2B" w:rsidRDefault="00980A1F" w:rsidP="00980A1F">
      <w:pPr>
        <w:pStyle w:val="PL"/>
        <w:rPr>
          <w:snapToGrid w:val="0"/>
        </w:rPr>
      </w:pPr>
      <w:r w:rsidRPr="00C37D2B">
        <w:rPr>
          <w:snapToGrid w:val="0"/>
        </w:rPr>
        <w:t>ABS-Status-ExtIEs X2AP-PROTOCOL-EXTENSION ::= {</w:t>
      </w:r>
    </w:p>
    <w:p w14:paraId="13614EC4" w14:textId="77777777" w:rsidR="00980A1F" w:rsidRPr="00C37D2B" w:rsidRDefault="00980A1F" w:rsidP="00980A1F">
      <w:pPr>
        <w:pStyle w:val="PL"/>
        <w:rPr>
          <w:snapToGrid w:val="0"/>
        </w:rPr>
      </w:pPr>
      <w:r w:rsidRPr="00C37D2B">
        <w:rPr>
          <w:snapToGrid w:val="0"/>
        </w:rPr>
        <w:tab/>
        <w:t>...</w:t>
      </w:r>
    </w:p>
    <w:p w14:paraId="171762D6" w14:textId="77777777" w:rsidR="00980A1F" w:rsidRPr="00C37D2B" w:rsidRDefault="00980A1F" w:rsidP="00980A1F">
      <w:pPr>
        <w:pStyle w:val="PL"/>
        <w:rPr>
          <w:snapToGrid w:val="0"/>
        </w:rPr>
      </w:pPr>
      <w:r w:rsidRPr="00C37D2B">
        <w:rPr>
          <w:snapToGrid w:val="0"/>
        </w:rPr>
        <w:t>}</w:t>
      </w:r>
    </w:p>
    <w:p w14:paraId="773776F8" w14:textId="77777777" w:rsidR="00980A1F" w:rsidRPr="00C37D2B" w:rsidRDefault="00980A1F" w:rsidP="00980A1F">
      <w:pPr>
        <w:pStyle w:val="PL"/>
        <w:rPr>
          <w:snapToGrid w:val="0"/>
        </w:rPr>
      </w:pPr>
    </w:p>
    <w:p w14:paraId="25DBF00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ActivationID ::= INTEGER (0..255)</w:t>
      </w:r>
    </w:p>
    <w:p w14:paraId="0193C743" w14:textId="77777777" w:rsidR="00980A1F" w:rsidRPr="00C37D2B" w:rsidRDefault="00980A1F" w:rsidP="00980A1F">
      <w:pPr>
        <w:pStyle w:val="PL"/>
        <w:rPr>
          <w:snapToGrid w:val="0"/>
        </w:rPr>
      </w:pPr>
    </w:p>
    <w:p w14:paraId="1D5007D8" w14:textId="77777777" w:rsidR="00980A1F" w:rsidRPr="00C37D2B" w:rsidRDefault="00980A1F" w:rsidP="00980A1F">
      <w:pPr>
        <w:pStyle w:val="PL"/>
        <w:rPr>
          <w:snapToGrid w:val="0"/>
        </w:rPr>
      </w:pPr>
      <w:proofErr w:type="spellStart"/>
      <w:r w:rsidRPr="00C37D2B">
        <w:rPr>
          <w:noProof w:val="0"/>
          <w:snapToGrid w:val="0"/>
        </w:rPr>
        <w:t>AdditionalRRMPriorityIndex</w:t>
      </w:r>
      <w:proofErr w:type="spellEnd"/>
      <w:r w:rsidRPr="00C37D2B">
        <w:rPr>
          <w:noProof w:val="0"/>
          <w:snapToGrid w:val="0"/>
        </w:rPr>
        <w:t xml:space="preserve"> ::= </w:t>
      </w:r>
      <w:r w:rsidRPr="00C37D2B">
        <w:rPr>
          <w:snapToGrid w:val="0"/>
        </w:rPr>
        <w:t>BIT STRING (SIZE(32))</w:t>
      </w:r>
    </w:p>
    <w:p w14:paraId="2249AD48" w14:textId="77777777" w:rsidR="00980A1F" w:rsidRPr="00C37D2B" w:rsidRDefault="00980A1F" w:rsidP="00980A1F">
      <w:pPr>
        <w:pStyle w:val="PL"/>
        <w:rPr>
          <w:snapToGrid w:val="0"/>
        </w:rPr>
      </w:pPr>
    </w:p>
    <w:p w14:paraId="7F8970E4" w14:textId="77777777" w:rsidR="00980A1F" w:rsidRPr="00C37D2B" w:rsidRDefault="00980A1F" w:rsidP="00980A1F">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56BCD932" w14:textId="77777777" w:rsidR="00980A1F" w:rsidRPr="00C37D2B" w:rsidRDefault="00980A1F" w:rsidP="00980A1F">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25E526DC" w14:textId="77777777" w:rsidR="00980A1F" w:rsidRPr="00C37D2B" w:rsidRDefault="00980A1F" w:rsidP="00980A1F">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63109BA3" w14:textId="77777777" w:rsidR="00980A1F" w:rsidRPr="00C37D2B" w:rsidRDefault="00980A1F" w:rsidP="00980A1F">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0F2FB4A1"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343133FE" w14:textId="77777777" w:rsidR="00980A1F" w:rsidRPr="00C37D2B" w:rsidRDefault="00980A1F" w:rsidP="00980A1F">
      <w:pPr>
        <w:pStyle w:val="PL"/>
        <w:rPr>
          <w:snapToGrid w:val="0"/>
        </w:rPr>
      </w:pPr>
      <w:r w:rsidRPr="00C37D2B">
        <w:rPr>
          <w:snapToGrid w:val="0"/>
        </w:rPr>
        <w:tab/>
        <w:t>...</w:t>
      </w:r>
    </w:p>
    <w:p w14:paraId="5EA47741" w14:textId="77777777" w:rsidR="00980A1F" w:rsidRPr="00C37D2B" w:rsidRDefault="00980A1F" w:rsidP="00980A1F">
      <w:pPr>
        <w:pStyle w:val="PL"/>
        <w:rPr>
          <w:snapToGrid w:val="0"/>
        </w:rPr>
      </w:pPr>
      <w:r w:rsidRPr="00C37D2B">
        <w:rPr>
          <w:snapToGrid w:val="0"/>
        </w:rPr>
        <w:t>}</w:t>
      </w:r>
    </w:p>
    <w:p w14:paraId="667FEC9A" w14:textId="77777777" w:rsidR="00980A1F" w:rsidRPr="00C37D2B" w:rsidRDefault="00980A1F" w:rsidP="00980A1F">
      <w:pPr>
        <w:pStyle w:val="PL"/>
        <w:rPr>
          <w:snapToGrid w:val="0"/>
        </w:rPr>
      </w:pPr>
    </w:p>
    <w:p w14:paraId="54A4B0AD" w14:textId="77777777" w:rsidR="00980A1F" w:rsidRPr="00C37D2B" w:rsidRDefault="00980A1F" w:rsidP="00980A1F">
      <w:pPr>
        <w:pStyle w:val="PL"/>
        <w:rPr>
          <w:snapToGrid w:val="0"/>
        </w:rPr>
      </w:pPr>
      <w:r w:rsidRPr="00C37D2B">
        <w:rPr>
          <w:snapToGrid w:val="0"/>
        </w:rPr>
        <w:t>AdditionalSpecialSubframe-Info-ExtIEs X2AP-PROTOCOL-EXTENSION ::= {</w:t>
      </w:r>
    </w:p>
    <w:p w14:paraId="4D1AC9CB" w14:textId="77777777" w:rsidR="00980A1F" w:rsidRPr="00C37D2B" w:rsidRDefault="00980A1F" w:rsidP="00980A1F">
      <w:pPr>
        <w:pStyle w:val="PL"/>
        <w:rPr>
          <w:snapToGrid w:val="0"/>
        </w:rPr>
      </w:pPr>
      <w:r w:rsidRPr="00C37D2B">
        <w:rPr>
          <w:snapToGrid w:val="0"/>
        </w:rPr>
        <w:tab/>
        <w:t>...</w:t>
      </w:r>
    </w:p>
    <w:p w14:paraId="17BC4EA2" w14:textId="77777777" w:rsidR="00980A1F" w:rsidRPr="00C37D2B" w:rsidRDefault="00980A1F" w:rsidP="00980A1F">
      <w:pPr>
        <w:pStyle w:val="PL"/>
        <w:rPr>
          <w:snapToGrid w:val="0"/>
        </w:rPr>
      </w:pPr>
      <w:r w:rsidRPr="00C37D2B">
        <w:rPr>
          <w:snapToGrid w:val="0"/>
        </w:rPr>
        <w:lastRenderedPageBreak/>
        <w:t>}</w:t>
      </w:r>
    </w:p>
    <w:p w14:paraId="2E21672F" w14:textId="77777777" w:rsidR="00980A1F" w:rsidRPr="00C37D2B" w:rsidRDefault="00980A1F" w:rsidP="00980A1F">
      <w:pPr>
        <w:pStyle w:val="PL"/>
        <w:rPr>
          <w:snapToGrid w:val="0"/>
        </w:rPr>
      </w:pPr>
    </w:p>
    <w:p w14:paraId="528030BE" w14:textId="77777777" w:rsidR="00980A1F" w:rsidRPr="00C37D2B" w:rsidRDefault="00980A1F" w:rsidP="00980A1F">
      <w:pPr>
        <w:pStyle w:val="PL"/>
        <w:rPr>
          <w:snapToGrid w:val="0"/>
        </w:rPr>
      </w:pPr>
      <w:r w:rsidRPr="00C37D2B">
        <w:rPr>
          <w:snapToGrid w:val="0"/>
        </w:rPr>
        <w:t>AdditionalSpecialSubframePatterns ::= ENUMERATED {</w:t>
      </w:r>
    </w:p>
    <w:p w14:paraId="1ADACB7B" w14:textId="77777777" w:rsidR="00980A1F" w:rsidRPr="00C37D2B" w:rsidRDefault="00980A1F" w:rsidP="00980A1F">
      <w:pPr>
        <w:pStyle w:val="PL"/>
        <w:rPr>
          <w:snapToGrid w:val="0"/>
        </w:rPr>
      </w:pPr>
      <w:r w:rsidRPr="00C37D2B">
        <w:rPr>
          <w:snapToGrid w:val="0"/>
        </w:rPr>
        <w:tab/>
        <w:t>ssp0,</w:t>
      </w:r>
    </w:p>
    <w:p w14:paraId="56BCFB15" w14:textId="77777777" w:rsidR="00980A1F" w:rsidRPr="00C37D2B" w:rsidRDefault="00980A1F" w:rsidP="00980A1F">
      <w:pPr>
        <w:pStyle w:val="PL"/>
        <w:rPr>
          <w:snapToGrid w:val="0"/>
        </w:rPr>
      </w:pPr>
      <w:r w:rsidRPr="00C37D2B">
        <w:rPr>
          <w:snapToGrid w:val="0"/>
        </w:rPr>
        <w:tab/>
        <w:t>ssp1,</w:t>
      </w:r>
    </w:p>
    <w:p w14:paraId="2AF946D2" w14:textId="77777777" w:rsidR="00980A1F" w:rsidRPr="00C37D2B" w:rsidRDefault="00980A1F" w:rsidP="00980A1F">
      <w:pPr>
        <w:pStyle w:val="PL"/>
        <w:rPr>
          <w:snapToGrid w:val="0"/>
        </w:rPr>
      </w:pPr>
      <w:r w:rsidRPr="00C37D2B">
        <w:rPr>
          <w:snapToGrid w:val="0"/>
        </w:rPr>
        <w:tab/>
        <w:t>ssp2,</w:t>
      </w:r>
    </w:p>
    <w:p w14:paraId="381EB93C" w14:textId="77777777" w:rsidR="00980A1F" w:rsidRPr="00C37D2B" w:rsidRDefault="00980A1F" w:rsidP="00980A1F">
      <w:pPr>
        <w:pStyle w:val="PL"/>
        <w:rPr>
          <w:snapToGrid w:val="0"/>
        </w:rPr>
      </w:pPr>
      <w:r w:rsidRPr="00C37D2B">
        <w:rPr>
          <w:snapToGrid w:val="0"/>
        </w:rPr>
        <w:tab/>
        <w:t>ssp3,</w:t>
      </w:r>
    </w:p>
    <w:p w14:paraId="0DB50F90" w14:textId="77777777" w:rsidR="00980A1F" w:rsidRPr="00C37D2B" w:rsidRDefault="00980A1F" w:rsidP="00980A1F">
      <w:pPr>
        <w:pStyle w:val="PL"/>
        <w:rPr>
          <w:snapToGrid w:val="0"/>
        </w:rPr>
      </w:pPr>
      <w:r w:rsidRPr="00C37D2B">
        <w:rPr>
          <w:snapToGrid w:val="0"/>
        </w:rPr>
        <w:tab/>
        <w:t>ssp4,</w:t>
      </w:r>
    </w:p>
    <w:p w14:paraId="7622B5D7" w14:textId="77777777" w:rsidR="00980A1F" w:rsidRPr="00C37D2B" w:rsidRDefault="00980A1F" w:rsidP="00980A1F">
      <w:pPr>
        <w:pStyle w:val="PL"/>
        <w:rPr>
          <w:snapToGrid w:val="0"/>
        </w:rPr>
      </w:pPr>
      <w:r w:rsidRPr="00C37D2B">
        <w:rPr>
          <w:snapToGrid w:val="0"/>
        </w:rPr>
        <w:tab/>
        <w:t>ssp5,</w:t>
      </w:r>
    </w:p>
    <w:p w14:paraId="2CA6F197" w14:textId="77777777" w:rsidR="00980A1F" w:rsidRPr="00C37D2B" w:rsidRDefault="00980A1F" w:rsidP="00980A1F">
      <w:pPr>
        <w:pStyle w:val="PL"/>
        <w:rPr>
          <w:snapToGrid w:val="0"/>
        </w:rPr>
      </w:pPr>
      <w:r w:rsidRPr="00C37D2B">
        <w:rPr>
          <w:snapToGrid w:val="0"/>
        </w:rPr>
        <w:tab/>
        <w:t>ssp6,</w:t>
      </w:r>
    </w:p>
    <w:p w14:paraId="1B8F0AB2" w14:textId="77777777" w:rsidR="00980A1F" w:rsidRPr="00C37D2B" w:rsidRDefault="00980A1F" w:rsidP="00980A1F">
      <w:pPr>
        <w:pStyle w:val="PL"/>
        <w:rPr>
          <w:snapToGrid w:val="0"/>
        </w:rPr>
      </w:pPr>
      <w:r w:rsidRPr="00C37D2B">
        <w:rPr>
          <w:snapToGrid w:val="0"/>
        </w:rPr>
        <w:tab/>
        <w:t>ssp7,</w:t>
      </w:r>
    </w:p>
    <w:p w14:paraId="599A0429" w14:textId="77777777" w:rsidR="00980A1F" w:rsidRPr="00C37D2B" w:rsidRDefault="00980A1F" w:rsidP="00980A1F">
      <w:pPr>
        <w:pStyle w:val="PL"/>
        <w:rPr>
          <w:snapToGrid w:val="0"/>
        </w:rPr>
      </w:pPr>
      <w:r w:rsidRPr="00C37D2B">
        <w:rPr>
          <w:snapToGrid w:val="0"/>
        </w:rPr>
        <w:tab/>
        <w:t>ssp8,</w:t>
      </w:r>
    </w:p>
    <w:p w14:paraId="049E8D43" w14:textId="77777777" w:rsidR="00980A1F" w:rsidRPr="00C37D2B" w:rsidRDefault="00980A1F" w:rsidP="00980A1F">
      <w:pPr>
        <w:pStyle w:val="PL"/>
        <w:rPr>
          <w:snapToGrid w:val="0"/>
        </w:rPr>
      </w:pPr>
      <w:r w:rsidRPr="00C37D2B">
        <w:rPr>
          <w:snapToGrid w:val="0"/>
        </w:rPr>
        <w:tab/>
        <w:t>ssp9,</w:t>
      </w:r>
    </w:p>
    <w:p w14:paraId="519DFA30" w14:textId="77777777" w:rsidR="00980A1F" w:rsidRPr="00C37D2B" w:rsidRDefault="00980A1F" w:rsidP="00980A1F">
      <w:pPr>
        <w:pStyle w:val="PL"/>
        <w:rPr>
          <w:snapToGrid w:val="0"/>
        </w:rPr>
      </w:pPr>
      <w:r w:rsidRPr="00C37D2B">
        <w:rPr>
          <w:snapToGrid w:val="0"/>
        </w:rPr>
        <w:tab/>
        <w:t>...</w:t>
      </w:r>
    </w:p>
    <w:p w14:paraId="3493DBC7" w14:textId="77777777" w:rsidR="00980A1F" w:rsidRPr="00C37D2B" w:rsidRDefault="00980A1F" w:rsidP="00980A1F">
      <w:pPr>
        <w:pStyle w:val="PL"/>
        <w:rPr>
          <w:snapToGrid w:val="0"/>
        </w:rPr>
      </w:pPr>
      <w:r w:rsidRPr="00C37D2B">
        <w:rPr>
          <w:snapToGrid w:val="0"/>
        </w:rPr>
        <w:t>}</w:t>
      </w:r>
    </w:p>
    <w:p w14:paraId="2763410E" w14:textId="77777777" w:rsidR="00980A1F" w:rsidRPr="00C37D2B" w:rsidRDefault="00980A1F" w:rsidP="00980A1F">
      <w:pPr>
        <w:pStyle w:val="PL"/>
        <w:rPr>
          <w:snapToGrid w:val="0"/>
          <w:lang w:eastAsia="zh-CN"/>
        </w:rPr>
      </w:pPr>
    </w:p>
    <w:p w14:paraId="25C36ECF" w14:textId="77777777" w:rsidR="00980A1F" w:rsidRPr="00C37D2B" w:rsidRDefault="00980A1F" w:rsidP="00980A1F">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557EC1EE" w14:textId="77777777" w:rsidR="00980A1F" w:rsidRPr="00C37D2B" w:rsidRDefault="00980A1F" w:rsidP="00980A1F">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7AE2B348" w14:textId="77777777" w:rsidR="00980A1F" w:rsidRPr="00C37D2B" w:rsidRDefault="00980A1F" w:rsidP="00980A1F">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6604B99B" w14:textId="77777777" w:rsidR="00980A1F" w:rsidRPr="00C37D2B" w:rsidRDefault="00980A1F" w:rsidP="00980A1F">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5E51513D"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70A67A82" w14:textId="77777777" w:rsidR="00980A1F" w:rsidRPr="00C37D2B" w:rsidRDefault="00980A1F" w:rsidP="00980A1F">
      <w:pPr>
        <w:pStyle w:val="PL"/>
        <w:rPr>
          <w:snapToGrid w:val="0"/>
        </w:rPr>
      </w:pPr>
      <w:r w:rsidRPr="00C37D2B">
        <w:rPr>
          <w:snapToGrid w:val="0"/>
        </w:rPr>
        <w:tab/>
        <w:t>...</w:t>
      </w:r>
    </w:p>
    <w:p w14:paraId="3DB6B5E7" w14:textId="77777777" w:rsidR="00980A1F" w:rsidRPr="00C37D2B" w:rsidRDefault="00980A1F" w:rsidP="00980A1F">
      <w:pPr>
        <w:pStyle w:val="PL"/>
        <w:rPr>
          <w:snapToGrid w:val="0"/>
        </w:rPr>
      </w:pPr>
      <w:r w:rsidRPr="00C37D2B">
        <w:rPr>
          <w:snapToGrid w:val="0"/>
        </w:rPr>
        <w:t>}</w:t>
      </w:r>
    </w:p>
    <w:p w14:paraId="256D2F51" w14:textId="77777777" w:rsidR="00980A1F" w:rsidRPr="00C37D2B" w:rsidRDefault="00980A1F" w:rsidP="00980A1F">
      <w:pPr>
        <w:pStyle w:val="PL"/>
        <w:rPr>
          <w:snapToGrid w:val="0"/>
        </w:rPr>
      </w:pPr>
    </w:p>
    <w:p w14:paraId="68BD0C71" w14:textId="77777777" w:rsidR="00980A1F" w:rsidRPr="00C37D2B" w:rsidRDefault="00980A1F" w:rsidP="00980A1F">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379338F9" w14:textId="77777777" w:rsidR="00980A1F" w:rsidRPr="00C37D2B" w:rsidRDefault="00980A1F" w:rsidP="00980A1F">
      <w:pPr>
        <w:pStyle w:val="PL"/>
        <w:rPr>
          <w:snapToGrid w:val="0"/>
        </w:rPr>
      </w:pPr>
      <w:r w:rsidRPr="00C37D2B">
        <w:rPr>
          <w:snapToGrid w:val="0"/>
        </w:rPr>
        <w:tab/>
        <w:t>...</w:t>
      </w:r>
    </w:p>
    <w:p w14:paraId="25FD6DD8" w14:textId="77777777" w:rsidR="00980A1F" w:rsidRPr="00C37D2B" w:rsidRDefault="00980A1F" w:rsidP="00980A1F">
      <w:pPr>
        <w:pStyle w:val="PL"/>
        <w:rPr>
          <w:snapToGrid w:val="0"/>
        </w:rPr>
      </w:pPr>
      <w:r w:rsidRPr="00C37D2B">
        <w:rPr>
          <w:snapToGrid w:val="0"/>
        </w:rPr>
        <w:t>}</w:t>
      </w:r>
    </w:p>
    <w:p w14:paraId="066BB297" w14:textId="77777777" w:rsidR="00980A1F" w:rsidRPr="00C37D2B" w:rsidRDefault="00980A1F" w:rsidP="00980A1F">
      <w:pPr>
        <w:pStyle w:val="PL"/>
        <w:rPr>
          <w:snapToGrid w:val="0"/>
        </w:rPr>
      </w:pPr>
    </w:p>
    <w:p w14:paraId="6CAF0A64" w14:textId="77777777" w:rsidR="00980A1F" w:rsidRPr="00C37D2B" w:rsidRDefault="00980A1F" w:rsidP="00980A1F">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122E9FBB" w14:textId="77777777" w:rsidR="00980A1F" w:rsidRPr="00C37D2B" w:rsidRDefault="00980A1F" w:rsidP="00980A1F">
      <w:pPr>
        <w:pStyle w:val="PL"/>
        <w:rPr>
          <w:snapToGrid w:val="0"/>
          <w:lang w:eastAsia="zh-CN"/>
        </w:rPr>
      </w:pPr>
      <w:r w:rsidRPr="00C37D2B">
        <w:rPr>
          <w:snapToGrid w:val="0"/>
          <w:lang w:eastAsia="zh-CN"/>
        </w:rPr>
        <w:tab/>
        <w:t>ssp10,</w:t>
      </w:r>
    </w:p>
    <w:p w14:paraId="21B29716" w14:textId="77777777" w:rsidR="00980A1F" w:rsidRPr="00C37D2B" w:rsidRDefault="00980A1F" w:rsidP="00980A1F">
      <w:pPr>
        <w:pStyle w:val="PL"/>
        <w:rPr>
          <w:snapToGrid w:val="0"/>
        </w:rPr>
      </w:pPr>
      <w:r w:rsidRPr="00C37D2B">
        <w:rPr>
          <w:snapToGrid w:val="0"/>
        </w:rPr>
        <w:tab/>
        <w:t>...</w:t>
      </w:r>
    </w:p>
    <w:p w14:paraId="5B5AEBC6" w14:textId="77777777" w:rsidR="00980A1F" w:rsidRPr="00C37D2B" w:rsidRDefault="00980A1F" w:rsidP="00980A1F">
      <w:pPr>
        <w:pStyle w:val="PL"/>
        <w:rPr>
          <w:snapToGrid w:val="0"/>
        </w:rPr>
      </w:pPr>
      <w:r w:rsidRPr="00C37D2B">
        <w:rPr>
          <w:snapToGrid w:val="0"/>
        </w:rPr>
        <w:t>}</w:t>
      </w:r>
    </w:p>
    <w:p w14:paraId="4A140164" w14:textId="77777777" w:rsidR="00980A1F" w:rsidRPr="00C37D2B" w:rsidRDefault="00980A1F" w:rsidP="00980A1F">
      <w:pPr>
        <w:pStyle w:val="PL"/>
        <w:rPr>
          <w:snapToGrid w:val="0"/>
        </w:rPr>
      </w:pPr>
    </w:p>
    <w:p w14:paraId="7C8639D5" w14:textId="77777777" w:rsidR="00980A1F" w:rsidRPr="00C37D2B" w:rsidRDefault="00980A1F" w:rsidP="00980A1F">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44659EC8" w14:textId="77777777" w:rsidR="00980A1F" w:rsidRPr="00C37D2B" w:rsidRDefault="00980A1F" w:rsidP="00980A1F">
      <w:pPr>
        <w:pStyle w:val="PL"/>
        <w:rPr>
          <w:snapToGrid w:val="0"/>
        </w:rPr>
      </w:pPr>
    </w:p>
    <w:p w14:paraId="098948FC" w14:textId="77777777" w:rsidR="00980A1F" w:rsidRPr="00C37D2B" w:rsidRDefault="00980A1F" w:rsidP="00980A1F">
      <w:pPr>
        <w:pStyle w:val="PL"/>
        <w:rPr>
          <w:snapToGrid w:val="0"/>
        </w:rPr>
      </w:pPr>
      <w:r w:rsidRPr="00C37D2B">
        <w:rPr>
          <w:snapToGrid w:val="0"/>
        </w:rPr>
        <w:t xml:space="preserve">AerialUEsubscriptionInformation ::= ENUMERATED { </w:t>
      </w:r>
    </w:p>
    <w:p w14:paraId="72C1955B" w14:textId="77777777" w:rsidR="00980A1F" w:rsidRPr="00C37D2B" w:rsidRDefault="00980A1F" w:rsidP="00980A1F">
      <w:pPr>
        <w:pStyle w:val="PL"/>
        <w:rPr>
          <w:snapToGrid w:val="0"/>
        </w:rPr>
      </w:pPr>
      <w:r w:rsidRPr="00C37D2B">
        <w:rPr>
          <w:snapToGrid w:val="0"/>
        </w:rPr>
        <w:tab/>
        <w:t>allowed,</w:t>
      </w:r>
    </w:p>
    <w:p w14:paraId="078BAB8A" w14:textId="77777777" w:rsidR="00980A1F" w:rsidRPr="00C37D2B" w:rsidRDefault="00980A1F" w:rsidP="00980A1F">
      <w:pPr>
        <w:pStyle w:val="PL"/>
        <w:rPr>
          <w:snapToGrid w:val="0"/>
        </w:rPr>
      </w:pPr>
      <w:r w:rsidRPr="00C37D2B">
        <w:rPr>
          <w:snapToGrid w:val="0"/>
        </w:rPr>
        <w:tab/>
        <w:t>not-allowed,</w:t>
      </w:r>
    </w:p>
    <w:p w14:paraId="14407AC4" w14:textId="77777777" w:rsidR="00980A1F" w:rsidRPr="00C37D2B" w:rsidRDefault="00980A1F" w:rsidP="00980A1F">
      <w:pPr>
        <w:pStyle w:val="PL"/>
        <w:rPr>
          <w:snapToGrid w:val="0"/>
        </w:rPr>
      </w:pPr>
      <w:r w:rsidRPr="00C37D2B">
        <w:rPr>
          <w:snapToGrid w:val="0"/>
        </w:rPr>
        <w:tab/>
        <w:t>...</w:t>
      </w:r>
    </w:p>
    <w:p w14:paraId="08B27C6F" w14:textId="77777777" w:rsidR="00980A1F" w:rsidRPr="00C37D2B" w:rsidRDefault="00980A1F" w:rsidP="00980A1F">
      <w:pPr>
        <w:pStyle w:val="PL"/>
        <w:rPr>
          <w:snapToGrid w:val="0"/>
        </w:rPr>
      </w:pPr>
      <w:r w:rsidRPr="00C37D2B">
        <w:rPr>
          <w:snapToGrid w:val="0"/>
        </w:rPr>
        <w:t>}</w:t>
      </w:r>
    </w:p>
    <w:p w14:paraId="425C6FE3" w14:textId="77777777" w:rsidR="00980A1F" w:rsidRPr="00C37D2B" w:rsidRDefault="00980A1F" w:rsidP="00980A1F">
      <w:pPr>
        <w:pStyle w:val="PL"/>
        <w:rPr>
          <w:snapToGrid w:val="0"/>
        </w:rPr>
      </w:pPr>
    </w:p>
    <w:p w14:paraId="6F3D2ED4" w14:textId="77777777" w:rsidR="00980A1F" w:rsidRPr="00C37D2B" w:rsidRDefault="00980A1F" w:rsidP="00980A1F">
      <w:pPr>
        <w:pStyle w:val="PL"/>
        <w:rPr>
          <w:snapToGrid w:val="0"/>
        </w:rPr>
      </w:pPr>
      <w:r w:rsidRPr="00C37D2B">
        <w:rPr>
          <w:snapToGrid w:val="0"/>
        </w:rPr>
        <w:t>AllocationAndRetentionPriority ::= SEQUENCE {</w:t>
      </w:r>
    </w:p>
    <w:p w14:paraId="193A7347" w14:textId="77777777" w:rsidR="00980A1F" w:rsidRPr="00C37D2B" w:rsidRDefault="00980A1F" w:rsidP="00980A1F">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726532CC" w14:textId="77777777" w:rsidR="00980A1F" w:rsidRPr="00C37D2B" w:rsidRDefault="00980A1F" w:rsidP="00980A1F">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2F5AAB4E" w14:textId="77777777" w:rsidR="00980A1F" w:rsidRPr="00C37D2B" w:rsidRDefault="00980A1F" w:rsidP="00980A1F">
      <w:pPr>
        <w:pStyle w:val="PL"/>
        <w:rPr>
          <w:snapToGrid w:val="0"/>
        </w:rPr>
      </w:pPr>
      <w:r w:rsidRPr="00C37D2B">
        <w:rPr>
          <w:snapToGrid w:val="0"/>
        </w:rPr>
        <w:tab/>
        <w:t>pre-emptionVulnerability</w:t>
      </w:r>
      <w:r w:rsidRPr="00C37D2B">
        <w:rPr>
          <w:snapToGrid w:val="0"/>
        </w:rPr>
        <w:tab/>
        <w:t>Pre-emptionVulnerability,</w:t>
      </w:r>
    </w:p>
    <w:p w14:paraId="446A9817"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48599281" w14:textId="77777777" w:rsidR="00980A1F" w:rsidRPr="00C37D2B" w:rsidRDefault="00980A1F" w:rsidP="00980A1F">
      <w:pPr>
        <w:pStyle w:val="PL"/>
        <w:rPr>
          <w:snapToGrid w:val="0"/>
        </w:rPr>
      </w:pPr>
      <w:r w:rsidRPr="00C37D2B">
        <w:rPr>
          <w:snapToGrid w:val="0"/>
        </w:rPr>
        <w:tab/>
        <w:t>...</w:t>
      </w:r>
    </w:p>
    <w:p w14:paraId="2F564B23" w14:textId="77777777" w:rsidR="00980A1F" w:rsidRPr="00C37D2B" w:rsidRDefault="00980A1F" w:rsidP="00980A1F">
      <w:pPr>
        <w:pStyle w:val="PL"/>
        <w:rPr>
          <w:snapToGrid w:val="0"/>
        </w:rPr>
      </w:pPr>
      <w:r w:rsidRPr="00C37D2B">
        <w:rPr>
          <w:snapToGrid w:val="0"/>
        </w:rPr>
        <w:t>}</w:t>
      </w:r>
    </w:p>
    <w:p w14:paraId="1C8D4340" w14:textId="77777777" w:rsidR="00980A1F" w:rsidRPr="00C37D2B" w:rsidRDefault="00980A1F" w:rsidP="00980A1F">
      <w:pPr>
        <w:pStyle w:val="PL"/>
        <w:rPr>
          <w:snapToGrid w:val="0"/>
        </w:rPr>
      </w:pPr>
    </w:p>
    <w:p w14:paraId="7259B74D" w14:textId="77777777" w:rsidR="00980A1F" w:rsidRPr="00C37D2B" w:rsidRDefault="00980A1F" w:rsidP="00980A1F">
      <w:pPr>
        <w:pStyle w:val="PL"/>
        <w:rPr>
          <w:snapToGrid w:val="0"/>
        </w:rPr>
      </w:pPr>
      <w:r w:rsidRPr="00C37D2B">
        <w:rPr>
          <w:snapToGrid w:val="0"/>
        </w:rPr>
        <w:t>AllocationAndRetentionPriority-ExtIEs X2AP-PROTOCOL-EXTENSION ::= {</w:t>
      </w:r>
    </w:p>
    <w:p w14:paraId="76DA08FE" w14:textId="77777777" w:rsidR="00980A1F" w:rsidRPr="00C37D2B" w:rsidRDefault="00980A1F" w:rsidP="00980A1F">
      <w:pPr>
        <w:pStyle w:val="PL"/>
        <w:rPr>
          <w:snapToGrid w:val="0"/>
        </w:rPr>
      </w:pPr>
      <w:r w:rsidRPr="00C37D2B">
        <w:rPr>
          <w:snapToGrid w:val="0"/>
        </w:rPr>
        <w:tab/>
        <w:t>...</w:t>
      </w:r>
    </w:p>
    <w:p w14:paraId="2597FA93" w14:textId="77777777" w:rsidR="00980A1F" w:rsidRPr="00C37D2B" w:rsidRDefault="00980A1F" w:rsidP="00980A1F">
      <w:pPr>
        <w:pStyle w:val="PL"/>
        <w:rPr>
          <w:snapToGrid w:val="0"/>
        </w:rPr>
      </w:pPr>
      <w:r w:rsidRPr="00C37D2B">
        <w:rPr>
          <w:snapToGrid w:val="0"/>
        </w:rPr>
        <w:t>}</w:t>
      </w:r>
    </w:p>
    <w:p w14:paraId="5274AE72" w14:textId="77777777" w:rsidR="00980A1F" w:rsidRPr="00C37D2B" w:rsidRDefault="00980A1F" w:rsidP="00980A1F">
      <w:pPr>
        <w:pStyle w:val="PL"/>
        <w:rPr>
          <w:snapToGrid w:val="0"/>
        </w:rPr>
      </w:pPr>
    </w:p>
    <w:p w14:paraId="61552B78" w14:textId="77777777" w:rsidR="00980A1F" w:rsidRPr="00C37D2B" w:rsidRDefault="00980A1F" w:rsidP="00980A1F">
      <w:pPr>
        <w:pStyle w:val="PL"/>
        <w:rPr>
          <w:snapToGrid w:val="0"/>
        </w:rPr>
      </w:pPr>
      <w:r w:rsidRPr="00C37D2B">
        <w:rPr>
          <w:snapToGrid w:val="0"/>
        </w:rPr>
        <w:lastRenderedPageBreak/>
        <w:t>AreaScopeOfMDT ::= CHOICE {</w:t>
      </w:r>
      <w:r w:rsidRPr="00C37D2B">
        <w:rPr>
          <w:snapToGrid w:val="0"/>
        </w:rPr>
        <w:tab/>
      </w:r>
    </w:p>
    <w:p w14:paraId="1B71958E" w14:textId="77777777" w:rsidR="00980A1F" w:rsidRPr="00C37D2B" w:rsidRDefault="00980A1F" w:rsidP="00980A1F">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6F831ED5" w14:textId="77777777" w:rsidR="00980A1F" w:rsidRPr="00C37D2B" w:rsidRDefault="00980A1F" w:rsidP="00980A1F">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1442BEB4" w14:textId="77777777" w:rsidR="00980A1F" w:rsidRPr="00C37D2B" w:rsidRDefault="00980A1F" w:rsidP="00980A1F">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5F9AB377" w14:textId="77777777" w:rsidR="00980A1F" w:rsidRPr="00C37D2B" w:rsidRDefault="00980A1F" w:rsidP="00980A1F">
      <w:pPr>
        <w:pStyle w:val="PL"/>
        <w:rPr>
          <w:snapToGrid w:val="0"/>
        </w:rPr>
      </w:pPr>
      <w:r w:rsidRPr="00C37D2B">
        <w:rPr>
          <w:snapToGrid w:val="0"/>
        </w:rPr>
        <w:tab/>
        <w:t>...,</w:t>
      </w:r>
    </w:p>
    <w:p w14:paraId="4CE3BF49" w14:textId="77777777" w:rsidR="00980A1F" w:rsidRPr="00C37D2B" w:rsidRDefault="00980A1F" w:rsidP="00980A1F">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582E324D" w14:textId="77777777" w:rsidR="00980A1F" w:rsidRPr="00C37D2B" w:rsidRDefault="00980A1F" w:rsidP="00980A1F">
      <w:pPr>
        <w:pStyle w:val="PL"/>
        <w:rPr>
          <w:snapToGrid w:val="0"/>
        </w:rPr>
      </w:pPr>
      <w:r w:rsidRPr="00C37D2B">
        <w:rPr>
          <w:snapToGrid w:val="0"/>
        </w:rPr>
        <w:t>}</w:t>
      </w:r>
    </w:p>
    <w:p w14:paraId="7F4CAB8E" w14:textId="77777777" w:rsidR="00980A1F" w:rsidRPr="00C37D2B" w:rsidRDefault="00980A1F" w:rsidP="00980A1F">
      <w:pPr>
        <w:pStyle w:val="PL"/>
        <w:rPr>
          <w:snapToGrid w:val="0"/>
        </w:rPr>
      </w:pPr>
    </w:p>
    <w:p w14:paraId="3B5E62E5" w14:textId="77777777" w:rsidR="00980A1F" w:rsidRPr="00C37D2B" w:rsidRDefault="00980A1F" w:rsidP="00980A1F">
      <w:pPr>
        <w:pStyle w:val="PL"/>
        <w:rPr>
          <w:snapToGrid w:val="0"/>
        </w:rPr>
      </w:pPr>
      <w:r w:rsidRPr="00C37D2B">
        <w:rPr>
          <w:snapToGrid w:val="0"/>
        </w:rPr>
        <w:t>AreaScopeOfQMC ::= CHOICE {</w:t>
      </w:r>
      <w:r w:rsidRPr="00C37D2B">
        <w:rPr>
          <w:snapToGrid w:val="0"/>
        </w:rPr>
        <w:tab/>
      </w:r>
    </w:p>
    <w:p w14:paraId="2F04ABDB" w14:textId="77777777" w:rsidR="00980A1F" w:rsidRPr="00C37D2B" w:rsidRDefault="00980A1F" w:rsidP="00980A1F">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6141C108" w14:textId="77777777" w:rsidR="00980A1F" w:rsidRPr="00C37D2B" w:rsidRDefault="00980A1F" w:rsidP="00980A1F">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32972CE5" w14:textId="77777777" w:rsidR="00980A1F" w:rsidRPr="00C37D2B" w:rsidRDefault="00980A1F" w:rsidP="00980A1F">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6CA210A0" w14:textId="77777777" w:rsidR="00980A1F" w:rsidRPr="00C37D2B" w:rsidRDefault="00980A1F" w:rsidP="00980A1F">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2064B640" w14:textId="77777777" w:rsidR="00980A1F" w:rsidRPr="00C37D2B" w:rsidRDefault="00980A1F" w:rsidP="00980A1F">
      <w:pPr>
        <w:pStyle w:val="PL"/>
        <w:rPr>
          <w:snapToGrid w:val="0"/>
        </w:rPr>
      </w:pPr>
      <w:r w:rsidRPr="00C37D2B">
        <w:rPr>
          <w:snapToGrid w:val="0"/>
        </w:rPr>
        <w:tab/>
        <w:t>...</w:t>
      </w:r>
    </w:p>
    <w:p w14:paraId="52B06CEC" w14:textId="77777777" w:rsidR="00980A1F" w:rsidRPr="00C37D2B" w:rsidRDefault="00980A1F" w:rsidP="00980A1F">
      <w:pPr>
        <w:pStyle w:val="PL"/>
        <w:rPr>
          <w:snapToGrid w:val="0"/>
        </w:rPr>
      </w:pPr>
      <w:r w:rsidRPr="00C37D2B">
        <w:rPr>
          <w:snapToGrid w:val="0"/>
        </w:rPr>
        <w:t>}</w:t>
      </w:r>
    </w:p>
    <w:p w14:paraId="554F7200" w14:textId="77777777" w:rsidR="00980A1F" w:rsidRPr="00C37D2B" w:rsidRDefault="00980A1F" w:rsidP="00980A1F">
      <w:pPr>
        <w:pStyle w:val="PL"/>
        <w:rPr>
          <w:snapToGrid w:val="0"/>
        </w:rPr>
      </w:pPr>
    </w:p>
    <w:p w14:paraId="63D542CA" w14:textId="77777777" w:rsidR="00980A1F" w:rsidRPr="00C37D2B" w:rsidRDefault="00980A1F" w:rsidP="00980A1F">
      <w:pPr>
        <w:pStyle w:val="PL"/>
        <w:rPr>
          <w:snapToGrid w:val="0"/>
        </w:rPr>
      </w:pPr>
      <w:r w:rsidRPr="00C37D2B">
        <w:rPr>
          <w:snapToGrid w:val="0"/>
        </w:rPr>
        <w:t>AS-SecurityInformation ::= SEQUENCE {</w:t>
      </w:r>
    </w:p>
    <w:p w14:paraId="07702297" w14:textId="77777777" w:rsidR="00980A1F" w:rsidRPr="00C37D2B" w:rsidRDefault="00980A1F" w:rsidP="00980A1F">
      <w:pPr>
        <w:pStyle w:val="PL"/>
        <w:rPr>
          <w:snapToGrid w:val="0"/>
        </w:rPr>
      </w:pPr>
      <w:r w:rsidRPr="00C37D2B">
        <w:rPr>
          <w:snapToGrid w:val="0"/>
        </w:rPr>
        <w:tab/>
        <w:t>key-eNodeB-star</w:t>
      </w:r>
      <w:r w:rsidRPr="00C37D2B">
        <w:rPr>
          <w:snapToGrid w:val="0"/>
        </w:rPr>
        <w:tab/>
      </w:r>
      <w:r w:rsidRPr="00C37D2B">
        <w:rPr>
          <w:snapToGrid w:val="0"/>
        </w:rPr>
        <w:tab/>
        <w:t>Key-eNodeB-Star,</w:t>
      </w:r>
    </w:p>
    <w:p w14:paraId="73EBC136" w14:textId="77777777" w:rsidR="00980A1F" w:rsidRPr="00C37D2B" w:rsidRDefault="00980A1F" w:rsidP="00980A1F">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366023F6"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21506B36" w14:textId="77777777" w:rsidR="00980A1F" w:rsidRPr="00C37D2B" w:rsidRDefault="00980A1F" w:rsidP="00980A1F">
      <w:pPr>
        <w:pStyle w:val="PL"/>
        <w:rPr>
          <w:snapToGrid w:val="0"/>
        </w:rPr>
      </w:pPr>
      <w:r w:rsidRPr="00C37D2B">
        <w:rPr>
          <w:snapToGrid w:val="0"/>
        </w:rPr>
        <w:tab/>
        <w:t>...</w:t>
      </w:r>
    </w:p>
    <w:p w14:paraId="252DBE1A" w14:textId="77777777" w:rsidR="00980A1F" w:rsidRPr="00C37D2B" w:rsidRDefault="00980A1F" w:rsidP="00980A1F">
      <w:pPr>
        <w:pStyle w:val="PL"/>
        <w:rPr>
          <w:snapToGrid w:val="0"/>
        </w:rPr>
      </w:pPr>
      <w:r w:rsidRPr="00C37D2B">
        <w:rPr>
          <w:snapToGrid w:val="0"/>
        </w:rPr>
        <w:t>}</w:t>
      </w:r>
    </w:p>
    <w:p w14:paraId="66E2A9DC" w14:textId="77777777" w:rsidR="00980A1F" w:rsidRPr="00C37D2B" w:rsidRDefault="00980A1F" w:rsidP="00980A1F">
      <w:pPr>
        <w:pStyle w:val="PL"/>
        <w:rPr>
          <w:snapToGrid w:val="0"/>
        </w:rPr>
      </w:pPr>
    </w:p>
    <w:p w14:paraId="209B4287" w14:textId="77777777" w:rsidR="00980A1F" w:rsidRPr="00C37D2B" w:rsidRDefault="00980A1F" w:rsidP="00980A1F">
      <w:pPr>
        <w:pStyle w:val="PL"/>
        <w:rPr>
          <w:snapToGrid w:val="0"/>
        </w:rPr>
      </w:pPr>
      <w:r w:rsidRPr="00C37D2B">
        <w:rPr>
          <w:snapToGrid w:val="0"/>
        </w:rPr>
        <w:t>AS-SecurityInformation-ExtIEs X2AP-PROTOCOL-EXTENSION ::= {</w:t>
      </w:r>
    </w:p>
    <w:p w14:paraId="7F53F434" w14:textId="77777777" w:rsidR="00980A1F" w:rsidRPr="00C37D2B" w:rsidRDefault="00980A1F" w:rsidP="00980A1F">
      <w:pPr>
        <w:pStyle w:val="PL"/>
        <w:rPr>
          <w:snapToGrid w:val="0"/>
        </w:rPr>
      </w:pPr>
      <w:r w:rsidRPr="00C37D2B">
        <w:rPr>
          <w:snapToGrid w:val="0"/>
        </w:rPr>
        <w:tab/>
        <w:t>...</w:t>
      </w:r>
    </w:p>
    <w:p w14:paraId="52CC73D0" w14:textId="77777777" w:rsidR="00980A1F" w:rsidRPr="00C37D2B" w:rsidRDefault="00980A1F" w:rsidP="00980A1F">
      <w:pPr>
        <w:pStyle w:val="PL"/>
        <w:rPr>
          <w:snapToGrid w:val="0"/>
        </w:rPr>
      </w:pPr>
      <w:r w:rsidRPr="00C37D2B">
        <w:rPr>
          <w:snapToGrid w:val="0"/>
        </w:rPr>
        <w:t>}</w:t>
      </w:r>
    </w:p>
    <w:p w14:paraId="0883D566" w14:textId="77777777" w:rsidR="00980A1F" w:rsidRPr="00C37D2B" w:rsidRDefault="00980A1F" w:rsidP="00980A1F">
      <w:pPr>
        <w:pStyle w:val="PL"/>
        <w:rPr>
          <w:snapToGrid w:val="0"/>
        </w:rPr>
      </w:pPr>
    </w:p>
    <w:p w14:paraId="449E4D92" w14:textId="77777777" w:rsidR="00980A1F" w:rsidRPr="00C37D2B" w:rsidRDefault="00980A1F" w:rsidP="00980A1F">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0812B7A1" w14:textId="77777777" w:rsidR="00980A1F" w:rsidRPr="00C37D2B" w:rsidRDefault="00980A1F" w:rsidP="00980A1F">
      <w:pPr>
        <w:pStyle w:val="PL"/>
        <w:rPr>
          <w:snapToGrid w:val="0"/>
        </w:rPr>
      </w:pPr>
    </w:p>
    <w:p w14:paraId="511B49F1" w14:textId="77777777" w:rsidR="00980A1F" w:rsidRPr="00C37D2B" w:rsidRDefault="00980A1F" w:rsidP="00980A1F">
      <w:pPr>
        <w:pStyle w:val="PL"/>
        <w:rPr>
          <w:snapToGrid w:val="0"/>
        </w:rPr>
      </w:pPr>
    </w:p>
    <w:p w14:paraId="1EF09412"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B</w:t>
      </w:r>
    </w:p>
    <w:p w14:paraId="0E6D3123" w14:textId="77777777" w:rsidR="00980A1F" w:rsidRPr="00C37D2B" w:rsidRDefault="00980A1F" w:rsidP="00980A1F">
      <w:pPr>
        <w:pStyle w:val="PL"/>
        <w:rPr>
          <w:snapToGrid w:val="0"/>
        </w:rPr>
      </w:pPr>
    </w:p>
    <w:p w14:paraId="0E02C0D8" w14:textId="77777777" w:rsidR="00980A1F" w:rsidRPr="00C37D2B" w:rsidRDefault="00980A1F" w:rsidP="00980A1F">
      <w:pPr>
        <w:pStyle w:val="PL"/>
        <w:rPr>
          <w:snapToGrid w:val="0"/>
        </w:rPr>
      </w:pPr>
      <w:r w:rsidRPr="00C37D2B">
        <w:rPr>
          <w:snapToGrid w:val="0"/>
        </w:rPr>
        <w:t>BandwidthReducedSI::= ENUMERATED {</w:t>
      </w:r>
    </w:p>
    <w:p w14:paraId="1AACC9A1" w14:textId="77777777" w:rsidR="00980A1F" w:rsidRPr="00C37D2B" w:rsidRDefault="00980A1F" w:rsidP="00980A1F">
      <w:pPr>
        <w:pStyle w:val="PL"/>
        <w:rPr>
          <w:snapToGrid w:val="0"/>
        </w:rPr>
      </w:pPr>
      <w:r w:rsidRPr="00C37D2B">
        <w:rPr>
          <w:snapToGrid w:val="0"/>
        </w:rPr>
        <w:tab/>
        <w:t>scheduled,</w:t>
      </w:r>
    </w:p>
    <w:p w14:paraId="71BFF0F0" w14:textId="77777777" w:rsidR="00980A1F" w:rsidRPr="00C37D2B" w:rsidRDefault="00980A1F" w:rsidP="00980A1F">
      <w:pPr>
        <w:pStyle w:val="PL"/>
        <w:rPr>
          <w:snapToGrid w:val="0"/>
        </w:rPr>
      </w:pPr>
      <w:r w:rsidRPr="00C37D2B">
        <w:rPr>
          <w:snapToGrid w:val="0"/>
        </w:rPr>
        <w:tab/>
        <w:t>...</w:t>
      </w:r>
    </w:p>
    <w:p w14:paraId="6B8B2404" w14:textId="77777777" w:rsidR="00980A1F" w:rsidRPr="00C37D2B" w:rsidRDefault="00980A1F" w:rsidP="00980A1F">
      <w:pPr>
        <w:pStyle w:val="PL"/>
        <w:rPr>
          <w:snapToGrid w:val="0"/>
        </w:rPr>
      </w:pPr>
      <w:r w:rsidRPr="00C37D2B">
        <w:rPr>
          <w:snapToGrid w:val="0"/>
        </w:rPr>
        <w:t>}</w:t>
      </w:r>
    </w:p>
    <w:p w14:paraId="53F19EF8" w14:textId="77777777" w:rsidR="00980A1F" w:rsidRPr="00C37D2B" w:rsidRDefault="00980A1F" w:rsidP="00980A1F">
      <w:pPr>
        <w:pStyle w:val="PL"/>
        <w:rPr>
          <w:snapToGrid w:val="0"/>
        </w:rPr>
      </w:pPr>
    </w:p>
    <w:p w14:paraId="776C711F" w14:textId="77777777" w:rsidR="00980A1F" w:rsidRPr="00C37D2B" w:rsidRDefault="00980A1F" w:rsidP="00980A1F">
      <w:pPr>
        <w:pStyle w:val="PL"/>
        <w:rPr>
          <w:snapToGrid w:val="0"/>
        </w:rPr>
      </w:pPr>
      <w:r w:rsidRPr="00C37D2B">
        <w:rPr>
          <w:snapToGrid w:val="0"/>
        </w:rPr>
        <w:t>BearerType ::= ENUMERATED {</w:t>
      </w:r>
    </w:p>
    <w:p w14:paraId="163CBB15" w14:textId="77777777" w:rsidR="00980A1F" w:rsidRPr="00C37D2B" w:rsidRDefault="00980A1F" w:rsidP="00980A1F">
      <w:pPr>
        <w:pStyle w:val="PL"/>
        <w:rPr>
          <w:snapToGrid w:val="0"/>
        </w:rPr>
      </w:pPr>
      <w:r w:rsidRPr="00C37D2B">
        <w:rPr>
          <w:snapToGrid w:val="0"/>
        </w:rPr>
        <w:tab/>
        <w:t>non-IP,</w:t>
      </w:r>
    </w:p>
    <w:p w14:paraId="32E1E22E" w14:textId="77777777" w:rsidR="00980A1F" w:rsidRPr="00C37D2B" w:rsidRDefault="00980A1F" w:rsidP="00980A1F">
      <w:pPr>
        <w:pStyle w:val="PL"/>
        <w:rPr>
          <w:snapToGrid w:val="0"/>
        </w:rPr>
      </w:pPr>
      <w:r w:rsidRPr="00C37D2B">
        <w:rPr>
          <w:snapToGrid w:val="0"/>
        </w:rPr>
        <w:tab/>
        <w:t>...</w:t>
      </w:r>
    </w:p>
    <w:p w14:paraId="1EAED87A" w14:textId="77777777" w:rsidR="00980A1F" w:rsidRPr="00C37D2B" w:rsidRDefault="00980A1F" w:rsidP="00980A1F">
      <w:pPr>
        <w:pStyle w:val="PL"/>
        <w:rPr>
          <w:snapToGrid w:val="0"/>
        </w:rPr>
      </w:pPr>
      <w:r w:rsidRPr="00C37D2B">
        <w:rPr>
          <w:snapToGrid w:val="0"/>
        </w:rPr>
        <w:t>}</w:t>
      </w:r>
    </w:p>
    <w:p w14:paraId="34B38B06" w14:textId="77777777" w:rsidR="00980A1F" w:rsidRPr="00C37D2B" w:rsidRDefault="00980A1F" w:rsidP="00980A1F">
      <w:pPr>
        <w:pStyle w:val="PL"/>
        <w:rPr>
          <w:snapToGrid w:val="0"/>
        </w:rPr>
      </w:pPr>
    </w:p>
    <w:p w14:paraId="66E942B0" w14:textId="77777777" w:rsidR="00980A1F" w:rsidRPr="00C37D2B" w:rsidRDefault="00980A1F" w:rsidP="00980A1F">
      <w:pPr>
        <w:pStyle w:val="PL"/>
        <w:rPr>
          <w:snapToGrid w:val="0"/>
        </w:rPr>
      </w:pPr>
      <w:r w:rsidRPr="00C37D2B">
        <w:rPr>
          <w:snapToGrid w:val="0"/>
        </w:rPr>
        <w:t>BenefitMetric ::= INTEGER (-101..100, ...)</w:t>
      </w:r>
    </w:p>
    <w:p w14:paraId="1DB04E27" w14:textId="77777777" w:rsidR="00980A1F" w:rsidRPr="00C37D2B" w:rsidRDefault="00980A1F" w:rsidP="00980A1F">
      <w:pPr>
        <w:pStyle w:val="PL"/>
        <w:rPr>
          <w:snapToGrid w:val="0"/>
        </w:rPr>
      </w:pPr>
    </w:p>
    <w:p w14:paraId="0FB2FD72" w14:textId="77777777" w:rsidR="00980A1F" w:rsidRPr="00C37D2B" w:rsidRDefault="00980A1F" w:rsidP="00980A1F">
      <w:pPr>
        <w:pStyle w:val="PL"/>
        <w:rPr>
          <w:snapToGrid w:val="0"/>
        </w:rPr>
      </w:pPr>
      <w:r w:rsidRPr="00C37D2B">
        <w:rPr>
          <w:snapToGrid w:val="0"/>
        </w:rPr>
        <w:t>BitRate ::= INTEGER (0..10000000000)</w:t>
      </w:r>
    </w:p>
    <w:p w14:paraId="60B1B8A2" w14:textId="77777777" w:rsidR="00980A1F" w:rsidRPr="00C37D2B" w:rsidRDefault="00980A1F" w:rsidP="00980A1F">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1D04FDDD" w14:textId="77777777" w:rsidR="00980A1F" w:rsidRPr="00C37D2B" w:rsidRDefault="00980A1F" w:rsidP="00980A1F">
      <w:pPr>
        <w:pStyle w:val="PL"/>
        <w:rPr>
          <w:snapToGrid w:val="0"/>
        </w:rPr>
      </w:pPr>
    </w:p>
    <w:p w14:paraId="638BC70C" w14:textId="77777777" w:rsidR="00980A1F" w:rsidRPr="00C37D2B" w:rsidRDefault="00980A1F" w:rsidP="00980A1F">
      <w:pPr>
        <w:pStyle w:val="PL"/>
        <w:rPr>
          <w:noProof w:val="0"/>
          <w:snapToGrid w:val="0"/>
          <w:lang w:eastAsia="zh-CN"/>
        </w:rPr>
      </w:pPr>
      <w:proofErr w:type="spellStart"/>
      <w:r w:rsidRPr="00C37D2B">
        <w:rPr>
          <w:noProof w:val="0"/>
          <w:snapToGrid w:val="0"/>
        </w:rPr>
        <w:t>BluetoothMeasurementConfiguration</w:t>
      </w:r>
      <w:proofErr w:type="spellEnd"/>
      <w:r w:rsidRPr="00C37D2B">
        <w:rPr>
          <w:noProof w:val="0"/>
          <w:snapToGrid w:val="0"/>
        </w:rPr>
        <w:t xml:space="preserve"> ::= SEQUENCE {</w:t>
      </w:r>
    </w:p>
    <w:p w14:paraId="0460074E" w14:textId="77777777" w:rsidR="00980A1F" w:rsidRPr="00C37D2B" w:rsidRDefault="00980A1F" w:rsidP="00980A1F">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7304FD0C" w14:textId="77777777" w:rsidR="00980A1F" w:rsidRPr="00C37D2B" w:rsidRDefault="00980A1F" w:rsidP="00980A1F">
      <w:pPr>
        <w:pStyle w:val="PL"/>
        <w:rPr>
          <w:noProof w:val="0"/>
          <w:lang w:eastAsia="zh-CN"/>
        </w:rPr>
      </w:pPr>
      <w:r w:rsidRPr="00C37D2B">
        <w:rPr>
          <w:noProof w:val="0"/>
          <w:snapToGrid w:val="0"/>
          <w:lang w:eastAsia="zh-CN"/>
        </w:rPr>
        <w:tab/>
      </w:r>
      <w:proofErr w:type="spellStart"/>
      <w:r w:rsidRPr="00C37D2B">
        <w:rPr>
          <w:noProof w:val="0"/>
          <w:snapToGrid w:val="0"/>
          <w:lang w:eastAsia="zh-CN"/>
        </w:rPr>
        <w:t>b</w:t>
      </w:r>
      <w:r w:rsidRPr="00C37D2B">
        <w:rPr>
          <w:noProof w:val="0"/>
          <w:snapToGrid w:val="0"/>
        </w:rPr>
        <w:t>luetoothMeas</w:t>
      </w:r>
      <w:r w:rsidRPr="00C37D2B">
        <w:rPr>
          <w:noProof w:val="0"/>
          <w:snapToGrid w:val="0"/>
          <w:lang w:eastAsia="zh-CN"/>
        </w:rPr>
        <w:t>Config</w:t>
      </w:r>
      <w:r w:rsidRPr="00C37D2B">
        <w:rPr>
          <w:noProof w:val="0"/>
          <w:snapToGrid w:val="0"/>
        </w:rPr>
        <w:t>NameList</w:t>
      </w:r>
      <w:proofErr w:type="spellEnd"/>
      <w:r w:rsidRPr="00C37D2B">
        <w:rPr>
          <w:noProof w:val="0"/>
          <w:snapToGrid w:val="0"/>
        </w:rPr>
        <w:tab/>
      </w:r>
      <w:r w:rsidRPr="00C37D2B">
        <w:rPr>
          <w:noProof w:val="0"/>
          <w:snapToGrid w:val="0"/>
        </w:rPr>
        <w:tab/>
      </w:r>
      <w:proofErr w:type="spell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rPr>
        <w:tab/>
      </w:r>
      <w:r w:rsidRPr="00C37D2B">
        <w:rPr>
          <w:noProof w:val="0"/>
        </w:rPr>
        <w:tab/>
      </w:r>
      <w:r w:rsidRPr="00C37D2B">
        <w:rPr>
          <w:noProof w:val="0"/>
        </w:rPr>
        <w:tab/>
      </w:r>
      <w:r w:rsidRPr="00C37D2B">
        <w:rPr>
          <w:noProof w:val="0"/>
          <w:lang w:eastAsia="zh-CN"/>
        </w:rPr>
        <w:t>OPTIONAL,</w:t>
      </w:r>
    </w:p>
    <w:p w14:paraId="216C9AAA" w14:textId="77777777" w:rsidR="00980A1F" w:rsidRPr="00C37D2B" w:rsidRDefault="00980A1F" w:rsidP="00980A1F">
      <w:pPr>
        <w:pStyle w:val="PL"/>
        <w:rPr>
          <w:noProof w:val="0"/>
          <w:lang w:eastAsia="zh-CN"/>
        </w:rPr>
      </w:pPr>
      <w:r w:rsidRPr="00C37D2B">
        <w:rPr>
          <w:noProof w:val="0"/>
          <w:lang w:eastAsia="zh-CN"/>
        </w:rPr>
        <w:tab/>
      </w:r>
      <w:proofErr w:type="spellStart"/>
      <w:r w:rsidRPr="00C37D2B">
        <w:rPr>
          <w:noProof w:val="0"/>
          <w:lang w:eastAsia="zh-CN"/>
        </w:rPr>
        <w:t>bt-rssi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E76356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BluetoothMeasurementConfiguration-ExtIEs</w:t>
      </w:r>
      <w:proofErr w:type="spellEnd"/>
      <w:r w:rsidRPr="00C37D2B">
        <w:rPr>
          <w:noProof w:val="0"/>
          <w:snapToGrid w:val="0"/>
        </w:rPr>
        <w:t>} } OPTIONAL,</w:t>
      </w:r>
    </w:p>
    <w:p w14:paraId="77EBEC2F" w14:textId="77777777" w:rsidR="00980A1F" w:rsidRPr="00C37D2B" w:rsidRDefault="00980A1F" w:rsidP="00980A1F">
      <w:pPr>
        <w:pStyle w:val="PL"/>
        <w:rPr>
          <w:noProof w:val="0"/>
          <w:snapToGrid w:val="0"/>
        </w:rPr>
      </w:pPr>
      <w:r w:rsidRPr="00C37D2B">
        <w:rPr>
          <w:noProof w:val="0"/>
          <w:snapToGrid w:val="0"/>
        </w:rPr>
        <w:tab/>
        <w:t>...</w:t>
      </w:r>
    </w:p>
    <w:p w14:paraId="30D0CE9F" w14:textId="77777777" w:rsidR="00980A1F" w:rsidRPr="00C37D2B" w:rsidRDefault="00980A1F" w:rsidP="00980A1F">
      <w:pPr>
        <w:pStyle w:val="PL"/>
        <w:rPr>
          <w:noProof w:val="0"/>
          <w:snapToGrid w:val="0"/>
        </w:rPr>
      </w:pPr>
      <w:r w:rsidRPr="00C37D2B">
        <w:rPr>
          <w:noProof w:val="0"/>
          <w:snapToGrid w:val="0"/>
        </w:rPr>
        <w:lastRenderedPageBreak/>
        <w:t>}</w:t>
      </w:r>
    </w:p>
    <w:p w14:paraId="559373DD" w14:textId="77777777" w:rsidR="00980A1F" w:rsidRPr="00C37D2B" w:rsidRDefault="00980A1F" w:rsidP="00980A1F">
      <w:pPr>
        <w:pStyle w:val="PL"/>
        <w:rPr>
          <w:noProof w:val="0"/>
          <w:snapToGrid w:val="0"/>
        </w:rPr>
      </w:pPr>
    </w:p>
    <w:p w14:paraId="14D0D7C7" w14:textId="77777777" w:rsidR="00980A1F" w:rsidRPr="00C37D2B" w:rsidRDefault="00980A1F" w:rsidP="00980A1F">
      <w:pPr>
        <w:pStyle w:val="PL"/>
        <w:rPr>
          <w:noProof w:val="0"/>
          <w:snapToGrid w:val="0"/>
        </w:rPr>
      </w:pPr>
      <w:proofErr w:type="spellStart"/>
      <w:r w:rsidRPr="00C37D2B">
        <w:rPr>
          <w:noProof w:val="0"/>
          <w:snapToGrid w:val="0"/>
        </w:rPr>
        <w:t>BluetoothMeasurementConfiguration-ExtIEs</w:t>
      </w:r>
      <w:proofErr w:type="spellEnd"/>
      <w:r w:rsidRPr="00C37D2B">
        <w:rPr>
          <w:noProof w:val="0"/>
          <w:snapToGrid w:val="0"/>
        </w:rPr>
        <w:t xml:space="preserve"> X2AP-PROTOCOL-EXTENSION ::= {</w:t>
      </w:r>
    </w:p>
    <w:p w14:paraId="2AF2B5C0" w14:textId="77777777" w:rsidR="00980A1F" w:rsidRPr="00C37D2B" w:rsidRDefault="00980A1F" w:rsidP="00980A1F">
      <w:pPr>
        <w:pStyle w:val="PL"/>
        <w:rPr>
          <w:noProof w:val="0"/>
          <w:snapToGrid w:val="0"/>
        </w:rPr>
      </w:pPr>
      <w:r w:rsidRPr="00C37D2B">
        <w:rPr>
          <w:noProof w:val="0"/>
          <w:snapToGrid w:val="0"/>
        </w:rPr>
        <w:tab/>
        <w:t>...</w:t>
      </w:r>
    </w:p>
    <w:p w14:paraId="3C335307" w14:textId="77777777" w:rsidR="00980A1F" w:rsidRPr="00C37D2B" w:rsidRDefault="00980A1F" w:rsidP="00980A1F">
      <w:pPr>
        <w:pStyle w:val="PL"/>
        <w:rPr>
          <w:noProof w:val="0"/>
          <w:snapToGrid w:val="0"/>
          <w:lang w:eastAsia="zh-CN"/>
        </w:rPr>
      </w:pPr>
      <w:r w:rsidRPr="00C37D2B">
        <w:rPr>
          <w:noProof w:val="0"/>
          <w:snapToGrid w:val="0"/>
        </w:rPr>
        <w:t>}</w:t>
      </w:r>
    </w:p>
    <w:p w14:paraId="180509F0" w14:textId="77777777" w:rsidR="00980A1F" w:rsidRPr="00C37D2B" w:rsidRDefault="00980A1F" w:rsidP="00980A1F">
      <w:pPr>
        <w:pStyle w:val="PL"/>
        <w:rPr>
          <w:noProof w:val="0"/>
          <w:snapToGrid w:val="0"/>
          <w:lang w:eastAsia="zh-CN"/>
        </w:rPr>
      </w:pPr>
    </w:p>
    <w:p w14:paraId="145B003A" w14:textId="77777777" w:rsidR="00980A1F" w:rsidRPr="00C37D2B" w:rsidRDefault="00980A1F" w:rsidP="00980A1F">
      <w:pPr>
        <w:pStyle w:val="PL"/>
        <w:rPr>
          <w:noProof w:val="0"/>
          <w:snapToGrid w:val="0"/>
        </w:rPr>
      </w:pPr>
      <w:proofErr w:type="spell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 </w:t>
      </w:r>
      <w:r w:rsidRPr="00C37D2B">
        <w:rPr>
          <w:noProof w:val="0"/>
        </w:rPr>
        <w:t xml:space="preserve">SEQUENCE (SIZE(1..maxnoofBluetoothName)) OF </w:t>
      </w:r>
      <w:proofErr w:type="spellStart"/>
      <w:r w:rsidRPr="00C37D2B">
        <w:rPr>
          <w:noProof w:val="0"/>
        </w:rPr>
        <w:t>BluetoothName</w:t>
      </w:r>
      <w:proofErr w:type="spellEnd"/>
    </w:p>
    <w:p w14:paraId="022461DA" w14:textId="77777777" w:rsidR="00980A1F" w:rsidRPr="00C37D2B" w:rsidRDefault="00980A1F" w:rsidP="00980A1F">
      <w:pPr>
        <w:pStyle w:val="PL"/>
        <w:rPr>
          <w:noProof w:val="0"/>
          <w:snapToGrid w:val="0"/>
          <w:lang w:eastAsia="zh-CN"/>
        </w:rPr>
      </w:pPr>
    </w:p>
    <w:p w14:paraId="48CAA530" w14:textId="77777777" w:rsidR="00980A1F" w:rsidRPr="00C37D2B" w:rsidRDefault="00980A1F" w:rsidP="00980A1F">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12FF6BD" w14:textId="77777777" w:rsidR="00980A1F" w:rsidRPr="00C37D2B" w:rsidRDefault="00980A1F" w:rsidP="00980A1F">
      <w:pPr>
        <w:pStyle w:val="PL"/>
        <w:rPr>
          <w:noProof w:val="0"/>
          <w:snapToGrid w:val="0"/>
          <w:lang w:eastAsia="zh-CN"/>
        </w:rPr>
      </w:pPr>
    </w:p>
    <w:p w14:paraId="4819620A" w14:textId="77777777" w:rsidR="00980A1F" w:rsidRPr="00C37D2B" w:rsidRDefault="00980A1F" w:rsidP="00980A1F">
      <w:pPr>
        <w:pStyle w:val="PL"/>
        <w:rPr>
          <w:noProof w:val="0"/>
          <w:snapToGrid w:val="0"/>
        </w:rPr>
      </w:pPr>
      <w:proofErr w:type="spellStart"/>
      <w:r w:rsidRPr="00C37D2B">
        <w:rPr>
          <w:noProof w:val="0"/>
        </w:rPr>
        <w:t>BluetoothName</w:t>
      </w:r>
      <w:proofErr w:type="spellEnd"/>
      <w:r w:rsidRPr="00C37D2B">
        <w:rPr>
          <w:noProof w:val="0"/>
        </w:rPr>
        <w:t xml:space="preserve"> </w:t>
      </w:r>
      <w:r w:rsidRPr="00C37D2B">
        <w:rPr>
          <w:noProof w:val="0"/>
          <w:snapToGrid w:val="0"/>
        </w:rPr>
        <w:t>::= OCTET STRING (SIZE (1..248))</w:t>
      </w:r>
    </w:p>
    <w:p w14:paraId="10D2E803" w14:textId="77777777" w:rsidR="00980A1F" w:rsidRPr="00C37D2B" w:rsidRDefault="00980A1F" w:rsidP="00980A1F">
      <w:pPr>
        <w:pStyle w:val="PL"/>
        <w:rPr>
          <w:snapToGrid w:val="0"/>
        </w:rPr>
      </w:pPr>
    </w:p>
    <w:p w14:paraId="061B6E6B" w14:textId="77777777" w:rsidR="00980A1F" w:rsidRPr="00C37D2B" w:rsidRDefault="00980A1F" w:rsidP="00980A1F">
      <w:pPr>
        <w:pStyle w:val="PL"/>
        <w:rPr>
          <w:noProof w:val="0"/>
          <w:snapToGrid w:val="0"/>
          <w:lang w:eastAsia="zh-CN"/>
        </w:rPr>
      </w:pPr>
      <w:bookmarkStart w:id="604"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6567C29B" w14:textId="77777777" w:rsidR="00980A1F" w:rsidRPr="00C37D2B" w:rsidRDefault="00980A1F" w:rsidP="00980A1F">
      <w:pPr>
        <w:pStyle w:val="PL"/>
        <w:rPr>
          <w:noProof w:val="0"/>
          <w:snapToGrid w:val="0"/>
          <w:lang w:eastAsia="zh-CN"/>
        </w:rPr>
      </w:pPr>
    </w:p>
    <w:p w14:paraId="58A195F0" w14:textId="77777777" w:rsidR="00980A1F" w:rsidRPr="00C37D2B" w:rsidRDefault="00980A1F" w:rsidP="00980A1F">
      <w:pPr>
        <w:pStyle w:val="PL"/>
        <w:rPr>
          <w:noProof w:val="0"/>
          <w:snapToGrid w:val="0"/>
          <w:lang w:eastAsia="zh-CN"/>
        </w:rPr>
      </w:pPr>
      <w:r w:rsidRPr="00C37D2B">
        <w:rPr>
          <w:noProof w:val="0"/>
          <w:snapToGrid w:val="0"/>
          <w:lang w:eastAsia="zh-CN"/>
        </w:rPr>
        <w:t>BPLMN-ID-Info-EUTRA-Item ::= SEQUENCE {</w:t>
      </w:r>
    </w:p>
    <w:p w14:paraId="4A020C07"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BroadcastPLMNs</w:t>
      </w:r>
      <w:bookmarkEnd w:id="604"/>
      <w:proofErr w:type="spellEnd"/>
      <w:r w:rsidRPr="00C37D2B">
        <w:rPr>
          <w:noProof w:val="0"/>
          <w:snapToGrid w:val="0"/>
          <w:lang w:eastAsia="zh-CN"/>
        </w:rPr>
        <w:t>-Item,</w:t>
      </w:r>
    </w:p>
    <w:p w14:paraId="4B943B57" w14:textId="77777777" w:rsidR="00980A1F" w:rsidRPr="00C37D2B" w:rsidRDefault="00980A1F" w:rsidP="00980A1F">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w:t>
      </w:r>
    </w:p>
    <w:p w14:paraId="10B5476F" w14:textId="77777777" w:rsidR="00980A1F" w:rsidRPr="00C37D2B" w:rsidRDefault="00980A1F" w:rsidP="00980A1F">
      <w:pPr>
        <w:pStyle w:val="PL"/>
        <w:rPr>
          <w:noProof w:val="0"/>
          <w:snapToGrid w:val="0"/>
          <w:lang w:eastAsia="zh-CN"/>
        </w:rPr>
      </w:pPr>
      <w:r w:rsidRPr="00C37D2B">
        <w:rPr>
          <w:noProof w:val="0"/>
          <w:snapToGrid w:val="0"/>
          <w:lang w:eastAsia="zh-CN"/>
        </w:rPr>
        <w:tab/>
        <w:t>e-</w:t>
      </w:r>
      <w:proofErr w:type="spellStart"/>
      <w:r w:rsidRPr="00C37D2B">
        <w:rPr>
          <w:noProof w:val="0"/>
          <w:snapToGrid w:val="0"/>
          <w:lang w:eastAsia="zh-CN"/>
        </w:rPr>
        <w:t>utraCI</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1582241A" w14:textId="77777777" w:rsidR="00980A1F" w:rsidRPr="00C37D2B" w:rsidRDefault="00980A1F" w:rsidP="00980A1F">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 OPTIONAL,</w:t>
      </w:r>
    </w:p>
    <w:p w14:paraId="3CAFA474" w14:textId="77777777" w:rsidR="00980A1F" w:rsidRPr="00C37D2B" w:rsidRDefault="00980A1F" w:rsidP="00980A1F">
      <w:pPr>
        <w:pStyle w:val="PL"/>
        <w:rPr>
          <w:snapToGrid w:val="0"/>
        </w:rPr>
      </w:pPr>
      <w:r w:rsidRPr="00C37D2B">
        <w:rPr>
          <w:snapToGrid w:val="0"/>
        </w:rPr>
        <w:tab/>
        <w:t>...</w:t>
      </w:r>
    </w:p>
    <w:p w14:paraId="3944DA05" w14:textId="77777777" w:rsidR="00980A1F" w:rsidRPr="00C37D2B" w:rsidRDefault="00980A1F" w:rsidP="00980A1F">
      <w:pPr>
        <w:pStyle w:val="PL"/>
        <w:rPr>
          <w:snapToGrid w:val="0"/>
        </w:rPr>
      </w:pPr>
      <w:r w:rsidRPr="00C37D2B">
        <w:rPr>
          <w:snapToGrid w:val="0"/>
        </w:rPr>
        <w:t>}</w:t>
      </w:r>
    </w:p>
    <w:p w14:paraId="216CD087" w14:textId="77777777" w:rsidR="00980A1F" w:rsidRPr="00C37D2B" w:rsidRDefault="00980A1F" w:rsidP="00980A1F">
      <w:pPr>
        <w:pStyle w:val="PL"/>
        <w:rPr>
          <w:snapToGrid w:val="0"/>
        </w:rPr>
      </w:pPr>
    </w:p>
    <w:p w14:paraId="6688954B" w14:textId="77777777" w:rsidR="00980A1F" w:rsidRPr="00C37D2B" w:rsidRDefault="00980A1F" w:rsidP="00980A1F">
      <w:pPr>
        <w:pStyle w:val="PL"/>
        <w:rPr>
          <w:snapToGrid w:val="0"/>
        </w:rPr>
      </w:pP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20D45EAD" w14:textId="77777777" w:rsidR="00980A1F" w:rsidRPr="00C37D2B" w:rsidRDefault="00980A1F" w:rsidP="00980A1F">
      <w:pPr>
        <w:pStyle w:val="PL"/>
        <w:rPr>
          <w:snapToGrid w:val="0"/>
        </w:rPr>
      </w:pPr>
      <w:r w:rsidRPr="00C37D2B">
        <w:rPr>
          <w:snapToGrid w:val="0"/>
        </w:rPr>
        <w:tab/>
        <w:t>...</w:t>
      </w:r>
    </w:p>
    <w:p w14:paraId="0E40D311" w14:textId="77777777" w:rsidR="00980A1F" w:rsidRPr="00C37D2B" w:rsidRDefault="00980A1F" w:rsidP="00980A1F">
      <w:pPr>
        <w:pStyle w:val="PL"/>
        <w:rPr>
          <w:snapToGrid w:val="0"/>
        </w:rPr>
      </w:pPr>
      <w:r w:rsidRPr="00C37D2B">
        <w:rPr>
          <w:snapToGrid w:val="0"/>
        </w:rPr>
        <w:t>}</w:t>
      </w:r>
    </w:p>
    <w:p w14:paraId="67EDD9D6" w14:textId="77777777" w:rsidR="00980A1F" w:rsidRPr="00C37D2B" w:rsidRDefault="00980A1F" w:rsidP="00980A1F">
      <w:pPr>
        <w:pStyle w:val="PL"/>
        <w:rPr>
          <w:noProof w:val="0"/>
          <w:snapToGrid w:val="0"/>
          <w:lang w:eastAsia="zh-CN"/>
        </w:rPr>
      </w:pPr>
    </w:p>
    <w:p w14:paraId="2ACADC75" w14:textId="77777777" w:rsidR="00980A1F" w:rsidRPr="00C37D2B" w:rsidRDefault="00980A1F" w:rsidP="00980A1F">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437835B1" w14:textId="77777777" w:rsidR="00980A1F" w:rsidRPr="00C37D2B" w:rsidRDefault="00980A1F" w:rsidP="00980A1F">
      <w:pPr>
        <w:pStyle w:val="PL"/>
        <w:rPr>
          <w:noProof w:val="0"/>
          <w:snapToGrid w:val="0"/>
          <w:lang w:eastAsia="zh-CN"/>
        </w:rPr>
      </w:pPr>
    </w:p>
    <w:p w14:paraId="75B0A230" w14:textId="77777777" w:rsidR="00980A1F" w:rsidRPr="00C37D2B" w:rsidRDefault="00980A1F" w:rsidP="00980A1F">
      <w:pPr>
        <w:pStyle w:val="PL"/>
        <w:rPr>
          <w:noProof w:val="0"/>
          <w:snapToGrid w:val="0"/>
          <w:lang w:eastAsia="zh-CN"/>
        </w:rPr>
      </w:pPr>
      <w:r w:rsidRPr="00C37D2B">
        <w:rPr>
          <w:noProof w:val="0"/>
          <w:snapToGrid w:val="0"/>
          <w:lang w:eastAsia="zh-CN"/>
        </w:rPr>
        <w:t>BPLMN-ID-Info-NR-Item ::= SEQUENCE {</w:t>
      </w:r>
    </w:p>
    <w:p w14:paraId="144AF1F1"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BroadcastextPLMNs</w:t>
      </w:r>
      <w:proofErr w:type="spellEnd"/>
      <w:r w:rsidRPr="00C37D2B">
        <w:rPr>
          <w:noProof w:val="0"/>
          <w:snapToGrid w:val="0"/>
          <w:lang w:eastAsia="zh-CN"/>
        </w:rPr>
        <w:t>,</w:t>
      </w:r>
    </w:p>
    <w:p w14:paraId="1A30709D"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fiveGS</w:t>
      </w:r>
      <w:proofErr w:type="spellEnd"/>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FiveGS</w:t>
      </w:r>
      <w:proofErr w:type="spellEnd"/>
      <w:r w:rsidRPr="00C37D2B">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4F5CE424" w14:textId="77777777" w:rsidR="00980A1F" w:rsidRPr="00C37D2B" w:rsidRDefault="00980A1F" w:rsidP="00980A1F">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39A92041" w14:textId="77777777" w:rsidR="00980A1F" w:rsidRPr="00C37D2B" w:rsidRDefault="00980A1F" w:rsidP="00980A1F">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 OPTIONAL,</w:t>
      </w:r>
    </w:p>
    <w:p w14:paraId="28473C06" w14:textId="77777777" w:rsidR="00980A1F" w:rsidRPr="00C37D2B" w:rsidRDefault="00980A1F" w:rsidP="00980A1F">
      <w:pPr>
        <w:pStyle w:val="PL"/>
        <w:rPr>
          <w:snapToGrid w:val="0"/>
        </w:rPr>
      </w:pPr>
      <w:r w:rsidRPr="00C37D2B">
        <w:rPr>
          <w:snapToGrid w:val="0"/>
        </w:rPr>
        <w:tab/>
        <w:t>...</w:t>
      </w:r>
    </w:p>
    <w:p w14:paraId="4FD686EC" w14:textId="77777777" w:rsidR="00980A1F" w:rsidRPr="00C37D2B" w:rsidRDefault="00980A1F" w:rsidP="00980A1F">
      <w:pPr>
        <w:pStyle w:val="PL"/>
        <w:rPr>
          <w:snapToGrid w:val="0"/>
        </w:rPr>
      </w:pPr>
      <w:r w:rsidRPr="00C37D2B">
        <w:rPr>
          <w:snapToGrid w:val="0"/>
        </w:rPr>
        <w:t>}</w:t>
      </w:r>
    </w:p>
    <w:p w14:paraId="7402F648" w14:textId="77777777" w:rsidR="00980A1F" w:rsidRPr="00C37D2B" w:rsidRDefault="00980A1F" w:rsidP="00980A1F">
      <w:pPr>
        <w:pStyle w:val="PL"/>
        <w:rPr>
          <w:snapToGrid w:val="0"/>
        </w:rPr>
      </w:pPr>
    </w:p>
    <w:p w14:paraId="30AF0D3C" w14:textId="77777777" w:rsidR="00980A1F" w:rsidRPr="00C37D2B" w:rsidRDefault="00980A1F" w:rsidP="00980A1F">
      <w:pPr>
        <w:pStyle w:val="PL"/>
        <w:rPr>
          <w:snapToGrid w:val="0"/>
        </w:rPr>
      </w:pP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469B91FC" w14:textId="77777777" w:rsidR="00980A1F" w:rsidRPr="00C37D2B" w:rsidRDefault="00980A1F" w:rsidP="00980A1F">
      <w:pPr>
        <w:pStyle w:val="PL"/>
        <w:rPr>
          <w:snapToGrid w:val="0"/>
        </w:rPr>
      </w:pPr>
      <w:r w:rsidRPr="00C37D2B">
        <w:rPr>
          <w:snapToGrid w:val="0"/>
        </w:rPr>
        <w:tab/>
        <w:t>...</w:t>
      </w:r>
    </w:p>
    <w:p w14:paraId="593C4C8F" w14:textId="77777777" w:rsidR="00980A1F" w:rsidRPr="00C37D2B" w:rsidRDefault="00980A1F" w:rsidP="00980A1F">
      <w:pPr>
        <w:pStyle w:val="PL"/>
        <w:rPr>
          <w:snapToGrid w:val="0"/>
        </w:rPr>
      </w:pPr>
      <w:r w:rsidRPr="00C37D2B">
        <w:rPr>
          <w:snapToGrid w:val="0"/>
        </w:rPr>
        <w:t>}</w:t>
      </w:r>
    </w:p>
    <w:p w14:paraId="7951E5E2" w14:textId="77777777" w:rsidR="00980A1F" w:rsidRPr="00C37D2B" w:rsidRDefault="00980A1F" w:rsidP="00980A1F">
      <w:pPr>
        <w:pStyle w:val="PL"/>
        <w:rPr>
          <w:snapToGrid w:val="0"/>
        </w:rPr>
      </w:pPr>
    </w:p>
    <w:p w14:paraId="55ED0A6F"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BroadcastextPLMNs</w:t>
      </w:r>
      <w:proofErr w:type="spellEnd"/>
      <w:r w:rsidRPr="00C37D2B">
        <w:rPr>
          <w:noProof w:val="0"/>
          <w:snapToGrid w:val="0"/>
          <w:lang w:eastAsia="zh-CN"/>
        </w:rPr>
        <w:t xml:space="preserve"> ::= SEQUENCE (SIZE(1..maxnoofextBPLMNs)) OF </w:t>
      </w:r>
      <w:r w:rsidRPr="00C37D2B">
        <w:t>PLMN-Identity</w:t>
      </w:r>
    </w:p>
    <w:p w14:paraId="01B61D91" w14:textId="77777777" w:rsidR="00980A1F" w:rsidRPr="00C37D2B" w:rsidRDefault="00980A1F" w:rsidP="00980A1F">
      <w:pPr>
        <w:pStyle w:val="PL"/>
        <w:rPr>
          <w:snapToGrid w:val="0"/>
        </w:rPr>
      </w:pPr>
    </w:p>
    <w:p w14:paraId="429903F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w:t>
      </w:r>
    </w:p>
    <w:p w14:paraId="0339EEBB" w14:textId="77777777" w:rsidR="00980A1F" w:rsidRPr="00C37D2B" w:rsidRDefault="00980A1F" w:rsidP="00980A1F">
      <w:pPr>
        <w:pStyle w:val="PL"/>
      </w:pPr>
    </w:p>
    <w:p w14:paraId="608837CD" w14:textId="77777777" w:rsidR="00980A1F" w:rsidRPr="00C37D2B" w:rsidRDefault="00980A1F" w:rsidP="00980A1F">
      <w:pPr>
        <w:pStyle w:val="PL"/>
      </w:pPr>
      <w:r w:rsidRPr="00C37D2B">
        <w:t>Capacity</w:t>
      </w:r>
      <w:r w:rsidRPr="00C37D2B">
        <w:rPr>
          <w:snapToGrid w:val="0"/>
        </w:rPr>
        <w:t>Value ::= INTEGER (0..100)</w:t>
      </w:r>
    </w:p>
    <w:p w14:paraId="64D19255" w14:textId="77777777" w:rsidR="00980A1F" w:rsidRPr="00C37D2B" w:rsidRDefault="00980A1F" w:rsidP="00980A1F">
      <w:pPr>
        <w:pStyle w:val="PL"/>
        <w:rPr>
          <w:snapToGrid w:val="0"/>
        </w:rPr>
      </w:pPr>
    </w:p>
    <w:p w14:paraId="56E7B612" w14:textId="77777777" w:rsidR="00980A1F" w:rsidRPr="00C37D2B" w:rsidRDefault="00980A1F" w:rsidP="00980A1F">
      <w:pPr>
        <w:pStyle w:val="PL"/>
        <w:rPr>
          <w:snapToGrid w:val="0"/>
        </w:rPr>
      </w:pPr>
      <w:r w:rsidRPr="00C37D2B">
        <w:rPr>
          <w:snapToGrid w:val="0"/>
        </w:rPr>
        <w:t>Cause ::= CHOICE {</w:t>
      </w:r>
    </w:p>
    <w:p w14:paraId="1240BFA9" w14:textId="77777777" w:rsidR="00980A1F" w:rsidRPr="00C37D2B" w:rsidRDefault="00980A1F" w:rsidP="00980A1F">
      <w:pPr>
        <w:pStyle w:val="PL"/>
        <w:rPr>
          <w:snapToGrid w:val="0"/>
        </w:rPr>
      </w:pPr>
      <w:r w:rsidRPr="00C37D2B">
        <w:rPr>
          <w:snapToGrid w:val="0"/>
        </w:rPr>
        <w:tab/>
        <w:t>radioNetwork</w:t>
      </w:r>
      <w:r w:rsidRPr="00C37D2B">
        <w:rPr>
          <w:snapToGrid w:val="0"/>
        </w:rPr>
        <w:tab/>
      </w:r>
      <w:r w:rsidRPr="00C37D2B">
        <w:rPr>
          <w:snapToGrid w:val="0"/>
        </w:rPr>
        <w:tab/>
        <w:t>CauseRadioNetwork,</w:t>
      </w:r>
    </w:p>
    <w:p w14:paraId="5905782E" w14:textId="77777777" w:rsidR="00980A1F" w:rsidRPr="00C37D2B" w:rsidRDefault="00980A1F" w:rsidP="00980A1F">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41E068FC" w14:textId="77777777" w:rsidR="00980A1F" w:rsidRPr="00C37D2B" w:rsidRDefault="00980A1F" w:rsidP="00980A1F">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59285114" w14:textId="77777777" w:rsidR="00980A1F" w:rsidRPr="00C37D2B" w:rsidRDefault="00980A1F" w:rsidP="00980A1F">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7ABB5BAE" w14:textId="77777777" w:rsidR="00980A1F" w:rsidRPr="00C37D2B" w:rsidRDefault="00980A1F" w:rsidP="00980A1F">
      <w:pPr>
        <w:pStyle w:val="PL"/>
        <w:rPr>
          <w:snapToGrid w:val="0"/>
        </w:rPr>
      </w:pPr>
      <w:r w:rsidRPr="00C37D2B">
        <w:rPr>
          <w:snapToGrid w:val="0"/>
        </w:rPr>
        <w:tab/>
        <w:t>...</w:t>
      </w:r>
    </w:p>
    <w:p w14:paraId="00B9263D" w14:textId="77777777" w:rsidR="00980A1F" w:rsidRPr="00C37D2B" w:rsidRDefault="00980A1F" w:rsidP="00980A1F">
      <w:pPr>
        <w:pStyle w:val="PL"/>
        <w:rPr>
          <w:snapToGrid w:val="0"/>
        </w:rPr>
      </w:pPr>
      <w:r w:rsidRPr="00C37D2B">
        <w:rPr>
          <w:snapToGrid w:val="0"/>
        </w:rPr>
        <w:t>}</w:t>
      </w:r>
    </w:p>
    <w:p w14:paraId="59FCA7BC" w14:textId="77777777" w:rsidR="00980A1F" w:rsidRPr="00C37D2B" w:rsidRDefault="00980A1F" w:rsidP="00980A1F">
      <w:pPr>
        <w:pStyle w:val="PL"/>
        <w:rPr>
          <w:snapToGrid w:val="0"/>
        </w:rPr>
      </w:pPr>
    </w:p>
    <w:p w14:paraId="4CBBAC44" w14:textId="77777777" w:rsidR="00980A1F" w:rsidRPr="00C37D2B" w:rsidRDefault="00980A1F" w:rsidP="00980A1F">
      <w:pPr>
        <w:pStyle w:val="PL"/>
        <w:rPr>
          <w:snapToGrid w:val="0"/>
        </w:rPr>
      </w:pPr>
      <w:r w:rsidRPr="00C37D2B">
        <w:rPr>
          <w:snapToGrid w:val="0"/>
        </w:rPr>
        <w:t>CauseMisc ::= ENUMERATED {</w:t>
      </w:r>
    </w:p>
    <w:p w14:paraId="56CC9141" w14:textId="77777777" w:rsidR="00980A1F" w:rsidRPr="00C37D2B" w:rsidRDefault="00980A1F" w:rsidP="00980A1F">
      <w:pPr>
        <w:pStyle w:val="PL"/>
        <w:rPr>
          <w:snapToGrid w:val="0"/>
        </w:rPr>
      </w:pPr>
      <w:r w:rsidRPr="00C37D2B">
        <w:rPr>
          <w:snapToGrid w:val="0"/>
        </w:rPr>
        <w:tab/>
        <w:t>control-processing-overload,</w:t>
      </w:r>
    </w:p>
    <w:p w14:paraId="00ED61AE" w14:textId="77777777" w:rsidR="00980A1F" w:rsidRPr="00C37D2B" w:rsidRDefault="00980A1F" w:rsidP="00980A1F">
      <w:pPr>
        <w:pStyle w:val="PL"/>
        <w:rPr>
          <w:snapToGrid w:val="0"/>
        </w:rPr>
      </w:pPr>
      <w:r w:rsidRPr="00C37D2B">
        <w:rPr>
          <w:snapToGrid w:val="0"/>
        </w:rPr>
        <w:tab/>
        <w:t>hardware-failure,</w:t>
      </w:r>
    </w:p>
    <w:p w14:paraId="2DC8F560" w14:textId="77777777" w:rsidR="00980A1F" w:rsidRPr="00C37D2B" w:rsidRDefault="00980A1F" w:rsidP="00980A1F">
      <w:pPr>
        <w:pStyle w:val="PL"/>
        <w:rPr>
          <w:snapToGrid w:val="0"/>
        </w:rPr>
      </w:pPr>
      <w:r w:rsidRPr="00C37D2B">
        <w:rPr>
          <w:snapToGrid w:val="0"/>
        </w:rPr>
        <w:tab/>
        <w:t>om-intervention,</w:t>
      </w:r>
    </w:p>
    <w:p w14:paraId="117A4151" w14:textId="77777777" w:rsidR="00980A1F" w:rsidRPr="00C37D2B" w:rsidRDefault="00980A1F" w:rsidP="00980A1F">
      <w:pPr>
        <w:pStyle w:val="PL"/>
        <w:rPr>
          <w:snapToGrid w:val="0"/>
        </w:rPr>
      </w:pPr>
      <w:r w:rsidRPr="00C37D2B">
        <w:rPr>
          <w:snapToGrid w:val="0"/>
        </w:rPr>
        <w:tab/>
        <w:t>not-enough-user-plane-processing-resources,</w:t>
      </w:r>
    </w:p>
    <w:p w14:paraId="1A286C73" w14:textId="77777777" w:rsidR="00980A1F" w:rsidRPr="00C37D2B" w:rsidRDefault="00980A1F" w:rsidP="00980A1F">
      <w:pPr>
        <w:pStyle w:val="PL"/>
        <w:rPr>
          <w:snapToGrid w:val="0"/>
        </w:rPr>
      </w:pPr>
      <w:r w:rsidRPr="00C37D2B">
        <w:rPr>
          <w:snapToGrid w:val="0"/>
        </w:rPr>
        <w:tab/>
        <w:t>unspecified,</w:t>
      </w:r>
    </w:p>
    <w:p w14:paraId="1BD53376" w14:textId="77777777" w:rsidR="00980A1F" w:rsidRPr="00C37D2B" w:rsidRDefault="00980A1F" w:rsidP="00980A1F">
      <w:pPr>
        <w:pStyle w:val="PL"/>
        <w:rPr>
          <w:snapToGrid w:val="0"/>
        </w:rPr>
      </w:pPr>
      <w:r w:rsidRPr="00C37D2B">
        <w:rPr>
          <w:snapToGrid w:val="0"/>
        </w:rPr>
        <w:tab/>
        <w:t>...</w:t>
      </w:r>
    </w:p>
    <w:p w14:paraId="5D23F01F" w14:textId="77777777" w:rsidR="00980A1F" w:rsidRPr="00C37D2B" w:rsidRDefault="00980A1F" w:rsidP="00980A1F">
      <w:pPr>
        <w:pStyle w:val="PL"/>
        <w:rPr>
          <w:snapToGrid w:val="0"/>
        </w:rPr>
      </w:pPr>
      <w:r w:rsidRPr="00C37D2B">
        <w:rPr>
          <w:snapToGrid w:val="0"/>
        </w:rPr>
        <w:t>}</w:t>
      </w:r>
    </w:p>
    <w:p w14:paraId="46BFCAF0" w14:textId="77777777" w:rsidR="00980A1F" w:rsidRPr="00C37D2B" w:rsidRDefault="00980A1F" w:rsidP="00980A1F">
      <w:pPr>
        <w:pStyle w:val="PL"/>
        <w:rPr>
          <w:snapToGrid w:val="0"/>
        </w:rPr>
      </w:pPr>
    </w:p>
    <w:p w14:paraId="46D92A1C" w14:textId="77777777" w:rsidR="00980A1F" w:rsidRPr="00C37D2B" w:rsidRDefault="00980A1F" w:rsidP="00980A1F">
      <w:pPr>
        <w:pStyle w:val="PL"/>
        <w:rPr>
          <w:snapToGrid w:val="0"/>
        </w:rPr>
      </w:pPr>
      <w:r w:rsidRPr="00C37D2B">
        <w:rPr>
          <w:snapToGrid w:val="0"/>
        </w:rPr>
        <w:t>CauseProtocol ::= ENUMERATED {</w:t>
      </w:r>
    </w:p>
    <w:p w14:paraId="1431549C" w14:textId="77777777" w:rsidR="00980A1F" w:rsidRPr="00C37D2B" w:rsidRDefault="00980A1F" w:rsidP="00980A1F">
      <w:pPr>
        <w:pStyle w:val="PL"/>
        <w:rPr>
          <w:snapToGrid w:val="0"/>
        </w:rPr>
      </w:pPr>
      <w:r w:rsidRPr="00C37D2B">
        <w:rPr>
          <w:snapToGrid w:val="0"/>
        </w:rPr>
        <w:tab/>
        <w:t>transfer-syntax-error,</w:t>
      </w:r>
    </w:p>
    <w:p w14:paraId="43878F62" w14:textId="77777777" w:rsidR="00980A1F" w:rsidRPr="00C37D2B" w:rsidRDefault="00980A1F" w:rsidP="00980A1F">
      <w:pPr>
        <w:pStyle w:val="PL"/>
        <w:rPr>
          <w:snapToGrid w:val="0"/>
        </w:rPr>
      </w:pPr>
      <w:r w:rsidRPr="00C37D2B">
        <w:rPr>
          <w:snapToGrid w:val="0"/>
        </w:rPr>
        <w:tab/>
        <w:t>abstract-syntax-error-reject,</w:t>
      </w:r>
    </w:p>
    <w:p w14:paraId="42946A9C" w14:textId="77777777" w:rsidR="00980A1F" w:rsidRPr="00C37D2B" w:rsidRDefault="00980A1F" w:rsidP="00980A1F">
      <w:pPr>
        <w:pStyle w:val="PL"/>
        <w:rPr>
          <w:snapToGrid w:val="0"/>
        </w:rPr>
      </w:pPr>
      <w:r w:rsidRPr="00C37D2B">
        <w:rPr>
          <w:snapToGrid w:val="0"/>
        </w:rPr>
        <w:tab/>
        <w:t>abstract-syntax-error-ignore-and-notify,</w:t>
      </w:r>
    </w:p>
    <w:p w14:paraId="52CAAB80" w14:textId="77777777" w:rsidR="00980A1F" w:rsidRPr="00C37D2B" w:rsidRDefault="00980A1F" w:rsidP="00980A1F">
      <w:pPr>
        <w:pStyle w:val="PL"/>
        <w:rPr>
          <w:snapToGrid w:val="0"/>
        </w:rPr>
      </w:pPr>
      <w:r w:rsidRPr="00C37D2B">
        <w:rPr>
          <w:snapToGrid w:val="0"/>
        </w:rPr>
        <w:tab/>
        <w:t>message-not-compatible-with-receiver-state,</w:t>
      </w:r>
    </w:p>
    <w:p w14:paraId="44223C9E" w14:textId="77777777" w:rsidR="00980A1F" w:rsidRPr="00C37D2B" w:rsidRDefault="00980A1F" w:rsidP="00980A1F">
      <w:pPr>
        <w:pStyle w:val="PL"/>
        <w:rPr>
          <w:snapToGrid w:val="0"/>
        </w:rPr>
      </w:pPr>
      <w:r w:rsidRPr="00C37D2B">
        <w:rPr>
          <w:snapToGrid w:val="0"/>
        </w:rPr>
        <w:tab/>
        <w:t>semantic-error,</w:t>
      </w:r>
    </w:p>
    <w:p w14:paraId="707C618C" w14:textId="77777777" w:rsidR="00980A1F" w:rsidRPr="00C37D2B" w:rsidRDefault="00980A1F" w:rsidP="00980A1F">
      <w:pPr>
        <w:pStyle w:val="PL"/>
        <w:rPr>
          <w:snapToGrid w:val="0"/>
        </w:rPr>
      </w:pPr>
      <w:r w:rsidRPr="00C37D2B">
        <w:rPr>
          <w:snapToGrid w:val="0"/>
        </w:rPr>
        <w:tab/>
        <w:t>unspecified,</w:t>
      </w:r>
    </w:p>
    <w:p w14:paraId="6EB72421" w14:textId="77777777" w:rsidR="00980A1F" w:rsidRPr="00C37D2B" w:rsidRDefault="00980A1F" w:rsidP="00980A1F">
      <w:pPr>
        <w:pStyle w:val="PL"/>
        <w:rPr>
          <w:snapToGrid w:val="0"/>
        </w:rPr>
      </w:pPr>
      <w:r w:rsidRPr="00C37D2B">
        <w:rPr>
          <w:snapToGrid w:val="0"/>
        </w:rPr>
        <w:tab/>
        <w:t>abstract-syntax-error-falsely-constructed-message,</w:t>
      </w:r>
    </w:p>
    <w:p w14:paraId="02F1F1F7" w14:textId="77777777" w:rsidR="00980A1F" w:rsidRPr="00C37D2B" w:rsidRDefault="00980A1F" w:rsidP="00980A1F">
      <w:pPr>
        <w:pStyle w:val="PL"/>
        <w:rPr>
          <w:snapToGrid w:val="0"/>
        </w:rPr>
      </w:pPr>
      <w:r w:rsidRPr="00C37D2B">
        <w:rPr>
          <w:snapToGrid w:val="0"/>
        </w:rPr>
        <w:tab/>
        <w:t>...</w:t>
      </w:r>
    </w:p>
    <w:p w14:paraId="16DC3A78" w14:textId="77777777" w:rsidR="00980A1F" w:rsidRPr="00C37D2B" w:rsidRDefault="00980A1F" w:rsidP="00980A1F">
      <w:pPr>
        <w:pStyle w:val="PL"/>
        <w:rPr>
          <w:snapToGrid w:val="0"/>
        </w:rPr>
      </w:pPr>
      <w:r w:rsidRPr="00C37D2B">
        <w:rPr>
          <w:snapToGrid w:val="0"/>
        </w:rPr>
        <w:t>}</w:t>
      </w:r>
    </w:p>
    <w:p w14:paraId="19BBC7BE" w14:textId="77777777" w:rsidR="00980A1F" w:rsidRPr="00C37D2B" w:rsidRDefault="00980A1F" w:rsidP="00980A1F">
      <w:pPr>
        <w:pStyle w:val="PL"/>
        <w:rPr>
          <w:snapToGrid w:val="0"/>
        </w:rPr>
      </w:pPr>
    </w:p>
    <w:p w14:paraId="53EA8CB4" w14:textId="77777777" w:rsidR="00980A1F" w:rsidRPr="00C37D2B" w:rsidRDefault="00980A1F" w:rsidP="00980A1F">
      <w:pPr>
        <w:pStyle w:val="PL"/>
        <w:rPr>
          <w:snapToGrid w:val="0"/>
        </w:rPr>
      </w:pPr>
      <w:r w:rsidRPr="00C37D2B">
        <w:rPr>
          <w:snapToGrid w:val="0"/>
        </w:rPr>
        <w:t>CauseRadioNetwork ::= ENUMERATED {</w:t>
      </w:r>
    </w:p>
    <w:p w14:paraId="6824B692" w14:textId="77777777" w:rsidR="00980A1F" w:rsidRPr="00C37D2B" w:rsidRDefault="00980A1F" w:rsidP="00980A1F">
      <w:pPr>
        <w:pStyle w:val="PL"/>
        <w:rPr>
          <w:snapToGrid w:val="0"/>
        </w:rPr>
      </w:pPr>
      <w:r w:rsidRPr="00C37D2B">
        <w:rPr>
          <w:snapToGrid w:val="0"/>
        </w:rPr>
        <w:tab/>
        <w:t>handover-desirable-for-radio-reasons,</w:t>
      </w:r>
    </w:p>
    <w:p w14:paraId="637CEF6E" w14:textId="77777777" w:rsidR="00980A1F" w:rsidRPr="00C37D2B" w:rsidRDefault="00980A1F" w:rsidP="00980A1F">
      <w:pPr>
        <w:pStyle w:val="PL"/>
        <w:rPr>
          <w:snapToGrid w:val="0"/>
        </w:rPr>
      </w:pPr>
      <w:r w:rsidRPr="00C37D2B">
        <w:rPr>
          <w:snapToGrid w:val="0"/>
        </w:rPr>
        <w:tab/>
        <w:t>time-critical-handover,</w:t>
      </w:r>
    </w:p>
    <w:p w14:paraId="4AFA3A7C" w14:textId="77777777" w:rsidR="00980A1F" w:rsidRPr="00C37D2B" w:rsidRDefault="00980A1F" w:rsidP="00980A1F">
      <w:pPr>
        <w:pStyle w:val="PL"/>
        <w:rPr>
          <w:snapToGrid w:val="0"/>
        </w:rPr>
      </w:pPr>
      <w:r w:rsidRPr="00C37D2B">
        <w:rPr>
          <w:snapToGrid w:val="0"/>
        </w:rPr>
        <w:tab/>
        <w:t>resource-optimisation-handover,</w:t>
      </w:r>
    </w:p>
    <w:p w14:paraId="7CA2739F" w14:textId="77777777" w:rsidR="00980A1F" w:rsidRPr="00C37D2B" w:rsidRDefault="00980A1F" w:rsidP="00980A1F">
      <w:pPr>
        <w:pStyle w:val="PL"/>
        <w:rPr>
          <w:snapToGrid w:val="0"/>
        </w:rPr>
      </w:pPr>
      <w:r w:rsidRPr="00C37D2B">
        <w:rPr>
          <w:snapToGrid w:val="0"/>
        </w:rPr>
        <w:tab/>
        <w:t>reduce-load-in-serving-cell,</w:t>
      </w:r>
    </w:p>
    <w:p w14:paraId="7F3A8D06" w14:textId="77777777" w:rsidR="00980A1F" w:rsidRPr="00C37D2B" w:rsidRDefault="00980A1F" w:rsidP="00980A1F">
      <w:pPr>
        <w:pStyle w:val="PL"/>
        <w:rPr>
          <w:rFonts w:cs="Courier New"/>
          <w:snapToGrid w:val="0"/>
          <w:szCs w:val="16"/>
        </w:rPr>
      </w:pPr>
      <w:r w:rsidRPr="00C37D2B">
        <w:rPr>
          <w:rFonts w:cs="Courier New"/>
          <w:snapToGrid w:val="0"/>
          <w:szCs w:val="16"/>
        </w:rPr>
        <w:tab/>
        <w:t>partial-handover,</w:t>
      </w:r>
    </w:p>
    <w:p w14:paraId="04411F89" w14:textId="77777777" w:rsidR="00980A1F" w:rsidRPr="00C37D2B" w:rsidRDefault="00980A1F" w:rsidP="00980A1F">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51638417" w14:textId="77777777" w:rsidR="00980A1F" w:rsidRPr="00C37D2B" w:rsidRDefault="00980A1F" w:rsidP="00980A1F">
      <w:pPr>
        <w:pStyle w:val="PL"/>
        <w:rPr>
          <w:rFonts w:eastAsia="SimSun"/>
          <w:lang w:eastAsia="zh-CN"/>
        </w:rPr>
      </w:pPr>
      <w:r w:rsidRPr="00C37D2B">
        <w:rPr>
          <w:rFonts w:eastAsia="SimSun"/>
          <w:lang w:eastAsia="zh-CN"/>
        </w:rPr>
        <w:tab/>
        <w:t xml:space="preserve">unknown-old-eNB-UE-X2AP-ID, </w:t>
      </w:r>
    </w:p>
    <w:p w14:paraId="71CF3E78" w14:textId="77777777" w:rsidR="00980A1F" w:rsidRPr="00C37D2B" w:rsidRDefault="00980A1F" w:rsidP="00980A1F">
      <w:pPr>
        <w:pStyle w:val="PL"/>
        <w:rPr>
          <w:snapToGrid w:val="0"/>
        </w:rPr>
      </w:pPr>
      <w:r w:rsidRPr="00C37D2B">
        <w:rPr>
          <w:rFonts w:eastAsia="SimSun"/>
          <w:lang w:eastAsia="zh-CN"/>
        </w:rPr>
        <w:tab/>
        <w:t>unknown-pair-of-UE-X2AP-ID</w:t>
      </w:r>
      <w:r w:rsidRPr="00C37D2B">
        <w:rPr>
          <w:snapToGrid w:val="0"/>
        </w:rPr>
        <w:t>,</w:t>
      </w:r>
    </w:p>
    <w:p w14:paraId="369C72D0" w14:textId="77777777" w:rsidR="00980A1F" w:rsidRPr="00C37D2B" w:rsidRDefault="00980A1F" w:rsidP="00980A1F">
      <w:pPr>
        <w:pStyle w:val="PL"/>
        <w:rPr>
          <w:snapToGrid w:val="0"/>
        </w:rPr>
      </w:pPr>
      <w:r w:rsidRPr="00C37D2B">
        <w:rPr>
          <w:snapToGrid w:val="0"/>
        </w:rPr>
        <w:tab/>
        <w:t>ho-target-not-allowed,</w:t>
      </w:r>
    </w:p>
    <w:p w14:paraId="2AED5AB9" w14:textId="77777777" w:rsidR="00980A1F" w:rsidRPr="00C37D2B" w:rsidRDefault="00980A1F" w:rsidP="00980A1F">
      <w:pPr>
        <w:pStyle w:val="PL"/>
        <w:rPr>
          <w:snapToGrid w:val="0"/>
        </w:rPr>
      </w:pPr>
      <w:r w:rsidRPr="00C37D2B">
        <w:rPr>
          <w:snapToGrid w:val="0"/>
        </w:rPr>
        <w:tab/>
        <w:t>tx2relocoverall-e</w:t>
      </w:r>
      <w:r w:rsidRPr="00C37D2B">
        <w:t>xpiry,</w:t>
      </w:r>
    </w:p>
    <w:p w14:paraId="6EBE37C8" w14:textId="77777777" w:rsidR="00980A1F" w:rsidRPr="00C37D2B" w:rsidRDefault="00980A1F" w:rsidP="00980A1F">
      <w:pPr>
        <w:pStyle w:val="PL"/>
      </w:pPr>
      <w:r w:rsidRPr="00C37D2B">
        <w:tab/>
        <w:t>trelocprep-expiry,</w:t>
      </w:r>
    </w:p>
    <w:p w14:paraId="126EE5ED" w14:textId="77777777" w:rsidR="00980A1F" w:rsidRPr="00C37D2B" w:rsidRDefault="00980A1F" w:rsidP="00980A1F">
      <w:pPr>
        <w:pStyle w:val="PL"/>
        <w:rPr>
          <w:snapToGrid w:val="0"/>
        </w:rPr>
      </w:pPr>
      <w:r w:rsidRPr="00C37D2B">
        <w:rPr>
          <w:snapToGrid w:val="0"/>
        </w:rPr>
        <w:tab/>
        <w:t>cell-not-available,</w:t>
      </w:r>
    </w:p>
    <w:p w14:paraId="437768B9" w14:textId="77777777" w:rsidR="00980A1F" w:rsidRPr="00C37D2B" w:rsidRDefault="00980A1F" w:rsidP="00980A1F">
      <w:pPr>
        <w:pStyle w:val="PL"/>
        <w:rPr>
          <w:snapToGrid w:val="0"/>
        </w:rPr>
      </w:pPr>
      <w:r w:rsidRPr="00C37D2B">
        <w:rPr>
          <w:snapToGrid w:val="0"/>
        </w:rPr>
        <w:tab/>
        <w:t>no-radio-resources-available-in-target-cell,</w:t>
      </w:r>
    </w:p>
    <w:p w14:paraId="56F960D1" w14:textId="77777777" w:rsidR="00980A1F" w:rsidRPr="00C37D2B" w:rsidRDefault="00980A1F" w:rsidP="00980A1F">
      <w:pPr>
        <w:pStyle w:val="PL"/>
        <w:rPr>
          <w:snapToGrid w:val="0"/>
        </w:rPr>
      </w:pPr>
      <w:r w:rsidRPr="00C37D2B">
        <w:rPr>
          <w:snapToGrid w:val="0"/>
        </w:rPr>
        <w:tab/>
        <w:t>invalid-MME-GroupID,</w:t>
      </w:r>
    </w:p>
    <w:p w14:paraId="38040313" w14:textId="77777777" w:rsidR="00980A1F" w:rsidRPr="00C37D2B" w:rsidRDefault="00980A1F" w:rsidP="00980A1F">
      <w:pPr>
        <w:pStyle w:val="PL"/>
        <w:rPr>
          <w:snapToGrid w:val="0"/>
        </w:rPr>
      </w:pPr>
      <w:r w:rsidRPr="00C37D2B">
        <w:rPr>
          <w:snapToGrid w:val="0"/>
        </w:rPr>
        <w:tab/>
        <w:t>unknown-MME-Code,</w:t>
      </w:r>
    </w:p>
    <w:p w14:paraId="0CF6BEE1" w14:textId="77777777" w:rsidR="00980A1F" w:rsidRPr="00C37D2B" w:rsidRDefault="00980A1F" w:rsidP="00980A1F">
      <w:pPr>
        <w:pStyle w:val="PL"/>
        <w:rPr>
          <w:rFonts w:cs="Arial"/>
        </w:rPr>
      </w:pPr>
      <w:r w:rsidRPr="00C37D2B">
        <w:rPr>
          <w:rFonts w:cs="Arial"/>
        </w:rPr>
        <w:tab/>
      </w:r>
      <w:r w:rsidRPr="00C37D2B">
        <w:t>encryption-and-or-integrity-protection-algorithms-not-supported,</w:t>
      </w:r>
    </w:p>
    <w:p w14:paraId="71058272" w14:textId="77777777" w:rsidR="00980A1F" w:rsidRPr="00C37D2B" w:rsidRDefault="00980A1F" w:rsidP="00980A1F">
      <w:pPr>
        <w:pStyle w:val="PL"/>
        <w:rPr>
          <w:bCs/>
        </w:rPr>
      </w:pPr>
      <w:r w:rsidRPr="00C37D2B">
        <w:rPr>
          <w:snapToGrid w:val="0"/>
        </w:rPr>
        <w:tab/>
      </w:r>
      <w:r w:rsidRPr="00C37D2B">
        <w:rPr>
          <w:bCs/>
        </w:rPr>
        <w:t>reportCharacteristicsEmpty,</w:t>
      </w:r>
    </w:p>
    <w:p w14:paraId="7B6A3EE7" w14:textId="77777777" w:rsidR="00980A1F" w:rsidRPr="00C37D2B" w:rsidRDefault="00980A1F" w:rsidP="00980A1F">
      <w:pPr>
        <w:pStyle w:val="PL"/>
      </w:pPr>
      <w:r w:rsidRPr="00C37D2B">
        <w:rPr>
          <w:bCs/>
        </w:rPr>
        <w:tab/>
        <w:t>no</w:t>
      </w:r>
      <w:r w:rsidRPr="00C37D2B">
        <w:t>ReportPeriodicity,</w:t>
      </w:r>
    </w:p>
    <w:p w14:paraId="35FC2EE9" w14:textId="77777777" w:rsidR="00980A1F" w:rsidRPr="00C37D2B" w:rsidRDefault="00980A1F" w:rsidP="00980A1F">
      <w:pPr>
        <w:pStyle w:val="PL"/>
      </w:pPr>
      <w:r w:rsidRPr="00C37D2B">
        <w:tab/>
        <w:t>existingMeasurementID,</w:t>
      </w:r>
    </w:p>
    <w:p w14:paraId="26A07863" w14:textId="77777777" w:rsidR="00980A1F" w:rsidRPr="00C37D2B" w:rsidRDefault="00980A1F" w:rsidP="00980A1F">
      <w:pPr>
        <w:pStyle w:val="PL"/>
        <w:rPr>
          <w:snapToGrid w:val="0"/>
        </w:rPr>
      </w:pPr>
      <w:r w:rsidRPr="00C37D2B">
        <w:rPr>
          <w:snapToGrid w:val="0"/>
        </w:rPr>
        <w:tab/>
        <w:t>unknown-eNB-Measurement-ID,</w:t>
      </w:r>
    </w:p>
    <w:p w14:paraId="75373C56" w14:textId="77777777" w:rsidR="00980A1F" w:rsidRPr="00C37D2B" w:rsidRDefault="00980A1F" w:rsidP="00980A1F">
      <w:pPr>
        <w:pStyle w:val="PL"/>
        <w:rPr>
          <w:snapToGrid w:val="0"/>
        </w:rPr>
      </w:pPr>
      <w:r w:rsidRPr="00C37D2B">
        <w:rPr>
          <w:snapToGrid w:val="0"/>
        </w:rPr>
        <w:tab/>
      </w:r>
      <w:r w:rsidRPr="00C37D2B">
        <w:t>measurement-temporarily-not-available,</w:t>
      </w:r>
    </w:p>
    <w:p w14:paraId="6312AF4B" w14:textId="77777777" w:rsidR="00980A1F" w:rsidRPr="00C37D2B" w:rsidRDefault="00980A1F" w:rsidP="00980A1F">
      <w:pPr>
        <w:pStyle w:val="PL"/>
        <w:rPr>
          <w:snapToGrid w:val="0"/>
        </w:rPr>
      </w:pPr>
      <w:r w:rsidRPr="00C37D2B">
        <w:rPr>
          <w:snapToGrid w:val="0"/>
        </w:rPr>
        <w:tab/>
        <w:t>unspecified,</w:t>
      </w:r>
    </w:p>
    <w:p w14:paraId="5EDBBA6B" w14:textId="77777777" w:rsidR="00980A1F" w:rsidRPr="00C37D2B" w:rsidRDefault="00980A1F" w:rsidP="00980A1F">
      <w:pPr>
        <w:pStyle w:val="PL"/>
        <w:rPr>
          <w:snapToGrid w:val="0"/>
        </w:rPr>
      </w:pPr>
      <w:r w:rsidRPr="00C37D2B">
        <w:rPr>
          <w:snapToGrid w:val="0"/>
        </w:rPr>
        <w:tab/>
        <w:t>...,</w:t>
      </w:r>
    </w:p>
    <w:p w14:paraId="2E8B8379" w14:textId="77777777" w:rsidR="00980A1F" w:rsidRPr="00C37D2B" w:rsidRDefault="00980A1F" w:rsidP="00980A1F">
      <w:pPr>
        <w:pStyle w:val="PL"/>
        <w:rPr>
          <w:snapToGrid w:val="0"/>
        </w:rPr>
      </w:pPr>
      <w:r w:rsidRPr="00C37D2B">
        <w:rPr>
          <w:snapToGrid w:val="0"/>
        </w:rPr>
        <w:tab/>
        <w:t>load-balancing,</w:t>
      </w:r>
    </w:p>
    <w:p w14:paraId="393F8250" w14:textId="77777777" w:rsidR="00980A1F" w:rsidRPr="00C37D2B" w:rsidRDefault="00980A1F" w:rsidP="00980A1F">
      <w:pPr>
        <w:pStyle w:val="PL"/>
        <w:rPr>
          <w:snapToGrid w:val="0"/>
        </w:rPr>
      </w:pPr>
      <w:r w:rsidRPr="00C37D2B">
        <w:rPr>
          <w:snapToGrid w:val="0"/>
        </w:rPr>
        <w:tab/>
        <w:t>handover-optimisation,</w:t>
      </w:r>
    </w:p>
    <w:p w14:paraId="54770A3B" w14:textId="77777777" w:rsidR="00980A1F" w:rsidRPr="00C37D2B" w:rsidRDefault="00980A1F" w:rsidP="00980A1F">
      <w:pPr>
        <w:pStyle w:val="PL"/>
        <w:rPr>
          <w:snapToGrid w:val="0"/>
        </w:rPr>
      </w:pPr>
      <w:r w:rsidRPr="00C37D2B">
        <w:rPr>
          <w:snapToGrid w:val="0"/>
        </w:rPr>
        <w:tab/>
        <w:t>value-out-of-allowed-range,</w:t>
      </w:r>
    </w:p>
    <w:p w14:paraId="75D06B19" w14:textId="77777777" w:rsidR="00980A1F" w:rsidRPr="00C37D2B" w:rsidRDefault="00980A1F" w:rsidP="00980A1F">
      <w:pPr>
        <w:pStyle w:val="PL"/>
        <w:rPr>
          <w:snapToGrid w:val="0"/>
        </w:rPr>
      </w:pPr>
      <w:r w:rsidRPr="00C37D2B">
        <w:rPr>
          <w:snapToGrid w:val="0"/>
        </w:rPr>
        <w:tab/>
        <w:t>multiple-E-RAB-ID-instances,</w:t>
      </w:r>
    </w:p>
    <w:p w14:paraId="57A98CFA" w14:textId="77777777" w:rsidR="00980A1F" w:rsidRPr="00C37D2B" w:rsidRDefault="00980A1F" w:rsidP="00980A1F">
      <w:pPr>
        <w:pStyle w:val="PL"/>
        <w:rPr>
          <w:snapToGrid w:val="0"/>
        </w:rPr>
      </w:pPr>
      <w:r w:rsidRPr="00C37D2B">
        <w:rPr>
          <w:snapToGrid w:val="0"/>
        </w:rPr>
        <w:tab/>
        <w:t>switch-off-ongoing,</w:t>
      </w:r>
    </w:p>
    <w:p w14:paraId="1E922611" w14:textId="77777777" w:rsidR="00980A1F" w:rsidRPr="00C37D2B" w:rsidRDefault="00980A1F" w:rsidP="00980A1F">
      <w:pPr>
        <w:pStyle w:val="PL"/>
        <w:rPr>
          <w:snapToGrid w:val="0"/>
        </w:rPr>
      </w:pPr>
      <w:r w:rsidRPr="00C37D2B">
        <w:rPr>
          <w:snapToGrid w:val="0"/>
        </w:rPr>
        <w:tab/>
        <w:t>not-supported-QCI-value,</w:t>
      </w:r>
    </w:p>
    <w:p w14:paraId="67CB2C72" w14:textId="77777777" w:rsidR="00980A1F" w:rsidRPr="00C37D2B" w:rsidRDefault="00980A1F" w:rsidP="00980A1F">
      <w:pPr>
        <w:pStyle w:val="PL"/>
        <w:rPr>
          <w:snapToGrid w:val="0"/>
        </w:rPr>
      </w:pPr>
      <w:r w:rsidRPr="00C37D2B">
        <w:rPr>
          <w:snapToGrid w:val="0"/>
        </w:rPr>
        <w:tab/>
        <w:t>measurement-not-supported-for-the-object,</w:t>
      </w:r>
    </w:p>
    <w:p w14:paraId="7874FC2F" w14:textId="77777777" w:rsidR="00980A1F" w:rsidRPr="00C37D2B" w:rsidRDefault="00980A1F" w:rsidP="00980A1F">
      <w:pPr>
        <w:pStyle w:val="PL"/>
        <w:rPr>
          <w:snapToGrid w:val="0"/>
        </w:rPr>
      </w:pPr>
      <w:r w:rsidRPr="00C37D2B">
        <w:rPr>
          <w:snapToGrid w:val="0"/>
        </w:rPr>
        <w:tab/>
        <w:t>tDCoverall-expiry,</w:t>
      </w:r>
    </w:p>
    <w:p w14:paraId="3AFB910F" w14:textId="77777777" w:rsidR="00980A1F" w:rsidRPr="00C37D2B" w:rsidRDefault="00980A1F" w:rsidP="00980A1F">
      <w:pPr>
        <w:pStyle w:val="PL"/>
        <w:rPr>
          <w:snapToGrid w:val="0"/>
        </w:rPr>
      </w:pPr>
      <w:r w:rsidRPr="00C37D2B">
        <w:rPr>
          <w:snapToGrid w:val="0"/>
        </w:rPr>
        <w:lastRenderedPageBreak/>
        <w:tab/>
        <w:t>tDCprep-expiry,</w:t>
      </w:r>
    </w:p>
    <w:p w14:paraId="5FF8BB32" w14:textId="77777777" w:rsidR="00980A1F" w:rsidRPr="00C37D2B" w:rsidRDefault="00980A1F" w:rsidP="00980A1F">
      <w:pPr>
        <w:pStyle w:val="PL"/>
        <w:rPr>
          <w:snapToGrid w:val="0"/>
        </w:rPr>
      </w:pPr>
      <w:r w:rsidRPr="00C37D2B">
        <w:rPr>
          <w:snapToGrid w:val="0"/>
        </w:rPr>
        <w:tab/>
        <w:t>action-desirable-for-radio-reasons,</w:t>
      </w:r>
    </w:p>
    <w:p w14:paraId="643269B1" w14:textId="77777777" w:rsidR="00980A1F" w:rsidRPr="00C37D2B" w:rsidRDefault="00980A1F" w:rsidP="00980A1F">
      <w:pPr>
        <w:pStyle w:val="PL"/>
        <w:rPr>
          <w:snapToGrid w:val="0"/>
        </w:rPr>
      </w:pPr>
      <w:r w:rsidRPr="00C37D2B">
        <w:rPr>
          <w:snapToGrid w:val="0"/>
        </w:rPr>
        <w:tab/>
        <w:t>reduce-load,</w:t>
      </w:r>
    </w:p>
    <w:p w14:paraId="7D0DA727" w14:textId="77777777" w:rsidR="00980A1F" w:rsidRPr="00C37D2B" w:rsidRDefault="00980A1F" w:rsidP="00980A1F">
      <w:pPr>
        <w:pStyle w:val="PL"/>
        <w:rPr>
          <w:snapToGrid w:val="0"/>
        </w:rPr>
      </w:pPr>
      <w:r w:rsidRPr="00C37D2B">
        <w:rPr>
          <w:snapToGrid w:val="0"/>
        </w:rPr>
        <w:tab/>
        <w:t>resource-optimisation,</w:t>
      </w:r>
    </w:p>
    <w:p w14:paraId="0FD28D0A" w14:textId="77777777" w:rsidR="00980A1F" w:rsidRPr="00C37D2B" w:rsidRDefault="00980A1F" w:rsidP="00980A1F">
      <w:pPr>
        <w:pStyle w:val="PL"/>
        <w:rPr>
          <w:snapToGrid w:val="0"/>
        </w:rPr>
      </w:pPr>
      <w:r w:rsidRPr="00C37D2B">
        <w:rPr>
          <w:snapToGrid w:val="0"/>
        </w:rPr>
        <w:tab/>
        <w:t>time-critical-action,</w:t>
      </w:r>
    </w:p>
    <w:p w14:paraId="1B797481" w14:textId="77777777" w:rsidR="00980A1F" w:rsidRPr="00C37D2B" w:rsidRDefault="00980A1F" w:rsidP="00980A1F">
      <w:pPr>
        <w:pStyle w:val="PL"/>
        <w:rPr>
          <w:snapToGrid w:val="0"/>
        </w:rPr>
      </w:pPr>
      <w:r w:rsidRPr="00C37D2B">
        <w:rPr>
          <w:snapToGrid w:val="0"/>
        </w:rPr>
        <w:tab/>
        <w:t>target-not-allowed,</w:t>
      </w:r>
    </w:p>
    <w:p w14:paraId="1D77315D" w14:textId="77777777" w:rsidR="00980A1F" w:rsidRPr="00C37D2B" w:rsidRDefault="00980A1F" w:rsidP="00980A1F">
      <w:pPr>
        <w:pStyle w:val="PL"/>
        <w:rPr>
          <w:snapToGrid w:val="0"/>
        </w:rPr>
      </w:pPr>
      <w:r w:rsidRPr="00C37D2B">
        <w:rPr>
          <w:snapToGrid w:val="0"/>
        </w:rPr>
        <w:tab/>
        <w:t>no-radio-resources-available,</w:t>
      </w:r>
    </w:p>
    <w:p w14:paraId="00AD6E9E" w14:textId="77777777" w:rsidR="00980A1F" w:rsidRPr="00C37D2B" w:rsidRDefault="00980A1F" w:rsidP="00980A1F">
      <w:pPr>
        <w:pStyle w:val="PL"/>
        <w:rPr>
          <w:snapToGrid w:val="0"/>
        </w:rPr>
      </w:pPr>
      <w:r w:rsidRPr="00C37D2B">
        <w:rPr>
          <w:snapToGrid w:val="0"/>
        </w:rPr>
        <w:tab/>
        <w:t>invalid-QoS-combination,</w:t>
      </w:r>
    </w:p>
    <w:p w14:paraId="18794EDC" w14:textId="77777777" w:rsidR="00980A1F" w:rsidRPr="00C37D2B" w:rsidRDefault="00980A1F" w:rsidP="00980A1F">
      <w:pPr>
        <w:pStyle w:val="PL"/>
        <w:rPr>
          <w:snapToGrid w:val="0"/>
        </w:rPr>
      </w:pPr>
      <w:r w:rsidRPr="00C37D2B">
        <w:rPr>
          <w:snapToGrid w:val="0"/>
        </w:rPr>
        <w:tab/>
        <w:t>encryption-algorithms-not-supported,</w:t>
      </w:r>
    </w:p>
    <w:p w14:paraId="00D30EE4" w14:textId="77777777" w:rsidR="00980A1F" w:rsidRPr="00C37D2B" w:rsidRDefault="00980A1F" w:rsidP="00980A1F">
      <w:pPr>
        <w:pStyle w:val="PL"/>
        <w:rPr>
          <w:snapToGrid w:val="0"/>
        </w:rPr>
      </w:pPr>
      <w:r w:rsidRPr="00C37D2B">
        <w:rPr>
          <w:snapToGrid w:val="0"/>
        </w:rPr>
        <w:tab/>
        <w:t>procedure-cancelled,</w:t>
      </w:r>
    </w:p>
    <w:p w14:paraId="3BEEEBF3" w14:textId="77777777" w:rsidR="00980A1F" w:rsidRPr="00C37D2B" w:rsidRDefault="00980A1F" w:rsidP="00980A1F">
      <w:pPr>
        <w:pStyle w:val="PL"/>
        <w:rPr>
          <w:snapToGrid w:val="0"/>
        </w:rPr>
      </w:pPr>
      <w:r w:rsidRPr="00C37D2B">
        <w:rPr>
          <w:snapToGrid w:val="0"/>
        </w:rPr>
        <w:tab/>
        <w:t>rRM-purpose,</w:t>
      </w:r>
    </w:p>
    <w:p w14:paraId="57DEA46D" w14:textId="77777777" w:rsidR="00980A1F" w:rsidRPr="00C37D2B" w:rsidRDefault="00980A1F" w:rsidP="00980A1F">
      <w:pPr>
        <w:pStyle w:val="PL"/>
        <w:rPr>
          <w:snapToGrid w:val="0"/>
        </w:rPr>
      </w:pPr>
      <w:r w:rsidRPr="00C37D2B">
        <w:rPr>
          <w:snapToGrid w:val="0"/>
        </w:rPr>
        <w:tab/>
        <w:t>improve-user-bit-rate,</w:t>
      </w:r>
    </w:p>
    <w:p w14:paraId="1356E0D0" w14:textId="77777777" w:rsidR="00980A1F" w:rsidRPr="00C37D2B" w:rsidRDefault="00980A1F" w:rsidP="00980A1F">
      <w:pPr>
        <w:pStyle w:val="PL"/>
        <w:rPr>
          <w:snapToGrid w:val="0"/>
        </w:rPr>
      </w:pPr>
      <w:r w:rsidRPr="00C37D2B">
        <w:rPr>
          <w:snapToGrid w:val="0"/>
        </w:rPr>
        <w:tab/>
        <w:t>user-inactivity,</w:t>
      </w:r>
    </w:p>
    <w:p w14:paraId="06FB3EAB" w14:textId="77777777" w:rsidR="00980A1F" w:rsidRPr="00C37D2B" w:rsidRDefault="00980A1F" w:rsidP="00980A1F">
      <w:pPr>
        <w:pStyle w:val="PL"/>
        <w:rPr>
          <w:snapToGrid w:val="0"/>
        </w:rPr>
      </w:pPr>
      <w:r w:rsidRPr="00C37D2B">
        <w:rPr>
          <w:snapToGrid w:val="0"/>
        </w:rPr>
        <w:tab/>
        <w:t>radio-connection-with-UE-lost,</w:t>
      </w:r>
    </w:p>
    <w:p w14:paraId="6F9FD4F3" w14:textId="77777777" w:rsidR="00980A1F" w:rsidRPr="00C37D2B" w:rsidRDefault="00980A1F" w:rsidP="00980A1F">
      <w:pPr>
        <w:pStyle w:val="PL"/>
        <w:rPr>
          <w:snapToGrid w:val="0"/>
        </w:rPr>
      </w:pPr>
      <w:r w:rsidRPr="00C37D2B">
        <w:rPr>
          <w:snapToGrid w:val="0"/>
        </w:rPr>
        <w:tab/>
        <w:t>failure-in-the-radio-interface-procedure,</w:t>
      </w:r>
    </w:p>
    <w:p w14:paraId="61B95C45" w14:textId="77777777" w:rsidR="00980A1F" w:rsidRPr="00C37D2B" w:rsidRDefault="00980A1F" w:rsidP="00980A1F">
      <w:pPr>
        <w:pStyle w:val="PL"/>
        <w:rPr>
          <w:snapToGrid w:val="0"/>
        </w:rPr>
      </w:pPr>
      <w:r w:rsidRPr="00C37D2B">
        <w:rPr>
          <w:snapToGrid w:val="0"/>
        </w:rPr>
        <w:tab/>
        <w:t>bearer-option-not-supported,</w:t>
      </w:r>
    </w:p>
    <w:p w14:paraId="1F15B5C9" w14:textId="77777777" w:rsidR="00980A1F" w:rsidRPr="00C37D2B" w:rsidRDefault="00980A1F" w:rsidP="00980A1F">
      <w:pPr>
        <w:pStyle w:val="PL"/>
        <w:rPr>
          <w:snapToGrid w:val="0"/>
        </w:rPr>
      </w:pPr>
      <w:r w:rsidRPr="00C37D2B">
        <w:rPr>
          <w:snapToGrid w:val="0"/>
        </w:rPr>
        <w:tab/>
        <w:t>mCG-Mobility,</w:t>
      </w:r>
    </w:p>
    <w:p w14:paraId="1EEB9705" w14:textId="77777777" w:rsidR="00980A1F" w:rsidRPr="00C37D2B" w:rsidRDefault="00980A1F" w:rsidP="00980A1F">
      <w:pPr>
        <w:pStyle w:val="PL"/>
        <w:rPr>
          <w:snapToGrid w:val="0"/>
        </w:rPr>
      </w:pPr>
      <w:r w:rsidRPr="00C37D2B">
        <w:rPr>
          <w:snapToGrid w:val="0"/>
        </w:rPr>
        <w:tab/>
        <w:t>sCG-Mobility,</w:t>
      </w:r>
    </w:p>
    <w:p w14:paraId="4F0D5ABB" w14:textId="77777777" w:rsidR="00980A1F" w:rsidRPr="00C37D2B" w:rsidRDefault="00980A1F" w:rsidP="00980A1F">
      <w:pPr>
        <w:pStyle w:val="PL"/>
        <w:rPr>
          <w:snapToGrid w:val="0"/>
        </w:rPr>
      </w:pPr>
      <w:r w:rsidRPr="00C37D2B">
        <w:rPr>
          <w:snapToGrid w:val="0"/>
        </w:rPr>
        <w:tab/>
        <w:t>count-reaches-max-value,</w:t>
      </w:r>
    </w:p>
    <w:p w14:paraId="4E5E8F73" w14:textId="77777777" w:rsidR="00980A1F" w:rsidRPr="00C37D2B" w:rsidRDefault="00980A1F" w:rsidP="00980A1F">
      <w:pPr>
        <w:pStyle w:val="PL"/>
      </w:pPr>
      <w:r w:rsidRPr="00C37D2B">
        <w:tab/>
        <w:t>unknown-old-en-gNB-UE-X2AP-ID,</w:t>
      </w:r>
    </w:p>
    <w:p w14:paraId="1CB20E9D" w14:textId="77777777" w:rsidR="00980A1F" w:rsidRDefault="00980A1F" w:rsidP="00980A1F">
      <w:pPr>
        <w:pStyle w:val="PL"/>
      </w:pPr>
      <w:r w:rsidRPr="00C37D2B">
        <w:tab/>
        <w:t>pDCP-Overload</w:t>
      </w:r>
      <w:r>
        <w:t>,</w:t>
      </w:r>
    </w:p>
    <w:p w14:paraId="75E75CB9" w14:textId="77777777" w:rsidR="00980A1F" w:rsidRDefault="00980A1F" w:rsidP="00980A1F">
      <w:pPr>
        <w:pStyle w:val="PL"/>
        <w:rPr>
          <w:lang w:eastAsia="en-GB"/>
        </w:rPr>
      </w:pPr>
      <w:r>
        <w:tab/>
      </w:r>
      <w:r w:rsidRPr="000C2F10">
        <w:t>cho-cpc-resources-tobechanged</w:t>
      </w:r>
      <w:r>
        <w:rPr>
          <w:lang w:eastAsia="en-GB"/>
        </w:rPr>
        <w:t>,</w:t>
      </w:r>
    </w:p>
    <w:p w14:paraId="47DD0E2E" w14:textId="77777777" w:rsidR="00980A1F" w:rsidRDefault="00980A1F" w:rsidP="00980A1F">
      <w:pPr>
        <w:pStyle w:val="PL"/>
        <w:rPr>
          <w:noProof w:val="0"/>
        </w:rPr>
      </w:pPr>
      <w:r>
        <w:tab/>
        <w:t>ue-power-saving</w:t>
      </w:r>
      <w:bookmarkStart w:id="605" w:name="_Hlk53047934"/>
      <w:r>
        <w:rPr>
          <w:noProof w:val="0"/>
        </w:rPr>
        <w:t>,</w:t>
      </w:r>
    </w:p>
    <w:p w14:paraId="0675E6FC" w14:textId="77777777" w:rsidR="00980A1F" w:rsidRDefault="00980A1F" w:rsidP="00980A1F">
      <w:pPr>
        <w:pStyle w:val="PL"/>
        <w:rPr>
          <w:noProof w:val="0"/>
        </w:rPr>
      </w:pPr>
      <w:r>
        <w:rPr>
          <w:noProof w:val="0"/>
        </w:rPr>
        <w:tab/>
        <w:t>insufficient-</w:t>
      </w:r>
      <w:proofErr w:type="spellStart"/>
      <w:r>
        <w:rPr>
          <w:noProof w:val="0"/>
        </w:rPr>
        <w:t>ue</w:t>
      </w:r>
      <w:proofErr w:type="spellEnd"/>
      <w:r>
        <w:rPr>
          <w:noProof w:val="0"/>
        </w:rPr>
        <w:t>-capabilities</w:t>
      </w:r>
      <w:bookmarkEnd w:id="605"/>
      <w:r>
        <w:rPr>
          <w:noProof w:val="0"/>
        </w:rPr>
        <w:t>,</w:t>
      </w:r>
    </w:p>
    <w:p w14:paraId="742B1714" w14:textId="77777777" w:rsidR="00980A1F" w:rsidRDefault="00980A1F" w:rsidP="00980A1F">
      <w:pPr>
        <w:pStyle w:val="PL"/>
      </w:pPr>
      <w:r>
        <w:rPr>
          <w:noProof w:val="0"/>
        </w:rPr>
        <w:tab/>
        <w:t>normal-release</w:t>
      </w:r>
      <w:r>
        <w:t>,</w:t>
      </w:r>
    </w:p>
    <w:p w14:paraId="342149AF" w14:textId="77777777" w:rsidR="00980A1F" w:rsidRPr="00C37D2B" w:rsidRDefault="00980A1F" w:rsidP="00980A1F">
      <w:pPr>
        <w:pStyle w:val="PL"/>
        <w:rPr>
          <w:snapToGrid w:val="0"/>
        </w:rPr>
      </w:pPr>
      <w:r>
        <w:tab/>
      </w:r>
      <w:r w:rsidRPr="00C37D2B">
        <w:rPr>
          <w:snapToGrid w:val="0"/>
        </w:rPr>
        <w:t>unknown-</w:t>
      </w:r>
      <w:r>
        <w:rPr>
          <w:snapToGrid w:val="0"/>
        </w:rPr>
        <w:t>E-UTRAN-Node</w:t>
      </w:r>
      <w:r w:rsidRPr="00C37D2B">
        <w:rPr>
          <w:snapToGrid w:val="0"/>
        </w:rPr>
        <w:t>-Measurement-ID</w:t>
      </w:r>
    </w:p>
    <w:p w14:paraId="7C149C4E" w14:textId="77777777" w:rsidR="00980A1F" w:rsidRPr="00C37D2B" w:rsidRDefault="00980A1F" w:rsidP="00980A1F">
      <w:pPr>
        <w:pStyle w:val="PL"/>
        <w:rPr>
          <w:snapToGrid w:val="0"/>
        </w:rPr>
      </w:pPr>
    </w:p>
    <w:p w14:paraId="3DBD6575" w14:textId="77777777" w:rsidR="00980A1F" w:rsidRPr="00C37D2B" w:rsidRDefault="00980A1F" w:rsidP="00980A1F">
      <w:pPr>
        <w:pStyle w:val="PL"/>
        <w:rPr>
          <w:snapToGrid w:val="0"/>
        </w:rPr>
      </w:pPr>
    </w:p>
    <w:p w14:paraId="25E9FC91" w14:textId="77777777" w:rsidR="00980A1F" w:rsidRPr="00C37D2B" w:rsidRDefault="00980A1F" w:rsidP="00980A1F">
      <w:pPr>
        <w:pStyle w:val="PL"/>
        <w:rPr>
          <w:snapToGrid w:val="0"/>
        </w:rPr>
      </w:pPr>
      <w:r w:rsidRPr="00C37D2B">
        <w:rPr>
          <w:snapToGrid w:val="0"/>
        </w:rPr>
        <w:t>}</w:t>
      </w:r>
    </w:p>
    <w:p w14:paraId="1C8B0FF5" w14:textId="77777777" w:rsidR="00980A1F" w:rsidRPr="00C37D2B" w:rsidRDefault="00980A1F" w:rsidP="00980A1F">
      <w:pPr>
        <w:pStyle w:val="PL"/>
        <w:rPr>
          <w:snapToGrid w:val="0"/>
        </w:rPr>
      </w:pPr>
    </w:p>
    <w:p w14:paraId="1DEFF635" w14:textId="77777777" w:rsidR="00980A1F" w:rsidRPr="00C37D2B" w:rsidRDefault="00980A1F" w:rsidP="00980A1F">
      <w:pPr>
        <w:pStyle w:val="PL"/>
        <w:rPr>
          <w:snapToGrid w:val="0"/>
        </w:rPr>
      </w:pPr>
      <w:r w:rsidRPr="00C37D2B">
        <w:rPr>
          <w:snapToGrid w:val="0"/>
        </w:rPr>
        <w:t>CauseTransport ::= ENUMERATED {</w:t>
      </w:r>
    </w:p>
    <w:p w14:paraId="19C51EAE" w14:textId="77777777" w:rsidR="00980A1F" w:rsidRPr="00C37D2B" w:rsidRDefault="00980A1F" w:rsidP="00980A1F">
      <w:pPr>
        <w:pStyle w:val="PL"/>
        <w:rPr>
          <w:snapToGrid w:val="0"/>
        </w:rPr>
      </w:pPr>
      <w:r w:rsidRPr="00C37D2B">
        <w:rPr>
          <w:snapToGrid w:val="0"/>
        </w:rPr>
        <w:tab/>
        <w:t>transport-resource-unavailable,</w:t>
      </w:r>
    </w:p>
    <w:p w14:paraId="3A36C15E" w14:textId="77777777" w:rsidR="00980A1F" w:rsidRPr="00C37D2B" w:rsidRDefault="00980A1F" w:rsidP="00980A1F">
      <w:pPr>
        <w:pStyle w:val="PL"/>
        <w:rPr>
          <w:snapToGrid w:val="0"/>
        </w:rPr>
      </w:pPr>
      <w:r w:rsidRPr="00C37D2B">
        <w:rPr>
          <w:snapToGrid w:val="0"/>
        </w:rPr>
        <w:tab/>
        <w:t>unspecified,</w:t>
      </w:r>
    </w:p>
    <w:p w14:paraId="61A509EA" w14:textId="77777777" w:rsidR="00980A1F" w:rsidRPr="00C37D2B" w:rsidRDefault="00980A1F" w:rsidP="00980A1F">
      <w:pPr>
        <w:pStyle w:val="PL"/>
        <w:rPr>
          <w:snapToGrid w:val="0"/>
        </w:rPr>
      </w:pPr>
      <w:r w:rsidRPr="00C37D2B">
        <w:rPr>
          <w:snapToGrid w:val="0"/>
        </w:rPr>
        <w:tab/>
        <w:t>...</w:t>
      </w:r>
    </w:p>
    <w:p w14:paraId="137A3CE3" w14:textId="77777777" w:rsidR="00980A1F" w:rsidRPr="00C37D2B" w:rsidRDefault="00980A1F" w:rsidP="00980A1F">
      <w:pPr>
        <w:pStyle w:val="PL"/>
        <w:rPr>
          <w:snapToGrid w:val="0"/>
        </w:rPr>
      </w:pPr>
      <w:r w:rsidRPr="00C37D2B">
        <w:rPr>
          <w:snapToGrid w:val="0"/>
        </w:rPr>
        <w:t>}</w:t>
      </w:r>
    </w:p>
    <w:p w14:paraId="537E9300" w14:textId="77777777" w:rsidR="00980A1F" w:rsidRPr="00C37D2B" w:rsidRDefault="00980A1F" w:rsidP="00980A1F">
      <w:pPr>
        <w:pStyle w:val="PL"/>
        <w:rPr>
          <w:snapToGrid w:val="0"/>
        </w:rPr>
      </w:pPr>
    </w:p>
    <w:p w14:paraId="39DA4C3B" w14:textId="77777777" w:rsidR="00980A1F" w:rsidRPr="00C37D2B" w:rsidRDefault="00980A1F" w:rsidP="00980A1F">
      <w:pPr>
        <w:pStyle w:val="PL"/>
        <w:rPr>
          <w:snapToGrid w:val="0"/>
        </w:rPr>
      </w:pPr>
      <w:r w:rsidRPr="00C37D2B">
        <w:rPr>
          <w:snapToGrid w:val="0"/>
        </w:rPr>
        <w:t>CellBasedMDT::= SEQUENCE {</w:t>
      </w:r>
    </w:p>
    <w:p w14:paraId="06AB3620" w14:textId="77777777" w:rsidR="00980A1F" w:rsidRPr="00C37D2B" w:rsidRDefault="00980A1F" w:rsidP="00980A1F">
      <w:pPr>
        <w:pStyle w:val="PL"/>
        <w:rPr>
          <w:snapToGrid w:val="0"/>
        </w:rPr>
      </w:pPr>
      <w:r w:rsidRPr="00C37D2B">
        <w:rPr>
          <w:snapToGrid w:val="0"/>
        </w:rPr>
        <w:tab/>
        <w:t>cellIdListforMDT</w:t>
      </w:r>
      <w:r w:rsidRPr="00C37D2B">
        <w:rPr>
          <w:snapToGrid w:val="0"/>
        </w:rPr>
        <w:tab/>
        <w:t>CellIdListforMDT,</w:t>
      </w:r>
    </w:p>
    <w:p w14:paraId="7148100F"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749D169E" w14:textId="77777777" w:rsidR="00980A1F" w:rsidRPr="00C37D2B" w:rsidRDefault="00980A1F" w:rsidP="00980A1F">
      <w:pPr>
        <w:pStyle w:val="PL"/>
        <w:rPr>
          <w:snapToGrid w:val="0"/>
        </w:rPr>
      </w:pPr>
      <w:r w:rsidRPr="00C37D2B">
        <w:rPr>
          <w:snapToGrid w:val="0"/>
        </w:rPr>
        <w:tab/>
        <w:t>...</w:t>
      </w:r>
    </w:p>
    <w:p w14:paraId="49799F50" w14:textId="77777777" w:rsidR="00980A1F" w:rsidRPr="00C37D2B" w:rsidRDefault="00980A1F" w:rsidP="00980A1F">
      <w:pPr>
        <w:pStyle w:val="PL"/>
        <w:rPr>
          <w:snapToGrid w:val="0"/>
        </w:rPr>
      </w:pPr>
      <w:r w:rsidRPr="00C37D2B">
        <w:rPr>
          <w:snapToGrid w:val="0"/>
        </w:rPr>
        <w:t>}</w:t>
      </w:r>
    </w:p>
    <w:p w14:paraId="59E199E6" w14:textId="77777777" w:rsidR="00980A1F" w:rsidRPr="00C37D2B" w:rsidRDefault="00980A1F" w:rsidP="00980A1F">
      <w:pPr>
        <w:pStyle w:val="PL"/>
        <w:rPr>
          <w:snapToGrid w:val="0"/>
        </w:rPr>
      </w:pPr>
    </w:p>
    <w:p w14:paraId="3EDA0497" w14:textId="77777777" w:rsidR="00980A1F" w:rsidRPr="00C37D2B" w:rsidRDefault="00980A1F" w:rsidP="00980A1F">
      <w:pPr>
        <w:pStyle w:val="PL"/>
        <w:rPr>
          <w:snapToGrid w:val="0"/>
        </w:rPr>
      </w:pPr>
      <w:r w:rsidRPr="00C37D2B">
        <w:rPr>
          <w:snapToGrid w:val="0"/>
        </w:rPr>
        <w:t>CellBasedMDT-ExtIEs X2AP-PROTOCOL-EXTENSION ::= {</w:t>
      </w:r>
    </w:p>
    <w:p w14:paraId="4CEEEE3F" w14:textId="77777777" w:rsidR="00980A1F" w:rsidRPr="00C37D2B" w:rsidRDefault="00980A1F" w:rsidP="00980A1F">
      <w:pPr>
        <w:pStyle w:val="PL"/>
        <w:rPr>
          <w:snapToGrid w:val="0"/>
        </w:rPr>
      </w:pPr>
      <w:r w:rsidRPr="00C37D2B">
        <w:rPr>
          <w:snapToGrid w:val="0"/>
        </w:rPr>
        <w:tab/>
        <w:t>...</w:t>
      </w:r>
    </w:p>
    <w:p w14:paraId="0536B51E" w14:textId="77777777" w:rsidR="00980A1F" w:rsidRPr="00C37D2B" w:rsidRDefault="00980A1F" w:rsidP="00980A1F">
      <w:pPr>
        <w:pStyle w:val="PL"/>
        <w:rPr>
          <w:snapToGrid w:val="0"/>
        </w:rPr>
      </w:pPr>
      <w:r w:rsidRPr="00C37D2B">
        <w:rPr>
          <w:snapToGrid w:val="0"/>
        </w:rPr>
        <w:t>}</w:t>
      </w:r>
    </w:p>
    <w:p w14:paraId="1ECEE54A" w14:textId="77777777" w:rsidR="00980A1F" w:rsidRPr="00C37D2B" w:rsidRDefault="00980A1F" w:rsidP="00980A1F">
      <w:pPr>
        <w:pStyle w:val="PL"/>
        <w:rPr>
          <w:snapToGrid w:val="0"/>
        </w:rPr>
      </w:pPr>
    </w:p>
    <w:p w14:paraId="023F13DD" w14:textId="77777777" w:rsidR="00980A1F" w:rsidRPr="00C37D2B" w:rsidRDefault="00980A1F" w:rsidP="00980A1F">
      <w:pPr>
        <w:pStyle w:val="PL"/>
        <w:rPr>
          <w:snapToGrid w:val="0"/>
        </w:rPr>
      </w:pPr>
      <w:r w:rsidRPr="00C37D2B">
        <w:rPr>
          <w:snapToGrid w:val="0"/>
        </w:rPr>
        <w:t>CellBasedQMC::= SEQUENCE {</w:t>
      </w:r>
    </w:p>
    <w:p w14:paraId="48E9BFCE" w14:textId="77777777" w:rsidR="00980A1F" w:rsidRPr="00C37D2B" w:rsidRDefault="00980A1F" w:rsidP="00980A1F">
      <w:pPr>
        <w:pStyle w:val="PL"/>
        <w:rPr>
          <w:snapToGrid w:val="0"/>
        </w:rPr>
      </w:pPr>
      <w:r w:rsidRPr="00C37D2B">
        <w:rPr>
          <w:snapToGrid w:val="0"/>
        </w:rPr>
        <w:tab/>
        <w:t>cellIdListforQMC</w:t>
      </w:r>
      <w:r w:rsidRPr="00C37D2B">
        <w:rPr>
          <w:snapToGrid w:val="0"/>
        </w:rPr>
        <w:tab/>
      </w:r>
      <w:r w:rsidRPr="00C37D2B">
        <w:rPr>
          <w:snapToGrid w:val="0"/>
        </w:rPr>
        <w:tab/>
        <w:t>CellIdListforQMC,</w:t>
      </w:r>
    </w:p>
    <w:p w14:paraId="4A70165B"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49168DB4" w14:textId="77777777" w:rsidR="00980A1F" w:rsidRPr="00C37D2B" w:rsidRDefault="00980A1F" w:rsidP="00980A1F">
      <w:pPr>
        <w:pStyle w:val="PL"/>
        <w:rPr>
          <w:snapToGrid w:val="0"/>
        </w:rPr>
      </w:pPr>
      <w:r w:rsidRPr="00C37D2B">
        <w:rPr>
          <w:snapToGrid w:val="0"/>
        </w:rPr>
        <w:tab/>
        <w:t>...</w:t>
      </w:r>
    </w:p>
    <w:p w14:paraId="01471AC5" w14:textId="77777777" w:rsidR="00980A1F" w:rsidRPr="00C37D2B" w:rsidRDefault="00980A1F" w:rsidP="00980A1F">
      <w:pPr>
        <w:pStyle w:val="PL"/>
        <w:rPr>
          <w:snapToGrid w:val="0"/>
        </w:rPr>
      </w:pPr>
      <w:r w:rsidRPr="00C37D2B">
        <w:rPr>
          <w:snapToGrid w:val="0"/>
        </w:rPr>
        <w:t>}</w:t>
      </w:r>
    </w:p>
    <w:p w14:paraId="1FDAAC05" w14:textId="77777777" w:rsidR="00980A1F" w:rsidRPr="00C37D2B" w:rsidRDefault="00980A1F" w:rsidP="00980A1F">
      <w:pPr>
        <w:pStyle w:val="PL"/>
        <w:rPr>
          <w:snapToGrid w:val="0"/>
        </w:rPr>
      </w:pPr>
    </w:p>
    <w:p w14:paraId="2305F4FD" w14:textId="77777777" w:rsidR="00980A1F" w:rsidRPr="00C37D2B" w:rsidRDefault="00980A1F" w:rsidP="00980A1F">
      <w:pPr>
        <w:pStyle w:val="PL"/>
        <w:rPr>
          <w:snapToGrid w:val="0"/>
        </w:rPr>
      </w:pPr>
      <w:r w:rsidRPr="00C37D2B">
        <w:rPr>
          <w:snapToGrid w:val="0"/>
        </w:rPr>
        <w:t>CellBasedQMC-ExtIEs X2AP-PROTOCOL-EXTENSION ::= {</w:t>
      </w:r>
    </w:p>
    <w:p w14:paraId="36946397" w14:textId="77777777" w:rsidR="00980A1F" w:rsidRPr="00C37D2B" w:rsidRDefault="00980A1F" w:rsidP="00980A1F">
      <w:pPr>
        <w:pStyle w:val="PL"/>
        <w:rPr>
          <w:snapToGrid w:val="0"/>
        </w:rPr>
      </w:pPr>
      <w:r w:rsidRPr="00C37D2B">
        <w:rPr>
          <w:snapToGrid w:val="0"/>
        </w:rPr>
        <w:lastRenderedPageBreak/>
        <w:tab/>
        <w:t>...</w:t>
      </w:r>
    </w:p>
    <w:p w14:paraId="75BD7999" w14:textId="77777777" w:rsidR="00980A1F" w:rsidRPr="00C37D2B" w:rsidRDefault="00980A1F" w:rsidP="00980A1F">
      <w:pPr>
        <w:pStyle w:val="PL"/>
        <w:rPr>
          <w:snapToGrid w:val="0"/>
        </w:rPr>
      </w:pPr>
      <w:r w:rsidRPr="00C37D2B">
        <w:rPr>
          <w:snapToGrid w:val="0"/>
        </w:rPr>
        <w:t>}</w:t>
      </w:r>
    </w:p>
    <w:p w14:paraId="00EECDBC" w14:textId="77777777" w:rsidR="00980A1F" w:rsidRPr="00C37D2B" w:rsidRDefault="00980A1F" w:rsidP="00980A1F">
      <w:pPr>
        <w:pStyle w:val="PL"/>
        <w:rPr>
          <w:snapToGrid w:val="0"/>
        </w:rPr>
      </w:pPr>
    </w:p>
    <w:p w14:paraId="64574F2E" w14:textId="77777777" w:rsidR="00980A1F" w:rsidRPr="00C37D2B" w:rsidRDefault="00980A1F" w:rsidP="00980A1F">
      <w:pPr>
        <w:pStyle w:val="PL"/>
      </w:pPr>
      <w:r w:rsidRPr="00C37D2B">
        <w:t>Cell</w:t>
      </w:r>
      <w:r w:rsidRPr="00C37D2B">
        <w:rPr>
          <w:snapToGrid w:val="0"/>
        </w:rPr>
        <w:t>CapacityClassValue ::= INTEGER (1..100, ...)</w:t>
      </w:r>
    </w:p>
    <w:p w14:paraId="04858629" w14:textId="77777777" w:rsidR="00980A1F" w:rsidRPr="00C37D2B" w:rsidRDefault="00980A1F" w:rsidP="00980A1F">
      <w:pPr>
        <w:pStyle w:val="PL"/>
        <w:rPr>
          <w:snapToGrid w:val="0"/>
        </w:rPr>
      </w:pPr>
    </w:p>
    <w:p w14:paraId="117887CC" w14:textId="77777777" w:rsidR="00980A1F" w:rsidRPr="00C37D2B" w:rsidRDefault="00980A1F" w:rsidP="00980A1F">
      <w:pPr>
        <w:pStyle w:val="PL"/>
        <w:rPr>
          <w:snapToGrid w:val="0"/>
        </w:rPr>
      </w:pPr>
      <w:r w:rsidRPr="00C37D2B">
        <w:rPr>
          <w:snapToGrid w:val="0"/>
        </w:rPr>
        <w:t>CellDeploymentStatusIndicator ::= ENUMERATED {pre-change-notification, ...}</w:t>
      </w:r>
    </w:p>
    <w:p w14:paraId="57FE59BA" w14:textId="77777777" w:rsidR="00980A1F" w:rsidRPr="00C37D2B" w:rsidRDefault="00980A1F" w:rsidP="00980A1F">
      <w:pPr>
        <w:pStyle w:val="PL"/>
        <w:rPr>
          <w:snapToGrid w:val="0"/>
        </w:rPr>
      </w:pPr>
    </w:p>
    <w:p w14:paraId="53C50C63" w14:textId="77777777" w:rsidR="00980A1F" w:rsidRPr="00C37D2B" w:rsidRDefault="00980A1F" w:rsidP="00980A1F">
      <w:pPr>
        <w:pStyle w:val="PL"/>
        <w:rPr>
          <w:snapToGrid w:val="0"/>
        </w:rPr>
      </w:pPr>
      <w:r w:rsidRPr="00C37D2B">
        <w:rPr>
          <w:snapToGrid w:val="0"/>
        </w:rPr>
        <w:t>CellIdListforMDT ::= SEQUENCE (SIZE(1..maxnoofCellIDforMDT)) OF ECGI</w:t>
      </w:r>
    </w:p>
    <w:p w14:paraId="4979074F" w14:textId="77777777" w:rsidR="00980A1F" w:rsidRPr="00C37D2B" w:rsidRDefault="00980A1F" w:rsidP="00980A1F">
      <w:pPr>
        <w:pStyle w:val="PL"/>
        <w:rPr>
          <w:snapToGrid w:val="0"/>
        </w:rPr>
      </w:pPr>
    </w:p>
    <w:p w14:paraId="431A3744" w14:textId="77777777" w:rsidR="00980A1F" w:rsidRPr="00C37D2B" w:rsidRDefault="00980A1F" w:rsidP="00980A1F">
      <w:pPr>
        <w:pStyle w:val="PL"/>
        <w:rPr>
          <w:snapToGrid w:val="0"/>
        </w:rPr>
      </w:pPr>
      <w:r w:rsidRPr="00C37D2B">
        <w:rPr>
          <w:snapToGrid w:val="0"/>
        </w:rPr>
        <w:t>CellIdListforQMC ::= SEQUENCE (SIZE(1..maxnoofCellIDforQMC)) OF ECGI</w:t>
      </w:r>
    </w:p>
    <w:p w14:paraId="5FC7162D" w14:textId="77777777" w:rsidR="00980A1F" w:rsidRPr="00C37D2B" w:rsidRDefault="00980A1F" w:rsidP="00980A1F">
      <w:pPr>
        <w:pStyle w:val="PL"/>
        <w:rPr>
          <w:snapToGrid w:val="0"/>
        </w:rPr>
      </w:pPr>
    </w:p>
    <w:p w14:paraId="73AA9A74" w14:textId="77777777" w:rsidR="00980A1F" w:rsidRPr="00C37D2B" w:rsidRDefault="00980A1F" w:rsidP="00980A1F">
      <w:pPr>
        <w:pStyle w:val="PL"/>
        <w:rPr>
          <w:snapToGrid w:val="0"/>
        </w:rPr>
      </w:pPr>
      <w:r w:rsidRPr="00C37D2B">
        <w:rPr>
          <w:snapToGrid w:val="0"/>
        </w:rPr>
        <w:t>CellReplacingInfo ::= SEQUENCE {</w:t>
      </w:r>
    </w:p>
    <w:p w14:paraId="72F459BC" w14:textId="77777777" w:rsidR="00980A1F" w:rsidRPr="00C37D2B" w:rsidRDefault="00980A1F" w:rsidP="00980A1F">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23237C68"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2368660B" w14:textId="77777777" w:rsidR="00980A1F" w:rsidRPr="00C37D2B" w:rsidRDefault="00980A1F" w:rsidP="00980A1F">
      <w:pPr>
        <w:pStyle w:val="PL"/>
        <w:rPr>
          <w:snapToGrid w:val="0"/>
        </w:rPr>
      </w:pPr>
      <w:r w:rsidRPr="00C37D2B">
        <w:rPr>
          <w:snapToGrid w:val="0"/>
        </w:rPr>
        <w:tab/>
        <w:t>...</w:t>
      </w:r>
    </w:p>
    <w:p w14:paraId="771F79AD" w14:textId="77777777" w:rsidR="00980A1F" w:rsidRPr="00C37D2B" w:rsidRDefault="00980A1F" w:rsidP="00980A1F">
      <w:pPr>
        <w:pStyle w:val="PL"/>
        <w:rPr>
          <w:snapToGrid w:val="0"/>
        </w:rPr>
      </w:pPr>
      <w:r w:rsidRPr="00C37D2B">
        <w:rPr>
          <w:snapToGrid w:val="0"/>
        </w:rPr>
        <w:t>}</w:t>
      </w:r>
    </w:p>
    <w:p w14:paraId="0D8BDF35" w14:textId="77777777" w:rsidR="00980A1F" w:rsidRPr="00C37D2B" w:rsidRDefault="00980A1F" w:rsidP="00980A1F">
      <w:pPr>
        <w:pStyle w:val="PL"/>
        <w:rPr>
          <w:snapToGrid w:val="0"/>
        </w:rPr>
      </w:pPr>
    </w:p>
    <w:p w14:paraId="49FEA362" w14:textId="77777777" w:rsidR="00980A1F" w:rsidRPr="00C37D2B" w:rsidRDefault="00980A1F" w:rsidP="00980A1F">
      <w:pPr>
        <w:pStyle w:val="PL"/>
        <w:rPr>
          <w:snapToGrid w:val="0"/>
        </w:rPr>
      </w:pPr>
      <w:r w:rsidRPr="00C37D2B">
        <w:rPr>
          <w:snapToGrid w:val="0"/>
        </w:rPr>
        <w:t>CellReplacingInfo-ExtIEs X2AP-PROTOCOL-EXTENSION ::= {</w:t>
      </w:r>
    </w:p>
    <w:p w14:paraId="48CECA1B" w14:textId="77777777" w:rsidR="00980A1F" w:rsidRPr="00C37D2B" w:rsidRDefault="00980A1F" w:rsidP="00980A1F">
      <w:pPr>
        <w:pStyle w:val="PL"/>
        <w:rPr>
          <w:snapToGrid w:val="0"/>
        </w:rPr>
      </w:pPr>
      <w:r w:rsidRPr="00C37D2B">
        <w:rPr>
          <w:snapToGrid w:val="0"/>
        </w:rPr>
        <w:tab/>
        <w:t>...</w:t>
      </w:r>
    </w:p>
    <w:p w14:paraId="402C500A" w14:textId="77777777" w:rsidR="00980A1F" w:rsidRPr="00C37D2B" w:rsidRDefault="00980A1F" w:rsidP="00980A1F">
      <w:pPr>
        <w:pStyle w:val="PL"/>
        <w:rPr>
          <w:snapToGrid w:val="0"/>
        </w:rPr>
      </w:pPr>
      <w:r w:rsidRPr="00C37D2B">
        <w:rPr>
          <w:snapToGrid w:val="0"/>
        </w:rPr>
        <w:t>}</w:t>
      </w:r>
    </w:p>
    <w:p w14:paraId="7F076E7D" w14:textId="77777777" w:rsidR="00980A1F" w:rsidRPr="00C37D2B" w:rsidRDefault="00980A1F" w:rsidP="00980A1F">
      <w:pPr>
        <w:pStyle w:val="PL"/>
        <w:rPr>
          <w:snapToGrid w:val="0"/>
        </w:rPr>
      </w:pPr>
    </w:p>
    <w:p w14:paraId="5B26AFF6" w14:textId="77777777" w:rsidR="00980A1F" w:rsidRPr="00C37D2B" w:rsidRDefault="00980A1F" w:rsidP="00980A1F">
      <w:pPr>
        <w:pStyle w:val="PL"/>
        <w:rPr>
          <w:snapToGrid w:val="0"/>
        </w:rPr>
      </w:pPr>
      <w:r w:rsidRPr="00C37D2B">
        <w:rPr>
          <w:snapToGrid w:val="0"/>
        </w:rPr>
        <w:t>CellReportingIndicator ::= ENUMERATED {stop-request, ... }</w:t>
      </w:r>
    </w:p>
    <w:p w14:paraId="763968A0" w14:textId="77777777" w:rsidR="00980A1F" w:rsidRPr="00C37D2B" w:rsidRDefault="00980A1F" w:rsidP="00980A1F">
      <w:pPr>
        <w:pStyle w:val="PL"/>
        <w:rPr>
          <w:snapToGrid w:val="0"/>
        </w:rPr>
      </w:pPr>
    </w:p>
    <w:p w14:paraId="136FB06C" w14:textId="77777777" w:rsidR="00980A1F" w:rsidRPr="00C37D2B" w:rsidRDefault="00980A1F" w:rsidP="00980A1F">
      <w:pPr>
        <w:pStyle w:val="PL"/>
        <w:rPr>
          <w:snapToGrid w:val="0"/>
        </w:rPr>
      </w:pPr>
      <w:r w:rsidRPr="00C37D2B">
        <w:rPr>
          <w:snapToGrid w:val="0"/>
        </w:rPr>
        <w:t>Cell-Size ::= ENUMERATED {verysmall, small, medium, large, ... }</w:t>
      </w:r>
    </w:p>
    <w:p w14:paraId="3ECFE119" w14:textId="77777777" w:rsidR="00980A1F" w:rsidRPr="00C37D2B" w:rsidRDefault="00980A1F" w:rsidP="00980A1F">
      <w:pPr>
        <w:pStyle w:val="PL"/>
        <w:rPr>
          <w:snapToGrid w:val="0"/>
        </w:rPr>
      </w:pPr>
    </w:p>
    <w:p w14:paraId="47FB48F5" w14:textId="77777777" w:rsidR="00980A1F" w:rsidRPr="00C37D2B" w:rsidRDefault="00980A1F" w:rsidP="00980A1F">
      <w:pPr>
        <w:pStyle w:val="PL"/>
        <w:rPr>
          <w:snapToGrid w:val="0"/>
        </w:rPr>
      </w:pPr>
    </w:p>
    <w:p w14:paraId="0E2AC6C8" w14:textId="77777777" w:rsidR="00980A1F" w:rsidRPr="00C37D2B" w:rsidRDefault="00980A1F" w:rsidP="00980A1F">
      <w:pPr>
        <w:pStyle w:val="PL"/>
        <w:rPr>
          <w:snapToGrid w:val="0"/>
        </w:rPr>
      </w:pPr>
      <w:r w:rsidRPr="00C37D2B">
        <w:rPr>
          <w:snapToGrid w:val="0"/>
        </w:rPr>
        <w:t>CellType ::= SEQUENCE {</w:t>
      </w:r>
    </w:p>
    <w:p w14:paraId="1A18B017" w14:textId="77777777" w:rsidR="00980A1F" w:rsidRPr="00C37D2B" w:rsidRDefault="00980A1F" w:rsidP="00980A1F">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40281622"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5CE5DD88" w14:textId="77777777" w:rsidR="00980A1F" w:rsidRPr="00C37D2B" w:rsidRDefault="00980A1F" w:rsidP="00980A1F">
      <w:pPr>
        <w:pStyle w:val="PL"/>
        <w:rPr>
          <w:snapToGrid w:val="0"/>
        </w:rPr>
      </w:pPr>
      <w:r w:rsidRPr="00C37D2B">
        <w:rPr>
          <w:snapToGrid w:val="0"/>
        </w:rPr>
        <w:tab/>
        <w:t>...</w:t>
      </w:r>
    </w:p>
    <w:p w14:paraId="797099AC" w14:textId="77777777" w:rsidR="00980A1F" w:rsidRPr="00C37D2B" w:rsidRDefault="00980A1F" w:rsidP="00980A1F">
      <w:pPr>
        <w:pStyle w:val="PL"/>
        <w:rPr>
          <w:snapToGrid w:val="0"/>
        </w:rPr>
      </w:pPr>
      <w:r w:rsidRPr="00C37D2B">
        <w:rPr>
          <w:snapToGrid w:val="0"/>
        </w:rPr>
        <w:t>}</w:t>
      </w:r>
    </w:p>
    <w:p w14:paraId="6FC45192" w14:textId="77777777" w:rsidR="00980A1F" w:rsidRPr="00C37D2B" w:rsidRDefault="00980A1F" w:rsidP="00980A1F">
      <w:pPr>
        <w:pStyle w:val="PL"/>
        <w:rPr>
          <w:snapToGrid w:val="0"/>
        </w:rPr>
      </w:pPr>
    </w:p>
    <w:p w14:paraId="597A3211" w14:textId="77777777" w:rsidR="00980A1F" w:rsidRPr="00C37D2B" w:rsidRDefault="00980A1F" w:rsidP="00980A1F">
      <w:pPr>
        <w:pStyle w:val="PL"/>
        <w:rPr>
          <w:snapToGrid w:val="0"/>
        </w:rPr>
      </w:pPr>
      <w:r w:rsidRPr="00C37D2B">
        <w:rPr>
          <w:snapToGrid w:val="0"/>
        </w:rPr>
        <w:t>CellType-ExtIEs X2AP-PROTOCOL-EXTENSION ::= {</w:t>
      </w:r>
    </w:p>
    <w:p w14:paraId="3FDFA2E6" w14:textId="77777777" w:rsidR="00980A1F" w:rsidRPr="00C37D2B" w:rsidRDefault="00980A1F" w:rsidP="00980A1F">
      <w:pPr>
        <w:pStyle w:val="PL"/>
        <w:rPr>
          <w:snapToGrid w:val="0"/>
        </w:rPr>
      </w:pPr>
      <w:r w:rsidRPr="00C37D2B">
        <w:rPr>
          <w:snapToGrid w:val="0"/>
        </w:rPr>
        <w:tab/>
        <w:t>...</w:t>
      </w:r>
    </w:p>
    <w:p w14:paraId="01791A8A" w14:textId="77777777" w:rsidR="00980A1F" w:rsidRPr="00C37D2B" w:rsidRDefault="00980A1F" w:rsidP="00980A1F">
      <w:pPr>
        <w:pStyle w:val="PL"/>
        <w:rPr>
          <w:snapToGrid w:val="0"/>
        </w:rPr>
      </w:pPr>
      <w:r w:rsidRPr="00C37D2B">
        <w:rPr>
          <w:snapToGrid w:val="0"/>
        </w:rPr>
        <w:t>}</w:t>
      </w:r>
    </w:p>
    <w:p w14:paraId="1DFBD077" w14:textId="77777777" w:rsidR="00980A1F" w:rsidRPr="00C37D2B" w:rsidRDefault="00980A1F" w:rsidP="00980A1F">
      <w:pPr>
        <w:pStyle w:val="PL"/>
        <w:rPr>
          <w:snapToGrid w:val="0"/>
        </w:rPr>
      </w:pPr>
    </w:p>
    <w:p w14:paraId="60791EC6" w14:textId="77777777" w:rsidR="00980A1F" w:rsidRDefault="00980A1F" w:rsidP="00980A1F">
      <w:pPr>
        <w:pStyle w:val="PL"/>
        <w:rPr>
          <w:snapToGrid w:val="0"/>
        </w:rPr>
      </w:pPr>
      <w:bookmarkStart w:id="606"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606"/>
    <w:p w14:paraId="219E8A74" w14:textId="77777777" w:rsidR="00980A1F" w:rsidRDefault="00980A1F" w:rsidP="00980A1F">
      <w:pPr>
        <w:pStyle w:val="PL"/>
        <w:rPr>
          <w:snapToGrid w:val="0"/>
        </w:rPr>
      </w:pPr>
    </w:p>
    <w:p w14:paraId="5A325151" w14:textId="77777777" w:rsidR="00980A1F" w:rsidRDefault="00980A1F" w:rsidP="00980A1F">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57666DB6" w14:textId="77777777" w:rsidR="00980A1F" w:rsidRDefault="00980A1F" w:rsidP="00980A1F">
      <w:pPr>
        <w:pStyle w:val="PL"/>
        <w:rPr>
          <w:snapToGrid w:val="0"/>
        </w:rPr>
      </w:pPr>
    </w:p>
    <w:p w14:paraId="0F8BBE6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7F15373B" w14:textId="77777777" w:rsidR="00980A1F" w:rsidRPr="00C37D2B" w:rsidRDefault="00980A1F" w:rsidP="00980A1F">
      <w:pPr>
        <w:pStyle w:val="PL"/>
        <w:rPr>
          <w:rFonts w:eastAsia="DengXian"/>
          <w:snapToGrid w:val="0"/>
          <w:lang w:eastAsia="zh-CN"/>
        </w:rPr>
      </w:pPr>
    </w:p>
    <w:p w14:paraId="6BF4D84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CNTypeRestrictionsItem ::= SEQUENCE {</w:t>
      </w:r>
    </w:p>
    <w:p w14:paraId="2B191F5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7DD40B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4AC8E3A5" w14:textId="77777777" w:rsidR="00980A1F" w:rsidRPr="00C37D2B" w:rsidRDefault="00980A1F" w:rsidP="00980A1F">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17D1FDE5" w14:textId="77777777" w:rsidR="00980A1F" w:rsidRPr="00C37D2B" w:rsidRDefault="00980A1F" w:rsidP="00980A1F">
      <w:pPr>
        <w:pStyle w:val="PL"/>
        <w:rPr>
          <w:snapToGrid w:val="0"/>
        </w:rPr>
      </w:pPr>
      <w:r w:rsidRPr="00C37D2B">
        <w:rPr>
          <w:snapToGrid w:val="0"/>
        </w:rPr>
        <w:tab/>
        <w:t>...</w:t>
      </w:r>
    </w:p>
    <w:p w14:paraId="6E060292" w14:textId="77777777" w:rsidR="00980A1F" w:rsidRPr="00C37D2B" w:rsidRDefault="00980A1F" w:rsidP="00980A1F">
      <w:pPr>
        <w:pStyle w:val="PL"/>
        <w:rPr>
          <w:snapToGrid w:val="0"/>
        </w:rPr>
      </w:pPr>
      <w:r w:rsidRPr="00C37D2B">
        <w:rPr>
          <w:snapToGrid w:val="0"/>
        </w:rPr>
        <w:t>}</w:t>
      </w:r>
    </w:p>
    <w:p w14:paraId="779D86B5" w14:textId="77777777" w:rsidR="00980A1F" w:rsidRPr="00C37D2B" w:rsidRDefault="00980A1F" w:rsidP="00980A1F">
      <w:pPr>
        <w:pStyle w:val="PL"/>
        <w:rPr>
          <w:snapToGrid w:val="0"/>
        </w:rPr>
      </w:pPr>
    </w:p>
    <w:p w14:paraId="7145CEB4" w14:textId="77777777" w:rsidR="00980A1F" w:rsidRPr="00C37D2B" w:rsidRDefault="00980A1F" w:rsidP="00980A1F">
      <w:pPr>
        <w:pStyle w:val="PL"/>
        <w:rPr>
          <w:snapToGrid w:val="0"/>
        </w:rPr>
      </w:pPr>
      <w:r w:rsidRPr="00C37D2B">
        <w:rPr>
          <w:rFonts w:eastAsia="DengXian"/>
          <w:snapToGrid w:val="0"/>
          <w:lang w:eastAsia="zh-CN"/>
        </w:rPr>
        <w:t>CNTypeRestrictionsItem</w:t>
      </w:r>
      <w:r w:rsidRPr="00C37D2B">
        <w:rPr>
          <w:snapToGrid w:val="0"/>
        </w:rPr>
        <w:t>-ExtIEs X2AP-PROTOCOL-EXTENSION ::= {</w:t>
      </w:r>
    </w:p>
    <w:p w14:paraId="1E17C076" w14:textId="77777777" w:rsidR="00980A1F" w:rsidRPr="00C37D2B" w:rsidRDefault="00980A1F" w:rsidP="00980A1F">
      <w:pPr>
        <w:pStyle w:val="PL"/>
        <w:rPr>
          <w:snapToGrid w:val="0"/>
        </w:rPr>
      </w:pPr>
      <w:r w:rsidRPr="00C37D2B">
        <w:rPr>
          <w:snapToGrid w:val="0"/>
        </w:rPr>
        <w:tab/>
        <w:t>...</w:t>
      </w:r>
    </w:p>
    <w:p w14:paraId="103F2618" w14:textId="77777777" w:rsidR="00980A1F" w:rsidRPr="00C37D2B" w:rsidRDefault="00980A1F" w:rsidP="00980A1F">
      <w:pPr>
        <w:pStyle w:val="PL"/>
        <w:rPr>
          <w:snapToGrid w:val="0"/>
        </w:rPr>
      </w:pPr>
      <w:r w:rsidRPr="00C37D2B">
        <w:rPr>
          <w:snapToGrid w:val="0"/>
        </w:rPr>
        <w:t>}</w:t>
      </w:r>
    </w:p>
    <w:p w14:paraId="61A5152C" w14:textId="77777777" w:rsidR="00980A1F" w:rsidRPr="00C37D2B" w:rsidRDefault="00980A1F" w:rsidP="00980A1F">
      <w:pPr>
        <w:pStyle w:val="PL"/>
        <w:rPr>
          <w:snapToGrid w:val="0"/>
        </w:rPr>
      </w:pPr>
    </w:p>
    <w:p w14:paraId="152A2A81" w14:textId="77777777" w:rsidR="00980A1F" w:rsidRPr="00C37D2B" w:rsidRDefault="00980A1F" w:rsidP="00980A1F">
      <w:pPr>
        <w:pStyle w:val="PL"/>
        <w:rPr>
          <w:snapToGrid w:val="0"/>
        </w:rPr>
      </w:pPr>
      <w:r w:rsidRPr="00C37D2B">
        <w:rPr>
          <w:snapToGrid w:val="0"/>
        </w:rPr>
        <w:lastRenderedPageBreak/>
        <w:t>CoMPHypothesisSet ::= SEQUENCE (SIZE(1..maxnoofCoMPCells)) OF CoMPHypothesisSetItem</w:t>
      </w:r>
    </w:p>
    <w:p w14:paraId="0DAD5176" w14:textId="77777777" w:rsidR="00980A1F" w:rsidRPr="00C37D2B" w:rsidRDefault="00980A1F" w:rsidP="00980A1F">
      <w:pPr>
        <w:pStyle w:val="PL"/>
        <w:rPr>
          <w:snapToGrid w:val="0"/>
        </w:rPr>
      </w:pPr>
    </w:p>
    <w:p w14:paraId="4D1AD0FE" w14:textId="77777777" w:rsidR="00980A1F" w:rsidRPr="00C37D2B" w:rsidRDefault="00980A1F" w:rsidP="00980A1F">
      <w:pPr>
        <w:pStyle w:val="PL"/>
        <w:rPr>
          <w:snapToGrid w:val="0"/>
        </w:rPr>
      </w:pPr>
      <w:r w:rsidRPr="00C37D2B">
        <w:rPr>
          <w:snapToGrid w:val="0"/>
        </w:rPr>
        <w:t>CoMPHypothesisSetItem ::= SEQUENCE {</w:t>
      </w:r>
    </w:p>
    <w:p w14:paraId="18D071CC" w14:textId="77777777" w:rsidR="00980A1F" w:rsidRPr="00C37D2B" w:rsidRDefault="00980A1F" w:rsidP="00980A1F">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0FAA6A91" w14:textId="77777777" w:rsidR="00980A1F" w:rsidRPr="00C37D2B" w:rsidRDefault="00980A1F" w:rsidP="00980A1F">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17C6ECC8"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5767FA9" w14:textId="77777777" w:rsidR="00980A1F" w:rsidRPr="00C37D2B" w:rsidRDefault="00980A1F" w:rsidP="00980A1F">
      <w:pPr>
        <w:pStyle w:val="PL"/>
        <w:rPr>
          <w:snapToGrid w:val="0"/>
        </w:rPr>
      </w:pPr>
      <w:r w:rsidRPr="00C37D2B">
        <w:rPr>
          <w:snapToGrid w:val="0"/>
        </w:rPr>
        <w:tab/>
        <w:t>...</w:t>
      </w:r>
    </w:p>
    <w:p w14:paraId="6E0C496A" w14:textId="77777777" w:rsidR="00980A1F" w:rsidRPr="00C37D2B" w:rsidRDefault="00980A1F" w:rsidP="00980A1F">
      <w:pPr>
        <w:pStyle w:val="PL"/>
        <w:rPr>
          <w:snapToGrid w:val="0"/>
        </w:rPr>
      </w:pPr>
      <w:r w:rsidRPr="00C37D2B">
        <w:rPr>
          <w:snapToGrid w:val="0"/>
        </w:rPr>
        <w:t>}</w:t>
      </w:r>
    </w:p>
    <w:p w14:paraId="68694B3C" w14:textId="77777777" w:rsidR="00980A1F" w:rsidRPr="00C37D2B" w:rsidRDefault="00980A1F" w:rsidP="00980A1F">
      <w:pPr>
        <w:pStyle w:val="PL"/>
        <w:rPr>
          <w:snapToGrid w:val="0"/>
        </w:rPr>
      </w:pPr>
    </w:p>
    <w:p w14:paraId="2A783402" w14:textId="77777777" w:rsidR="00980A1F" w:rsidRPr="00C37D2B" w:rsidRDefault="00980A1F" w:rsidP="00980A1F">
      <w:pPr>
        <w:pStyle w:val="PL"/>
        <w:rPr>
          <w:snapToGrid w:val="0"/>
        </w:rPr>
      </w:pPr>
      <w:r w:rsidRPr="00C37D2B">
        <w:rPr>
          <w:snapToGrid w:val="0"/>
        </w:rPr>
        <w:t>CoMPHypothesisSetItem-ExtIEs X2AP-PROTOCOL-EXTENSION ::= {</w:t>
      </w:r>
    </w:p>
    <w:p w14:paraId="60700A30" w14:textId="77777777" w:rsidR="00980A1F" w:rsidRPr="00C37D2B" w:rsidRDefault="00980A1F" w:rsidP="00980A1F">
      <w:pPr>
        <w:pStyle w:val="PL"/>
        <w:rPr>
          <w:snapToGrid w:val="0"/>
        </w:rPr>
      </w:pPr>
      <w:r w:rsidRPr="00C37D2B">
        <w:rPr>
          <w:snapToGrid w:val="0"/>
        </w:rPr>
        <w:tab/>
        <w:t>...</w:t>
      </w:r>
    </w:p>
    <w:p w14:paraId="4543CEFF" w14:textId="77777777" w:rsidR="00980A1F" w:rsidRPr="00C37D2B" w:rsidRDefault="00980A1F" w:rsidP="00980A1F">
      <w:pPr>
        <w:pStyle w:val="PL"/>
        <w:rPr>
          <w:snapToGrid w:val="0"/>
        </w:rPr>
      </w:pPr>
      <w:r w:rsidRPr="00C37D2B">
        <w:rPr>
          <w:snapToGrid w:val="0"/>
        </w:rPr>
        <w:t>}</w:t>
      </w:r>
    </w:p>
    <w:p w14:paraId="5568D444" w14:textId="77777777" w:rsidR="00980A1F" w:rsidRPr="00C37D2B" w:rsidRDefault="00980A1F" w:rsidP="00980A1F">
      <w:pPr>
        <w:pStyle w:val="PL"/>
        <w:rPr>
          <w:snapToGrid w:val="0"/>
        </w:rPr>
      </w:pPr>
    </w:p>
    <w:p w14:paraId="31A4276B" w14:textId="77777777" w:rsidR="00980A1F" w:rsidRPr="00C37D2B" w:rsidRDefault="00980A1F" w:rsidP="00980A1F">
      <w:pPr>
        <w:pStyle w:val="PL"/>
        <w:rPr>
          <w:snapToGrid w:val="0"/>
        </w:rPr>
      </w:pPr>
      <w:r w:rsidRPr="00C37D2B">
        <w:rPr>
          <w:snapToGrid w:val="0"/>
        </w:rPr>
        <w:t>CoMPInformation ::= SEQUENCE {</w:t>
      </w:r>
    </w:p>
    <w:p w14:paraId="0189113C" w14:textId="77777777" w:rsidR="00980A1F" w:rsidRPr="00C37D2B" w:rsidRDefault="00980A1F" w:rsidP="00980A1F">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0266EAB7" w14:textId="77777777" w:rsidR="00980A1F" w:rsidRPr="00C37D2B" w:rsidRDefault="00980A1F" w:rsidP="00980A1F">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41471FA3"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6095752F" w14:textId="77777777" w:rsidR="00980A1F" w:rsidRPr="00C37D2B" w:rsidRDefault="00980A1F" w:rsidP="00980A1F">
      <w:pPr>
        <w:pStyle w:val="PL"/>
        <w:rPr>
          <w:snapToGrid w:val="0"/>
        </w:rPr>
      </w:pPr>
      <w:r w:rsidRPr="00C37D2B">
        <w:rPr>
          <w:snapToGrid w:val="0"/>
        </w:rPr>
        <w:tab/>
        <w:t>...</w:t>
      </w:r>
    </w:p>
    <w:p w14:paraId="60BD69CF" w14:textId="77777777" w:rsidR="00980A1F" w:rsidRPr="00C37D2B" w:rsidRDefault="00980A1F" w:rsidP="00980A1F">
      <w:pPr>
        <w:pStyle w:val="PL"/>
        <w:rPr>
          <w:snapToGrid w:val="0"/>
        </w:rPr>
      </w:pPr>
      <w:r w:rsidRPr="00C37D2B">
        <w:rPr>
          <w:snapToGrid w:val="0"/>
        </w:rPr>
        <w:t>}</w:t>
      </w:r>
    </w:p>
    <w:p w14:paraId="5D910CF4" w14:textId="77777777" w:rsidR="00980A1F" w:rsidRPr="00C37D2B" w:rsidRDefault="00980A1F" w:rsidP="00980A1F">
      <w:pPr>
        <w:pStyle w:val="PL"/>
        <w:rPr>
          <w:snapToGrid w:val="0"/>
        </w:rPr>
      </w:pPr>
    </w:p>
    <w:p w14:paraId="20AAD5EB" w14:textId="77777777" w:rsidR="00980A1F" w:rsidRPr="00C37D2B" w:rsidRDefault="00980A1F" w:rsidP="00980A1F">
      <w:pPr>
        <w:pStyle w:val="PL"/>
        <w:rPr>
          <w:snapToGrid w:val="0"/>
        </w:rPr>
      </w:pPr>
      <w:r w:rsidRPr="00C37D2B">
        <w:rPr>
          <w:snapToGrid w:val="0"/>
        </w:rPr>
        <w:t>CoMPInformation-ExtIEs X2AP-PROTOCOL-EXTENSION ::= {</w:t>
      </w:r>
    </w:p>
    <w:p w14:paraId="54DD53B7" w14:textId="77777777" w:rsidR="00980A1F" w:rsidRPr="00C37D2B" w:rsidRDefault="00980A1F" w:rsidP="00980A1F">
      <w:pPr>
        <w:pStyle w:val="PL"/>
        <w:rPr>
          <w:snapToGrid w:val="0"/>
        </w:rPr>
      </w:pPr>
      <w:r w:rsidRPr="00C37D2B">
        <w:rPr>
          <w:snapToGrid w:val="0"/>
        </w:rPr>
        <w:tab/>
        <w:t>...</w:t>
      </w:r>
    </w:p>
    <w:p w14:paraId="49E167ED" w14:textId="77777777" w:rsidR="00980A1F" w:rsidRPr="00C37D2B" w:rsidRDefault="00980A1F" w:rsidP="00980A1F">
      <w:pPr>
        <w:pStyle w:val="PL"/>
        <w:rPr>
          <w:snapToGrid w:val="0"/>
        </w:rPr>
      </w:pPr>
      <w:r w:rsidRPr="00C37D2B">
        <w:rPr>
          <w:snapToGrid w:val="0"/>
        </w:rPr>
        <w:t>}</w:t>
      </w:r>
    </w:p>
    <w:p w14:paraId="675CBDC5" w14:textId="77777777" w:rsidR="00980A1F" w:rsidRPr="00C37D2B" w:rsidRDefault="00980A1F" w:rsidP="00980A1F">
      <w:pPr>
        <w:pStyle w:val="PL"/>
        <w:rPr>
          <w:snapToGrid w:val="0"/>
        </w:rPr>
      </w:pPr>
    </w:p>
    <w:p w14:paraId="6BE92420" w14:textId="77777777" w:rsidR="00980A1F" w:rsidRPr="00C37D2B" w:rsidRDefault="00980A1F" w:rsidP="00980A1F">
      <w:pPr>
        <w:pStyle w:val="PL"/>
        <w:rPr>
          <w:snapToGrid w:val="0"/>
        </w:rPr>
      </w:pPr>
      <w:r w:rsidRPr="00C37D2B">
        <w:rPr>
          <w:snapToGrid w:val="0"/>
        </w:rPr>
        <w:t>CoMPInformationItem ::= SEQUENCE (SIZE(1..maxnoofCoMPHypothesisSet)) OF</w:t>
      </w:r>
    </w:p>
    <w:p w14:paraId="6A1BDF9A" w14:textId="77777777" w:rsidR="00980A1F" w:rsidRPr="00C37D2B" w:rsidRDefault="00980A1F" w:rsidP="00980A1F">
      <w:pPr>
        <w:pStyle w:val="PL"/>
        <w:rPr>
          <w:snapToGrid w:val="0"/>
        </w:rPr>
      </w:pPr>
      <w:r w:rsidRPr="00C37D2B">
        <w:rPr>
          <w:snapToGrid w:val="0"/>
        </w:rPr>
        <w:tab/>
        <w:t>SEQUENCE {</w:t>
      </w:r>
    </w:p>
    <w:p w14:paraId="4A5DFA13" w14:textId="77777777" w:rsidR="00980A1F" w:rsidRPr="00C37D2B" w:rsidRDefault="00980A1F" w:rsidP="00980A1F">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124F90A8" w14:textId="77777777" w:rsidR="00980A1F" w:rsidRPr="00C37D2B" w:rsidRDefault="00980A1F" w:rsidP="00980A1F">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116D4A23"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28C1D0AC" w14:textId="77777777" w:rsidR="00980A1F" w:rsidRPr="00C37D2B" w:rsidRDefault="00980A1F" w:rsidP="00980A1F">
      <w:pPr>
        <w:pStyle w:val="PL"/>
        <w:rPr>
          <w:snapToGrid w:val="0"/>
        </w:rPr>
      </w:pPr>
      <w:r w:rsidRPr="00C37D2B">
        <w:rPr>
          <w:snapToGrid w:val="0"/>
        </w:rPr>
        <w:tab/>
      </w:r>
      <w:r w:rsidRPr="00C37D2B">
        <w:rPr>
          <w:snapToGrid w:val="0"/>
        </w:rPr>
        <w:tab/>
        <w:t>...</w:t>
      </w:r>
    </w:p>
    <w:p w14:paraId="2E6F138D" w14:textId="77777777" w:rsidR="00980A1F" w:rsidRPr="00C37D2B" w:rsidRDefault="00980A1F" w:rsidP="00980A1F">
      <w:pPr>
        <w:pStyle w:val="PL"/>
        <w:rPr>
          <w:snapToGrid w:val="0"/>
        </w:rPr>
      </w:pPr>
      <w:r w:rsidRPr="00C37D2B">
        <w:rPr>
          <w:snapToGrid w:val="0"/>
        </w:rPr>
        <w:tab/>
        <w:t>}</w:t>
      </w:r>
    </w:p>
    <w:p w14:paraId="764DE37B" w14:textId="77777777" w:rsidR="00980A1F" w:rsidRPr="00C37D2B" w:rsidRDefault="00980A1F" w:rsidP="00980A1F">
      <w:pPr>
        <w:pStyle w:val="PL"/>
        <w:rPr>
          <w:snapToGrid w:val="0"/>
        </w:rPr>
      </w:pPr>
    </w:p>
    <w:p w14:paraId="251CEF07" w14:textId="77777777" w:rsidR="00980A1F" w:rsidRPr="00C37D2B" w:rsidRDefault="00980A1F" w:rsidP="00980A1F">
      <w:pPr>
        <w:pStyle w:val="PL"/>
        <w:rPr>
          <w:snapToGrid w:val="0"/>
        </w:rPr>
      </w:pPr>
      <w:r w:rsidRPr="00C37D2B">
        <w:rPr>
          <w:snapToGrid w:val="0"/>
        </w:rPr>
        <w:t>CoMPInformationItem-ExtIEs X2AP-PROTOCOL-EXTENSION ::= {</w:t>
      </w:r>
    </w:p>
    <w:p w14:paraId="620AB76F" w14:textId="77777777" w:rsidR="00980A1F" w:rsidRPr="00C37D2B" w:rsidRDefault="00980A1F" w:rsidP="00980A1F">
      <w:pPr>
        <w:pStyle w:val="PL"/>
        <w:rPr>
          <w:snapToGrid w:val="0"/>
        </w:rPr>
      </w:pPr>
      <w:r w:rsidRPr="00C37D2B">
        <w:rPr>
          <w:snapToGrid w:val="0"/>
        </w:rPr>
        <w:tab/>
        <w:t>...</w:t>
      </w:r>
    </w:p>
    <w:p w14:paraId="502BF9A3" w14:textId="77777777" w:rsidR="00980A1F" w:rsidRPr="00C37D2B" w:rsidRDefault="00980A1F" w:rsidP="00980A1F">
      <w:pPr>
        <w:pStyle w:val="PL"/>
        <w:rPr>
          <w:snapToGrid w:val="0"/>
        </w:rPr>
      </w:pPr>
      <w:r w:rsidRPr="00C37D2B">
        <w:rPr>
          <w:snapToGrid w:val="0"/>
        </w:rPr>
        <w:t>}</w:t>
      </w:r>
    </w:p>
    <w:p w14:paraId="4214B3A9" w14:textId="77777777" w:rsidR="00980A1F" w:rsidRPr="00C37D2B" w:rsidRDefault="00980A1F" w:rsidP="00980A1F">
      <w:pPr>
        <w:pStyle w:val="PL"/>
        <w:rPr>
          <w:snapToGrid w:val="0"/>
        </w:rPr>
      </w:pPr>
    </w:p>
    <w:p w14:paraId="2F3D453E" w14:textId="77777777" w:rsidR="00980A1F" w:rsidRPr="00C37D2B" w:rsidRDefault="00980A1F" w:rsidP="00980A1F">
      <w:pPr>
        <w:pStyle w:val="PL"/>
        <w:rPr>
          <w:snapToGrid w:val="0"/>
        </w:rPr>
      </w:pPr>
      <w:r w:rsidRPr="00C37D2B">
        <w:rPr>
          <w:snapToGrid w:val="0"/>
        </w:rPr>
        <w:t>CoMPInformationStartTime ::= SEQUENCE (SIZE(0..1)) OF</w:t>
      </w:r>
    </w:p>
    <w:p w14:paraId="5C96361C" w14:textId="77777777" w:rsidR="00980A1F" w:rsidRPr="00C37D2B" w:rsidRDefault="00980A1F" w:rsidP="00980A1F">
      <w:pPr>
        <w:pStyle w:val="PL"/>
        <w:rPr>
          <w:snapToGrid w:val="0"/>
        </w:rPr>
      </w:pPr>
      <w:r w:rsidRPr="00C37D2B">
        <w:rPr>
          <w:snapToGrid w:val="0"/>
        </w:rPr>
        <w:tab/>
        <w:t>SEQUENCE {</w:t>
      </w:r>
    </w:p>
    <w:p w14:paraId="09A6C12B" w14:textId="77777777" w:rsidR="00980A1F" w:rsidRPr="00C37D2B" w:rsidRDefault="00980A1F" w:rsidP="00980A1F">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5D4D3ECC" w14:textId="77777777" w:rsidR="00980A1F" w:rsidRPr="00C37D2B" w:rsidRDefault="00980A1F" w:rsidP="00980A1F">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776F1071"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7AD6B44F" w14:textId="77777777" w:rsidR="00980A1F" w:rsidRPr="00C37D2B" w:rsidRDefault="00980A1F" w:rsidP="00980A1F">
      <w:pPr>
        <w:pStyle w:val="PL"/>
        <w:rPr>
          <w:snapToGrid w:val="0"/>
        </w:rPr>
      </w:pPr>
      <w:r w:rsidRPr="00C37D2B">
        <w:rPr>
          <w:snapToGrid w:val="0"/>
        </w:rPr>
        <w:tab/>
      </w:r>
      <w:r w:rsidRPr="00C37D2B">
        <w:rPr>
          <w:snapToGrid w:val="0"/>
        </w:rPr>
        <w:tab/>
        <w:t>...</w:t>
      </w:r>
    </w:p>
    <w:p w14:paraId="19D0453F" w14:textId="77777777" w:rsidR="00980A1F" w:rsidRPr="00C37D2B" w:rsidRDefault="00980A1F" w:rsidP="00980A1F">
      <w:pPr>
        <w:pStyle w:val="PL"/>
        <w:rPr>
          <w:snapToGrid w:val="0"/>
        </w:rPr>
      </w:pPr>
      <w:r w:rsidRPr="00C37D2B">
        <w:rPr>
          <w:snapToGrid w:val="0"/>
        </w:rPr>
        <w:tab/>
        <w:t>}</w:t>
      </w:r>
    </w:p>
    <w:p w14:paraId="65FD2FD1" w14:textId="77777777" w:rsidR="00980A1F" w:rsidRPr="00C37D2B" w:rsidRDefault="00980A1F" w:rsidP="00980A1F">
      <w:pPr>
        <w:pStyle w:val="PL"/>
        <w:rPr>
          <w:snapToGrid w:val="0"/>
        </w:rPr>
      </w:pPr>
    </w:p>
    <w:p w14:paraId="3D204C07" w14:textId="77777777" w:rsidR="00980A1F" w:rsidRPr="00C37D2B" w:rsidRDefault="00980A1F" w:rsidP="00980A1F">
      <w:pPr>
        <w:pStyle w:val="PL"/>
        <w:rPr>
          <w:snapToGrid w:val="0"/>
        </w:rPr>
      </w:pPr>
      <w:r w:rsidRPr="00C37D2B">
        <w:rPr>
          <w:snapToGrid w:val="0"/>
        </w:rPr>
        <w:t>CoMPInformationStartTime-ExtIEs X2AP-PROTOCOL-EXTENSION ::= {</w:t>
      </w:r>
    </w:p>
    <w:p w14:paraId="1B117FFD" w14:textId="77777777" w:rsidR="00980A1F" w:rsidRPr="00C37D2B" w:rsidRDefault="00980A1F" w:rsidP="00980A1F">
      <w:pPr>
        <w:pStyle w:val="PL"/>
        <w:rPr>
          <w:snapToGrid w:val="0"/>
        </w:rPr>
      </w:pPr>
      <w:r w:rsidRPr="00C37D2B">
        <w:rPr>
          <w:snapToGrid w:val="0"/>
        </w:rPr>
        <w:tab/>
        <w:t>...</w:t>
      </w:r>
    </w:p>
    <w:p w14:paraId="0967BF6A" w14:textId="77777777" w:rsidR="00980A1F" w:rsidRPr="00C37D2B" w:rsidRDefault="00980A1F" w:rsidP="00980A1F">
      <w:pPr>
        <w:pStyle w:val="PL"/>
        <w:rPr>
          <w:snapToGrid w:val="0"/>
        </w:rPr>
      </w:pPr>
      <w:r w:rsidRPr="00C37D2B">
        <w:rPr>
          <w:snapToGrid w:val="0"/>
        </w:rPr>
        <w:t>}</w:t>
      </w:r>
    </w:p>
    <w:p w14:paraId="6C270951" w14:textId="77777777" w:rsidR="00980A1F" w:rsidRPr="00C37D2B" w:rsidRDefault="00980A1F" w:rsidP="00980A1F">
      <w:pPr>
        <w:pStyle w:val="PL"/>
        <w:rPr>
          <w:snapToGrid w:val="0"/>
        </w:rPr>
      </w:pPr>
    </w:p>
    <w:p w14:paraId="309D5107" w14:textId="77777777" w:rsidR="00980A1F" w:rsidRPr="00C37D2B" w:rsidRDefault="00980A1F" w:rsidP="00980A1F">
      <w:pPr>
        <w:pStyle w:val="PL"/>
        <w:rPr>
          <w:snapToGrid w:val="0"/>
        </w:rPr>
      </w:pPr>
      <w:r w:rsidRPr="00C37D2B">
        <w:rPr>
          <w:snapToGrid w:val="0"/>
        </w:rPr>
        <w:t>CompositeAvailableCapacity ::= SEQUENCE {</w:t>
      </w:r>
    </w:p>
    <w:p w14:paraId="1E3A42E6" w14:textId="77777777" w:rsidR="00980A1F" w:rsidRPr="00C37D2B" w:rsidRDefault="00980A1F" w:rsidP="00980A1F">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3C2544BA" w14:textId="77777777" w:rsidR="00980A1F" w:rsidRPr="00C37D2B" w:rsidRDefault="00980A1F" w:rsidP="00980A1F">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7CCA5EDF"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7AA67FE7" w14:textId="77777777" w:rsidR="00980A1F" w:rsidRPr="00C37D2B" w:rsidRDefault="00980A1F" w:rsidP="00980A1F">
      <w:pPr>
        <w:pStyle w:val="PL"/>
        <w:rPr>
          <w:snapToGrid w:val="0"/>
        </w:rPr>
      </w:pPr>
      <w:r w:rsidRPr="00C37D2B">
        <w:rPr>
          <w:snapToGrid w:val="0"/>
        </w:rPr>
        <w:tab/>
        <w:t>...</w:t>
      </w:r>
    </w:p>
    <w:p w14:paraId="6085BA86" w14:textId="77777777" w:rsidR="00980A1F" w:rsidRPr="00C37D2B" w:rsidRDefault="00980A1F" w:rsidP="00980A1F">
      <w:pPr>
        <w:pStyle w:val="PL"/>
        <w:rPr>
          <w:snapToGrid w:val="0"/>
        </w:rPr>
      </w:pPr>
      <w:r w:rsidRPr="00C37D2B">
        <w:rPr>
          <w:snapToGrid w:val="0"/>
        </w:rPr>
        <w:lastRenderedPageBreak/>
        <w:t>}</w:t>
      </w:r>
    </w:p>
    <w:p w14:paraId="05519F65" w14:textId="77777777" w:rsidR="00980A1F" w:rsidRPr="00C37D2B" w:rsidRDefault="00980A1F" w:rsidP="00980A1F">
      <w:pPr>
        <w:pStyle w:val="PL"/>
        <w:rPr>
          <w:snapToGrid w:val="0"/>
        </w:rPr>
      </w:pPr>
    </w:p>
    <w:p w14:paraId="275C8AB5" w14:textId="77777777" w:rsidR="00980A1F" w:rsidRPr="00C37D2B" w:rsidRDefault="00980A1F" w:rsidP="00980A1F">
      <w:pPr>
        <w:pStyle w:val="PL"/>
        <w:rPr>
          <w:snapToGrid w:val="0"/>
        </w:rPr>
      </w:pPr>
      <w:r w:rsidRPr="00C37D2B">
        <w:rPr>
          <w:snapToGrid w:val="0"/>
        </w:rPr>
        <w:t>CompositeAvailableCapacity</w:t>
      </w:r>
      <w:r w:rsidRPr="00C37D2B">
        <w:t>-</w:t>
      </w:r>
      <w:r w:rsidRPr="00C37D2B">
        <w:rPr>
          <w:snapToGrid w:val="0"/>
        </w:rPr>
        <w:t>ExtIEs X2AP-PROTOCOL-EXTENSION ::= {</w:t>
      </w:r>
    </w:p>
    <w:p w14:paraId="24421141" w14:textId="77777777" w:rsidR="00980A1F" w:rsidRPr="00C37D2B" w:rsidRDefault="00980A1F" w:rsidP="00980A1F">
      <w:pPr>
        <w:pStyle w:val="PL"/>
        <w:rPr>
          <w:snapToGrid w:val="0"/>
        </w:rPr>
      </w:pPr>
      <w:r w:rsidRPr="00C37D2B">
        <w:rPr>
          <w:snapToGrid w:val="0"/>
        </w:rPr>
        <w:tab/>
        <w:t>...</w:t>
      </w:r>
    </w:p>
    <w:p w14:paraId="159CB9BE" w14:textId="77777777" w:rsidR="00980A1F" w:rsidRPr="00C37D2B" w:rsidRDefault="00980A1F" w:rsidP="00980A1F">
      <w:pPr>
        <w:pStyle w:val="PL"/>
        <w:rPr>
          <w:snapToGrid w:val="0"/>
        </w:rPr>
      </w:pPr>
      <w:r w:rsidRPr="00C37D2B">
        <w:rPr>
          <w:snapToGrid w:val="0"/>
        </w:rPr>
        <w:t>}</w:t>
      </w:r>
    </w:p>
    <w:p w14:paraId="388E5A4F" w14:textId="77777777" w:rsidR="00980A1F" w:rsidRPr="00C37D2B" w:rsidRDefault="00980A1F" w:rsidP="00980A1F">
      <w:pPr>
        <w:pStyle w:val="PL"/>
        <w:rPr>
          <w:snapToGrid w:val="0"/>
        </w:rPr>
      </w:pPr>
    </w:p>
    <w:p w14:paraId="482B4996" w14:textId="77777777" w:rsidR="00980A1F" w:rsidRPr="00C37D2B" w:rsidRDefault="00980A1F" w:rsidP="00980A1F">
      <w:pPr>
        <w:pStyle w:val="PL"/>
        <w:rPr>
          <w:snapToGrid w:val="0"/>
        </w:rPr>
      </w:pPr>
      <w:r w:rsidRPr="00C37D2B">
        <w:rPr>
          <w:snapToGrid w:val="0"/>
        </w:rPr>
        <w:t>CompositeAvailableCapacityGroup</w:t>
      </w:r>
      <w:r w:rsidRPr="00C37D2B">
        <w:rPr>
          <w:snapToGrid w:val="0"/>
        </w:rPr>
        <w:tab/>
        <w:t>::= SEQUENCE {</w:t>
      </w:r>
    </w:p>
    <w:p w14:paraId="3FB2E4DF" w14:textId="77777777" w:rsidR="00980A1F" w:rsidRPr="00C37D2B" w:rsidRDefault="00980A1F" w:rsidP="00980A1F">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D030FA2" w14:textId="77777777" w:rsidR="00980A1F" w:rsidRPr="00C37D2B" w:rsidRDefault="00980A1F" w:rsidP="00980A1F">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097BA4C7"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676D217C" w14:textId="77777777" w:rsidR="00980A1F" w:rsidRPr="00C37D2B" w:rsidRDefault="00980A1F" w:rsidP="00980A1F">
      <w:pPr>
        <w:pStyle w:val="PL"/>
        <w:rPr>
          <w:snapToGrid w:val="0"/>
        </w:rPr>
      </w:pPr>
      <w:r w:rsidRPr="00C37D2B">
        <w:rPr>
          <w:snapToGrid w:val="0"/>
        </w:rPr>
        <w:tab/>
        <w:t>...</w:t>
      </w:r>
    </w:p>
    <w:p w14:paraId="60AA7EEA" w14:textId="77777777" w:rsidR="00980A1F" w:rsidRPr="00C37D2B" w:rsidRDefault="00980A1F" w:rsidP="00980A1F">
      <w:pPr>
        <w:pStyle w:val="PL"/>
        <w:rPr>
          <w:snapToGrid w:val="0"/>
        </w:rPr>
      </w:pPr>
      <w:r w:rsidRPr="00C37D2B">
        <w:rPr>
          <w:snapToGrid w:val="0"/>
        </w:rPr>
        <w:t>}</w:t>
      </w:r>
    </w:p>
    <w:p w14:paraId="07D3D44B" w14:textId="77777777" w:rsidR="00980A1F" w:rsidRPr="00C37D2B" w:rsidRDefault="00980A1F" w:rsidP="00980A1F">
      <w:pPr>
        <w:pStyle w:val="PL"/>
        <w:rPr>
          <w:snapToGrid w:val="0"/>
        </w:rPr>
      </w:pPr>
    </w:p>
    <w:p w14:paraId="6483E955" w14:textId="77777777" w:rsidR="00980A1F" w:rsidRPr="00C37D2B" w:rsidRDefault="00980A1F" w:rsidP="00980A1F">
      <w:pPr>
        <w:pStyle w:val="PL"/>
        <w:rPr>
          <w:snapToGrid w:val="0"/>
        </w:rPr>
      </w:pPr>
      <w:r w:rsidRPr="00C37D2B">
        <w:rPr>
          <w:snapToGrid w:val="0"/>
        </w:rPr>
        <w:t>CompositeAvailableCapacityGroup</w:t>
      </w:r>
      <w:r w:rsidRPr="00C37D2B">
        <w:t>-</w:t>
      </w:r>
      <w:r w:rsidRPr="00C37D2B">
        <w:rPr>
          <w:snapToGrid w:val="0"/>
        </w:rPr>
        <w:t>ExtIEs X2AP-PROTOCOL-EXTENSION ::= {</w:t>
      </w:r>
    </w:p>
    <w:p w14:paraId="339B428A" w14:textId="77777777" w:rsidR="00980A1F" w:rsidRPr="00C37D2B" w:rsidRDefault="00980A1F" w:rsidP="00980A1F">
      <w:pPr>
        <w:pStyle w:val="PL"/>
        <w:rPr>
          <w:snapToGrid w:val="0"/>
        </w:rPr>
      </w:pPr>
      <w:r w:rsidRPr="00C37D2B">
        <w:rPr>
          <w:snapToGrid w:val="0"/>
        </w:rPr>
        <w:tab/>
        <w:t>...</w:t>
      </w:r>
    </w:p>
    <w:p w14:paraId="665467BF" w14:textId="77777777" w:rsidR="00980A1F" w:rsidRPr="00C37D2B" w:rsidRDefault="00980A1F" w:rsidP="00980A1F">
      <w:pPr>
        <w:pStyle w:val="PL"/>
        <w:rPr>
          <w:snapToGrid w:val="0"/>
        </w:rPr>
      </w:pPr>
      <w:r w:rsidRPr="00C37D2B">
        <w:rPr>
          <w:snapToGrid w:val="0"/>
        </w:rPr>
        <w:t>}</w:t>
      </w:r>
    </w:p>
    <w:p w14:paraId="4F1CEC64" w14:textId="77777777" w:rsidR="00980A1F" w:rsidRPr="00C37D2B" w:rsidRDefault="00980A1F" w:rsidP="00980A1F">
      <w:pPr>
        <w:pStyle w:val="PL"/>
        <w:rPr>
          <w:snapToGrid w:val="0"/>
        </w:rPr>
      </w:pPr>
    </w:p>
    <w:p w14:paraId="23A5A8A6" w14:textId="77777777" w:rsidR="00980A1F" w:rsidRPr="00C37D2B" w:rsidRDefault="00980A1F" w:rsidP="00980A1F">
      <w:pPr>
        <w:pStyle w:val="PL"/>
        <w:rPr>
          <w:snapToGrid w:val="0"/>
        </w:rPr>
      </w:pPr>
      <w:r w:rsidRPr="00C37D2B">
        <w:rPr>
          <w:snapToGrid w:val="0"/>
        </w:rPr>
        <w:t>Correlation-ID ::= OCTET STRING (SIZE (4))</w:t>
      </w:r>
    </w:p>
    <w:p w14:paraId="2543A67F" w14:textId="77777777" w:rsidR="00980A1F" w:rsidRPr="00C37D2B" w:rsidRDefault="00980A1F" w:rsidP="00980A1F">
      <w:pPr>
        <w:pStyle w:val="PL"/>
        <w:rPr>
          <w:snapToGrid w:val="0"/>
        </w:rPr>
      </w:pPr>
    </w:p>
    <w:p w14:paraId="2F5726D6" w14:textId="77777777" w:rsidR="00980A1F" w:rsidRPr="00C37D2B" w:rsidRDefault="00980A1F" w:rsidP="00980A1F">
      <w:pPr>
        <w:pStyle w:val="PL"/>
        <w:rPr>
          <w:snapToGrid w:val="0"/>
        </w:rPr>
      </w:pPr>
      <w:r w:rsidRPr="00C37D2B">
        <w:rPr>
          <w:snapToGrid w:val="0"/>
        </w:rPr>
        <w:t>COUNTvalue ::= SEQUENCE {</w:t>
      </w:r>
    </w:p>
    <w:p w14:paraId="3D79AB45" w14:textId="77777777" w:rsidR="00980A1F" w:rsidRPr="00C37D2B" w:rsidRDefault="00980A1F" w:rsidP="00980A1F">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7FAC5380" w14:textId="77777777" w:rsidR="00980A1F" w:rsidRPr="00C37D2B" w:rsidRDefault="00980A1F" w:rsidP="00980A1F">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110C42C0"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1E696CEF" w14:textId="77777777" w:rsidR="00980A1F" w:rsidRPr="00C37D2B" w:rsidRDefault="00980A1F" w:rsidP="00980A1F">
      <w:pPr>
        <w:pStyle w:val="PL"/>
        <w:rPr>
          <w:snapToGrid w:val="0"/>
        </w:rPr>
      </w:pPr>
      <w:r w:rsidRPr="00C37D2B">
        <w:rPr>
          <w:snapToGrid w:val="0"/>
        </w:rPr>
        <w:tab/>
        <w:t>...</w:t>
      </w:r>
    </w:p>
    <w:p w14:paraId="4D84D49B" w14:textId="77777777" w:rsidR="00980A1F" w:rsidRPr="00C37D2B" w:rsidRDefault="00980A1F" w:rsidP="00980A1F">
      <w:pPr>
        <w:pStyle w:val="PL"/>
        <w:rPr>
          <w:snapToGrid w:val="0"/>
        </w:rPr>
      </w:pPr>
      <w:r w:rsidRPr="00C37D2B">
        <w:rPr>
          <w:snapToGrid w:val="0"/>
        </w:rPr>
        <w:t>}</w:t>
      </w:r>
    </w:p>
    <w:p w14:paraId="7BDD1898" w14:textId="77777777" w:rsidR="00980A1F" w:rsidRPr="00C37D2B" w:rsidRDefault="00980A1F" w:rsidP="00980A1F">
      <w:pPr>
        <w:pStyle w:val="PL"/>
        <w:rPr>
          <w:snapToGrid w:val="0"/>
        </w:rPr>
      </w:pPr>
    </w:p>
    <w:p w14:paraId="6C057AB3" w14:textId="77777777" w:rsidR="00980A1F" w:rsidRPr="00C37D2B" w:rsidRDefault="00980A1F" w:rsidP="00980A1F">
      <w:pPr>
        <w:pStyle w:val="PL"/>
        <w:rPr>
          <w:snapToGrid w:val="0"/>
        </w:rPr>
      </w:pPr>
      <w:r w:rsidRPr="00C37D2B">
        <w:rPr>
          <w:snapToGrid w:val="0"/>
        </w:rPr>
        <w:t>COUNTvalue</w:t>
      </w:r>
      <w:r w:rsidRPr="00C37D2B">
        <w:t>-</w:t>
      </w:r>
      <w:r w:rsidRPr="00C37D2B">
        <w:rPr>
          <w:snapToGrid w:val="0"/>
        </w:rPr>
        <w:t>ExtIEs X2AP-PROTOCOL-EXTENSION ::= {</w:t>
      </w:r>
    </w:p>
    <w:p w14:paraId="29410C0E" w14:textId="77777777" w:rsidR="00980A1F" w:rsidRPr="00C37D2B" w:rsidRDefault="00980A1F" w:rsidP="00980A1F">
      <w:pPr>
        <w:pStyle w:val="PL"/>
        <w:rPr>
          <w:snapToGrid w:val="0"/>
        </w:rPr>
      </w:pPr>
      <w:r w:rsidRPr="00C37D2B">
        <w:rPr>
          <w:snapToGrid w:val="0"/>
        </w:rPr>
        <w:tab/>
        <w:t>...</w:t>
      </w:r>
    </w:p>
    <w:p w14:paraId="3F7845A2" w14:textId="77777777" w:rsidR="00980A1F" w:rsidRPr="00C37D2B" w:rsidRDefault="00980A1F" w:rsidP="00980A1F">
      <w:pPr>
        <w:pStyle w:val="PL"/>
        <w:rPr>
          <w:snapToGrid w:val="0"/>
        </w:rPr>
      </w:pPr>
      <w:r w:rsidRPr="00C37D2B">
        <w:rPr>
          <w:snapToGrid w:val="0"/>
        </w:rPr>
        <w:t>}</w:t>
      </w:r>
    </w:p>
    <w:p w14:paraId="04143BCF" w14:textId="77777777" w:rsidR="00980A1F" w:rsidRPr="00C37D2B" w:rsidRDefault="00980A1F" w:rsidP="00980A1F">
      <w:pPr>
        <w:pStyle w:val="PL"/>
        <w:rPr>
          <w:snapToGrid w:val="0"/>
        </w:rPr>
      </w:pPr>
    </w:p>
    <w:p w14:paraId="17473384" w14:textId="77777777" w:rsidR="00980A1F" w:rsidRPr="00C37D2B" w:rsidRDefault="00980A1F" w:rsidP="00980A1F">
      <w:pPr>
        <w:pStyle w:val="PL"/>
        <w:rPr>
          <w:snapToGrid w:val="0"/>
        </w:rPr>
      </w:pPr>
      <w:r w:rsidRPr="00C37D2B">
        <w:rPr>
          <w:snapToGrid w:val="0"/>
        </w:rPr>
        <w:t>COUNTValueExtended ::= SEQUENCE {</w:t>
      </w:r>
    </w:p>
    <w:p w14:paraId="21901517" w14:textId="77777777" w:rsidR="00980A1F" w:rsidRPr="00C37D2B" w:rsidRDefault="00980A1F" w:rsidP="00980A1F">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2F85C76F" w14:textId="77777777" w:rsidR="00980A1F" w:rsidRPr="00C37D2B" w:rsidRDefault="00980A1F" w:rsidP="00980A1F">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3A40AA04"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5DC73A3C" w14:textId="77777777" w:rsidR="00980A1F" w:rsidRPr="00C37D2B" w:rsidRDefault="00980A1F" w:rsidP="00980A1F">
      <w:pPr>
        <w:pStyle w:val="PL"/>
        <w:rPr>
          <w:snapToGrid w:val="0"/>
        </w:rPr>
      </w:pPr>
      <w:r w:rsidRPr="00C37D2B">
        <w:rPr>
          <w:snapToGrid w:val="0"/>
        </w:rPr>
        <w:tab/>
        <w:t>...</w:t>
      </w:r>
    </w:p>
    <w:p w14:paraId="3F120762" w14:textId="77777777" w:rsidR="00980A1F" w:rsidRPr="00C37D2B" w:rsidRDefault="00980A1F" w:rsidP="00980A1F">
      <w:pPr>
        <w:pStyle w:val="PL"/>
        <w:rPr>
          <w:snapToGrid w:val="0"/>
        </w:rPr>
      </w:pPr>
      <w:r w:rsidRPr="00C37D2B">
        <w:rPr>
          <w:snapToGrid w:val="0"/>
        </w:rPr>
        <w:t>}</w:t>
      </w:r>
    </w:p>
    <w:p w14:paraId="31B2108C" w14:textId="77777777" w:rsidR="00980A1F" w:rsidRPr="00C37D2B" w:rsidRDefault="00980A1F" w:rsidP="00980A1F">
      <w:pPr>
        <w:pStyle w:val="PL"/>
        <w:rPr>
          <w:snapToGrid w:val="0"/>
        </w:rPr>
      </w:pPr>
    </w:p>
    <w:p w14:paraId="17318B73" w14:textId="77777777" w:rsidR="00980A1F" w:rsidRPr="00C37D2B" w:rsidRDefault="00980A1F" w:rsidP="00980A1F">
      <w:pPr>
        <w:pStyle w:val="PL"/>
        <w:rPr>
          <w:snapToGrid w:val="0"/>
        </w:rPr>
      </w:pPr>
      <w:r w:rsidRPr="00C37D2B">
        <w:rPr>
          <w:snapToGrid w:val="0"/>
        </w:rPr>
        <w:t>COUNTValueExtended-ExtIEs X2AP-PROTOCOL-EXTENSION ::= {</w:t>
      </w:r>
    </w:p>
    <w:p w14:paraId="62BF8448" w14:textId="77777777" w:rsidR="00980A1F" w:rsidRPr="00C37D2B" w:rsidRDefault="00980A1F" w:rsidP="00980A1F">
      <w:pPr>
        <w:pStyle w:val="PL"/>
        <w:rPr>
          <w:snapToGrid w:val="0"/>
        </w:rPr>
      </w:pPr>
      <w:r w:rsidRPr="00C37D2B">
        <w:rPr>
          <w:snapToGrid w:val="0"/>
        </w:rPr>
        <w:tab/>
        <w:t>...</w:t>
      </w:r>
    </w:p>
    <w:p w14:paraId="68429F43" w14:textId="77777777" w:rsidR="00980A1F" w:rsidRPr="00C37D2B" w:rsidRDefault="00980A1F" w:rsidP="00980A1F">
      <w:pPr>
        <w:pStyle w:val="PL"/>
        <w:rPr>
          <w:snapToGrid w:val="0"/>
        </w:rPr>
      </w:pPr>
      <w:r w:rsidRPr="00C37D2B">
        <w:rPr>
          <w:snapToGrid w:val="0"/>
        </w:rPr>
        <w:t>}</w:t>
      </w:r>
    </w:p>
    <w:p w14:paraId="5EE4B6C3" w14:textId="77777777" w:rsidR="00980A1F" w:rsidRPr="00C37D2B" w:rsidRDefault="00980A1F" w:rsidP="00980A1F">
      <w:pPr>
        <w:pStyle w:val="PL"/>
        <w:rPr>
          <w:snapToGrid w:val="0"/>
        </w:rPr>
      </w:pPr>
    </w:p>
    <w:p w14:paraId="0744467D" w14:textId="77777777" w:rsidR="00980A1F" w:rsidRPr="00C37D2B" w:rsidRDefault="00980A1F" w:rsidP="00980A1F">
      <w:pPr>
        <w:pStyle w:val="PL"/>
        <w:rPr>
          <w:snapToGrid w:val="0"/>
        </w:rPr>
      </w:pPr>
      <w:r w:rsidRPr="00C37D2B">
        <w:rPr>
          <w:snapToGrid w:val="0"/>
        </w:rPr>
        <w:t>COUNTvaluePDCP-SNlength18 ::= SEQUENCE {</w:t>
      </w:r>
    </w:p>
    <w:p w14:paraId="6150CF3F" w14:textId="77777777" w:rsidR="00980A1F" w:rsidRPr="00C37D2B" w:rsidRDefault="00980A1F" w:rsidP="00980A1F">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742B99AC" w14:textId="77777777" w:rsidR="00980A1F" w:rsidRPr="00C37D2B" w:rsidRDefault="00980A1F" w:rsidP="00980A1F">
      <w:pPr>
        <w:pStyle w:val="PL"/>
        <w:rPr>
          <w:snapToGrid w:val="0"/>
        </w:rPr>
      </w:pPr>
      <w:r w:rsidRPr="00C37D2B">
        <w:rPr>
          <w:snapToGrid w:val="0"/>
        </w:rPr>
        <w:tab/>
        <w:t>hFNforPDCP-SNlength18</w:t>
      </w:r>
      <w:r w:rsidRPr="00C37D2B">
        <w:rPr>
          <w:snapToGrid w:val="0"/>
        </w:rPr>
        <w:tab/>
        <w:t>HFNforPDCP-SNlength18,</w:t>
      </w:r>
    </w:p>
    <w:p w14:paraId="47B34A01"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442ADF35" w14:textId="77777777" w:rsidR="00980A1F" w:rsidRPr="00C37D2B" w:rsidRDefault="00980A1F" w:rsidP="00980A1F">
      <w:pPr>
        <w:pStyle w:val="PL"/>
        <w:rPr>
          <w:snapToGrid w:val="0"/>
        </w:rPr>
      </w:pPr>
      <w:r w:rsidRPr="00C37D2B">
        <w:rPr>
          <w:snapToGrid w:val="0"/>
        </w:rPr>
        <w:tab/>
        <w:t>...</w:t>
      </w:r>
    </w:p>
    <w:p w14:paraId="3BC1BBBC" w14:textId="77777777" w:rsidR="00980A1F" w:rsidRPr="00C37D2B" w:rsidRDefault="00980A1F" w:rsidP="00980A1F">
      <w:pPr>
        <w:pStyle w:val="PL"/>
        <w:rPr>
          <w:snapToGrid w:val="0"/>
        </w:rPr>
      </w:pPr>
      <w:r w:rsidRPr="00C37D2B">
        <w:rPr>
          <w:snapToGrid w:val="0"/>
        </w:rPr>
        <w:t>}</w:t>
      </w:r>
    </w:p>
    <w:p w14:paraId="124C0014" w14:textId="77777777" w:rsidR="00980A1F" w:rsidRPr="00C37D2B" w:rsidRDefault="00980A1F" w:rsidP="00980A1F">
      <w:pPr>
        <w:pStyle w:val="PL"/>
        <w:rPr>
          <w:snapToGrid w:val="0"/>
        </w:rPr>
      </w:pPr>
    </w:p>
    <w:p w14:paraId="08ABBE82" w14:textId="77777777" w:rsidR="00980A1F" w:rsidRPr="00C37D2B" w:rsidRDefault="00980A1F" w:rsidP="00980A1F">
      <w:pPr>
        <w:pStyle w:val="PL"/>
        <w:rPr>
          <w:snapToGrid w:val="0"/>
        </w:rPr>
      </w:pPr>
      <w:r w:rsidRPr="00C37D2B">
        <w:rPr>
          <w:snapToGrid w:val="0"/>
        </w:rPr>
        <w:t>COUNTvaluePDCP-SNlength18-ExtIEs X2AP-PROTOCOL-EXTENSION ::= {</w:t>
      </w:r>
    </w:p>
    <w:p w14:paraId="3FB84064" w14:textId="77777777" w:rsidR="00980A1F" w:rsidRPr="00C37D2B" w:rsidRDefault="00980A1F" w:rsidP="00980A1F">
      <w:pPr>
        <w:pStyle w:val="PL"/>
        <w:rPr>
          <w:snapToGrid w:val="0"/>
        </w:rPr>
      </w:pPr>
      <w:r w:rsidRPr="00C37D2B">
        <w:rPr>
          <w:snapToGrid w:val="0"/>
        </w:rPr>
        <w:tab/>
        <w:t>...</w:t>
      </w:r>
    </w:p>
    <w:p w14:paraId="1A8B1AE4" w14:textId="77777777" w:rsidR="00980A1F" w:rsidRPr="00C37D2B" w:rsidRDefault="00980A1F" w:rsidP="00980A1F">
      <w:pPr>
        <w:pStyle w:val="PL"/>
        <w:rPr>
          <w:snapToGrid w:val="0"/>
        </w:rPr>
      </w:pPr>
      <w:r w:rsidRPr="00C37D2B">
        <w:rPr>
          <w:snapToGrid w:val="0"/>
        </w:rPr>
        <w:t>}</w:t>
      </w:r>
    </w:p>
    <w:p w14:paraId="65935925" w14:textId="77777777" w:rsidR="00980A1F" w:rsidRPr="00C37D2B" w:rsidRDefault="00980A1F" w:rsidP="00980A1F">
      <w:pPr>
        <w:pStyle w:val="PL"/>
        <w:rPr>
          <w:snapToGrid w:val="0"/>
        </w:rPr>
      </w:pPr>
    </w:p>
    <w:p w14:paraId="60CFC2BF" w14:textId="77777777" w:rsidR="00980A1F" w:rsidRPr="00C37D2B" w:rsidRDefault="00980A1F" w:rsidP="00980A1F">
      <w:pPr>
        <w:pStyle w:val="PL"/>
        <w:rPr>
          <w:snapToGrid w:val="0"/>
        </w:rPr>
      </w:pPr>
      <w:r w:rsidRPr="00C37D2B">
        <w:rPr>
          <w:snapToGrid w:val="0"/>
        </w:rPr>
        <w:t>CoverageModificationList ::= SEQUENCE (SIZE (1..maxCellineNB)) OF CoverageModification-Item</w:t>
      </w:r>
    </w:p>
    <w:p w14:paraId="1D6EFF37" w14:textId="77777777" w:rsidR="00980A1F" w:rsidRPr="00C37D2B" w:rsidRDefault="00980A1F" w:rsidP="00980A1F">
      <w:pPr>
        <w:pStyle w:val="PL"/>
        <w:rPr>
          <w:snapToGrid w:val="0"/>
        </w:rPr>
      </w:pPr>
    </w:p>
    <w:p w14:paraId="4641B50D" w14:textId="77777777" w:rsidR="00980A1F" w:rsidRPr="00C37D2B" w:rsidRDefault="00980A1F" w:rsidP="00980A1F">
      <w:pPr>
        <w:pStyle w:val="PL"/>
        <w:rPr>
          <w:snapToGrid w:val="0"/>
        </w:rPr>
      </w:pPr>
      <w:r w:rsidRPr="00C37D2B">
        <w:rPr>
          <w:snapToGrid w:val="0"/>
        </w:rPr>
        <w:t>CoverageModification-Item ::= SEQUENCE {</w:t>
      </w:r>
    </w:p>
    <w:p w14:paraId="61CB85EB" w14:textId="77777777" w:rsidR="00980A1F" w:rsidRPr="00C37D2B" w:rsidRDefault="00980A1F" w:rsidP="00980A1F">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57DD6C2D" w14:textId="77777777" w:rsidR="00980A1F" w:rsidRPr="00C37D2B" w:rsidRDefault="00980A1F" w:rsidP="00980A1F">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648BD216" w14:textId="77777777" w:rsidR="00980A1F" w:rsidRPr="00C37D2B" w:rsidRDefault="00980A1F" w:rsidP="00980A1F">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63078ABB" w14:textId="77777777" w:rsidR="00980A1F" w:rsidRPr="00C37D2B" w:rsidRDefault="00980A1F" w:rsidP="00980A1F">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36201A0" w14:textId="77777777" w:rsidR="00980A1F" w:rsidRPr="00C37D2B" w:rsidRDefault="00980A1F" w:rsidP="00980A1F">
      <w:pPr>
        <w:pStyle w:val="PL"/>
        <w:rPr>
          <w:snapToGrid w:val="0"/>
        </w:rPr>
      </w:pPr>
      <w:r w:rsidRPr="00C37D2B">
        <w:rPr>
          <w:snapToGrid w:val="0"/>
        </w:rPr>
        <w:t>-- Included in case the Cell Deployment Status Indicator IE is present</w:t>
      </w:r>
    </w:p>
    <w:p w14:paraId="51E51ADC" w14:textId="77777777" w:rsidR="00980A1F" w:rsidRPr="00C37D2B" w:rsidRDefault="00980A1F" w:rsidP="00980A1F">
      <w:pPr>
        <w:pStyle w:val="PL"/>
        <w:rPr>
          <w:snapToGrid w:val="0"/>
        </w:rPr>
      </w:pPr>
      <w:r w:rsidRPr="00C37D2B">
        <w:rPr>
          <w:snapToGrid w:val="0"/>
        </w:rPr>
        <w:tab/>
        <w:t>...</w:t>
      </w:r>
    </w:p>
    <w:p w14:paraId="5D444B8D" w14:textId="77777777" w:rsidR="00980A1F" w:rsidRPr="00C37D2B" w:rsidRDefault="00980A1F" w:rsidP="00980A1F">
      <w:pPr>
        <w:pStyle w:val="PL"/>
        <w:rPr>
          <w:snapToGrid w:val="0"/>
        </w:rPr>
      </w:pPr>
      <w:r w:rsidRPr="00C37D2B">
        <w:rPr>
          <w:snapToGrid w:val="0"/>
        </w:rPr>
        <w:t>}</w:t>
      </w:r>
    </w:p>
    <w:p w14:paraId="20135410" w14:textId="77777777" w:rsidR="00980A1F" w:rsidRDefault="00980A1F" w:rsidP="00980A1F">
      <w:pPr>
        <w:pStyle w:val="PL"/>
        <w:rPr>
          <w:snapToGrid w:val="0"/>
        </w:rPr>
      </w:pPr>
    </w:p>
    <w:p w14:paraId="208CBC9C" w14:textId="77777777" w:rsidR="00980A1F" w:rsidRPr="00AB13B6" w:rsidRDefault="00980A1F" w:rsidP="00980A1F">
      <w:pPr>
        <w:pStyle w:val="PL"/>
        <w:rPr>
          <w:snapToGrid w:val="0"/>
        </w:rPr>
      </w:pPr>
      <w:r w:rsidRPr="00AB13B6">
        <w:rPr>
          <w:snapToGrid w:val="0"/>
        </w:rPr>
        <w:t>CPTransportLayerInformation</w:t>
      </w:r>
      <w:r w:rsidRPr="00AB13B6">
        <w:rPr>
          <w:snapToGrid w:val="0"/>
        </w:rPr>
        <w:tab/>
      </w:r>
      <w:r w:rsidRPr="00AB13B6">
        <w:rPr>
          <w:snapToGrid w:val="0"/>
        </w:rPr>
        <w:tab/>
        <w:t>::= CHOICE {</w:t>
      </w:r>
    </w:p>
    <w:p w14:paraId="522C7B7F" w14:textId="77777777" w:rsidR="00980A1F" w:rsidRPr="00AB13B6" w:rsidRDefault="00980A1F" w:rsidP="00980A1F">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0F8A9447" w14:textId="77777777" w:rsidR="00980A1F" w:rsidRPr="00AB13B6" w:rsidRDefault="00980A1F" w:rsidP="00980A1F">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526712CD" w14:textId="77777777" w:rsidR="00980A1F" w:rsidRPr="00AB13B6" w:rsidRDefault="00980A1F" w:rsidP="00980A1F">
      <w:pPr>
        <w:pStyle w:val="PL"/>
        <w:rPr>
          <w:snapToGrid w:val="0"/>
        </w:rPr>
      </w:pPr>
      <w:r w:rsidRPr="00AB13B6">
        <w:rPr>
          <w:snapToGrid w:val="0"/>
        </w:rPr>
        <w:tab/>
        <w:t>...</w:t>
      </w:r>
    </w:p>
    <w:p w14:paraId="5749265A" w14:textId="77777777" w:rsidR="00980A1F" w:rsidRDefault="00980A1F" w:rsidP="00980A1F">
      <w:pPr>
        <w:pStyle w:val="PL"/>
        <w:rPr>
          <w:snapToGrid w:val="0"/>
        </w:rPr>
      </w:pPr>
      <w:r w:rsidRPr="00AB13B6">
        <w:rPr>
          <w:snapToGrid w:val="0"/>
        </w:rPr>
        <w:t>}</w:t>
      </w:r>
    </w:p>
    <w:p w14:paraId="2C512968" w14:textId="77777777" w:rsidR="00980A1F" w:rsidRPr="00C37D2B" w:rsidRDefault="00980A1F" w:rsidP="00980A1F">
      <w:pPr>
        <w:pStyle w:val="PL"/>
        <w:rPr>
          <w:snapToGrid w:val="0"/>
        </w:rPr>
      </w:pPr>
    </w:p>
    <w:p w14:paraId="40AE4509" w14:textId="77777777" w:rsidR="00980A1F" w:rsidRPr="00C37D2B" w:rsidRDefault="00980A1F" w:rsidP="00980A1F">
      <w:pPr>
        <w:pStyle w:val="PL"/>
        <w:rPr>
          <w:snapToGrid w:val="0"/>
        </w:rPr>
      </w:pPr>
      <w:r w:rsidRPr="00C37D2B">
        <w:rPr>
          <w:snapToGrid w:val="0"/>
        </w:rPr>
        <w:t>CriticalityDiagnostics ::= SEQUENCE {</w:t>
      </w:r>
    </w:p>
    <w:p w14:paraId="789B4455" w14:textId="77777777" w:rsidR="00980A1F" w:rsidRPr="00C37D2B" w:rsidRDefault="00980A1F" w:rsidP="00980A1F">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7995774" w14:textId="77777777" w:rsidR="00980A1F" w:rsidRPr="00C37D2B" w:rsidRDefault="00980A1F" w:rsidP="00980A1F">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50BCF09B" w14:textId="77777777" w:rsidR="00980A1F" w:rsidRPr="00C37D2B" w:rsidRDefault="00980A1F" w:rsidP="00980A1F">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7B6740B3" w14:textId="77777777" w:rsidR="00980A1F" w:rsidRPr="00C37D2B" w:rsidRDefault="00980A1F" w:rsidP="00980A1F">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4329FD6D"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3CEC15BD" w14:textId="77777777" w:rsidR="00980A1F" w:rsidRPr="00C37D2B" w:rsidRDefault="00980A1F" w:rsidP="00980A1F">
      <w:pPr>
        <w:pStyle w:val="PL"/>
        <w:rPr>
          <w:snapToGrid w:val="0"/>
        </w:rPr>
      </w:pPr>
      <w:r w:rsidRPr="00C37D2B">
        <w:rPr>
          <w:snapToGrid w:val="0"/>
        </w:rPr>
        <w:tab/>
        <w:t>...</w:t>
      </w:r>
    </w:p>
    <w:p w14:paraId="480AD704" w14:textId="77777777" w:rsidR="00980A1F" w:rsidRPr="00C37D2B" w:rsidRDefault="00980A1F" w:rsidP="00980A1F">
      <w:pPr>
        <w:pStyle w:val="PL"/>
        <w:rPr>
          <w:snapToGrid w:val="0"/>
        </w:rPr>
      </w:pPr>
      <w:r w:rsidRPr="00C37D2B">
        <w:rPr>
          <w:snapToGrid w:val="0"/>
        </w:rPr>
        <w:t>}</w:t>
      </w:r>
    </w:p>
    <w:p w14:paraId="62E788BF" w14:textId="77777777" w:rsidR="00980A1F" w:rsidRPr="00C37D2B" w:rsidRDefault="00980A1F" w:rsidP="00980A1F">
      <w:pPr>
        <w:pStyle w:val="PL"/>
        <w:rPr>
          <w:snapToGrid w:val="0"/>
        </w:rPr>
      </w:pPr>
    </w:p>
    <w:p w14:paraId="6775EE7C" w14:textId="77777777" w:rsidR="00980A1F" w:rsidRPr="00C37D2B" w:rsidRDefault="00980A1F" w:rsidP="00980A1F">
      <w:pPr>
        <w:pStyle w:val="PL"/>
        <w:rPr>
          <w:snapToGrid w:val="0"/>
        </w:rPr>
      </w:pPr>
    </w:p>
    <w:p w14:paraId="324B08DA" w14:textId="77777777" w:rsidR="00980A1F" w:rsidRPr="00C37D2B" w:rsidRDefault="00980A1F" w:rsidP="00980A1F">
      <w:pPr>
        <w:pStyle w:val="PL"/>
        <w:rPr>
          <w:snapToGrid w:val="0"/>
        </w:rPr>
      </w:pPr>
      <w:r w:rsidRPr="00C37D2B">
        <w:rPr>
          <w:snapToGrid w:val="0"/>
        </w:rPr>
        <w:t>CriticalityDiagnostics-ExtIEs X2AP-PROTOCOL-EXTENSION ::= {</w:t>
      </w:r>
    </w:p>
    <w:p w14:paraId="039F6C10" w14:textId="77777777" w:rsidR="00980A1F" w:rsidRPr="00C37D2B" w:rsidRDefault="00980A1F" w:rsidP="00980A1F">
      <w:pPr>
        <w:pStyle w:val="PL"/>
        <w:rPr>
          <w:snapToGrid w:val="0"/>
        </w:rPr>
      </w:pPr>
      <w:r w:rsidRPr="00C37D2B">
        <w:rPr>
          <w:snapToGrid w:val="0"/>
        </w:rPr>
        <w:tab/>
        <w:t>...</w:t>
      </w:r>
    </w:p>
    <w:p w14:paraId="160165A0" w14:textId="77777777" w:rsidR="00980A1F" w:rsidRPr="00C37D2B" w:rsidRDefault="00980A1F" w:rsidP="00980A1F">
      <w:pPr>
        <w:pStyle w:val="PL"/>
        <w:rPr>
          <w:snapToGrid w:val="0"/>
        </w:rPr>
      </w:pPr>
      <w:r w:rsidRPr="00C37D2B">
        <w:rPr>
          <w:snapToGrid w:val="0"/>
        </w:rPr>
        <w:t>}</w:t>
      </w:r>
    </w:p>
    <w:p w14:paraId="4EA46D5C" w14:textId="77777777" w:rsidR="00980A1F" w:rsidRPr="00C37D2B" w:rsidRDefault="00980A1F" w:rsidP="00980A1F">
      <w:pPr>
        <w:pStyle w:val="PL"/>
        <w:rPr>
          <w:snapToGrid w:val="0"/>
        </w:rPr>
      </w:pPr>
    </w:p>
    <w:p w14:paraId="15045225" w14:textId="77777777" w:rsidR="00980A1F" w:rsidRPr="00C37D2B" w:rsidRDefault="00980A1F" w:rsidP="00980A1F">
      <w:pPr>
        <w:pStyle w:val="PL"/>
        <w:rPr>
          <w:snapToGrid w:val="0"/>
        </w:rPr>
      </w:pPr>
      <w:r w:rsidRPr="00C37D2B">
        <w:rPr>
          <w:snapToGrid w:val="0"/>
        </w:rPr>
        <w:t>CriticalityDiagnostics-IE-List ::= SEQUENCE (SIZE (1..maxNrOfErrors)) OF</w:t>
      </w:r>
    </w:p>
    <w:p w14:paraId="61D0023F" w14:textId="77777777" w:rsidR="00980A1F" w:rsidRPr="00C37D2B" w:rsidRDefault="00980A1F" w:rsidP="00980A1F">
      <w:pPr>
        <w:pStyle w:val="PL"/>
        <w:rPr>
          <w:snapToGrid w:val="0"/>
        </w:rPr>
      </w:pPr>
      <w:r w:rsidRPr="00C37D2B">
        <w:rPr>
          <w:snapToGrid w:val="0"/>
        </w:rPr>
        <w:tab/>
        <w:t>SEQUENCE {</w:t>
      </w:r>
    </w:p>
    <w:p w14:paraId="03F31C8F" w14:textId="77777777" w:rsidR="00980A1F" w:rsidRPr="00C37D2B" w:rsidRDefault="00980A1F" w:rsidP="00980A1F">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209B3C1E" w14:textId="77777777" w:rsidR="00980A1F" w:rsidRPr="00C37D2B" w:rsidRDefault="00980A1F" w:rsidP="00980A1F">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7E5E1E24" w14:textId="77777777" w:rsidR="00980A1F" w:rsidRPr="00C37D2B" w:rsidRDefault="00980A1F" w:rsidP="00980A1F">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7BB743B6"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40AD880A" w14:textId="77777777" w:rsidR="00980A1F" w:rsidRPr="00C37D2B" w:rsidRDefault="00980A1F" w:rsidP="00980A1F">
      <w:pPr>
        <w:pStyle w:val="PL"/>
        <w:rPr>
          <w:snapToGrid w:val="0"/>
        </w:rPr>
      </w:pPr>
      <w:r w:rsidRPr="00C37D2B">
        <w:rPr>
          <w:snapToGrid w:val="0"/>
        </w:rPr>
        <w:tab/>
      </w:r>
      <w:r w:rsidRPr="00C37D2B">
        <w:rPr>
          <w:snapToGrid w:val="0"/>
        </w:rPr>
        <w:tab/>
        <w:t>...</w:t>
      </w:r>
    </w:p>
    <w:p w14:paraId="5C48C943" w14:textId="77777777" w:rsidR="00980A1F" w:rsidRPr="00C37D2B" w:rsidRDefault="00980A1F" w:rsidP="00980A1F">
      <w:pPr>
        <w:pStyle w:val="PL"/>
        <w:rPr>
          <w:snapToGrid w:val="0"/>
        </w:rPr>
      </w:pPr>
      <w:r w:rsidRPr="00C37D2B">
        <w:rPr>
          <w:snapToGrid w:val="0"/>
        </w:rPr>
        <w:t>}</w:t>
      </w:r>
    </w:p>
    <w:p w14:paraId="6F5E032D" w14:textId="77777777" w:rsidR="00980A1F" w:rsidRPr="00C37D2B" w:rsidRDefault="00980A1F" w:rsidP="00980A1F">
      <w:pPr>
        <w:pStyle w:val="PL"/>
        <w:rPr>
          <w:snapToGrid w:val="0"/>
        </w:rPr>
      </w:pPr>
    </w:p>
    <w:p w14:paraId="04ACCE83" w14:textId="77777777" w:rsidR="00980A1F" w:rsidRPr="00C37D2B" w:rsidRDefault="00980A1F" w:rsidP="00980A1F">
      <w:pPr>
        <w:pStyle w:val="PL"/>
        <w:rPr>
          <w:snapToGrid w:val="0"/>
        </w:rPr>
      </w:pPr>
      <w:r w:rsidRPr="00C37D2B">
        <w:rPr>
          <w:snapToGrid w:val="0"/>
        </w:rPr>
        <w:t>CriticalityDiagnostics-IE-List-ExtIEs X2AP-PROTOCOL-EXTENSION ::= {</w:t>
      </w:r>
    </w:p>
    <w:p w14:paraId="747B2020" w14:textId="77777777" w:rsidR="00980A1F" w:rsidRPr="00C37D2B" w:rsidRDefault="00980A1F" w:rsidP="00980A1F">
      <w:pPr>
        <w:pStyle w:val="PL"/>
        <w:rPr>
          <w:snapToGrid w:val="0"/>
        </w:rPr>
      </w:pPr>
      <w:r w:rsidRPr="00C37D2B">
        <w:rPr>
          <w:snapToGrid w:val="0"/>
        </w:rPr>
        <w:tab/>
        <w:t>...</w:t>
      </w:r>
    </w:p>
    <w:p w14:paraId="328C4FBB" w14:textId="77777777" w:rsidR="00980A1F" w:rsidRPr="00C37D2B" w:rsidRDefault="00980A1F" w:rsidP="00980A1F">
      <w:pPr>
        <w:pStyle w:val="PL"/>
        <w:rPr>
          <w:snapToGrid w:val="0"/>
        </w:rPr>
      </w:pPr>
      <w:r w:rsidRPr="00C37D2B">
        <w:rPr>
          <w:snapToGrid w:val="0"/>
        </w:rPr>
        <w:t>}</w:t>
      </w:r>
    </w:p>
    <w:p w14:paraId="4BDB862F" w14:textId="77777777" w:rsidR="00980A1F" w:rsidRPr="00C37D2B" w:rsidRDefault="00980A1F" w:rsidP="00980A1F">
      <w:pPr>
        <w:pStyle w:val="PL"/>
        <w:rPr>
          <w:snapToGrid w:val="0"/>
        </w:rPr>
      </w:pPr>
    </w:p>
    <w:p w14:paraId="3FB79D54" w14:textId="77777777" w:rsidR="00980A1F" w:rsidRPr="00C37D2B" w:rsidRDefault="00980A1F" w:rsidP="00980A1F">
      <w:pPr>
        <w:pStyle w:val="PL"/>
        <w:rPr>
          <w:snapToGrid w:val="0"/>
        </w:rPr>
      </w:pPr>
      <w:r w:rsidRPr="00C37D2B">
        <w:rPr>
          <w:snapToGrid w:val="0"/>
        </w:rPr>
        <w:t xml:space="preserve">CRNTI ::= </w:t>
      </w:r>
      <w:r w:rsidRPr="00C37D2B">
        <w:t>BIT STRING (SIZE (16))</w:t>
      </w:r>
    </w:p>
    <w:p w14:paraId="021B7AB5" w14:textId="77777777" w:rsidR="00980A1F" w:rsidRPr="00C37D2B" w:rsidRDefault="00980A1F" w:rsidP="00980A1F">
      <w:pPr>
        <w:pStyle w:val="PL"/>
        <w:rPr>
          <w:snapToGrid w:val="0"/>
        </w:rPr>
      </w:pPr>
    </w:p>
    <w:p w14:paraId="733F2766" w14:textId="77777777" w:rsidR="00980A1F" w:rsidRPr="00C37D2B" w:rsidRDefault="00980A1F" w:rsidP="00980A1F">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58D7765B" w14:textId="77777777" w:rsidR="00980A1F" w:rsidRPr="00C37D2B" w:rsidRDefault="00980A1F" w:rsidP="00980A1F">
      <w:pPr>
        <w:pStyle w:val="PL"/>
        <w:rPr>
          <w:snapToGrid w:val="0"/>
        </w:rPr>
      </w:pPr>
      <w:r w:rsidRPr="00C37D2B">
        <w:rPr>
          <w:snapToGrid w:val="0"/>
        </w:rPr>
        <w:tab/>
        <w:t>member,</w:t>
      </w:r>
    </w:p>
    <w:p w14:paraId="5CE46D07" w14:textId="77777777" w:rsidR="00980A1F" w:rsidRPr="00C37D2B" w:rsidRDefault="00980A1F" w:rsidP="00980A1F">
      <w:pPr>
        <w:pStyle w:val="PL"/>
        <w:rPr>
          <w:snapToGrid w:val="0"/>
        </w:rPr>
      </w:pPr>
      <w:r w:rsidRPr="00C37D2B">
        <w:rPr>
          <w:snapToGrid w:val="0"/>
        </w:rPr>
        <w:tab/>
        <w:t>not-member</w:t>
      </w:r>
    </w:p>
    <w:p w14:paraId="42379BEE" w14:textId="77777777" w:rsidR="00980A1F" w:rsidRPr="00C37D2B" w:rsidRDefault="00980A1F" w:rsidP="00980A1F">
      <w:pPr>
        <w:pStyle w:val="PL"/>
        <w:rPr>
          <w:snapToGrid w:val="0"/>
        </w:rPr>
      </w:pPr>
      <w:r w:rsidRPr="00C37D2B">
        <w:rPr>
          <w:snapToGrid w:val="0"/>
        </w:rPr>
        <w:t>}</w:t>
      </w:r>
    </w:p>
    <w:p w14:paraId="6A65D2FF" w14:textId="77777777" w:rsidR="00980A1F" w:rsidRPr="00C37D2B" w:rsidRDefault="00980A1F" w:rsidP="00980A1F">
      <w:pPr>
        <w:pStyle w:val="PL"/>
        <w:rPr>
          <w:snapToGrid w:val="0"/>
        </w:rPr>
      </w:pPr>
    </w:p>
    <w:p w14:paraId="5F5C8329" w14:textId="77777777" w:rsidR="00980A1F" w:rsidRPr="00C37D2B" w:rsidRDefault="00980A1F" w:rsidP="00980A1F">
      <w:pPr>
        <w:pStyle w:val="PL"/>
        <w:rPr>
          <w:snapToGrid w:val="0"/>
        </w:rPr>
      </w:pPr>
      <w:r w:rsidRPr="00C37D2B">
        <w:rPr>
          <w:snapToGrid w:val="0"/>
        </w:rPr>
        <w:t>CSG-Id ::= BIT STRING (SIZE (27))</w:t>
      </w:r>
    </w:p>
    <w:p w14:paraId="7B20A5C4" w14:textId="77777777" w:rsidR="00980A1F" w:rsidRPr="00C37D2B" w:rsidRDefault="00980A1F" w:rsidP="00980A1F">
      <w:pPr>
        <w:pStyle w:val="PL"/>
        <w:rPr>
          <w:snapToGrid w:val="0"/>
        </w:rPr>
      </w:pPr>
    </w:p>
    <w:p w14:paraId="2E84434B" w14:textId="77777777" w:rsidR="00980A1F" w:rsidRPr="00C37D2B" w:rsidRDefault="00980A1F" w:rsidP="00980A1F">
      <w:pPr>
        <w:pStyle w:val="PL"/>
        <w:rPr>
          <w:snapToGrid w:val="0"/>
        </w:rPr>
      </w:pPr>
      <w:r w:rsidRPr="00C37D2B">
        <w:rPr>
          <w:snapToGrid w:val="0"/>
        </w:rPr>
        <w:t>CSIReportList ::= SEQUENCE (SIZE(1..maxUEReport)) OF</w:t>
      </w:r>
    </w:p>
    <w:p w14:paraId="23166E16" w14:textId="77777777" w:rsidR="00980A1F" w:rsidRPr="00C37D2B" w:rsidRDefault="00980A1F" w:rsidP="00980A1F">
      <w:pPr>
        <w:pStyle w:val="PL"/>
        <w:rPr>
          <w:snapToGrid w:val="0"/>
        </w:rPr>
      </w:pPr>
      <w:r w:rsidRPr="00C37D2B">
        <w:rPr>
          <w:snapToGrid w:val="0"/>
        </w:rPr>
        <w:lastRenderedPageBreak/>
        <w:tab/>
        <w:t>SEQUENCE {</w:t>
      </w:r>
    </w:p>
    <w:p w14:paraId="2E8A13AA" w14:textId="77777777" w:rsidR="00980A1F" w:rsidRPr="00C37D2B" w:rsidRDefault="00980A1F" w:rsidP="00980A1F">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02213A27" w14:textId="77777777" w:rsidR="00980A1F" w:rsidRPr="00C37D2B" w:rsidRDefault="00980A1F" w:rsidP="00980A1F">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4FC09207"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29AF08AA" w14:textId="77777777" w:rsidR="00980A1F" w:rsidRPr="00C37D2B" w:rsidRDefault="00980A1F" w:rsidP="00980A1F">
      <w:pPr>
        <w:pStyle w:val="PL"/>
        <w:rPr>
          <w:snapToGrid w:val="0"/>
        </w:rPr>
      </w:pPr>
      <w:r w:rsidRPr="00C37D2B">
        <w:rPr>
          <w:snapToGrid w:val="0"/>
        </w:rPr>
        <w:tab/>
      </w:r>
      <w:r w:rsidRPr="00C37D2B">
        <w:rPr>
          <w:snapToGrid w:val="0"/>
        </w:rPr>
        <w:tab/>
        <w:t>...</w:t>
      </w:r>
    </w:p>
    <w:p w14:paraId="3AEC1E60" w14:textId="77777777" w:rsidR="00980A1F" w:rsidRPr="00C37D2B" w:rsidRDefault="00980A1F" w:rsidP="00980A1F">
      <w:pPr>
        <w:pStyle w:val="PL"/>
        <w:rPr>
          <w:snapToGrid w:val="0"/>
        </w:rPr>
      </w:pPr>
      <w:r w:rsidRPr="00C37D2B">
        <w:rPr>
          <w:snapToGrid w:val="0"/>
        </w:rPr>
        <w:tab/>
        <w:t>}</w:t>
      </w:r>
    </w:p>
    <w:p w14:paraId="0F5620B2" w14:textId="77777777" w:rsidR="00980A1F" w:rsidRPr="00C37D2B" w:rsidRDefault="00980A1F" w:rsidP="00980A1F">
      <w:pPr>
        <w:pStyle w:val="PL"/>
        <w:rPr>
          <w:snapToGrid w:val="0"/>
        </w:rPr>
      </w:pPr>
    </w:p>
    <w:p w14:paraId="7630FBA4" w14:textId="77777777" w:rsidR="00980A1F" w:rsidRPr="00C37D2B" w:rsidRDefault="00980A1F" w:rsidP="00980A1F">
      <w:pPr>
        <w:pStyle w:val="PL"/>
        <w:rPr>
          <w:snapToGrid w:val="0"/>
        </w:rPr>
      </w:pPr>
      <w:r w:rsidRPr="00C37D2B">
        <w:rPr>
          <w:snapToGrid w:val="0"/>
        </w:rPr>
        <w:t>CSIReportList-ExtIEs X2AP-PROTOCOL-EXTENSION ::= {</w:t>
      </w:r>
    </w:p>
    <w:p w14:paraId="5032BE82" w14:textId="77777777" w:rsidR="00980A1F" w:rsidRPr="00C37D2B" w:rsidRDefault="00980A1F" w:rsidP="00980A1F">
      <w:pPr>
        <w:pStyle w:val="PL"/>
        <w:rPr>
          <w:snapToGrid w:val="0"/>
        </w:rPr>
      </w:pPr>
      <w:r w:rsidRPr="00C37D2B">
        <w:rPr>
          <w:snapToGrid w:val="0"/>
        </w:rPr>
        <w:tab/>
        <w:t>...</w:t>
      </w:r>
    </w:p>
    <w:p w14:paraId="45C36BD9" w14:textId="77777777" w:rsidR="00980A1F" w:rsidRPr="00C37D2B" w:rsidRDefault="00980A1F" w:rsidP="00980A1F">
      <w:pPr>
        <w:pStyle w:val="PL"/>
        <w:rPr>
          <w:snapToGrid w:val="0"/>
        </w:rPr>
      </w:pPr>
      <w:r w:rsidRPr="00C37D2B">
        <w:rPr>
          <w:snapToGrid w:val="0"/>
        </w:rPr>
        <w:t>}</w:t>
      </w:r>
    </w:p>
    <w:p w14:paraId="750D4FE0" w14:textId="77777777" w:rsidR="00980A1F" w:rsidRPr="00C37D2B" w:rsidRDefault="00980A1F" w:rsidP="00980A1F">
      <w:pPr>
        <w:pStyle w:val="PL"/>
        <w:rPr>
          <w:snapToGrid w:val="0"/>
        </w:rPr>
      </w:pPr>
    </w:p>
    <w:p w14:paraId="1ABE41BC" w14:textId="77777777" w:rsidR="00980A1F" w:rsidRPr="00C37D2B" w:rsidRDefault="00980A1F" w:rsidP="00980A1F">
      <w:pPr>
        <w:pStyle w:val="PL"/>
        <w:rPr>
          <w:snapToGrid w:val="0"/>
        </w:rPr>
      </w:pPr>
      <w:r w:rsidRPr="00C37D2B">
        <w:rPr>
          <w:snapToGrid w:val="0"/>
        </w:rPr>
        <w:t>CSIReportPerCSIProcess ::= SEQUENCE (SIZE(1.. maxCSIProcess)) OF</w:t>
      </w:r>
    </w:p>
    <w:p w14:paraId="0FEC786E" w14:textId="77777777" w:rsidR="00980A1F" w:rsidRPr="00C37D2B" w:rsidRDefault="00980A1F" w:rsidP="00980A1F">
      <w:pPr>
        <w:pStyle w:val="PL"/>
        <w:rPr>
          <w:snapToGrid w:val="0"/>
        </w:rPr>
      </w:pPr>
      <w:r w:rsidRPr="00C37D2B">
        <w:rPr>
          <w:snapToGrid w:val="0"/>
        </w:rPr>
        <w:tab/>
        <w:t>SEQUENCE {</w:t>
      </w:r>
    </w:p>
    <w:p w14:paraId="7DD4D119" w14:textId="77777777" w:rsidR="00980A1F" w:rsidRPr="00C37D2B" w:rsidRDefault="00980A1F" w:rsidP="00980A1F">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6866B4AD" w14:textId="77777777" w:rsidR="00980A1F" w:rsidRPr="00C37D2B" w:rsidRDefault="00980A1F" w:rsidP="00980A1F">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472E2FC8"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51EBEAD0" w14:textId="77777777" w:rsidR="00980A1F" w:rsidRPr="00C37D2B" w:rsidRDefault="00980A1F" w:rsidP="00980A1F">
      <w:pPr>
        <w:pStyle w:val="PL"/>
        <w:rPr>
          <w:snapToGrid w:val="0"/>
        </w:rPr>
      </w:pPr>
      <w:r w:rsidRPr="00C37D2B">
        <w:rPr>
          <w:snapToGrid w:val="0"/>
        </w:rPr>
        <w:tab/>
      </w:r>
      <w:r w:rsidRPr="00C37D2B">
        <w:rPr>
          <w:snapToGrid w:val="0"/>
        </w:rPr>
        <w:tab/>
        <w:t>...</w:t>
      </w:r>
    </w:p>
    <w:p w14:paraId="629C21A0" w14:textId="77777777" w:rsidR="00980A1F" w:rsidRPr="00C37D2B" w:rsidRDefault="00980A1F" w:rsidP="00980A1F">
      <w:pPr>
        <w:pStyle w:val="PL"/>
        <w:rPr>
          <w:snapToGrid w:val="0"/>
        </w:rPr>
      </w:pPr>
      <w:r w:rsidRPr="00C37D2B">
        <w:rPr>
          <w:snapToGrid w:val="0"/>
        </w:rPr>
        <w:tab/>
        <w:t>}</w:t>
      </w:r>
    </w:p>
    <w:p w14:paraId="1AC2DED4" w14:textId="77777777" w:rsidR="00980A1F" w:rsidRPr="00C37D2B" w:rsidRDefault="00980A1F" w:rsidP="00980A1F">
      <w:pPr>
        <w:pStyle w:val="PL"/>
        <w:rPr>
          <w:snapToGrid w:val="0"/>
        </w:rPr>
      </w:pPr>
    </w:p>
    <w:p w14:paraId="40EB2D7A" w14:textId="77777777" w:rsidR="00980A1F" w:rsidRPr="00C37D2B" w:rsidRDefault="00980A1F" w:rsidP="00980A1F">
      <w:pPr>
        <w:pStyle w:val="PL"/>
        <w:rPr>
          <w:snapToGrid w:val="0"/>
        </w:rPr>
      </w:pPr>
      <w:r w:rsidRPr="00C37D2B">
        <w:rPr>
          <w:snapToGrid w:val="0"/>
        </w:rPr>
        <w:t>CSIReportPerCSIProcess-ExtIEs X2AP-PROTOCOL-EXTENSION ::= {</w:t>
      </w:r>
    </w:p>
    <w:p w14:paraId="193C7F95" w14:textId="77777777" w:rsidR="00980A1F" w:rsidRPr="00C37D2B" w:rsidRDefault="00980A1F" w:rsidP="00980A1F">
      <w:pPr>
        <w:pStyle w:val="PL"/>
        <w:rPr>
          <w:snapToGrid w:val="0"/>
        </w:rPr>
      </w:pPr>
      <w:r w:rsidRPr="00C37D2B">
        <w:rPr>
          <w:snapToGrid w:val="0"/>
        </w:rPr>
        <w:tab/>
        <w:t>...</w:t>
      </w:r>
    </w:p>
    <w:p w14:paraId="40F73DF0" w14:textId="77777777" w:rsidR="00980A1F" w:rsidRPr="00C37D2B" w:rsidRDefault="00980A1F" w:rsidP="00980A1F">
      <w:pPr>
        <w:pStyle w:val="PL"/>
        <w:rPr>
          <w:snapToGrid w:val="0"/>
        </w:rPr>
      </w:pPr>
      <w:r w:rsidRPr="00C37D2B">
        <w:rPr>
          <w:snapToGrid w:val="0"/>
        </w:rPr>
        <w:t>}</w:t>
      </w:r>
    </w:p>
    <w:p w14:paraId="680FEC9D" w14:textId="77777777" w:rsidR="00980A1F" w:rsidRPr="00C37D2B" w:rsidRDefault="00980A1F" w:rsidP="00980A1F">
      <w:pPr>
        <w:pStyle w:val="PL"/>
        <w:rPr>
          <w:snapToGrid w:val="0"/>
        </w:rPr>
      </w:pPr>
    </w:p>
    <w:p w14:paraId="45F5275D" w14:textId="77777777" w:rsidR="00980A1F" w:rsidRPr="00C37D2B" w:rsidRDefault="00980A1F" w:rsidP="00980A1F">
      <w:pPr>
        <w:pStyle w:val="PL"/>
        <w:rPr>
          <w:snapToGrid w:val="0"/>
        </w:rPr>
      </w:pPr>
      <w:r w:rsidRPr="00C37D2B">
        <w:rPr>
          <w:snapToGrid w:val="0"/>
        </w:rPr>
        <w:t>CSIReportPerCSIProcessItem ::= SEQUENCE (SIZE(1.. maxCSIReport)) OF</w:t>
      </w:r>
    </w:p>
    <w:p w14:paraId="68F3FCF0" w14:textId="77777777" w:rsidR="00980A1F" w:rsidRPr="00C37D2B" w:rsidRDefault="00980A1F" w:rsidP="00980A1F">
      <w:pPr>
        <w:pStyle w:val="PL"/>
        <w:rPr>
          <w:snapToGrid w:val="0"/>
        </w:rPr>
      </w:pPr>
      <w:r w:rsidRPr="00C37D2B">
        <w:rPr>
          <w:snapToGrid w:val="0"/>
        </w:rPr>
        <w:tab/>
        <w:t>SEQUENCE {</w:t>
      </w:r>
    </w:p>
    <w:p w14:paraId="733B8170" w14:textId="77777777" w:rsidR="00980A1F" w:rsidRPr="00C37D2B" w:rsidRDefault="00980A1F" w:rsidP="00980A1F">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4CE1A85D" w14:textId="77777777" w:rsidR="00980A1F" w:rsidRPr="00C37D2B" w:rsidRDefault="00980A1F" w:rsidP="00980A1F">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0804C93C" w14:textId="77777777" w:rsidR="00980A1F" w:rsidRPr="00C37D2B" w:rsidRDefault="00980A1F" w:rsidP="00980A1F">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3AA8C748" w14:textId="77777777" w:rsidR="00980A1F" w:rsidRPr="00C37D2B" w:rsidRDefault="00980A1F" w:rsidP="00980A1F">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77F1EFBE" w14:textId="77777777" w:rsidR="00980A1F" w:rsidRPr="00C37D2B" w:rsidRDefault="00980A1F" w:rsidP="00980A1F">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17873D05" w14:textId="77777777" w:rsidR="00980A1F" w:rsidRPr="00C37D2B" w:rsidRDefault="00980A1F" w:rsidP="00980A1F">
      <w:pPr>
        <w:pStyle w:val="PL"/>
        <w:rPr>
          <w:snapToGrid w:val="0"/>
        </w:rPr>
      </w:pPr>
      <w:r w:rsidRPr="00C37D2B">
        <w:rPr>
          <w:snapToGrid w:val="0"/>
        </w:rPr>
        <w:tab/>
      </w:r>
      <w:r w:rsidRPr="00C37D2B">
        <w:rPr>
          <w:snapToGrid w:val="0"/>
        </w:rPr>
        <w:tab/>
        <w:t>...</w:t>
      </w:r>
    </w:p>
    <w:p w14:paraId="3A3C98FF" w14:textId="77777777" w:rsidR="00980A1F" w:rsidRPr="00C37D2B" w:rsidRDefault="00980A1F" w:rsidP="00980A1F">
      <w:pPr>
        <w:pStyle w:val="PL"/>
        <w:rPr>
          <w:snapToGrid w:val="0"/>
        </w:rPr>
      </w:pPr>
      <w:r w:rsidRPr="00C37D2B">
        <w:rPr>
          <w:snapToGrid w:val="0"/>
        </w:rPr>
        <w:tab/>
        <w:t>}</w:t>
      </w:r>
    </w:p>
    <w:p w14:paraId="41C6409C" w14:textId="77777777" w:rsidR="00980A1F" w:rsidRPr="00C37D2B" w:rsidRDefault="00980A1F" w:rsidP="00980A1F">
      <w:pPr>
        <w:pStyle w:val="PL"/>
        <w:rPr>
          <w:snapToGrid w:val="0"/>
        </w:rPr>
      </w:pPr>
    </w:p>
    <w:p w14:paraId="6DA96F92" w14:textId="77777777" w:rsidR="00980A1F" w:rsidRPr="00C37D2B" w:rsidRDefault="00980A1F" w:rsidP="00980A1F">
      <w:pPr>
        <w:pStyle w:val="PL"/>
        <w:rPr>
          <w:snapToGrid w:val="0"/>
        </w:rPr>
      </w:pPr>
      <w:r w:rsidRPr="00C37D2B">
        <w:rPr>
          <w:snapToGrid w:val="0"/>
        </w:rPr>
        <w:t>CSIReportPerCSIProcessItem-ExtIEs X2AP-PROTOCOL-EXTENSION ::= {</w:t>
      </w:r>
    </w:p>
    <w:p w14:paraId="182A1825" w14:textId="77777777" w:rsidR="00980A1F" w:rsidRPr="00C37D2B" w:rsidRDefault="00980A1F" w:rsidP="00980A1F">
      <w:pPr>
        <w:pStyle w:val="PL"/>
        <w:rPr>
          <w:snapToGrid w:val="0"/>
        </w:rPr>
      </w:pPr>
      <w:r w:rsidRPr="00C37D2B">
        <w:rPr>
          <w:snapToGrid w:val="0"/>
        </w:rPr>
        <w:tab/>
        <w:t>...</w:t>
      </w:r>
    </w:p>
    <w:p w14:paraId="21ED10B2" w14:textId="77777777" w:rsidR="00980A1F" w:rsidRPr="00C37D2B" w:rsidRDefault="00980A1F" w:rsidP="00980A1F">
      <w:pPr>
        <w:pStyle w:val="PL"/>
        <w:rPr>
          <w:snapToGrid w:val="0"/>
        </w:rPr>
      </w:pPr>
      <w:r w:rsidRPr="00C37D2B">
        <w:rPr>
          <w:snapToGrid w:val="0"/>
        </w:rPr>
        <w:t>}</w:t>
      </w:r>
    </w:p>
    <w:p w14:paraId="1EA63A8F" w14:textId="77777777" w:rsidR="00980A1F" w:rsidRPr="00C37D2B" w:rsidRDefault="00980A1F" w:rsidP="00980A1F">
      <w:pPr>
        <w:pStyle w:val="PL"/>
        <w:rPr>
          <w:snapToGrid w:val="0"/>
        </w:rPr>
      </w:pPr>
    </w:p>
    <w:p w14:paraId="6A2134C5" w14:textId="77777777" w:rsidR="00980A1F" w:rsidRPr="00C37D2B" w:rsidRDefault="00980A1F" w:rsidP="00980A1F">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16F26BF2" w14:textId="77777777" w:rsidR="00980A1F" w:rsidRPr="00C37D2B" w:rsidRDefault="00980A1F" w:rsidP="00980A1F">
      <w:pPr>
        <w:pStyle w:val="PL"/>
        <w:rPr>
          <w:snapToGrid w:val="0"/>
          <w:lang w:eastAsia="zh-CN"/>
        </w:rPr>
      </w:pPr>
      <w:r w:rsidRPr="00C37D2B">
        <w:rPr>
          <w:snapToGrid w:val="0"/>
          <w:lang w:eastAsia="zh-CN"/>
        </w:rPr>
        <w:tab/>
        <w:t>normal,</w:t>
      </w:r>
    </w:p>
    <w:p w14:paraId="6D23D87C" w14:textId="77777777" w:rsidR="00980A1F" w:rsidRPr="00C37D2B" w:rsidRDefault="00980A1F" w:rsidP="00980A1F">
      <w:pPr>
        <w:pStyle w:val="PL"/>
        <w:rPr>
          <w:snapToGrid w:val="0"/>
          <w:lang w:eastAsia="zh-CN"/>
        </w:rPr>
      </w:pPr>
      <w:r w:rsidRPr="00C37D2B">
        <w:rPr>
          <w:snapToGrid w:val="0"/>
          <w:lang w:eastAsia="zh-CN"/>
        </w:rPr>
        <w:tab/>
        <w:t>extended,</w:t>
      </w:r>
    </w:p>
    <w:p w14:paraId="13350862" w14:textId="77777777" w:rsidR="00980A1F" w:rsidRPr="00C37D2B" w:rsidRDefault="00980A1F" w:rsidP="00980A1F">
      <w:pPr>
        <w:pStyle w:val="PL"/>
        <w:rPr>
          <w:snapToGrid w:val="0"/>
        </w:rPr>
      </w:pPr>
      <w:r w:rsidRPr="00C37D2B">
        <w:rPr>
          <w:snapToGrid w:val="0"/>
        </w:rPr>
        <w:tab/>
        <w:t>...</w:t>
      </w:r>
    </w:p>
    <w:p w14:paraId="748F4A7A" w14:textId="77777777" w:rsidR="00980A1F" w:rsidRPr="00C37D2B" w:rsidRDefault="00980A1F" w:rsidP="00980A1F">
      <w:pPr>
        <w:pStyle w:val="PL"/>
        <w:rPr>
          <w:snapToGrid w:val="0"/>
          <w:lang w:eastAsia="zh-CN"/>
        </w:rPr>
      </w:pPr>
      <w:r w:rsidRPr="00C37D2B">
        <w:rPr>
          <w:snapToGrid w:val="0"/>
          <w:lang w:eastAsia="zh-CN"/>
        </w:rPr>
        <w:t>}</w:t>
      </w:r>
    </w:p>
    <w:p w14:paraId="382910F9" w14:textId="77777777" w:rsidR="00980A1F" w:rsidRPr="00C37D2B" w:rsidRDefault="00980A1F" w:rsidP="00980A1F">
      <w:pPr>
        <w:pStyle w:val="PL"/>
        <w:rPr>
          <w:snapToGrid w:val="0"/>
          <w:lang w:eastAsia="zh-CN"/>
        </w:rPr>
      </w:pPr>
    </w:p>
    <w:p w14:paraId="1A7CF49B" w14:textId="77777777" w:rsidR="00980A1F" w:rsidRPr="00C37D2B" w:rsidRDefault="00980A1F" w:rsidP="00980A1F">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46C0911C" w14:textId="77777777" w:rsidR="00980A1F" w:rsidRPr="00C37D2B" w:rsidRDefault="00980A1F" w:rsidP="00980A1F">
      <w:pPr>
        <w:pStyle w:val="PL"/>
        <w:rPr>
          <w:snapToGrid w:val="0"/>
          <w:lang w:eastAsia="zh-CN"/>
        </w:rPr>
      </w:pPr>
      <w:r w:rsidRPr="00C37D2B">
        <w:rPr>
          <w:snapToGrid w:val="0"/>
          <w:lang w:eastAsia="zh-CN"/>
        </w:rPr>
        <w:tab/>
        <w:t>normal,</w:t>
      </w:r>
    </w:p>
    <w:p w14:paraId="648BBEDA" w14:textId="77777777" w:rsidR="00980A1F" w:rsidRPr="00C37D2B" w:rsidRDefault="00980A1F" w:rsidP="00980A1F">
      <w:pPr>
        <w:pStyle w:val="PL"/>
        <w:rPr>
          <w:snapToGrid w:val="0"/>
          <w:lang w:eastAsia="zh-CN"/>
        </w:rPr>
      </w:pPr>
      <w:r w:rsidRPr="00C37D2B">
        <w:rPr>
          <w:snapToGrid w:val="0"/>
          <w:lang w:eastAsia="zh-CN"/>
        </w:rPr>
        <w:tab/>
        <w:t>extended,</w:t>
      </w:r>
    </w:p>
    <w:p w14:paraId="6025AFAC" w14:textId="77777777" w:rsidR="00980A1F" w:rsidRPr="00C37D2B" w:rsidRDefault="00980A1F" w:rsidP="00980A1F">
      <w:pPr>
        <w:pStyle w:val="PL"/>
        <w:rPr>
          <w:snapToGrid w:val="0"/>
        </w:rPr>
      </w:pPr>
      <w:r w:rsidRPr="00C37D2B">
        <w:rPr>
          <w:snapToGrid w:val="0"/>
        </w:rPr>
        <w:tab/>
        <w:t>...</w:t>
      </w:r>
    </w:p>
    <w:p w14:paraId="20D14AB4" w14:textId="77777777" w:rsidR="00980A1F" w:rsidRPr="00C37D2B" w:rsidRDefault="00980A1F" w:rsidP="00980A1F">
      <w:pPr>
        <w:pStyle w:val="PL"/>
        <w:rPr>
          <w:snapToGrid w:val="0"/>
          <w:lang w:eastAsia="zh-CN"/>
        </w:rPr>
      </w:pPr>
      <w:r w:rsidRPr="00C37D2B">
        <w:rPr>
          <w:snapToGrid w:val="0"/>
          <w:lang w:eastAsia="zh-CN"/>
        </w:rPr>
        <w:t>}</w:t>
      </w:r>
    </w:p>
    <w:p w14:paraId="182BA07A" w14:textId="77777777" w:rsidR="00980A1F" w:rsidRPr="00C37D2B" w:rsidRDefault="00980A1F" w:rsidP="00980A1F">
      <w:pPr>
        <w:pStyle w:val="PL"/>
        <w:rPr>
          <w:snapToGrid w:val="0"/>
        </w:rPr>
      </w:pPr>
    </w:p>
    <w:p w14:paraId="5CB82DED" w14:textId="77777777" w:rsidR="00980A1F" w:rsidRDefault="00980A1F" w:rsidP="00980A1F">
      <w:pPr>
        <w:pStyle w:val="PL"/>
        <w:rPr>
          <w:snapToGrid w:val="0"/>
        </w:rPr>
      </w:pPr>
      <w:r>
        <w:rPr>
          <w:snapToGrid w:val="0"/>
        </w:rPr>
        <w:t>CHOtrigger ::= ENUMERATED {</w:t>
      </w:r>
    </w:p>
    <w:p w14:paraId="20C6D37D" w14:textId="77777777" w:rsidR="00980A1F" w:rsidRDefault="00980A1F" w:rsidP="00980A1F">
      <w:pPr>
        <w:pStyle w:val="PL"/>
        <w:rPr>
          <w:snapToGrid w:val="0"/>
        </w:rPr>
      </w:pPr>
      <w:r>
        <w:rPr>
          <w:snapToGrid w:val="0"/>
        </w:rPr>
        <w:tab/>
        <w:t>cho-initiation,</w:t>
      </w:r>
    </w:p>
    <w:p w14:paraId="06AC1597" w14:textId="77777777" w:rsidR="00980A1F" w:rsidRDefault="00980A1F" w:rsidP="00980A1F">
      <w:pPr>
        <w:pStyle w:val="PL"/>
        <w:rPr>
          <w:snapToGrid w:val="0"/>
        </w:rPr>
      </w:pPr>
      <w:r>
        <w:rPr>
          <w:snapToGrid w:val="0"/>
        </w:rPr>
        <w:tab/>
        <w:t>cho-replace,</w:t>
      </w:r>
    </w:p>
    <w:p w14:paraId="12C4F7A8" w14:textId="77777777" w:rsidR="00980A1F" w:rsidRDefault="00980A1F" w:rsidP="00980A1F">
      <w:pPr>
        <w:pStyle w:val="PL"/>
        <w:rPr>
          <w:snapToGrid w:val="0"/>
        </w:rPr>
      </w:pPr>
      <w:r>
        <w:rPr>
          <w:snapToGrid w:val="0"/>
        </w:rPr>
        <w:tab/>
        <w:t>...</w:t>
      </w:r>
    </w:p>
    <w:p w14:paraId="295DAB8B" w14:textId="77777777" w:rsidR="00980A1F" w:rsidRDefault="00980A1F" w:rsidP="00980A1F">
      <w:pPr>
        <w:pStyle w:val="PL"/>
        <w:rPr>
          <w:snapToGrid w:val="0"/>
        </w:rPr>
      </w:pPr>
      <w:r>
        <w:rPr>
          <w:snapToGrid w:val="0"/>
        </w:rPr>
        <w:lastRenderedPageBreak/>
        <w:t>}</w:t>
      </w:r>
    </w:p>
    <w:p w14:paraId="098AC03A" w14:textId="77777777" w:rsidR="00980A1F" w:rsidRPr="007E6716" w:rsidRDefault="00980A1F" w:rsidP="00980A1F">
      <w:pPr>
        <w:pStyle w:val="PL"/>
        <w:rPr>
          <w:snapToGrid w:val="0"/>
        </w:rPr>
      </w:pPr>
    </w:p>
    <w:p w14:paraId="2AFD248C" w14:textId="77777777" w:rsidR="00980A1F" w:rsidRPr="007E6716" w:rsidRDefault="00980A1F" w:rsidP="00980A1F">
      <w:pPr>
        <w:pStyle w:val="PL"/>
        <w:rPr>
          <w:snapToGrid w:val="0"/>
        </w:rPr>
      </w:pPr>
      <w:r>
        <w:rPr>
          <w:snapToGrid w:val="0"/>
        </w:rPr>
        <w:t>CHOinformation-REQ</w:t>
      </w:r>
      <w:r w:rsidRPr="007E6716">
        <w:rPr>
          <w:snapToGrid w:val="0"/>
        </w:rPr>
        <w:t xml:space="preserve"> ::= SEQUENCE {</w:t>
      </w:r>
    </w:p>
    <w:p w14:paraId="4C6FE088" w14:textId="77777777" w:rsidR="00980A1F" w:rsidRDefault="00980A1F" w:rsidP="00980A1F">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7B059ACB" w14:textId="77777777" w:rsidR="00980A1F" w:rsidRDefault="00980A1F" w:rsidP="00980A1F">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1105256" w14:textId="77777777" w:rsidR="00980A1F" w:rsidRDefault="00980A1F" w:rsidP="00980A1F">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A337900" w14:textId="77777777" w:rsidR="00980A1F" w:rsidRDefault="00980A1F" w:rsidP="00980A1F">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3B59A9C" w14:textId="77777777" w:rsidR="00980A1F" w:rsidRDefault="00980A1F" w:rsidP="00980A1F">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18F959EC" w14:textId="77777777" w:rsidR="00980A1F" w:rsidRPr="007E6716" w:rsidRDefault="00980A1F" w:rsidP="00980A1F">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30FB60F7" w14:textId="77777777" w:rsidR="00980A1F" w:rsidRPr="007E6716" w:rsidRDefault="00980A1F" w:rsidP="00980A1F">
      <w:pPr>
        <w:pStyle w:val="PL"/>
        <w:rPr>
          <w:noProof w:val="0"/>
          <w:snapToGrid w:val="0"/>
        </w:rPr>
      </w:pPr>
      <w:r w:rsidRPr="007E6716">
        <w:rPr>
          <w:noProof w:val="0"/>
          <w:snapToGrid w:val="0"/>
        </w:rPr>
        <w:tab/>
        <w:t>...</w:t>
      </w:r>
    </w:p>
    <w:p w14:paraId="36C3C058" w14:textId="77777777" w:rsidR="00980A1F" w:rsidRPr="007E6716" w:rsidRDefault="00980A1F" w:rsidP="00980A1F">
      <w:pPr>
        <w:pStyle w:val="PL"/>
        <w:rPr>
          <w:noProof w:val="0"/>
          <w:snapToGrid w:val="0"/>
        </w:rPr>
      </w:pPr>
      <w:r w:rsidRPr="007E6716">
        <w:rPr>
          <w:noProof w:val="0"/>
          <w:snapToGrid w:val="0"/>
        </w:rPr>
        <w:t>}</w:t>
      </w:r>
    </w:p>
    <w:p w14:paraId="0EB6B6EE" w14:textId="77777777" w:rsidR="00980A1F" w:rsidRPr="007E6716" w:rsidRDefault="00980A1F" w:rsidP="00980A1F">
      <w:pPr>
        <w:pStyle w:val="PL"/>
        <w:rPr>
          <w:noProof w:val="0"/>
          <w:snapToGrid w:val="0"/>
        </w:rPr>
      </w:pPr>
    </w:p>
    <w:p w14:paraId="12947C77" w14:textId="77777777" w:rsidR="00980A1F" w:rsidRPr="007E6716" w:rsidRDefault="00980A1F" w:rsidP="00980A1F">
      <w:pPr>
        <w:pStyle w:val="PL"/>
        <w:rPr>
          <w:noProof w:val="0"/>
          <w:snapToGrid w:val="0"/>
        </w:rPr>
      </w:pP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p>
    <w:p w14:paraId="657796F4" w14:textId="77777777" w:rsidR="00980A1F" w:rsidRPr="007E6716" w:rsidRDefault="00980A1F" w:rsidP="00980A1F">
      <w:pPr>
        <w:pStyle w:val="PL"/>
        <w:rPr>
          <w:noProof w:val="0"/>
          <w:snapToGrid w:val="0"/>
        </w:rPr>
      </w:pPr>
      <w:r w:rsidRPr="007E6716">
        <w:rPr>
          <w:noProof w:val="0"/>
          <w:snapToGrid w:val="0"/>
        </w:rPr>
        <w:tab/>
        <w:t>...</w:t>
      </w:r>
    </w:p>
    <w:p w14:paraId="37E6F18C" w14:textId="77777777" w:rsidR="00980A1F" w:rsidRDefault="00980A1F" w:rsidP="00980A1F">
      <w:pPr>
        <w:pStyle w:val="PL"/>
        <w:rPr>
          <w:noProof w:val="0"/>
          <w:snapToGrid w:val="0"/>
        </w:rPr>
      </w:pPr>
      <w:r w:rsidRPr="007E6716">
        <w:rPr>
          <w:noProof w:val="0"/>
          <w:snapToGrid w:val="0"/>
        </w:rPr>
        <w:t>}</w:t>
      </w:r>
    </w:p>
    <w:p w14:paraId="31CD58B5" w14:textId="77777777" w:rsidR="00980A1F" w:rsidRDefault="00980A1F" w:rsidP="00980A1F">
      <w:pPr>
        <w:pStyle w:val="PL"/>
        <w:rPr>
          <w:noProof w:val="0"/>
          <w:snapToGrid w:val="0"/>
        </w:rPr>
      </w:pPr>
    </w:p>
    <w:p w14:paraId="2DD0F138" w14:textId="77777777" w:rsidR="00980A1F" w:rsidRPr="007E6716" w:rsidRDefault="00980A1F" w:rsidP="00980A1F">
      <w:pPr>
        <w:pStyle w:val="PL"/>
        <w:rPr>
          <w:snapToGrid w:val="0"/>
        </w:rPr>
      </w:pPr>
      <w:r>
        <w:rPr>
          <w:snapToGrid w:val="0"/>
        </w:rPr>
        <w:t>CHOinformation-ACK</w:t>
      </w:r>
      <w:r w:rsidRPr="007E6716">
        <w:rPr>
          <w:snapToGrid w:val="0"/>
        </w:rPr>
        <w:t xml:space="preserve"> ::= SEQUENCE {</w:t>
      </w:r>
    </w:p>
    <w:p w14:paraId="43C2C68A" w14:textId="77777777" w:rsidR="00980A1F" w:rsidRDefault="00980A1F" w:rsidP="00980A1F">
      <w:pPr>
        <w:pStyle w:val="PL"/>
      </w:pPr>
      <w:r>
        <w:rPr>
          <w:noProof w:val="0"/>
          <w:snapToGrid w:val="0"/>
        </w:rPr>
        <w:tab/>
      </w:r>
      <w:proofErr w:type="spellStart"/>
      <w:r>
        <w:rPr>
          <w:noProof w:val="0"/>
          <w:snapToGrid w:val="0"/>
        </w:rPr>
        <w:t>r</w:t>
      </w:r>
      <w:r w:rsidRPr="00B81F6C">
        <w:rPr>
          <w:noProof w:val="0"/>
          <w:snapToGrid w:val="0"/>
        </w:rPr>
        <w:t>equestedTargetCellID</w:t>
      </w:r>
      <w:proofErr w:type="spellEnd"/>
      <w:r>
        <w:rPr>
          <w:noProof w:val="0"/>
          <w:snapToGrid w:val="0"/>
        </w:rPr>
        <w:tab/>
      </w:r>
      <w:r>
        <w:rPr>
          <w:snapToGrid w:val="0"/>
        </w:rPr>
        <w:tab/>
      </w:r>
      <w:r>
        <w:rPr>
          <w:snapToGrid w:val="0"/>
        </w:rPr>
        <w:tab/>
      </w:r>
      <w:r>
        <w:t>E</w:t>
      </w:r>
      <w:r w:rsidRPr="007E6716">
        <w:t>CGI</w:t>
      </w:r>
      <w:r>
        <w:t>,</w:t>
      </w:r>
    </w:p>
    <w:p w14:paraId="224763C4" w14:textId="77777777" w:rsidR="00980A1F" w:rsidRDefault="00980A1F" w:rsidP="00980A1F">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CB228F" w14:textId="77777777" w:rsidR="00980A1F" w:rsidRPr="007E6716" w:rsidRDefault="00980A1F" w:rsidP="00980A1F">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36F97EF3" w14:textId="77777777" w:rsidR="00980A1F" w:rsidRPr="007E6716" w:rsidRDefault="00980A1F" w:rsidP="00980A1F">
      <w:pPr>
        <w:pStyle w:val="PL"/>
        <w:rPr>
          <w:noProof w:val="0"/>
          <w:snapToGrid w:val="0"/>
        </w:rPr>
      </w:pPr>
      <w:r w:rsidRPr="007E6716">
        <w:rPr>
          <w:noProof w:val="0"/>
          <w:snapToGrid w:val="0"/>
        </w:rPr>
        <w:tab/>
        <w:t>...</w:t>
      </w:r>
    </w:p>
    <w:p w14:paraId="1C87F032" w14:textId="77777777" w:rsidR="00980A1F" w:rsidRPr="007E6716" w:rsidRDefault="00980A1F" w:rsidP="00980A1F">
      <w:pPr>
        <w:pStyle w:val="PL"/>
        <w:rPr>
          <w:noProof w:val="0"/>
          <w:snapToGrid w:val="0"/>
        </w:rPr>
      </w:pPr>
      <w:r w:rsidRPr="007E6716">
        <w:rPr>
          <w:noProof w:val="0"/>
          <w:snapToGrid w:val="0"/>
        </w:rPr>
        <w:t>}</w:t>
      </w:r>
    </w:p>
    <w:p w14:paraId="26165F52" w14:textId="77777777" w:rsidR="00980A1F" w:rsidRPr="007E6716" w:rsidRDefault="00980A1F" w:rsidP="00980A1F">
      <w:pPr>
        <w:pStyle w:val="PL"/>
        <w:rPr>
          <w:noProof w:val="0"/>
          <w:snapToGrid w:val="0"/>
        </w:rPr>
      </w:pPr>
    </w:p>
    <w:p w14:paraId="43538642" w14:textId="77777777" w:rsidR="00980A1F" w:rsidRPr="007E6716" w:rsidRDefault="00980A1F" w:rsidP="00980A1F">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p>
    <w:p w14:paraId="76527807" w14:textId="77777777" w:rsidR="00980A1F" w:rsidRPr="007E6716" w:rsidRDefault="00980A1F" w:rsidP="00980A1F">
      <w:pPr>
        <w:pStyle w:val="PL"/>
        <w:rPr>
          <w:noProof w:val="0"/>
          <w:snapToGrid w:val="0"/>
        </w:rPr>
      </w:pPr>
      <w:r w:rsidRPr="007E6716">
        <w:rPr>
          <w:noProof w:val="0"/>
          <w:snapToGrid w:val="0"/>
        </w:rPr>
        <w:tab/>
        <w:t>...</w:t>
      </w:r>
    </w:p>
    <w:p w14:paraId="54D38D84" w14:textId="77777777" w:rsidR="00980A1F" w:rsidRDefault="00980A1F" w:rsidP="00980A1F">
      <w:pPr>
        <w:pStyle w:val="PL"/>
        <w:rPr>
          <w:noProof w:val="0"/>
          <w:snapToGrid w:val="0"/>
        </w:rPr>
      </w:pPr>
      <w:r w:rsidRPr="007E6716">
        <w:rPr>
          <w:noProof w:val="0"/>
          <w:snapToGrid w:val="0"/>
        </w:rPr>
        <w:t>}</w:t>
      </w:r>
    </w:p>
    <w:p w14:paraId="52E8ED39" w14:textId="77777777" w:rsidR="00980A1F" w:rsidRDefault="00980A1F" w:rsidP="00980A1F">
      <w:pPr>
        <w:pStyle w:val="PL"/>
        <w:rPr>
          <w:noProof w:val="0"/>
          <w:snapToGrid w:val="0"/>
        </w:rPr>
      </w:pPr>
    </w:p>
    <w:p w14:paraId="4CE18F9A" w14:textId="77777777" w:rsidR="00980A1F" w:rsidRDefault="00980A1F" w:rsidP="00980A1F">
      <w:pPr>
        <w:pStyle w:val="PL"/>
        <w:rPr>
          <w:noProof w:val="0"/>
          <w:snapToGrid w:val="0"/>
        </w:rPr>
      </w:pPr>
    </w:p>
    <w:p w14:paraId="044EF65E" w14:textId="77777777" w:rsidR="00980A1F" w:rsidRPr="00AA5DA2" w:rsidRDefault="00980A1F" w:rsidP="00980A1F">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644E2B72" w14:textId="77777777" w:rsidR="00980A1F" w:rsidRPr="009E08E6" w:rsidRDefault="00980A1F" w:rsidP="00980A1F">
      <w:pPr>
        <w:pStyle w:val="PL"/>
        <w:rPr>
          <w:snapToGrid w:val="0"/>
        </w:rPr>
      </w:pPr>
    </w:p>
    <w:p w14:paraId="25E59034" w14:textId="77777777" w:rsidR="00980A1F" w:rsidRDefault="00980A1F" w:rsidP="00980A1F">
      <w:pPr>
        <w:pStyle w:val="PL"/>
        <w:rPr>
          <w:snapToGrid w:val="0"/>
        </w:rPr>
      </w:pPr>
      <w:r w:rsidRPr="00117C2A">
        <w:rPr>
          <w:snapToGrid w:val="0"/>
        </w:rPr>
        <w:t>CHO</w:t>
      </w:r>
      <w:r>
        <w:rPr>
          <w:snapToGrid w:val="0"/>
        </w:rPr>
        <w:t>-Probability ::= INTEGER (1..100)</w:t>
      </w:r>
    </w:p>
    <w:p w14:paraId="72D9E1EB" w14:textId="77777777" w:rsidR="00980A1F" w:rsidRDefault="00980A1F" w:rsidP="00980A1F">
      <w:pPr>
        <w:pStyle w:val="PL"/>
        <w:rPr>
          <w:snapToGrid w:val="0"/>
          <w:lang w:val="en-US" w:eastAsia="zh-CN"/>
        </w:rPr>
      </w:pPr>
    </w:p>
    <w:p w14:paraId="2BBCFC11" w14:textId="77777777" w:rsidR="00980A1F" w:rsidRDefault="00980A1F" w:rsidP="00980A1F">
      <w:pPr>
        <w:pStyle w:val="PL"/>
        <w:rPr>
          <w:snapToGrid w:val="0"/>
        </w:rPr>
      </w:pPr>
      <w:r>
        <w:rPr>
          <w:snapToGrid w:val="0"/>
          <w:lang w:val="en-US" w:eastAsia="zh-CN"/>
        </w:rPr>
        <w:t xml:space="preserve">CSI-RSTransmissionIndication ::= </w:t>
      </w:r>
      <w:r>
        <w:rPr>
          <w:snapToGrid w:val="0"/>
        </w:rPr>
        <w:t>ENUMERATED {</w:t>
      </w:r>
    </w:p>
    <w:p w14:paraId="0C1EF038" w14:textId="77777777" w:rsidR="00980A1F" w:rsidRDefault="00980A1F" w:rsidP="00980A1F">
      <w:pPr>
        <w:pStyle w:val="PL"/>
        <w:rPr>
          <w:snapToGrid w:val="0"/>
          <w:lang w:val="en-US" w:eastAsia="zh-CN"/>
        </w:rPr>
      </w:pPr>
      <w:r>
        <w:rPr>
          <w:snapToGrid w:val="0"/>
          <w:lang w:val="en-US" w:eastAsia="zh-CN"/>
        </w:rPr>
        <w:tab/>
        <w:t>activated,</w:t>
      </w:r>
    </w:p>
    <w:p w14:paraId="19F2583B" w14:textId="77777777" w:rsidR="00980A1F" w:rsidRDefault="00980A1F" w:rsidP="00980A1F">
      <w:pPr>
        <w:pStyle w:val="PL"/>
        <w:rPr>
          <w:snapToGrid w:val="0"/>
          <w:lang w:val="en-US" w:eastAsia="zh-CN"/>
        </w:rPr>
      </w:pPr>
      <w:r>
        <w:rPr>
          <w:snapToGrid w:val="0"/>
          <w:lang w:val="en-US" w:eastAsia="zh-CN"/>
        </w:rPr>
        <w:tab/>
        <w:t>deactivated,</w:t>
      </w:r>
    </w:p>
    <w:p w14:paraId="012F98A5" w14:textId="77777777" w:rsidR="00980A1F" w:rsidRDefault="00980A1F" w:rsidP="00980A1F">
      <w:pPr>
        <w:pStyle w:val="PL"/>
        <w:rPr>
          <w:snapToGrid w:val="0"/>
        </w:rPr>
      </w:pPr>
      <w:r>
        <w:rPr>
          <w:snapToGrid w:val="0"/>
        </w:rPr>
        <w:tab/>
        <w:t>...</w:t>
      </w:r>
    </w:p>
    <w:p w14:paraId="19FF90D1" w14:textId="77777777" w:rsidR="00980A1F" w:rsidRDefault="00980A1F" w:rsidP="00980A1F">
      <w:pPr>
        <w:pStyle w:val="PL"/>
        <w:rPr>
          <w:snapToGrid w:val="0"/>
          <w:lang w:val="en-US" w:eastAsia="zh-CN"/>
        </w:rPr>
      </w:pPr>
      <w:r>
        <w:rPr>
          <w:snapToGrid w:val="0"/>
          <w:lang w:val="en-US" w:eastAsia="zh-CN"/>
        </w:rPr>
        <w:t>}</w:t>
      </w:r>
    </w:p>
    <w:p w14:paraId="7C634F1B" w14:textId="77777777" w:rsidR="00980A1F" w:rsidRPr="00C37D2B" w:rsidRDefault="00980A1F" w:rsidP="00980A1F">
      <w:pPr>
        <w:pStyle w:val="PL"/>
        <w:rPr>
          <w:snapToGrid w:val="0"/>
        </w:rPr>
      </w:pPr>
    </w:p>
    <w:p w14:paraId="08DEB87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D</w:t>
      </w:r>
    </w:p>
    <w:p w14:paraId="6357231D" w14:textId="77777777" w:rsidR="00980A1F" w:rsidRPr="00C37D2B" w:rsidRDefault="00980A1F" w:rsidP="00980A1F">
      <w:pPr>
        <w:pStyle w:val="PL"/>
        <w:rPr>
          <w:snapToGrid w:val="0"/>
        </w:rPr>
      </w:pPr>
    </w:p>
    <w:p w14:paraId="20EAFBBC" w14:textId="77777777" w:rsidR="00980A1F" w:rsidRPr="00C37D2B" w:rsidRDefault="00980A1F" w:rsidP="00980A1F">
      <w:pPr>
        <w:pStyle w:val="PL"/>
        <w:rPr>
          <w:snapToGrid w:val="0"/>
        </w:rPr>
      </w:pPr>
    </w:p>
    <w:p w14:paraId="71C819DC" w14:textId="77777777" w:rsidR="00980A1F" w:rsidRPr="00C37D2B" w:rsidRDefault="00980A1F" w:rsidP="00980A1F">
      <w:pPr>
        <w:pStyle w:val="PL"/>
        <w:rPr>
          <w:snapToGrid w:val="0"/>
        </w:rPr>
      </w:pPr>
      <w:r w:rsidRPr="00C37D2B">
        <w:rPr>
          <w:snapToGrid w:val="0"/>
        </w:rPr>
        <w:t>DataTrafficResources ::= BIT STRING (SIZE(6..17600))</w:t>
      </w:r>
    </w:p>
    <w:p w14:paraId="24950077" w14:textId="77777777" w:rsidR="00980A1F" w:rsidRPr="00C37D2B" w:rsidRDefault="00980A1F" w:rsidP="00980A1F">
      <w:pPr>
        <w:pStyle w:val="PL"/>
        <w:rPr>
          <w:snapToGrid w:val="0"/>
        </w:rPr>
      </w:pPr>
    </w:p>
    <w:p w14:paraId="033F8C4F" w14:textId="77777777" w:rsidR="00980A1F" w:rsidRPr="00C37D2B" w:rsidRDefault="00980A1F" w:rsidP="00980A1F">
      <w:pPr>
        <w:pStyle w:val="PL"/>
        <w:rPr>
          <w:snapToGrid w:val="0"/>
        </w:rPr>
      </w:pPr>
      <w:r w:rsidRPr="00C37D2B">
        <w:rPr>
          <w:snapToGrid w:val="0"/>
        </w:rPr>
        <w:t>DataTrafficResourceIndication ::= SEQUENCE {</w:t>
      </w:r>
    </w:p>
    <w:p w14:paraId="37F65338" w14:textId="77777777" w:rsidR="00980A1F" w:rsidRPr="00C37D2B" w:rsidRDefault="00980A1F" w:rsidP="00980A1F">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7FE35EBD" w14:textId="77777777" w:rsidR="00980A1F" w:rsidRPr="00C37D2B" w:rsidRDefault="00980A1F" w:rsidP="00980A1F">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50B66FDF" w14:textId="77777777" w:rsidR="00980A1F" w:rsidRPr="00C37D2B" w:rsidRDefault="00980A1F" w:rsidP="00980A1F">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01EE978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3938D863" w14:textId="77777777" w:rsidR="00980A1F" w:rsidRPr="00C37D2B" w:rsidRDefault="00980A1F" w:rsidP="00980A1F">
      <w:pPr>
        <w:pStyle w:val="PL"/>
        <w:rPr>
          <w:snapToGrid w:val="0"/>
        </w:rPr>
      </w:pPr>
      <w:r w:rsidRPr="00C37D2B">
        <w:rPr>
          <w:snapToGrid w:val="0"/>
        </w:rPr>
        <w:t>...</w:t>
      </w:r>
    </w:p>
    <w:p w14:paraId="54D2117A" w14:textId="77777777" w:rsidR="00980A1F" w:rsidRPr="00C37D2B" w:rsidRDefault="00980A1F" w:rsidP="00980A1F">
      <w:pPr>
        <w:pStyle w:val="PL"/>
        <w:rPr>
          <w:snapToGrid w:val="0"/>
        </w:rPr>
      </w:pPr>
      <w:r w:rsidRPr="00C37D2B">
        <w:rPr>
          <w:snapToGrid w:val="0"/>
        </w:rPr>
        <w:t>}</w:t>
      </w:r>
    </w:p>
    <w:p w14:paraId="19F5590D" w14:textId="77777777" w:rsidR="00980A1F" w:rsidRPr="00C37D2B" w:rsidRDefault="00980A1F" w:rsidP="00980A1F">
      <w:pPr>
        <w:pStyle w:val="PL"/>
        <w:rPr>
          <w:rFonts w:eastAsia="DengXian" w:cs="Courier New"/>
          <w:snapToGrid w:val="0"/>
          <w:lang w:eastAsia="zh-CN"/>
        </w:rPr>
      </w:pPr>
    </w:p>
    <w:p w14:paraId="7466187E" w14:textId="77777777" w:rsidR="00980A1F" w:rsidRPr="00C37D2B" w:rsidRDefault="00980A1F" w:rsidP="00980A1F">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0BC692A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BF42A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w:t>
      </w:r>
    </w:p>
    <w:p w14:paraId="41055AC0" w14:textId="77777777" w:rsidR="00980A1F" w:rsidRPr="00C37D2B" w:rsidRDefault="00980A1F" w:rsidP="00980A1F">
      <w:pPr>
        <w:pStyle w:val="PL"/>
        <w:rPr>
          <w:snapToGrid w:val="0"/>
        </w:rPr>
      </w:pPr>
    </w:p>
    <w:p w14:paraId="05774382" w14:textId="77777777" w:rsidR="00980A1F" w:rsidRPr="00AA5DA2" w:rsidRDefault="00980A1F" w:rsidP="00980A1F">
      <w:pPr>
        <w:pStyle w:val="PL"/>
      </w:pPr>
      <w:r>
        <w:rPr>
          <w:lang w:eastAsia="ja-JP"/>
        </w:rPr>
        <w:t>DAPS</w:t>
      </w:r>
      <w:r>
        <w:rPr>
          <w:snapToGrid w:val="0"/>
        </w:rPr>
        <w:t>Request</w:t>
      </w:r>
      <w:r>
        <w:rPr>
          <w:lang w:eastAsia="ja-JP"/>
        </w:rPr>
        <w:t>Info</w:t>
      </w:r>
      <w:r w:rsidRPr="00AA5DA2">
        <w:t xml:space="preserve"> ::= SEQUENCE {</w:t>
      </w:r>
    </w:p>
    <w:p w14:paraId="4B6577D7" w14:textId="77777777" w:rsidR="00980A1F" w:rsidRPr="00AA5DA2" w:rsidRDefault="00980A1F" w:rsidP="00980A1F">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0EB353FE" w14:textId="77777777" w:rsidR="00980A1F" w:rsidRPr="00AA5DA2" w:rsidRDefault="00980A1F" w:rsidP="00980A1F">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10A9E56F" w14:textId="77777777" w:rsidR="00980A1F" w:rsidRPr="00AA5DA2" w:rsidRDefault="00980A1F" w:rsidP="00980A1F">
      <w:pPr>
        <w:pStyle w:val="PL"/>
      </w:pPr>
      <w:r w:rsidRPr="00AA5DA2">
        <w:tab/>
        <w:t>...</w:t>
      </w:r>
    </w:p>
    <w:p w14:paraId="60D3829A" w14:textId="77777777" w:rsidR="00980A1F" w:rsidRDefault="00980A1F" w:rsidP="00980A1F">
      <w:pPr>
        <w:pStyle w:val="PL"/>
      </w:pPr>
      <w:r w:rsidRPr="00AA5DA2">
        <w:t>}</w:t>
      </w:r>
    </w:p>
    <w:p w14:paraId="2D463F63" w14:textId="77777777" w:rsidR="00980A1F" w:rsidRPr="00AA5DA2" w:rsidRDefault="00980A1F" w:rsidP="00980A1F">
      <w:pPr>
        <w:pStyle w:val="PL"/>
      </w:pPr>
    </w:p>
    <w:p w14:paraId="7AFA92F3" w14:textId="77777777" w:rsidR="00980A1F" w:rsidRPr="00AA5DA2" w:rsidRDefault="00980A1F" w:rsidP="00980A1F">
      <w:pPr>
        <w:pStyle w:val="PL"/>
      </w:pPr>
      <w:r>
        <w:rPr>
          <w:lang w:eastAsia="ja-JP"/>
        </w:rPr>
        <w:t>DAPS</w:t>
      </w:r>
      <w:r>
        <w:rPr>
          <w:snapToGrid w:val="0"/>
        </w:rPr>
        <w:t>Request</w:t>
      </w:r>
      <w:r>
        <w:rPr>
          <w:lang w:eastAsia="ja-JP"/>
        </w:rPr>
        <w:t>Info</w:t>
      </w:r>
      <w:r w:rsidRPr="00AA5DA2">
        <w:t>-ExtIEs X2AP-PROTOCOL-EXTENSION ::= {</w:t>
      </w:r>
    </w:p>
    <w:p w14:paraId="79E47A3F" w14:textId="77777777" w:rsidR="00980A1F" w:rsidRPr="00AA5DA2" w:rsidRDefault="00980A1F" w:rsidP="00980A1F">
      <w:pPr>
        <w:pStyle w:val="PL"/>
      </w:pPr>
      <w:r w:rsidRPr="00AA5DA2">
        <w:tab/>
        <w:t>...</w:t>
      </w:r>
    </w:p>
    <w:p w14:paraId="4D32BA66" w14:textId="77777777" w:rsidR="00980A1F" w:rsidRPr="00AA5DA2" w:rsidRDefault="00980A1F" w:rsidP="00980A1F">
      <w:pPr>
        <w:pStyle w:val="PL"/>
      </w:pPr>
      <w:r w:rsidRPr="00AA5DA2">
        <w:t>}</w:t>
      </w:r>
    </w:p>
    <w:p w14:paraId="2E25AA1B" w14:textId="77777777" w:rsidR="00980A1F" w:rsidRPr="00AA5DA2" w:rsidRDefault="00980A1F" w:rsidP="00980A1F">
      <w:pPr>
        <w:pStyle w:val="PL"/>
      </w:pPr>
      <w:r>
        <w:rPr>
          <w:lang w:eastAsia="ja-JP"/>
        </w:rPr>
        <w:t>DAPS</w:t>
      </w:r>
      <w:r>
        <w:rPr>
          <w:rFonts w:hint="eastAsia"/>
          <w:lang w:eastAsia="zh-CN"/>
        </w:rPr>
        <w:t>Response</w:t>
      </w:r>
      <w:r>
        <w:rPr>
          <w:lang w:eastAsia="ja-JP"/>
        </w:rPr>
        <w:t>Info</w:t>
      </w:r>
      <w:r w:rsidRPr="00AA5DA2">
        <w:t xml:space="preserve"> ::= SEQUENCE {</w:t>
      </w:r>
    </w:p>
    <w:p w14:paraId="75FB997C" w14:textId="77777777" w:rsidR="00980A1F" w:rsidRPr="00AF6B93" w:rsidRDefault="00980A1F" w:rsidP="00980A1F">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503C156B" w14:textId="77777777" w:rsidR="00980A1F" w:rsidRPr="00AA5DA2" w:rsidRDefault="00980A1F" w:rsidP="00980A1F">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2C0E8EF3" w14:textId="77777777" w:rsidR="00980A1F" w:rsidRPr="00AA5DA2" w:rsidRDefault="00980A1F" w:rsidP="00980A1F">
      <w:pPr>
        <w:pStyle w:val="PL"/>
      </w:pPr>
      <w:r w:rsidRPr="00AA5DA2">
        <w:tab/>
        <w:t>...</w:t>
      </w:r>
    </w:p>
    <w:p w14:paraId="458EDB64" w14:textId="77777777" w:rsidR="00980A1F" w:rsidRDefault="00980A1F" w:rsidP="00980A1F">
      <w:pPr>
        <w:pStyle w:val="PL"/>
      </w:pPr>
      <w:r w:rsidRPr="00AA5DA2">
        <w:t>}</w:t>
      </w:r>
    </w:p>
    <w:p w14:paraId="14836060" w14:textId="77777777" w:rsidR="00980A1F" w:rsidRPr="00AA5DA2" w:rsidRDefault="00980A1F" w:rsidP="00980A1F">
      <w:pPr>
        <w:pStyle w:val="PL"/>
      </w:pPr>
    </w:p>
    <w:p w14:paraId="0F14FC93" w14:textId="77777777" w:rsidR="00980A1F" w:rsidRPr="00AA5DA2" w:rsidRDefault="00980A1F" w:rsidP="00980A1F">
      <w:pPr>
        <w:pStyle w:val="PL"/>
      </w:pPr>
      <w:r>
        <w:rPr>
          <w:lang w:eastAsia="ja-JP"/>
        </w:rPr>
        <w:t>DAPS</w:t>
      </w:r>
      <w:r>
        <w:rPr>
          <w:rFonts w:hint="eastAsia"/>
          <w:lang w:eastAsia="zh-CN"/>
        </w:rPr>
        <w:t>Response</w:t>
      </w:r>
      <w:r>
        <w:rPr>
          <w:lang w:eastAsia="ja-JP"/>
        </w:rPr>
        <w:t>Info</w:t>
      </w:r>
      <w:r w:rsidRPr="00AA5DA2">
        <w:t>-ExtIEs X2AP-PROTOCOL-EXTENSION ::= {</w:t>
      </w:r>
    </w:p>
    <w:p w14:paraId="332A41A2" w14:textId="77777777" w:rsidR="00980A1F" w:rsidRPr="00AA5DA2" w:rsidRDefault="00980A1F" w:rsidP="00980A1F">
      <w:pPr>
        <w:pStyle w:val="PL"/>
      </w:pPr>
      <w:r w:rsidRPr="00AA5DA2">
        <w:tab/>
        <w:t>...</w:t>
      </w:r>
    </w:p>
    <w:p w14:paraId="7724C076" w14:textId="77777777" w:rsidR="00980A1F" w:rsidRDefault="00980A1F" w:rsidP="00980A1F">
      <w:pPr>
        <w:pStyle w:val="PL"/>
      </w:pPr>
      <w:r w:rsidRPr="00AA5DA2">
        <w:t>}</w:t>
      </w:r>
    </w:p>
    <w:p w14:paraId="57F85C30" w14:textId="77777777" w:rsidR="00980A1F" w:rsidRDefault="00980A1F" w:rsidP="00980A1F">
      <w:pPr>
        <w:pStyle w:val="PL"/>
      </w:pPr>
    </w:p>
    <w:p w14:paraId="6DF577E0" w14:textId="77777777" w:rsidR="00980A1F" w:rsidRPr="00C37D2B" w:rsidRDefault="00980A1F" w:rsidP="00980A1F">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7D04AF6D" w14:textId="77777777" w:rsidR="00980A1F" w:rsidRPr="00C37D2B" w:rsidRDefault="00980A1F" w:rsidP="00980A1F">
      <w:pPr>
        <w:pStyle w:val="PL"/>
        <w:rPr>
          <w:snapToGrid w:val="0"/>
          <w:lang w:eastAsia="zh-CN"/>
        </w:rPr>
      </w:pPr>
      <w:r w:rsidRPr="00C37D2B">
        <w:rPr>
          <w:snapToGrid w:val="0"/>
          <w:lang w:eastAsia="zh-CN"/>
        </w:rPr>
        <w:tab/>
        <w:t>deactivated,</w:t>
      </w:r>
    </w:p>
    <w:p w14:paraId="37CAEDE5" w14:textId="77777777" w:rsidR="00980A1F" w:rsidRPr="00C37D2B" w:rsidRDefault="00980A1F" w:rsidP="00980A1F">
      <w:pPr>
        <w:pStyle w:val="PL"/>
        <w:rPr>
          <w:snapToGrid w:val="0"/>
        </w:rPr>
      </w:pPr>
      <w:r w:rsidRPr="00C37D2B">
        <w:rPr>
          <w:snapToGrid w:val="0"/>
        </w:rPr>
        <w:tab/>
        <w:t>...</w:t>
      </w:r>
    </w:p>
    <w:p w14:paraId="7F15496C" w14:textId="77777777" w:rsidR="00980A1F" w:rsidRPr="00C37D2B" w:rsidRDefault="00980A1F" w:rsidP="00980A1F">
      <w:pPr>
        <w:pStyle w:val="PL"/>
        <w:rPr>
          <w:snapToGrid w:val="0"/>
          <w:lang w:eastAsia="zh-CN"/>
        </w:rPr>
      </w:pPr>
      <w:r w:rsidRPr="00C37D2B">
        <w:rPr>
          <w:snapToGrid w:val="0"/>
          <w:lang w:eastAsia="zh-CN"/>
        </w:rPr>
        <w:t>}</w:t>
      </w:r>
    </w:p>
    <w:p w14:paraId="6EAEAF44" w14:textId="77777777" w:rsidR="00980A1F" w:rsidRPr="00C37D2B" w:rsidRDefault="00980A1F" w:rsidP="00980A1F">
      <w:pPr>
        <w:pStyle w:val="PL"/>
        <w:rPr>
          <w:snapToGrid w:val="0"/>
          <w:lang w:eastAsia="zh-CN"/>
        </w:rPr>
      </w:pPr>
    </w:p>
    <w:p w14:paraId="3E86A76F"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DeliveryStatus ::= SEQUENCE {</w:t>
      </w:r>
    </w:p>
    <w:p w14:paraId="4ED21E2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6DDC577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3913ABF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2B9372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6861994" w14:textId="77777777" w:rsidR="00980A1F" w:rsidRPr="00C37D2B" w:rsidRDefault="00980A1F" w:rsidP="00980A1F">
      <w:pPr>
        <w:pStyle w:val="PL"/>
        <w:rPr>
          <w:rFonts w:eastAsia="DengXian"/>
          <w:snapToGrid w:val="0"/>
          <w:lang w:eastAsia="zh-CN"/>
        </w:rPr>
      </w:pPr>
    </w:p>
    <w:p w14:paraId="71901C01"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408F390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18B22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1BB20BF" w14:textId="77777777" w:rsidR="00980A1F" w:rsidRPr="00C37D2B" w:rsidRDefault="00980A1F" w:rsidP="00980A1F">
      <w:pPr>
        <w:pStyle w:val="PL"/>
        <w:rPr>
          <w:rFonts w:eastAsia="DengXian" w:cs="Courier New"/>
          <w:snapToGrid w:val="0"/>
          <w:lang w:eastAsia="zh-CN"/>
        </w:rPr>
      </w:pPr>
    </w:p>
    <w:p w14:paraId="62E41F1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6488CDA7" w14:textId="77777777" w:rsidR="00980A1F" w:rsidRPr="00C37D2B" w:rsidRDefault="00980A1F" w:rsidP="00980A1F">
      <w:pPr>
        <w:pStyle w:val="PL"/>
        <w:rPr>
          <w:rFonts w:eastAsia="DengXian" w:cs="Courier New"/>
          <w:snapToGrid w:val="0"/>
          <w:lang w:eastAsia="zh-CN"/>
        </w:rPr>
      </w:pPr>
    </w:p>
    <w:p w14:paraId="6F4670E2" w14:textId="77777777" w:rsidR="00980A1F" w:rsidRPr="00C37D2B" w:rsidRDefault="00980A1F" w:rsidP="00980A1F">
      <w:pPr>
        <w:pStyle w:val="PL"/>
        <w:rPr>
          <w:snapToGrid w:val="0"/>
        </w:rPr>
      </w:pPr>
      <w:r w:rsidRPr="00C37D2B">
        <w:rPr>
          <w:snapToGrid w:val="0"/>
        </w:rPr>
        <w:t>DL-ABS-status::= INTEGER (0..100)</w:t>
      </w:r>
    </w:p>
    <w:p w14:paraId="7C65798C" w14:textId="77777777" w:rsidR="00980A1F" w:rsidRPr="00C37D2B" w:rsidRDefault="00980A1F" w:rsidP="00980A1F">
      <w:pPr>
        <w:pStyle w:val="PL"/>
      </w:pPr>
    </w:p>
    <w:p w14:paraId="5BF4DBFB" w14:textId="77777777" w:rsidR="00980A1F" w:rsidRPr="00C37D2B" w:rsidRDefault="00980A1F" w:rsidP="00980A1F">
      <w:pPr>
        <w:pStyle w:val="PL"/>
      </w:pPr>
      <w:r w:rsidRPr="00C37D2B">
        <w:t>DL-Forwarding ::= ENUMERATED {</w:t>
      </w:r>
    </w:p>
    <w:p w14:paraId="5BA80A38" w14:textId="77777777" w:rsidR="00980A1F" w:rsidRPr="00C37D2B" w:rsidRDefault="00980A1F" w:rsidP="00980A1F">
      <w:pPr>
        <w:pStyle w:val="PL"/>
      </w:pPr>
      <w:r w:rsidRPr="00C37D2B">
        <w:tab/>
        <w:t>dL-forwardingProposed,</w:t>
      </w:r>
    </w:p>
    <w:p w14:paraId="589CDE9C" w14:textId="77777777" w:rsidR="00980A1F" w:rsidRPr="00EE5530" w:rsidRDefault="00980A1F" w:rsidP="00980A1F">
      <w:pPr>
        <w:pStyle w:val="PL"/>
        <w:rPr>
          <w:lang w:val="sv-SE"/>
        </w:rPr>
      </w:pPr>
      <w:r w:rsidRPr="00C37D2B">
        <w:tab/>
      </w:r>
      <w:r w:rsidRPr="00EE5530">
        <w:rPr>
          <w:lang w:val="sv-SE"/>
        </w:rPr>
        <w:t>...</w:t>
      </w:r>
    </w:p>
    <w:p w14:paraId="1514DF77" w14:textId="77777777" w:rsidR="00980A1F" w:rsidRPr="00EE5530" w:rsidRDefault="00980A1F" w:rsidP="00980A1F">
      <w:pPr>
        <w:pStyle w:val="PL"/>
        <w:rPr>
          <w:snapToGrid w:val="0"/>
          <w:lang w:val="sv-SE"/>
        </w:rPr>
      </w:pPr>
      <w:r w:rsidRPr="00EE5530">
        <w:rPr>
          <w:lang w:val="sv-SE"/>
        </w:rPr>
        <w:t>}</w:t>
      </w:r>
    </w:p>
    <w:p w14:paraId="5CCD9512" w14:textId="77777777" w:rsidR="00980A1F" w:rsidRPr="00EE5530" w:rsidRDefault="00980A1F" w:rsidP="00980A1F">
      <w:pPr>
        <w:pStyle w:val="PL"/>
        <w:rPr>
          <w:snapToGrid w:val="0"/>
          <w:lang w:val="sv-SE"/>
        </w:rPr>
      </w:pPr>
    </w:p>
    <w:p w14:paraId="55DCC042" w14:textId="77777777" w:rsidR="00980A1F" w:rsidRPr="00EE5530" w:rsidRDefault="00980A1F" w:rsidP="00980A1F">
      <w:pPr>
        <w:pStyle w:val="PL"/>
        <w:rPr>
          <w:bCs/>
          <w:lang w:val="sv-SE"/>
        </w:rPr>
      </w:pPr>
      <w:r w:rsidRPr="00EE5530">
        <w:rPr>
          <w:lang w:val="sv-SE"/>
        </w:rPr>
        <w:t>DL-GBR-PRB-usage</w:t>
      </w:r>
      <w:r w:rsidRPr="00EE5530">
        <w:rPr>
          <w:bCs/>
          <w:lang w:val="sv-SE"/>
        </w:rPr>
        <w:t>::= INTEGER (0..100)</w:t>
      </w:r>
    </w:p>
    <w:p w14:paraId="10C89353" w14:textId="77777777" w:rsidR="00980A1F" w:rsidRPr="00EE5530" w:rsidRDefault="00980A1F" w:rsidP="00980A1F">
      <w:pPr>
        <w:pStyle w:val="PL"/>
        <w:rPr>
          <w:bCs/>
          <w:lang w:val="sv-SE"/>
        </w:rPr>
      </w:pPr>
    </w:p>
    <w:p w14:paraId="79C8877A" w14:textId="77777777" w:rsidR="00980A1F" w:rsidRPr="00C37D2B" w:rsidRDefault="00980A1F" w:rsidP="00980A1F">
      <w:pPr>
        <w:pStyle w:val="PL"/>
        <w:rPr>
          <w:bCs/>
        </w:rPr>
      </w:pPr>
      <w:r w:rsidRPr="00C37D2B">
        <w:t>DL-non-GBR-PRB-usage</w:t>
      </w:r>
      <w:r w:rsidRPr="00C37D2B">
        <w:rPr>
          <w:bCs/>
        </w:rPr>
        <w:t>::= INTEGER (0..100)</w:t>
      </w:r>
    </w:p>
    <w:p w14:paraId="1D025998" w14:textId="77777777" w:rsidR="00980A1F" w:rsidRPr="00C37D2B" w:rsidRDefault="00980A1F" w:rsidP="00980A1F">
      <w:pPr>
        <w:pStyle w:val="PL"/>
        <w:rPr>
          <w:bCs/>
        </w:rPr>
      </w:pPr>
    </w:p>
    <w:p w14:paraId="7E33E2DF" w14:textId="77777777" w:rsidR="00980A1F" w:rsidRPr="00C37D2B" w:rsidRDefault="00980A1F" w:rsidP="00980A1F">
      <w:pPr>
        <w:pStyle w:val="PL"/>
      </w:pPr>
      <w:r w:rsidRPr="00C37D2B">
        <w:t>DLResourceBitmapULandDLSharing ::= DataTrafficResources</w:t>
      </w:r>
    </w:p>
    <w:p w14:paraId="2793903B" w14:textId="77777777" w:rsidR="00980A1F" w:rsidRPr="00C37D2B" w:rsidRDefault="00980A1F" w:rsidP="00980A1F">
      <w:pPr>
        <w:pStyle w:val="PL"/>
      </w:pPr>
    </w:p>
    <w:p w14:paraId="6310EDCA" w14:textId="77777777" w:rsidR="00980A1F" w:rsidRPr="00C37D2B" w:rsidRDefault="00980A1F" w:rsidP="00980A1F">
      <w:pPr>
        <w:pStyle w:val="PL"/>
      </w:pPr>
      <w:r w:rsidRPr="00C37D2B">
        <w:t>DLResourcesULandDLSharing ::= CHOICE {</w:t>
      </w:r>
    </w:p>
    <w:p w14:paraId="1B7F4DBB" w14:textId="77777777" w:rsidR="00980A1F" w:rsidRPr="00C37D2B" w:rsidRDefault="00980A1F" w:rsidP="00980A1F">
      <w:pPr>
        <w:pStyle w:val="PL"/>
      </w:pPr>
      <w:r w:rsidRPr="00C37D2B">
        <w:t>unchanged</w:t>
      </w:r>
      <w:r w:rsidRPr="00C37D2B">
        <w:tab/>
      </w:r>
      <w:r w:rsidRPr="00C37D2B">
        <w:tab/>
      </w:r>
      <w:r w:rsidRPr="00C37D2B">
        <w:tab/>
        <w:t>NULL,</w:t>
      </w:r>
    </w:p>
    <w:p w14:paraId="7DD5AF42" w14:textId="77777777" w:rsidR="00980A1F" w:rsidRPr="00C37D2B" w:rsidRDefault="00980A1F" w:rsidP="00980A1F">
      <w:pPr>
        <w:pStyle w:val="PL"/>
      </w:pPr>
      <w:r w:rsidRPr="00C37D2B">
        <w:lastRenderedPageBreak/>
        <w:tab/>
        <w:t>changed</w:t>
      </w:r>
      <w:r w:rsidRPr="00C37D2B">
        <w:tab/>
      </w:r>
      <w:r w:rsidRPr="00C37D2B">
        <w:tab/>
      </w:r>
      <w:r w:rsidRPr="00C37D2B">
        <w:tab/>
      </w:r>
      <w:r w:rsidRPr="00C37D2B">
        <w:tab/>
        <w:t>DLResourceBitmapULandDLSharing,</w:t>
      </w:r>
    </w:p>
    <w:p w14:paraId="09B17D40" w14:textId="77777777" w:rsidR="00980A1F" w:rsidRPr="00C37D2B" w:rsidRDefault="00980A1F" w:rsidP="00980A1F">
      <w:pPr>
        <w:pStyle w:val="PL"/>
      </w:pPr>
      <w:r w:rsidRPr="00C37D2B">
        <w:tab/>
        <w:t>...</w:t>
      </w:r>
    </w:p>
    <w:p w14:paraId="791EC6E7" w14:textId="77777777" w:rsidR="00980A1F" w:rsidRPr="00C37D2B" w:rsidRDefault="00980A1F" w:rsidP="00980A1F">
      <w:pPr>
        <w:pStyle w:val="PL"/>
      </w:pPr>
      <w:r w:rsidRPr="00C37D2B">
        <w:t>}</w:t>
      </w:r>
    </w:p>
    <w:p w14:paraId="2CC19723" w14:textId="77777777" w:rsidR="00980A1F" w:rsidRPr="00C37D2B" w:rsidRDefault="00980A1F" w:rsidP="00980A1F">
      <w:pPr>
        <w:pStyle w:val="PL"/>
      </w:pPr>
    </w:p>
    <w:p w14:paraId="19CFE013" w14:textId="77777777" w:rsidR="00980A1F" w:rsidRPr="00C37D2B" w:rsidRDefault="00980A1F" w:rsidP="00980A1F">
      <w:pPr>
        <w:pStyle w:val="PL"/>
        <w:rPr>
          <w:bCs/>
          <w:lang w:eastAsia="zh-CN"/>
        </w:rPr>
      </w:pPr>
      <w:r w:rsidRPr="00C37D2B">
        <w:rPr>
          <w:bCs/>
          <w:lang w:eastAsia="zh-CN"/>
        </w:rPr>
        <w:t>DL-scheduling-PDCCH-CCE-usage::= INTEGER (0..100)</w:t>
      </w:r>
    </w:p>
    <w:p w14:paraId="56D401E2" w14:textId="77777777" w:rsidR="00980A1F" w:rsidRPr="00C37D2B" w:rsidRDefault="00980A1F" w:rsidP="00980A1F">
      <w:pPr>
        <w:pStyle w:val="PL"/>
        <w:rPr>
          <w:lang w:eastAsia="zh-CN"/>
        </w:rPr>
      </w:pPr>
    </w:p>
    <w:p w14:paraId="1E5911CC" w14:textId="77777777" w:rsidR="00980A1F" w:rsidRPr="00EE5530" w:rsidRDefault="00980A1F" w:rsidP="00980A1F">
      <w:pPr>
        <w:pStyle w:val="PL"/>
        <w:rPr>
          <w:lang w:val="sv-SE"/>
        </w:rPr>
      </w:pPr>
      <w:r w:rsidRPr="00EE5530">
        <w:rPr>
          <w:lang w:val="sv-SE"/>
        </w:rPr>
        <w:t xml:space="preserve">DL-Total-PRB-usage::= INTEGER (0..100) </w:t>
      </w:r>
    </w:p>
    <w:p w14:paraId="5A0C78A7" w14:textId="77777777" w:rsidR="00980A1F" w:rsidRPr="00EE5530" w:rsidRDefault="00980A1F" w:rsidP="00980A1F">
      <w:pPr>
        <w:pStyle w:val="PL"/>
        <w:rPr>
          <w:lang w:val="sv-SE"/>
        </w:rPr>
      </w:pPr>
    </w:p>
    <w:p w14:paraId="2B7D8BB1" w14:textId="77777777" w:rsidR="00980A1F" w:rsidRPr="00C37D2B" w:rsidRDefault="00980A1F" w:rsidP="00980A1F">
      <w:pPr>
        <w:pStyle w:val="PL"/>
        <w:rPr>
          <w:lang w:eastAsia="zh-CN"/>
        </w:rPr>
      </w:pPr>
      <w:r w:rsidRPr="00C37D2B">
        <w:t>DRB-ID ::= INTEGER (1..32)</w:t>
      </w:r>
    </w:p>
    <w:p w14:paraId="0A64C3CB" w14:textId="77777777" w:rsidR="00980A1F" w:rsidRPr="00C37D2B" w:rsidRDefault="00980A1F" w:rsidP="00980A1F">
      <w:pPr>
        <w:pStyle w:val="PL"/>
        <w:rPr>
          <w:lang w:eastAsia="zh-CN"/>
        </w:rPr>
      </w:pPr>
    </w:p>
    <w:p w14:paraId="56B808F4" w14:textId="77777777" w:rsidR="00980A1F" w:rsidRPr="00C37D2B" w:rsidRDefault="00980A1F" w:rsidP="00980A1F">
      <w:pPr>
        <w:pStyle w:val="PL"/>
      </w:pPr>
      <w:r w:rsidRPr="00C37D2B">
        <w:rPr>
          <w:lang w:eastAsia="zh-CN"/>
        </w:rPr>
        <w:t xml:space="preserve">DuplicationActivation::= </w:t>
      </w:r>
      <w:r w:rsidRPr="00C37D2B">
        <w:rPr>
          <w:rFonts w:eastAsia="DengXian"/>
          <w:snapToGrid w:val="0"/>
          <w:lang w:eastAsia="zh-CN"/>
        </w:rPr>
        <w:t>ENUMERATED {active, inactive, ...}</w:t>
      </w:r>
    </w:p>
    <w:p w14:paraId="6D3C5A0C" w14:textId="77777777" w:rsidR="00980A1F" w:rsidRPr="00C37D2B" w:rsidRDefault="00980A1F" w:rsidP="00980A1F">
      <w:pPr>
        <w:pStyle w:val="PL"/>
        <w:rPr>
          <w:snapToGrid w:val="0"/>
        </w:rPr>
      </w:pPr>
    </w:p>
    <w:p w14:paraId="3F575D4B" w14:textId="77777777" w:rsidR="00980A1F" w:rsidRPr="00C37D2B" w:rsidRDefault="00980A1F" w:rsidP="00980A1F">
      <w:pPr>
        <w:pStyle w:val="PL"/>
        <w:rPr>
          <w:snapToGrid w:val="0"/>
        </w:rPr>
      </w:pPr>
      <w:r w:rsidRPr="00C37D2B">
        <w:rPr>
          <w:snapToGrid w:val="0"/>
        </w:rPr>
        <w:t>DynamicDLTransmissionInformation ::= CHOICE {</w:t>
      </w:r>
    </w:p>
    <w:p w14:paraId="15A2E57C" w14:textId="77777777" w:rsidR="00980A1F" w:rsidRPr="00C37D2B" w:rsidRDefault="00980A1F" w:rsidP="00980A1F">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254A745B" w14:textId="77777777" w:rsidR="00980A1F" w:rsidRPr="00C37D2B" w:rsidRDefault="00980A1F" w:rsidP="00980A1F">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345E8447" w14:textId="77777777" w:rsidR="00980A1F" w:rsidRPr="00C37D2B" w:rsidRDefault="00980A1F" w:rsidP="00980A1F">
      <w:pPr>
        <w:pStyle w:val="PL"/>
        <w:rPr>
          <w:snapToGrid w:val="0"/>
        </w:rPr>
      </w:pPr>
      <w:r w:rsidRPr="00C37D2B">
        <w:rPr>
          <w:snapToGrid w:val="0"/>
        </w:rPr>
        <w:tab/>
        <w:t>...</w:t>
      </w:r>
    </w:p>
    <w:p w14:paraId="29055AA1" w14:textId="77777777" w:rsidR="00980A1F" w:rsidRPr="00C37D2B" w:rsidRDefault="00980A1F" w:rsidP="00980A1F">
      <w:pPr>
        <w:pStyle w:val="PL"/>
        <w:rPr>
          <w:snapToGrid w:val="0"/>
        </w:rPr>
      </w:pPr>
      <w:r w:rsidRPr="00C37D2B">
        <w:rPr>
          <w:snapToGrid w:val="0"/>
        </w:rPr>
        <w:t>}</w:t>
      </w:r>
    </w:p>
    <w:p w14:paraId="4D72AD3A" w14:textId="77777777" w:rsidR="00980A1F" w:rsidRPr="00C37D2B" w:rsidRDefault="00980A1F" w:rsidP="00980A1F">
      <w:pPr>
        <w:pStyle w:val="PL"/>
        <w:rPr>
          <w:snapToGrid w:val="0"/>
        </w:rPr>
      </w:pPr>
    </w:p>
    <w:p w14:paraId="436C62A3" w14:textId="77777777" w:rsidR="00980A1F" w:rsidRPr="00C37D2B" w:rsidRDefault="00980A1F" w:rsidP="00980A1F">
      <w:pPr>
        <w:pStyle w:val="PL"/>
        <w:rPr>
          <w:snapToGrid w:val="0"/>
        </w:rPr>
      </w:pPr>
      <w:r w:rsidRPr="00C37D2B">
        <w:rPr>
          <w:snapToGrid w:val="0"/>
        </w:rPr>
        <w:t>DynamicNAICSInformation ::= SEQUENCE {</w:t>
      </w:r>
    </w:p>
    <w:p w14:paraId="3010D584" w14:textId="77777777" w:rsidR="00980A1F" w:rsidRPr="00C37D2B" w:rsidRDefault="00980A1F" w:rsidP="00980A1F">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0DBFBAD" w14:textId="77777777" w:rsidR="00980A1F" w:rsidRPr="00C37D2B" w:rsidRDefault="00980A1F" w:rsidP="00980A1F">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252E3B4" w14:textId="77777777" w:rsidR="00980A1F" w:rsidRPr="00C37D2B" w:rsidRDefault="00980A1F" w:rsidP="00980A1F">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20F651A6"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24A71E4E" w14:textId="77777777" w:rsidR="00980A1F" w:rsidRPr="00C37D2B" w:rsidRDefault="00980A1F" w:rsidP="00980A1F">
      <w:pPr>
        <w:pStyle w:val="PL"/>
        <w:rPr>
          <w:snapToGrid w:val="0"/>
        </w:rPr>
      </w:pPr>
      <w:r w:rsidRPr="00C37D2B">
        <w:rPr>
          <w:snapToGrid w:val="0"/>
        </w:rPr>
        <w:tab/>
        <w:t>...</w:t>
      </w:r>
    </w:p>
    <w:p w14:paraId="3A425760" w14:textId="77777777" w:rsidR="00980A1F" w:rsidRPr="00C37D2B" w:rsidRDefault="00980A1F" w:rsidP="00980A1F">
      <w:pPr>
        <w:pStyle w:val="PL"/>
        <w:rPr>
          <w:snapToGrid w:val="0"/>
        </w:rPr>
      </w:pPr>
      <w:r w:rsidRPr="00C37D2B">
        <w:rPr>
          <w:snapToGrid w:val="0"/>
        </w:rPr>
        <w:t>}</w:t>
      </w:r>
    </w:p>
    <w:p w14:paraId="1E1ECAD4" w14:textId="77777777" w:rsidR="00980A1F" w:rsidRPr="00C37D2B" w:rsidRDefault="00980A1F" w:rsidP="00980A1F">
      <w:pPr>
        <w:pStyle w:val="PL"/>
        <w:rPr>
          <w:snapToGrid w:val="0"/>
        </w:rPr>
      </w:pPr>
    </w:p>
    <w:p w14:paraId="1E57EF66" w14:textId="77777777" w:rsidR="00980A1F" w:rsidRPr="00C37D2B" w:rsidRDefault="00980A1F" w:rsidP="00980A1F">
      <w:pPr>
        <w:pStyle w:val="PL"/>
        <w:rPr>
          <w:snapToGrid w:val="0"/>
        </w:rPr>
      </w:pPr>
      <w:r w:rsidRPr="00C37D2B">
        <w:rPr>
          <w:snapToGrid w:val="0"/>
        </w:rPr>
        <w:t>DynamicNAICSInformation-ExtIEs X2AP-PROTOCOL-EXTENSION ::= {</w:t>
      </w:r>
    </w:p>
    <w:p w14:paraId="2E87E15D" w14:textId="77777777" w:rsidR="00980A1F" w:rsidRPr="00C37D2B" w:rsidRDefault="00980A1F" w:rsidP="00980A1F">
      <w:pPr>
        <w:pStyle w:val="PL"/>
        <w:rPr>
          <w:snapToGrid w:val="0"/>
        </w:rPr>
      </w:pPr>
      <w:r w:rsidRPr="00C37D2B">
        <w:rPr>
          <w:snapToGrid w:val="0"/>
        </w:rPr>
        <w:tab/>
        <w:t>...</w:t>
      </w:r>
    </w:p>
    <w:p w14:paraId="2DDD874D" w14:textId="77777777" w:rsidR="00980A1F" w:rsidRPr="00C37D2B" w:rsidRDefault="00980A1F" w:rsidP="00980A1F">
      <w:pPr>
        <w:pStyle w:val="PL"/>
        <w:rPr>
          <w:snapToGrid w:val="0"/>
        </w:rPr>
      </w:pPr>
      <w:r w:rsidRPr="00C37D2B">
        <w:rPr>
          <w:snapToGrid w:val="0"/>
        </w:rPr>
        <w:t>}</w:t>
      </w:r>
    </w:p>
    <w:p w14:paraId="269C58A3" w14:textId="77777777" w:rsidR="00980A1F" w:rsidRPr="00C37D2B" w:rsidRDefault="00980A1F" w:rsidP="00980A1F">
      <w:pPr>
        <w:pStyle w:val="PL"/>
        <w:rPr>
          <w:snapToGrid w:val="0"/>
        </w:rPr>
      </w:pPr>
    </w:p>
    <w:p w14:paraId="5701198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w:t>
      </w:r>
    </w:p>
    <w:p w14:paraId="603CAE8C" w14:textId="77777777" w:rsidR="00980A1F" w:rsidRPr="00C37D2B" w:rsidRDefault="00980A1F" w:rsidP="00980A1F">
      <w:pPr>
        <w:pStyle w:val="PL"/>
        <w:rPr>
          <w:snapToGrid w:val="0"/>
        </w:rPr>
      </w:pPr>
    </w:p>
    <w:p w14:paraId="130129A6" w14:textId="77777777" w:rsidR="00980A1F" w:rsidRPr="00C37D2B" w:rsidRDefault="00980A1F" w:rsidP="00980A1F">
      <w:pPr>
        <w:pStyle w:val="PL"/>
      </w:pPr>
      <w:r w:rsidRPr="00C37D2B">
        <w:t>EARFCN ::= INTEGER (0..maxEARFCN)</w:t>
      </w:r>
    </w:p>
    <w:p w14:paraId="2EA7714A" w14:textId="77777777" w:rsidR="00980A1F" w:rsidRPr="00C37D2B" w:rsidRDefault="00980A1F" w:rsidP="00980A1F">
      <w:pPr>
        <w:pStyle w:val="PL"/>
      </w:pPr>
    </w:p>
    <w:p w14:paraId="68B1EF42" w14:textId="77777777" w:rsidR="00980A1F" w:rsidRPr="00C37D2B" w:rsidRDefault="00980A1F" w:rsidP="00980A1F">
      <w:pPr>
        <w:pStyle w:val="PL"/>
      </w:pPr>
      <w:r w:rsidRPr="00C37D2B">
        <w:t>EARFCNExtension ::= INTEGER(maxEARFCNPlusOne..newmaxEARFCN, ...)</w:t>
      </w:r>
    </w:p>
    <w:p w14:paraId="0D34ACD8" w14:textId="77777777" w:rsidR="00980A1F" w:rsidRPr="00C37D2B" w:rsidRDefault="00980A1F" w:rsidP="00980A1F">
      <w:pPr>
        <w:pStyle w:val="PL"/>
      </w:pPr>
    </w:p>
    <w:p w14:paraId="38D7833B" w14:textId="77777777" w:rsidR="00980A1F" w:rsidRPr="00C37D2B" w:rsidRDefault="00980A1F" w:rsidP="00980A1F">
      <w:pPr>
        <w:pStyle w:val="PL"/>
        <w:rPr>
          <w:snapToGrid w:val="0"/>
        </w:rPr>
      </w:pPr>
      <w:r w:rsidRPr="00C37D2B">
        <w:rPr>
          <w:snapToGrid w:val="0"/>
        </w:rPr>
        <w:t>ECGI ::= SEQUENCE {</w:t>
      </w:r>
    </w:p>
    <w:p w14:paraId="3ED24114" w14:textId="77777777" w:rsidR="00980A1F" w:rsidRPr="00C37D2B" w:rsidRDefault="00980A1F" w:rsidP="00980A1F">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23178385" w14:textId="77777777" w:rsidR="00980A1F" w:rsidRPr="00C37D2B" w:rsidRDefault="00980A1F" w:rsidP="00980A1F">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581D4454"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75D34180" w14:textId="77777777" w:rsidR="00980A1F" w:rsidRPr="00C37D2B" w:rsidRDefault="00980A1F" w:rsidP="00980A1F">
      <w:pPr>
        <w:pStyle w:val="PL"/>
        <w:rPr>
          <w:snapToGrid w:val="0"/>
        </w:rPr>
      </w:pPr>
      <w:r w:rsidRPr="00C37D2B">
        <w:rPr>
          <w:snapToGrid w:val="0"/>
        </w:rPr>
        <w:tab/>
        <w:t>...</w:t>
      </w:r>
    </w:p>
    <w:p w14:paraId="4484B66C" w14:textId="77777777" w:rsidR="00980A1F" w:rsidRPr="00C37D2B" w:rsidRDefault="00980A1F" w:rsidP="00980A1F">
      <w:pPr>
        <w:pStyle w:val="PL"/>
        <w:rPr>
          <w:snapToGrid w:val="0"/>
        </w:rPr>
      </w:pPr>
      <w:r w:rsidRPr="00C37D2B">
        <w:rPr>
          <w:snapToGrid w:val="0"/>
        </w:rPr>
        <w:t>}</w:t>
      </w:r>
    </w:p>
    <w:p w14:paraId="32572EDE" w14:textId="77777777" w:rsidR="00980A1F" w:rsidRPr="00C37D2B" w:rsidRDefault="00980A1F" w:rsidP="00980A1F">
      <w:pPr>
        <w:pStyle w:val="PL"/>
        <w:rPr>
          <w:snapToGrid w:val="0"/>
        </w:rPr>
      </w:pPr>
    </w:p>
    <w:p w14:paraId="55ADC820" w14:textId="77777777" w:rsidR="00980A1F" w:rsidRPr="00C37D2B" w:rsidRDefault="00980A1F" w:rsidP="00980A1F">
      <w:pPr>
        <w:pStyle w:val="PL"/>
        <w:rPr>
          <w:snapToGrid w:val="0"/>
        </w:rPr>
      </w:pPr>
      <w:r w:rsidRPr="00C37D2B">
        <w:rPr>
          <w:snapToGrid w:val="0"/>
        </w:rPr>
        <w:t>ECGI-ExtIEs X2AP-PROTOCOL-EXTENSION ::= {</w:t>
      </w:r>
    </w:p>
    <w:p w14:paraId="06E3466D" w14:textId="77777777" w:rsidR="00980A1F" w:rsidRPr="00C37D2B" w:rsidRDefault="00980A1F" w:rsidP="00980A1F">
      <w:pPr>
        <w:pStyle w:val="PL"/>
        <w:rPr>
          <w:snapToGrid w:val="0"/>
        </w:rPr>
      </w:pPr>
      <w:r w:rsidRPr="00C37D2B">
        <w:rPr>
          <w:snapToGrid w:val="0"/>
        </w:rPr>
        <w:tab/>
        <w:t>...</w:t>
      </w:r>
    </w:p>
    <w:p w14:paraId="58116C0F" w14:textId="77777777" w:rsidR="00980A1F" w:rsidRPr="00C37D2B" w:rsidRDefault="00980A1F" w:rsidP="00980A1F">
      <w:pPr>
        <w:pStyle w:val="PL"/>
        <w:rPr>
          <w:snapToGrid w:val="0"/>
        </w:rPr>
      </w:pPr>
      <w:r w:rsidRPr="00C37D2B">
        <w:rPr>
          <w:snapToGrid w:val="0"/>
        </w:rPr>
        <w:t>}</w:t>
      </w:r>
    </w:p>
    <w:p w14:paraId="2F6B5896" w14:textId="77777777" w:rsidR="00980A1F" w:rsidRPr="00C37D2B" w:rsidRDefault="00980A1F" w:rsidP="00980A1F">
      <w:pPr>
        <w:pStyle w:val="PL"/>
        <w:rPr>
          <w:snapToGrid w:val="0"/>
        </w:rPr>
      </w:pPr>
    </w:p>
    <w:p w14:paraId="443243DD" w14:textId="77777777" w:rsidR="00980A1F" w:rsidRPr="00C37D2B" w:rsidRDefault="00980A1F" w:rsidP="00980A1F">
      <w:pPr>
        <w:pStyle w:val="PL"/>
        <w:rPr>
          <w:snapToGrid w:val="0"/>
        </w:rPr>
      </w:pPr>
      <w:r w:rsidRPr="00C37D2B">
        <w:rPr>
          <w:snapToGrid w:val="0"/>
        </w:rPr>
        <w:t>EndcSONConfigurationTransfer ::= OCTET STRING</w:t>
      </w:r>
    </w:p>
    <w:p w14:paraId="5762592A" w14:textId="77777777" w:rsidR="00980A1F" w:rsidRPr="00C37D2B" w:rsidRDefault="00980A1F" w:rsidP="00980A1F">
      <w:pPr>
        <w:pStyle w:val="PL"/>
      </w:pPr>
    </w:p>
    <w:p w14:paraId="73037EF7" w14:textId="77777777" w:rsidR="00980A1F" w:rsidRPr="00C37D2B" w:rsidRDefault="00980A1F" w:rsidP="00980A1F">
      <w:pPr>
        <w:pStyle w:val="PL"/>
      </w:pPr>
      <w:r w:rsidRPr="00C37D2B">
        <w:t>EnhancedRNTP ::= SEQUENCE {</w:t>
      </w:r>
    </w:p>
    <w:p w14:paraId="682ABA58" w14:textId="77777777" w:rsidR="00980A1F" w:rsidRPr="00C37D2B" w:rsidRDefault="00980A1F" w:rsidP="00980A1F">
      <w:pPr>
        <w:pStyle w:val="PL"/>
      </w:pPr>
      <w:r w:rsidRPr="00C37D2B">
        <w:tab/>
        <w:t>enhancedRNTPBitmap</w:t>
      </w:r>
      <w:r w:rsidRPr="00C37D2B">
        <w:tab/>
      </w:r>
      <w:r w:rsidRPr="00C37D2B">
        <w:tab/>
      </w:r>
      <w:r w:rsidRPr="00C37D2B">
        <w:tab/>
        <w:t>BIT STRING (SIZE(12..8800, ...)),</w:t>
      </w:r>
    </w:p>
    <w:p w14:paraId="4A3BC278" w14:textId="77777777" w:rsidR="00980A1F" w:rsidRPr="00C37D2B" w:rsidRDefault="00980A1F" w:rsidP="00980A1F">
      <w:pPr>
        <w:pStyle w:val="PL"/>
      </w:pPr>
      <w:r w:rsidRPr="00C37D2B">
        <w:tab/>
        <w:t>rNTP-High-Power-Threshold</w:t>
      </w:r>
      <w:r w:rsidRPr="00C37D2B">
        <w:tab/>
        <w:t>RNTP-Threshold,</w:t>
      </w:r>
    </w:p>
    <w:p w14:paraId="71A06323" w14:textId="77777777" w:rsidR="00980A1F" w:rsidRPr="00C37D2B" w:rsidRDefault="00980A1F" w:rsidP="00980A1F">
      <w:pPr>
        <w:pStyle w:val="PL"/>
      </w:pPr>
      <w:r w:rsidRPr="00C37D2B">
        <w:tab/>
        <w:t>enhancedRNTPStartTime</w:t>
      </w:r>
      <w:r w:rsidRPr="00C37D2B">
        <w:tab/>
      </w:r>
      <w:r w:rsidRPr="00C37D2B">
        <w:tab/>
        <w:t>EnhancedRNTPStartTime OPTIONAL,</w:t>
      </w:r>
    </w:p>
    <w:p w14:paraId="310824FC" w14:textId="77777777" w:rsidR="00980A1F" w:rsidRPr="00C37D2B" w:rsidRDefault="00980A1F" w:rsidP="00980A1F">
      <w:pPr>
        <w:pStyle w:val="PL"/>
      </w:pPr>
      <w:r w:rsidRPr="00C37D2B">
        <w:lastRenderedPageBreak/>
        <w:tab/>
        <w:t>iE-Extensions</w:t>
      </w:r>
      <w:r w:rsidRPr="00C37D2B">
        <w:tab/>
      </w:r>
      <w:r w:rsidRPr="00C37D2B">
        <w:tab/>
      </w:r>
      <w:r w:rsidRPr="00C37D2B">
        <w:tab/>
      </w:r>
      <w:r w:rsidRPr="00C37D2B">
        <w:tab/>
        <w:t>ProtocolExtensionContainer { {EnhancedRNTP-ExtIEs} } OPTIONAL,</w:t>
      </w:r>
    </w:p>
    <w:p w14:paraId="207FA759" w14:textId="77777777" w:rsidR="00980A1F" w:rsidRPr="00C37D2B" w:rsidRDefault="00980A1F" w:rsidP="00980A1F">
      <w:pPr>
        <w:pStyle w:val="PL"/>
      </w:pPr>
      <w:r w:rsidRPr="00C37D2B">
        <w:tab/>
        <w:t>...</w:t>
      </w:r>
    </w:p>
    <w:p w14:paraId="5C43C5F7" w14:textId="77777777" w:rsidR="00980A1F" w:rsidRPr="00C37D2B" w:rsidRDefault="00980A1F" w:rsidP="00980A1F">
      <w:pPr>
        <w:pStyle w:val="PL"/>
      </w:pPr>
      <w:r w:rsidRPr="00C37D2B">
        <w:t>}</w:t>
      </w:r>
    </w:p>
    <w:p w14:paraId="2F0E7D42" w14:textId="77777777" w:rsidR="00980A1F" w:rsidRPr="00C37D2B" w:rsidRDefault="00980A1F" w:rsidP="00980A1F">
      <w:pPr>
        <w:pStyle w:val="PL"/>
      </w:pPr>
    </w:p>
    <w:p w14:paraId="59E80F5D" w14:textId="77777777" w:rsidR="00980A1F" w:rsidRPr="00C37D2B" w:rsidRDefault="00980A1F" w:rsidP="00980A1F">
      <w:pPr>
        <w:pStyle w:val="PL"/>
      </w:pPr>
      <w:r w:rsidRPr="00C37D2B">
        <w:t>EnhancedRNTP-ExtIEs X2AP-PROTOCOL-EXTENSION ::= {</w:t>
      </w:r>
    </w:p>
    <w:p w14:paraId="36A23A14" w14:textId="77777777" w:rsidR="00980A1F" w:rsidRPr="00C37D2B" w:rsidRDefault="00980A1F" w:rsidP="00980A1F">
      <w:pPr>
        <w:pStyle w:val="PL"/>
      </w:pPr>
      <w:r w:rsidRPr="00C37D2B">
        <w:tab/>
        <w:t>...</w:t>
      </w:r>
    </w:p>
    <w:p w14:paraId="089ADC33" w14:textId="77777777" w:rsidR="00980A1F" w:rsidRPr="00C37D2B" w:rsidRDefault="00980A1F" w:rsidP="00980A1F">
      <w:pPr>
        <w:pStyle w:val="PL"/>
      </w:pPr>
      <w:r w:rsidRPr="00C37D2B">
        <w:t>}</w:t>
      </w:r>
    </w:p>
    <w:p w14:paraId="37FE3638" w14:textId="77777777" w:rsidR="00980A1F" w:rsidRPr="00C37D2B" w:rsidRDefault="00980A1F" w:rsidP="00980A1F">
      <w:pPr>
        <w:pStyle w:val="PL"/>
      </w:pPr>
    </w:p>
    <w:p w14:paraId="2E72C3D5" w14:textId="77777777" w:rsidR="00980A1F" w:rsidRPr="00C37D2B" w:rsidRDefault="00980A1F" w:rsidP="00980A1F">
      <w:pPr>
        <w:pStyle w:val="PL"/>
      </w:pPr>
      <w:r w:rsidRPr="00C37D2B">
        <w:t>EnhancedRNTPStartTime ::= SEQUENCE {</w:t>
      </w:r>
    </w:p>
    <w:p w14:paraId="03CF92C8" w14:textId="77777777" w:rsidR="00980A1F" w:rsidRPr="00C37D2B" w:rsidRDefault="00980A1F" w:rsidP="00980A1F">
      <w:pPr>
        <w:pStyle w:val="PL"/>
      </w:pPr>
      <w:r w:rsidRPr="00C37D2B">
        <w:tab/>
      </w:r>
      <w:r w:rsidRPr="00C37D2B">
        <w:tab/>
        <w:t>startSFN</w:t>
      </w:r>
      <w:r w:rsidRPr="00C37D2B">
        <w:tab/>
      </w:r>
      <w:r w:rsidRPr="00C37D2B">
        <w:tab/>
      </w:r>
      <w:r w:rsidRPr="00C37D2B">
        <w:tab/>
      </w:r>
      <w:r w:rsidRPr="00C37D2B">
        <w:tab/>
        <w:t>INTEGER (0..1023, ...),</w:t>
      </w:r>
    </w:p>
    <w:p w14:paraId="4D3EB24F" w14:textId="77777777" w:rsidR="00980A1F" w:rsidRPr="00C37D2B" w:rsidRDefault="00980A1F" w:rsidP="00980A1F">
      <w:pPr>
        <w:pStyle w:val="PL"/>
      </w:pPr>
      <w:r w:rsidRPr="00C37D2B">
        <w:tab/>
      </w:r>
      <w:r w:rsidRPr="00C37D2B">
        <w:tab/>
        <w:t>startSubframeNumber</w:t>
      </w:r>
      <w:r w:rsidRPr="00C37D2B">
        <w:tab/>
      </w:r>
      <w:r w:rsidRPr="00C37D2B">
        <w:tab/>
        <w:t xml:space="preserve">INTEGER (0..9, ...), </w:t>
      </w:r>
    </w:p>
    <w:p w14:paraId="794B6E9E" w14:textId="77777777" w:rsidR="00980A1F" w:rsidRPr="00C37D2B" w:rsidRDefault="00980A1F" w:rsidP="00980A1F">
      <w:pPr>
        <w:pStyle w:val="PL"/>
      </w:pPr>
      <w:r w:rsidRPr="00C37D2B">
        <w:tab/>
      </w:r>
      <w:r w:rsidRPr="00C37D2B">
        <w:tab/>
        <w:t>iE-Extensions</w:t>
      </w:r>
      <w:r w:rsidRPr="00C37D2B">
        <w:tab/>
      </w:r>
      <w:r w:rsidRPr="00C37D2B">
        <w:tab/>
      </w:r>
      <w:r w:rsidRPr="00C37D2B">
        <w:tab/>
        <w:t>ProtocolExtensionContainer { {EnhancedRNTPStartTime-ExtIEs} } OPTIONAL,</w:t>
      </w:r>
    </w:p>
    <w:p w14:paraId="5DDF8F25" w14:textId="77777777" w:rsidR="00980A1F" w:rsidRPr="00C37D2B" w:rsidRDefault="00980A1F" w:rsidP="00980A1F">
      <w:pPr>
        <w:pStyle w:val="PL"/>
      </w:pPr>
      <w:r w:rsidRPr="00C37D2B">
        <w:tab/>
      </w:r>
      <w:r w:rsidRPr="00C37D2B">
        <w:tab/>
        <w:t>...</w:t>
      </w:r>
    </w:p>
    <w:p w14:paraId="64836012" w14:textId="77777777" w:rsidR="00980A1F" w:rsidRPr="00C37D2B" w:rsidRDefault="00980A1F" w:rsidP="00980A1F">
      <w:pPr>
        <w:pStyle w:val="PL"/>
      </w:pPr>
      <w:r w:rsidRPr="00C37D2B">
        <w:tab/>
        <w:t>}</w:t>
      </w:r>
    </w:p>
    <w:p w14:paraId="1F098661" w14:textId="77777777" w:rsidR="00980A1F" w:rsidRPr="00C37D2B" w:rsidRDefault="00980A1F" w:rsidP="00980A1F">
      <w:pPr>
        <w:pStyle w:val="PL"/>
      </w:pPr>
    </w:p>
    <w:p w14:paraId="4B750A09" w14:textId="77777777" w:rsidR="00980A1F" w:rsidRPr="00C37D2B" w:rsidRDefault="00980A1F" w:rsidP="00980A1F">
      <w:pPr>
        <w:pStyle w:val="PL"/>
      </w:pPr>
      <w:r w:rsidRPr="00C37D2B">
        <w:t>EnhancedRNTPStartTime-ExtIEs X2AP-PROTOCOL-EXTENSION ::= {</w:t>
      </w:r>
    </w:p>
    <w:p w14:paraId="640ECA18" w14:textId="77777777" w:rsidR="00980A1F" w:rsidRPr="00C37D2B" w:rsidRDefault="00980A1F" w:rsidP="00980A1F">
      <w:pPr>
        <w:pStyle w:val="PL"/>
      </w:pPr>
      <w:r w:rsidRPr="00C37D2B">
        <w:tab/>
        <w:t>...</w:t>
      </w:r>
    </w:p>
    <w:p w14:paraId="266BD7DB" w14:textId="77777777" w:rsidR="00980A1F" w:rsidRPr="00C37D2B" w:rsidRDefault="00980A1F" w:rsidP="00980A1F">
      <w:pPr>
        <w:pStyle w:val="PL"/>
      </w:pPr>
      <w:r w:rsidRPr="00C37D2B">
        <w:t>}</w:t>
      </w:r>
    </w:p>
    <w:p w14:paraId="1244BDEF" w14:textId="77777777" w:rsidR="00980A1F" w:rsidRPr="00C37D2B" w:rsidRDefault="00980A1F" w:rsidP="00980A1F">
      <w:pPr>
        <w:pStyle w:val="PL"/>
        <w:rPr>
          <w:snapToGrid w:val="0"/>
        </w:rPr>
      </w:pPr>
    </w:p>
    <w:p w14:paraId="72373756" w14:textId="77777777" w:rsidR="00980A1F" w:rsidRPr="00C37D2B" w:rsidRDefault="00980A1F" w:rsidP="00980A1F">
      <w:pPr>
        <w:pStyle w:val="PL"/>
        <w:rPr>
          <w:snapToGrid w:val="0"/>
        </w:rPr>
      </w:pPr>
      <w:r w:rsidRPr="00C37D2B">
        <w:rPr>
          <w:snapToGrid w:val="0"/>
        </w:rPr>
        <w:t>ENB-ID ::= CHOICE {</w:t>
      </w:r>
    </w:p>
    <w:p w14:paraId="4B52E351" w14:textId="77777777" w:rsidR="00980A1F" w:rsidRPr="00C37D2B" w:rsidRDefault="00980A1F" w:rsidP="00980A1F">
      <w:pPr>
        <w:pStyle w:val="PL"/>
        <w:rPr>
          <w:snapToGrid w:val="0"/>
        </w:rPr>
      </w:pPr>
      <w:r w:rsidRPr="00C37D2B">
        <w:rPr>
          <w:snapToGrid w:val="0"/>
        </w:rPr>
        <w:tab/>
        <w:t>macro-eNB-ID</w:t>
      </w:r>
      <w:r w:rsidRPr="00C37D2B">
        <w:rPr>
          <w:snapToGrid w:val="0"/>
        </w:rPr>
        <w:tab/>
        <w:t>BIT STRING (SIZE (20)),</w:t>
      </w:r>
    </w:p>
    <w:p w14:paraId="45E764AE" w14:textId="77777777" w:rsidR="00980A1F" w:rsidRPr="00C37D2B" w:rsidRDefault="00980A1F" w:rsidP="00980A1F">
      <w:pPr>
        <w:pStyle w:val="PL"/>
        <w:rPr>
          <w:snapToGrid w:val="0"/>
        </w:rPr>
      </w:pPr>
      <w:r w:rsidRPr="00C37D2B">
        <w:rPr>
          <w:snapToGrid w:val="0"/>
        </w:rPr>
        <w:tab/>
        <w:t>home-eNB-ID</w:t>
      </w:r>
      <w:r w:rsidRPr="00C37D2B">
        <w:rPr>
          <w:snapToGrid w:val="0"/>
        </w:rPr>
        <w:tab/>
      </w:r>
      <w:r w:rsidRPr="00C37D2B">
        <w:rPr>
          <w:snapToGrid w:val="0"/>
        </w:rPr>
        <w:tab/>
        <w:t>BIT STRING (SIZE (28)),</w:t>
      </w:r>
    </w:p>
    <w:p w14:paraId="590E4146" w14:textId="77777777" w:rsidR="00980A1F" w:rsidRPr="00C37D2B" w:rsidRDefault="00980A1F" w:rsidP="00980A1F">
      <w:pPr>
        <w:pStyle w:val="PL"/>
        <w:rPr>
          <w:snapToGrid w:val="0"/>
        </w:rPr>
      </w:pPr>
      <w:r w:rsidRPr="00C37D2B">
        <w:rPr>
          <w:snapToGrid w:val="0"/>
        </w:rPr>
        <w:tab/>
        <w:t>... ,</w:t>
      </w:r>
    </w:p>
    <w:p w14:paraId="12EB0102" w14:textId="77777777" w:rsidR="00980A1F" w:rsidRPr="00C37D2B" w:rsidRDefault="00980A1F" w:rsidP="00980A1F">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5C9276C0" w14:textId="77777777" w:rsidR="00980A1F" w:rsidRPr="00C37D2B" w:rsidRDefault="00980A1F" w:rsidP="00980A1F">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79E29976" w14:textId="77777777" w:rsidR="00980A1F" w:rsidRPr="00C37D2B" w:rsidRDefault="00980A1F" w:rsidP="00980A1F">
      <w:pPr>
        <w:pStyle w:val="PL"/>
        <w:rPr>
          <w:snapToGrid w:val="0"/>
        </w:rPr>
      </w:pPr>
      <w:r w:rsidRPr="00C37D2B">
        <w:rPr>
          <w:snapToGrid w:val="0"/>
        </w:rPr>
        <w:t>}</w:t>
      </w:r>
    </w:p>
    <w:p w14:paraId="05262B6C" w14:textId="77777777" w:rsidR="00980A1F" w:rsidRPr="00C37D2B" w:rsidRDefault="00980A1F" w:rsidP="00980A1F">
      <w:pPr>
        <w:pStyle w:val="PL"/>
        <w:rPr>
          <w:snapToGrid w:val="0"/>
        </w:rPr>
      </w:pPr>
    </w:p>
    <w:p w14:paraId="245C82E9" w14:textId="77777777" w:rsidR="00980A1F" w:rsidRPr="00C37D2B" w:rsidRDefault="00980A1F" w:rsidP="00980A1F">
      <w:pPr>
        <w:pStyle w:val="PL"/>
        <w:rPr>
          <w:snapToGrid w:val="0"/>
        </w:rPr>
      </w:pPr>
      <w:r w:rsidRPr="00C37D2B">
        <w:t xml:space="preserve">EncryptionAlgorithms </w:t>
      </w:r>
      <w:r w:rsidRPr="00C37D2B">
        <w:rPr>
          <w:snapToGrid w:val="0"/>
        </w:rPr>
        <w:t>::= BIT STRING (SIZE (16, ...))</w:t>
      </w:r>
    </w:p>
    <w:p w14:paraId="0C16F2B9" w14:textId="77777777" w:rsidR="00980A1F" w:rsidRPr="00C37D2B" w:rsidRDefault="00980A1F" w:rsidP="00980A1F">
      <w:pPr>
        <w:pStyle w:val="PL"/>
        <w:rPr>
          <w:snapToGrid w:val="0"/>
        </w:rPr>
      </w:pPr>
    </w:p>
    <w:p w14:paraId="676A6105" w14:textId="77777777" w:rsidR="00980A1F" w:rsidRPr="00C37D2B" w:rsidRDefault="00980A1F" w:rsidP="00980A1F">
      <w:pPr>
        <w:pStyle w:val="PL"/>
        <w:rPr>
          <w:rFonts w:eastAsia="DengXian"/>
          <w:snapToGrid w:val="0"/>
          <w:lang w:eastAsia="zh-CN"/>
        </w:rPr>
      </w:pPr>
      <w:bookmarkStart w:id="607"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7718F76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13D7E43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5C59E11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7F1C755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01CF340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50A94E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bookmarkEnd w:id="607"/>
    <w:p w14:paraId="02003965" w14:textId="77777777" w:rsidR="00980A1F" w:rsidRPr="00C37D2B" w:rsidRDefault="00980A1F" w:rsidP="00980A1F">
      <w:pPr>
        <w:pStyle w:val="PL"/>
        <w:rPr>
          <w:rFonts w:eastAsia="DengXian"/>
          <w:snapToGrid w:val="0"/>
          <w:lang w:eastAsia="zh-CN"/>
        </w:rPr>
      </w:pPr>
    </w:p>
    <w:p w14:paraId="5DA6945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EN-DC-ResourceConfigurationExtIEs X2AP-PROTOCOL-EXTENSION ::= {</w:t>
      </w:r>
    </w:p>
    <w:p w14:paraId="5A96F6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C77BAF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84C5EA3" w14:textId="77777777" w:rsidR="00980A1F" w:rsidRPr="00C37D2B" w:rsidRDefault="00980A1F" w:rsidP="00980A1F">
      <w:pPr>
        <w:pStyle w:val="PL"/>
        <w:rPr>
          <w:snapToGrid w:val="0"/>
        </w:rPr>
      </w:pPr>
    </w:p>
    <w:p w14:paraId="34D76304" w14:textId="77777777" w:rsidR="00980A1F" w:rsidRPr="000B3F8F" w:rsidRDefault="00980A1F" w:rsidP="00980A1F">
      <w:pPr>
        <w:pStyle w:val="PL"/>
        <w:rPr>
          <w:snapToGrid w:val="0"/>
        </w:rPr>
      </w:pPr>
      <w:r w:rsidRPr="000B3F8F">
        <w:rPr>
          <w:snapToGrid w:val="0"/>
        </w:rPr>
        <w:t>EPCHandoverRestrictionListContainer ::= OCTET STRING</w:t>
      </w:r>
    </w:p>
    <w:p w14:paraId="45FE5516" w14:textId="77777777" w:rsidR="00980A1F" w:rsidRDefault="00980A1F" w:rsidP="00980A1F">
      <w:pPr>
        <w:pStyle w:val="PL"/>
        <w:rPr>
          <w:snapToGrid w:val="0"/>
        </w:rPr>
      </w:pPr>
      <w:r w:rsidRPr="000B3F8F">
        <w:rPr>
          <w:snapToGrid w:val="0"/>
        </w:rPr>
        <w:t>-- This octets of the OCTET STRING contain the Handover Restriction List IE as specified in TS 36.413 [4]. --</w:t>
      </w:r>
    </w:p>
    <w:p w14:paraId="49131584" w14:textId="77777777" w:rsidR="00980A1F" w:rsidRPr="00C37D2B" w:rsidRDefault="00980A1F" w:rsidP="00980A1F">
      <w:pPr>
        <w:pStyle w:val="PL"/>
        <w:rPr>
          <w:snapToGrid w:val="0"/>
        </w:rPr>
      </w:pPr>
    </w:p>
    <w:p w14:paraId="7C2D51B3" w14:textId="77777777" w:rsidR="00980A1F" w:rsidRPr="00C37D2B" w:rsidRDefault="00980A1F" w:rsidP="00980A1F">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71A43DAE" w14:textId="77777777" w:rsidR="00980A1F" w:rsidRPr="00C37D2B" w:rsidRDefault="00980A1F" w:rsidP="00980A1F">
      <w:pPr>
        <w:pStyle w:val="PL"/>
        <w:rPr>
          <w:snapToGrid w:val="0"/>
        </w:rPr>
      </w:pPr>
    </w:p>
    <w:p w14:paraId="44DF2D94" w14:textId="77777777" w:rsidR="00980A1F" w:rsidRPr="00C37D2B" w:rsidRDefault="00980A1F" w:rsidP="00980A1F">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40E459DD" w14:textId="77777777" w:rsidR="00980A1F" w:rsidRPr="00C37D2B" w:rsidRDefault="00980A1F" w:rsidP="00980A1F">
      <w:pPr>
        <w:pStyle w:val="PL"/>
        <w:rPr>
          <w:snapToGrid w:val="0"/>
        </w:rPr>
      </w:pPr>
    </w:p>
    <w:p w14:paraId="1358379F" w14:textId="77777777" w:rsidR="00980A1F" w:rsidRPr="00C37D2B" w:rsidRDefault="00980A1F" w:rsidP="00980A1F">
      <w:pPr>
        <w:pStyle w:val="PL"/>
        <w:rPr>
          <w:snapToGrid w:val="0"/>
        </w:rPr>
      </w:pPr>
      <w:r w:rsidRPr="00C37D2B">
        <w:rPr>
          <w:snapToGrid w:val="0"/>
        </w:rPr>
        <w:t>ERABActivityNotifyItem ::= SEQUENCE {</w:t>
      </w:r>
    </w:p>
    <w:p w14:paraId="3A5A9B6A" w14:textId="77777777" w:rsidR="00980A1F" w:rsidRPr="00C37D2B" w:rsidRDefault="00980A1F" w:rsidP="00980A1F">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41090461" w14:textId="77777777" w:rsidR="00980A1F" w:rsidRPr="00C37D2B" w:rsidRDefault="00980A1F" w:rsidP="00980A1F">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11F9D309"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3821B2EC" w14:textId="77777777" w:rsidR="00980A1F" w:rsidRPr="00C37D2B" w:rsidRDefault="00980A1F" w:rsidP="00980A1F">
      <w:pPr>
        <w:pStyle w:val="PL"/>
        <w:rPr>
          <w:snapToGrid w:val="0"/>
        </w:rPr>
      </w:pPr>
      <w:r w:rsidRPr="00C37D2B">
        <w:rPr>
          <w:snapToGrid w:val="0"/>
        </w:rPr>
        <w:tab/>
        <w:t>...</w:t>
      </w:r>
    </w:p>
    <w:p w14:paraId="7FD9D97A" w14:textId="77777777" w:rsidR="00980A1F" w:rsidRPr="00C37D2B" w:rsidRDefault="00980A1F" w:rsidP="00980A1F">
      <w:pPr>
        <w:pStyle w:val="PL"/>
        <w:rPr>
          <w:snapToGrid w:val="0"/>
        </w:rPr>
      </w:pPr>
      <w:r w:rsidRPr="00C37D2B">
        <w:rPr>
          <w:snapToGrid w:val="0"/>
        </w:rPr>
        <w:lastRenderedPageBreak/>
        <w:t>}</w:t>
      </w:r>
    </w:p>
    <w:p w14:paraId="6379240A" w14:textId="77777777" w:rsidR="00980A1F" w:rsidRPr="00C37D2B" w:rsidRDefault="00980A1F" w:rsidP="00980A1F">
      <w:pPr>
        <w:pStyle w:val="PL"/>
        <w:rPr>
          <w:snapToGrid w:val="0"/>
        </w:rPr>
      </w:pPr>
    </w:p>
    <w:p w14:paraId="39688440" w14:textId="77777777" w:rsidR="00980A1F" w:rsidRPr="00C37D2B" w:rsidRDefault="00980A1F" w:rsidP="00980A1F">
      <w:pPr>
        <w:pStyle w:val="PL"/>
        <w:rPr>
          <w:snapToGrid w:val="0"/>
        </w:rPr>
      </w:pPr>
      <w:r w:rsidRPr="00C37D2B">
        <w:rPr>
          <w:snapToGrid w:val="0"/>
        </w:rPr>
        <w:t>ERABActivityNotifyItem-ExtIEs X2AP-PROTOCOL-EXTENSION ::= {</w:t>
      </w:r>
    </w:p>
    <w:p w14:paraId="79A66550" w14:textId="77777777" w:rsidR="00980A1F" w:rsidRPr="00C37D2B" w:rsidRDefault="00980A1F" w:rsidP="00980A1F">
      <w:pPr>
        <w:pStyle w:val="PL"/>
        <w:rPr>
          <w:snapToGrid w:val="0"/>
        </w:rPr>
      </w:pPr>
      <w:r w:rsidRPr="00C37D2B">
        <w:rPr>
          <w:snapToGrid w:val="0"/>
        </w:rPr>
        <w:tab/>
        <w:t>...</w:t>
      </w:r>
    </w:p>
    <w:p w14:paraId="7F8994A3" w14:textId="77777777" w:rsidR="00980A1F" w:rsidRPr="00C37D2B" w:rsidRDefault="00980A1F" w:rsidP="00980A1F">
      <w:pPr>
        <w:pStyle w:val="PL"/>
        <w:rPr>
          <w:snapToGrid w:val="0"/>
        </w:rPr>
      </w:pPr>
      <w:r w:rsidRPr="00C37D2B">
        <w:rPr>
          <w:snapToGrid w:val="0"/>
        </w:rPr>
        <w:t>}</w:t>
      </w:r>
    </w:p>
    <w:p w14:paraId="5C1824AE" w14:textId="77777777" w:rsidR="00980A1F" w:rsidRPr="00C37D2B" w:rsidRDefault="00980A1F" w:rsidP="00980A1F">
      <w:pPr>
        <w:pStyle w:val="PL"/>
        <w:rPr>
          <w:snapToGrid w:val="0"/>
        </w:rPr>
      </w:pPr>
    </w:p>
    <w:p w14:paraId="2543FD9B" w14:textId="77777777" w:rsidR="00980A1F" w:rsidRPr="00C37D2B" w:rsidRDefault="00980A1F" w:rsidP="00980A1F">
      <w:pPr>
        <w:pStyle w:val="PL"/>
        <w:rPr>
          <w:snapToGrid w:val="0"/>
        </w:rPr>
      </w:pPr>
      <w:r w:rsidRPr="00C37D2B">
        <w:t>E-RAB-ID ::=</w:t>
      </w:r>
      <w:r w:rsidRPr="00C37D2B">
        <w:rPr>
          <w:snapToGrid w:val="0"/>
        </w:rPr>
        <w:t xml:space="preserve"> INTEGER (0..15, ...)</w:t>
      </w:r>
    </w:p>
    <w:p w14:paraId="3C64E758" w14:textId="77777777" w:rsidR="00980A1F" w:rsidRPr="00C37D2B" w:rsidRDefault="00980A1F" w:rsidP="00980A1F">
      <w:pPr>
        <w:pStyle w:val="PL"/>
        <w:rPr>
          <w:snapToGrid w:val="0"/>
        </w:rPr>
      </w:pPr>
    </w:p>
    <w:p w14:paraId="060BF21D" w14:textId="77777777" w:rsidR="00980A1F" w:rsidRPr="00C37D2B" w:rsidRDefault="00980A1F" w:rsidP="00980A1F">
      <w:pPr>
        <w:pStyle w:val="PL"/>
        <w:rPr>
          <w:snapToGrid w:val="0"/>
        </w:rPr>
      </w:pPr>
      <w:r w:rsidRPr="00C37D2B">
        <w:rPr>
          <w:snapToGrid w:val="0"/>
        </w:rPr>
        <w:t>E-RAB-Level-QoS-Parameters ::= SEQUENCE {</w:t>
      </w:r>
    </w:p>
    <w:p w14:paraId="1353FF88" w14:textId="77777777" w:rsidR="00980A1F" w:rsidRPr="00C37D2B" w:rsidRDefault="00980A1F" w:rsidP="00980A1F">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187EB257" w14:textId="77777777" w:rsidR="00980A1F" w:rsidRPr="00C37D2B" w:rsidRDefault="00980A1F" w:rsidP="00980A1F">
      <w:pPr>
        <w:pStyle w:val="PL"/>
        <w:rPr>
          <w:snapToGrid w:val="0"/>
        </w:rPr>
      </w:pPr>
      <w:r w:rsidRPr="00C37D2B">
        <w:rPr>
          <w:snapToGrid w:val="0"/>
        </w:rPr>
        <w:tab/>
        <w:t>allocationAndRetentionPriority</w:t>
      </w:r>
      <w:r w:rsidRPr="00C37D2B">
        <w:rPr>
          <w:snapToGrid w:val="0"/>
        </w:rPr>
        <w:tab/>
        <w:t>AllocationAndRetentionPriority,</w:t>
      </w:r>
    </w:p>
    <w:p w14:paraId="4F8C7458" w14:textId="77777777" w:rsidR="00980A1F" w:rsidRPr="00C37D2B" w:rsidRDefault="00980A1F" w:rsidP="00980A1F">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A582B69"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03863403" w14:textId="77777777" w:rsidR="00980A1F" w:rsidRPr="00C37D2B" w:rsidRDefault="00980A1F" w:rsidP="00980A1F">
      <w:pPr>
        <w:pStyle w:val="PL"/>
        <w:rPr>
          <w:snapToGrid w:val="0"/>
        </w:rPr>
      </w:pPr>
      <w:r w:rsidRPr="00C37D2B">
        <w:rPr>
          <w:snapToGrid w:val="0"/>
        </w:rPr>
        <w:tab/>
        <w:t>...</w:t>
      </w:r>
    </w:p>
    <w:p w14:paraId="4E861AE6" w14:textId="77777777" w:rsidR="00980A1F" w:rsidRPr="00C37D2B" w:rsidRDefault="00980A1F" w:rsidP="00980A1F">
      <w:pPr>
        <w:pStyle w:val="PL"/>
        <w:rPr>
          <w:snapToGrid w:val="0"/>
        </w:rPr>
      </w:pPr>
      <w:r w:rsidRPr="00C37D2B">
        <w:rPr>
          <w:snapToGrid w:val="0"/>
        </w:rPr>
        <w:t>}</w:t>
      </w:r>
    </w:p>
    <w:p w14:paraId="09C2D229" w14:textId="77777777" w:rsidR="00980A1F" w:rsidRPr="00C37D2B" w:rsidRDefault="00980A1F" w:rsidP="00980A1F">
      <w:pPr>
        <w:pStyle w:val="PL"/>
        <w:rPr>
          <w:snapToGrid w:val="0"/>
        </w:rPr>
      </w:pPr>
    </w:p>
    <w:p w14:paraId="120511E4" w14:textId="77777777" w:rsidR="00980A1F" w:rsidRPr="00C37D2B" w:rsidRDefault="00980A1F" w:rsidP="00980A1F">
      <w:pPr>
        <w:pStyle w:val="PL"/>
        <w:rPr>
          <w:snapToGrid w:val="0"/>
        </w:rPr>
      </w:pPr>
      <w:r w:rsidRPr="00C37D2B">
        <w:rPr>
          <w:snapToGrid w:val="0"/>
        </w:rPr>
        <w:t>E-RAB-Level-QoS-Parameters-ExtIEs X2AP-PROTOCOL-EXTENSION ::= {</w:t>
      </w:r>
    </w:p>
    <w:p w14:paraId="678C04A2" w14:textId="77777777" w:rsidR="00980A1F" w:rsidRPr="00C37D2B" w:rsidRDefault="00980A1F" w:rsidP="00980A1F">
      <w:pPr>
        <w:pStyle w:val="PL"/>
        <w:rPr>
          <w:snapToGrid w:val="0"/>
        </w:rPr>
      </w:pPr>
      <w:r w:rsidRPr="00C37D2B">
        <w:rPr>
          <w:snapToGrid w:val="0"/>
        </w:rPr>
        <w:t>-- Extended for introduction of downlink and uplink packet loss rate for enhanced Voice performance –</w:t>
      </w:r>
    </w:p>
    <w:p w14:paraId="019AAC86" w14:textId="77777777" w:rsidR="00980A1F" w:rsidRPr="00C37D2B" w:rsidRDefault="00980A1F" w:rsidP="00980A1F">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25D932D9" w14:textId="77777777" w:rsidR="00980A1F" w:rsidRPr="00C37D2B" w:rsidRDefault="00980A1F" w:rsidP="00980A1F">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18808215" w14:textId="77777777" w:rsidR="00980A1F" w:rsidRPr="00C37D2B" w:rsidRDefault="00980A1F" w:rsidP="00980A1F">
      <w:pPr>
        <w:pStyle w:val="PL"/>
        <w:rPr>
          <w:snapToGrid w:val="0"/>
        </w:rPr>
      </w:pPr>
      <w:r w:rsidRPr="00C37D2B">
        <w:rPr>
          <w:snapToGrid w:val="0"/>
        </w:rPr>
        <w:tab/>
        <w:t>...</w:t>
      </w:r>
    </w:p>
    <w:p w14:paraId="150B170B" w14:textId="77777777" w:rsidR="00980A1F" w:rsidRPr="00C37D2B" w:rsidRDefault="00980A1F" w:rsidP="00980A1F">
      <w:pPr>
        <w:pStyle w:val="PL"/>
        <w:rPr>
          <w:snapToGrid w:val="0"/>
        </w:rPr>
      </w:pPr>
      <w:r w:rsidRPr="00C37D2B">
        <w:rPr>
          <w:snapToGrid w:val="0"/>
        </w:rPr>
        <w:t>}</w:t>
      </w:r>
    </w:p>
    <w:p w14:paraId="657FADB0" w14:textId="77777777" w:rsidR="00980A1F" w:rsidRPr="00C37D2B" w:rsidRDefault="00980A1F" w:rsidP="00980A1F">
      <w:pPr>
        <w:pStyle w:val="PL"/>
        <w:rPr>
          <w:snapToGrid w:val="0"/>
        </w:rPr>
      </w:pPr>
    </w:p>
    <w:p w14:paraId="6E373355" w14:textId="77777777" w:rsidR="00980A1F" w:rsidRPr="00C37D2B" w:rsidRDefault="00980A1F" w:rsidP="00980A1F">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56B925BC" w14:textId="77777777" w:rsidR="00980A1F" w:rsidRPr="00C37D2B" w:rsidRDefault="00980A1F" w:rsidP="00980A1F">
      <w:pPr>
        <w:pStyle w:val="PL"/>
        <w:rPr>
          <w:snapToGrid w:val="0"/>
        </w:rPr>
      </w:pPr>
    </w:p>
    <w:p w14:paraId="17E97FD5" w14:textId="77777777" w:rsidR="00980A1F" w:rsidRPr="00C37D2B" w:rsidRDefault="00980A1F" w:rsidP="00980A1F">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73D9BC62" w14:textId="77777777" w:rsidR="00980A1F" w:rsidRPr="00C37D2B" w:rsidRDefault="00980A1F" w:rsidP="00980A1F">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031CE9AD" w14:textId="77777777" w:rsidR="00980A1F" w:rsidRPr="00C37D2B" w:rsidRDefault="00980A1F" w:rsidP="00980A1F">
      <w:pPr>
        <w:pStyle w:val="PL"/>
        <w:rPr>
          <w:snapToGrid w:val="0"/>
        </w:rPr>
      </w:pPr>
      <w:r w:rsidRPr="00C37D2B">
        <w:rPr>
          <w:snapToGrid w:val="0"/>
        </w:rPr>
        <w:tab/>
        <w:t>...</w:t>
      </w:r>
    </w:p>
    <w:p w14:paraId="073D3EE2" w14:textId="77777777" w:rsidR="00980A1F" w:rsidRPr="00C37D2B" w:rsidRDefault="00980A1F" w:rsidP="00980A1F">
      <w:pPr>
        <w:pStyle w:val="PL"/>
        <w:rPr>
          <w:snapToGrid w:val="0"/>
        </w:rPr>
      </w:pPr>
      <w:r w:rsidRPr="00C37D2B">
        <w:rPr>
          <w:snapToGrid w:val="0"/>
        </w:rPr>
        <w:t>}</w:t>
      </w:r>
    </w:p>
    <w:p w14:paraId="53A21DF3" w14:textId="77777777" w:rsidR="00980A1F" w:rsidRPr="00C37D2B" w:rsidRDefault="00980A1F" w:rsidP="00980A1F">
      <w:pPr>
        <w:pStyle w:val="PL"/>
        <w:rPr>
          <w:snapToGrid w:val="0"/>
        </w:rPr>
      </w:pPr>
    </w:p>
    <w:p w14:paraId="0D63C671" w14:textId="77777777" w:rsidR="00980A1F" w:rsidRPr="00C37D2B" w:rsidRDefault="00980A1F" w:rsidP="00980A1F">
      <w:pPr>
        <w:pStyle w:val="PL"/>
        <w:rPr>
          <w:snapToGrid w:val="0"/>
        </w:rPr>
      </w:pPr>
      <w:r w:rsidRPr="00C37D2B">
        <w:t>E-RAB-Item</w:t>
      </w:r>
      <w:r w:rsidRPr="00C37D2B">
        <w:rPr>
          <w:snapToGrid w:val="0"/>
        </w:rPr>
        <w:t xml:space="preserve"> ::= SEQUENCE {</w:t>
      </w:r>
    </w:p>
    <w:p w14:paraId="47C09911" w14:textId="77777777" w:rsidR="00980A1F" w:rsidRPr="00C37D2B" w:rsidRDefault="00980A1F" w:rsidP="00980A1F">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42BD0DF9" w14:textId="77777777" w:rsidR="00980A1F" w:rsidRPr="00C37D2B" w:rsidRDefault="00980A1F" w:rsidP="00980A1F">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69CDD967"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191A3D5B" w14:textId="77777777" w:rsidR="00980A1F" w:rsidRPr="00C37D2B" w:rsidRDefault="00980A1F" w:rsidP="00980A1F">
      <w:pPr>
        <w:pStyle w:val="PL"/>
        <w:rPr>
          <w:snapToGrid w:val="0"/>
        </w:rPr>
      </w:pPr>
      <w:r w:rsidRPr="00C37D2B">
        <w:rPr>
          <w:snapToGrid w:val="0"/>
        </w:rPr>
        <w:tab/>
        <w:t>...</w:t>
      </w:r>
    </w:p>
    <w:p w14:paraId="1EB085FB" w14:textId="77777777" w:rsidR="00980A1F" w:rsidRPr="00C37D2B" w:rsidRDefault="00980A1F" w:rsidP="00980A1F">
      <w:pPr>
        <w:pStyle w:val="PL"/>
        <w:rPr>
          <w:snapToGrid w:val="0"/>
        </w:rPr>
      </w:pPr>
      <w:r w:rsidRPr="00C37D2B">
        <w:rPr>
          <w:snapToGrid w:val="0"/>
        </w:rPr>
        <w:t>}</w:t>
      </w:r>
    </w:p>
    <w:p w14:paraId="7510B151" w14:textId="77777777" w:rsidR="00980A1F" w:rsidRPr="00C37D2B" w:rsidRDefault="00980A1F" w:rsidP="00980A1F">
      <w:pPr>
        <w:pStyle w:val="PL"/>
        <w:rPr>
          <w:snapToGrid w:val="0"/>
        </w:rPr>
      </w:pPr>
    </w:p>
    <w:p w14:paraId="1C6F670A" w14:textId="77777777" w:rsidR="00980A1F" w:rsidRPr="00C37D2B" w:rsidRDefault="00980A1F" w:rsidP="00980A1F">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78D0B2C9" w14:textId="77777777" w:rsidR="00980A1F" w:rsidRPr="00C37D2B" w:rsidRDefault="00980A1F" w:rsidP="00980A1F">
      <w:pPr>
        <w:pStyle w:val="PL"/>
        <w:rPr>
          <w:snapToGrid w:val="0"/>
        </w:rPr>
      </w:pPr>
      <w:r w:rsidRPr="00C37D2B">
        <w:rPr>
          <w:snapToGrid w:val="0"/>
        </w:rPr>
        <w:tab/>
        <w:t>...</w:t>
      </w:r>
    </w:p>
    <w:p w14:paraId="7967C626" w14:textId="77777777" w:rsidR="00980A1F" w:rsidRPr="00C37D2B" w:rsidRDefault="00980A1F" w:rsidP="00980A1F">
      <w:pPr>
        <w:pStyle w:val="PL"/>
        <w:rPr>
          <w:snapToGrid w:val="0"/>
        </w:rPr>
      </w:pPr>
      <w:r w:rsidRPr="00C37D2B">
        <w:rPr>
          <w:snapToGrid w:val="0"/>
        </w:rPr>
        <w:t>}</w:t>
      </w:r>
    </w:p>
    <w:p w14:paraId="1D2986D5" w14:textId="77777777" w:rsidR="00980A1F" w:rsidRDefault="00980A1F" w:rsidP="00980A1F">
      <w:pPr>
        <w:pStyle w:val="PL"/>
        <w:rPr>
          <w:snapToGrid w:val="0"/>
        </w:rPr>
      </w:pPr>
    </w:p>
    <w:p w14:paraId="5D2669ED" w14:textId="77777777" w:rsidR="00980A1F" w:rsidRPr="007E6716" w:rsidRDefault="00980A1F" w:rsidP="00980A1F">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25BA8D0E" w14:textId="77777777" w:rsidR="00980A1F" w:rsidRPr="007E6716" w:rsidRDefault="00980A1F" w:rsidP="00980A1F">
      <w:pPr>
        <w:pStyle w:val="PL"/>
      </w:pPr>
    </w:p>
    <w:p w14:paraId="00C21168" w14:textId="77777777" w:rsidR="00980A1F" w:rsidRPr="007E6716" w:rsidRDefault="00980A1F" w:rsidP="00980A1F">
      <w:pPr>
        <w:pStyle w:val="PL"/>
        <w:rPr>
          <w:noProof w:val="0"/>
        </w:rPr>
      </w:pPr>
      <w:r>
        <w:rPr>
          <w:snapToGrid w:val="0"/>
        </w:rPr>
        <w:t>E-RABsSubjectToEarlyStatusTransfer-Item</w:t>
      </w:r>
      <w:r w:rsidRPr="007E6716">
        <w:rPr>
          <w:noProof w:val="0"/>
        </w:rPr>
        <w:t xml:space="preserve"> ::= SEQUENCE {</w:t>
      </w:r>
    </w:p>
    <w:p w14:paraId="3022628D" w14:textId="77777777" w:rsidR="00980A1F" w:rsidRPr="00AA5DA2" w:rsidRDefault="00980A1F" w:rsidP="00980A1F">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322B95AA" w14:textId="77777777" w:rsidR="00980A1F" w:rsidRDefault="00980A1F" w:rsidP="00980A1F">
      <w:pPr>
        <w:pStyle w:val="PL"/>
        <w:rPr>
          <w:noProof w:val="0"/>
        </w:rPr>
      </w:pPr>
      <w:r>
        <w:rPr>
          <w:noProof w:val="0"/>
        </w:rPr>
        <w:tab/>
      </w:r>
      <w:proofErr w:type="spellStart"/>
      <w:r>
        <w:rPr>
          <w:noProof w:val="0"/>
        </w:rPr>
        <w:t>f</w:t>
      </w:r>
      <w:r>
        <w:t>IRST</w:t>
      </w:r>
      <w:proofErr w:type="spellEnd"/>
      <w:r>
        <w: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4D1962F3" w14:textId="77777777" w:rsidR="00980A1F" w:rsidRDefault="00980A1F" w:rsidP="00980A1F">
      <w:pPr>
        <w:pStyle w:val="PL"/>
        <w:rPr>
          <w:noProof w:val="0"/>
        </w:rPr>
      </w:pPr>
      <w:r>
        <w:rPr>
          <w:noProof w:val="0"/>
        </w:rPr>
        <w:tab/>
      </w:r>
      <w:proofErr w:type="spellStart"/>
      <w:r>
        <w:rPr>
          <w:noProof w:val="0"/>
        </w:rPr>
        <w:t>f</w:t>
      </w:r>
      <w:r>
        <w:t>IRST</w:t>
      </w:r>
      <w:proofErr w:type="spellEnd"/>
      <w:r>
        <w:t>-DL-COUNTValueExtended</w:t>
      </w:r>
      <w:r>
        <w:tab/>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61F5F1B5" w14:textId="77777777" w:rsidR="00980A1F" w:rsidRPr="007E6716" w:rsidRDefault="00980A1F" w:rsidP="00980A1F">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346A4CA" w14:textId="77777777" w:rsidR="00980A1F" w:rsidRPr="007E6716" w:rsidRDefault="00980A1F" w:rsidP="00980A1F">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382CB2C6" w14:textId="77777777" w:rsidR="00980A1F" w:rsidRPr="007E6716" w:rsidRDefault="00980A1F" w:rsidP="00980A1F">
      <w:pPr>
        <w:pStyle w:val="PL"/>
      </w:pPr>
      <w:r w:rsidRPr="007E6716">
        <w:tab/>
        <w:t>...</w:t>
      </w:r>
    </w:p>
    <w:p w14:paraId="25D32428" w14:textId="77777777" w:rsidR="00980A1F" w:rsidRDefault="00980A1F" w:rsidP="00980A1F">
      <w:pPr>
        <w:pStyle w:val="PL"/>
      </w:pPr>
      <w:r w:rsidRPr="007E6716">
        <w:t>}</w:t>
      </w:r>
    </w:p>
    <w:p w14:paraId="301EDE49" w14:textId="77777777" w:rsidR="00980A1F" w:rsidRDefault="00980A1F" w:rsidP="00980A1F">
      <w:pPr>
        <w:pStyle w:val="PL"/>
      </w:pPr>
    </w:p>
    <w:p w14:paraId="2B426280" w14:textId="77777777" w:rsidR="00980A1F" w:rsidRPr="007E6716" w:rsidRDefault="00980A1F" w:rsidP="00980A1F">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CC98305" w14:textId="77777777" w:rsidR="00980A1F" w:rsidRPr="007E6716" w:rsidRDefault="00980A1F" w:rsidP="00980A1F">
      <w:pPr>
        <w:pStyle w:val="PL"/>
        <w:rPr>
          <w:noProof w:val="0"/>
          <w:snapToGrid w:val="0"/>
          <w:lang w:eastAsia="zh-CN"/>
        </w:rPr>
      </w:pPr>
      <w:r w:rsidRPr="007E6716">
        <w:rPr>
          <w:noProof w:val="0"/>
          <w:snapToGrid w:val="0"/>
          <w:lang w:eastAsia="zh-CN"/>
        </w:rPr>
        <w:lastRenderedPageBreak/>
        <w:tab/>
        <w:t>...</w:t>
      </w:r>
    </w:p>
    <w:p w14:paraId="49B42B56" w14:textId="77777777" w:rsidR="00980A1F" w:rsidRPr="007E6716" w:rsidRDefault="00980A1F" w:rsidP="00980A1F">
      <w:pPr>
        <w:pStyle w:val="PL"/>
        <w:rPr>
          <w:noProof w:val="0"/>
          <w:snapToGrid w:val="0"/>
          <w:lang w:eastAsia="zh-CN"/>
        </w:rPr>
      </w:pPr>
      <w:r w:rsidRPr="007E6716">
        <w:rPr>
          <w:noProof w:val="0"/>
          <w:snapToGrid w:val="0"/>
          <w:lang w:eastAsia="zh-CN"/>
        </w:rPr>
        <w:t>}</w:t>
      </w:r>
    </w:p>
    <w:p w14:paraId="1FEF57E3" w14:textId="77777777" w:rsidR="00980A1F" w:rsidRDefault="00980A1F" w:rsidP="00980A1F">
      <w:pPr>
        <w:pStyle w:val="PL"/>
      </w:pPr>
    </w:p>
    <w:p w14:paraId="3C0B6A8B" w14:textId="77777777" w:rsidR="00980A1F" w:rsidRPr="007E6716" w:rsidRDefault="00980A1F" w:rsidP="00980A1F">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1D03307D" w14:textId="77777777" w:rsidR="00980A1F" w:rsidRDefault="00980A1F" w:rsidP="00980A1F">
      <w:pPr>
        <w:pStyle w:val="PL"/>
      </w:pPr>
    </w:p>
    <w:p w14:paraId="1E67E4A8" w14:textId="77777777" w:rsidR="00980A1F" w:rsidRPr="007E6716" w:rsidRDefault="00980A1F" w:rsidP="00980A1F">
      <w:pPr>
        <w:pStyle w:val="PL"/>
        <w:rPr>
          <w:noProof w:val="0"/>
        </w:rPr>
      </w:pPr>
      <w:r>
        <w:rPr>
          <w:lang w:val="fr-FR" w:eastAsia="ja-JP"/>
        </w:rPr>
        <w:t>E-RABsSubjectToDLDiscarding</w:t>
      </w:r>
      <w:r>
        <w:rPr>
          <w:snapToGrid w:val="0"/>
        </w:rPr>
        <w:t>-Item</w:t>
      </w:r>
      <w:r w:rsidRPr="007E6716">
        <w:rPr>
          <w:noProof w:val="0"/>
        </w:rPr>
        <w:t xml:space="preserve"> ::= SEQUENCE {</w:t>
      </w:r>
    </w:p>
    <w:p w14:paraId="12BBD22F" w14:textId="77777777" w:rsidR="00980A1F" w:rsidRPr="00AA5DA2" w:rsidRDefault="00980A1F" w:rsidP="00980A1F">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4A7AFDAF" w14:textId="77777777" w:rsidR="00980A1F" w:rsidRPr="00D643FC" w:rsidRDefault="00980A1F" w:rsidP="00980A1F">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6B630DA5" w14:textId="77777777" w:rsidR="00980A1F" w:rsidRPr="00D643FC" w:rsidRDefault="00980A1F" w:rsidP="00980A1F">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20F626F" w14:textId="77777777" w:rsidR="00980A1F" w:rsidRPr="00C37D2B" w:rsidRDefault="00980A1F" w:rsidP="00980A1F">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34020F4" w14:textId="77777777" w:rsidR="00980A1F" w:rsidRPr="007E6716" w:rsidRDefault="00980A1F" w:rsidP="00980A1F">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3E3D084F" w14:textId="77777777" w:rsidR="00980A1F" w:rsidRPr="007E6716" w:rsidRDefault="00980A1F" w:rsidP="00980A1F">
      <w:pPr>
        <w:pStyle w:val="PL"/>
      </w:pPr>
      <w:r w:rsidRPr="007E6716">
        <w:tab/>
        <w:t>...</w:t>
      </w:r>
    </w:p>
    <w:p w14:paraId="4674861B" w14:textId="77777777" w:rsidR="00980A1F" w:rsidRDefault="00980A1F" w:rsidP="00980A1F">
      <w:pPr>
        <w:pStyle w:val="PL"/>
      </w:pPr>
      <w:r w:rsidRPr="007E6716">
        <w:t>}</w:t>
      </w:r>
    </w:p>
    <w:p w14:paraId="7F49979E" w14:textId="77777777" w:rsidR="00980A1F" w:rsidRDefault="00980A1F" w:rsidP="00980A1F">
      <w:pPr>
        <w:pStyle w:val="PL"/>
        <w:rPr>
          <w:rFonts w:eastAsia="DengXian" w:cs="Courier New"/>
          <w:snapToGrid w:val="0"/>
          <w:lang w:eastAsia="zh-CN"/>
        </w:rPr>
      </w:pPr>
    </w:p>
    <w:p w14:paraId="454A721F" w14:textId="77777777" w:rsidR="00980A1F" w:rsidRPr="007E6716" w:rsidRDefault="00980A1F" w:rsidP="00980A1F">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5408F47D" w14:textId="77777777" w:rsidR="00980A1F" w:rsidRPr="007E6716" w:rsidRDefault="00980A1F" w:rsidP="00980A1F">
      <w:pPr>
        <w:pStyle w:val="PL"/>
        <w:rPr>
          <w:noProof w:val="0"/>
          <w:snapToGrid w:val="0"/>
          <w:lang w:eastAsia="zh-CN"/>
        </w:rPr>
      </w:pPr>
      <w:r w:rsidRPr="007E6716">
        <w:rPr>
          <w:noProof w:val="0"/>
          <w:snapToGrid w:val="0"/>
          <w:lang w:eastAsia="zh-CN"/>
        </w:rPr>
        <w:tab/>
        <w:t>...</w:t>
      </w:r>
    </w:p>
    <w:p w14:paraId="76984875" w14:textId="77777777" w:rsidR="00980A1F" w:rsidRPr="007E6716" w:rsidRDefault="00980A1F" w:rsidP="00980A1F">
      <w:pPr>
        <w:pStyle w:val="PL"/>
        <w:rPr>
          <w:noProof w:val="0"/>
          <w:snapToGrid w:val="0"/>
          <w:lang w:eastAsia="zh-CN"/>
        </w:rPr>
      </w:pPr>
      <w:r w:rsidRPr="007E6716">
        <w:rPr>
          <w:noProof w:val="0"/>
          <w:snapToGrid w:val="0"/>
          <w:lang w:eastAsia="zh-CN"/>
        </w:rPr>
        <w:t>}</w:t>
      </w:r>
    </w:p>
    <w:p w14:paraId="4B20A3AB" w14:textId="77777777" w:rsidR="00980A1F" w:rsidRDefault="00980A1F" w:rsidP="00980A1F">
      <w:pPr>
        <w:pStyle w:val="PL"/>
        <w:rPr>
          <w:rFonts w:eastAsia="DengXian" w:cs="Courier New"/>
          <w:snapToGrid w:val="0"/>
          <w:lang w:eastAsia="zh-CN"/>
        </w:rPr>
      </w:pPr>
    </w:p>
    <w:p w14:paraId="3E33B801" w14:textId="77777777" w:rsidR="00980A1F" w:rsidRDefault="00980A1F" w:rsidP="00980A1F">
      <w:pPr>
        <w:pStyle w:val="PL"/>
        <w:rPr>
          <w:rFonts w:eastAsia="DengXian" w:cs="Courier New"/>
          <w:snapToGrid w:val="0"/>
          <w:lang w:eastAsia="zh-CN"/>
        </w:rPr>
      </w:pPr>
    </w:p>
    <w:p w14:paraId="6126D2E1"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2974FDBF" w14:textId="77777777" w:rsidR="00980A1F" w:rsidRPr="00C37D2B" w:rsidRDefault="00980A1F" w:rsidP="00980A1F">
      <w:pPr>
        <w:pStyle w:val="PL"/>
        <w:rPr>
          <w:rFonts w:eastAsia="DengXian"/>
          <w:snapToGrid w:val="0"/>
          <w:lang w:eastAsia="zh-CN"/>
        </w:rPr>
      </w:pPr>
    </w:p>
    <w:p w14:paraId="0837537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4D89D6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3BEC01F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813BEC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88B1A5B" w14:textId="77777777" w:rsidR="00980A1F" w:rsidRPr="00C37D2B" w:rsidRDefault="00980A1F" w:rsidP="00980A1F">
      <w:pPr>
        <w:pStyle w:val="PL"/>
        <w:rPr>
          <w:rFonts w:eastAsia="DengXian"/>
          <w:snapToGrid w:val="0"/>
          <w:lang w:eastAsia="zh-CN"/>
        </w:rPr>
      </w:pPr>
    </w:p>
    <w:p w14:paraId="6B7F002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E-RABUsageReport-Item ::= SEQUENCE {</w:t>
      </w:r>
    </w:p>
    <w:p w14:paraId="0234E17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1BB105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406DA4B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4955785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6EF69CB6"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05E6DCA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04AC4AF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0C58E98" w14:textId="77777777" w:rsidR="00980A1F" w:rsidRPr="00C37D2B" w:rsidRDefault="00980A1F" w:rsidP="00980A1F">
      <w:pPr>
        <w:pStyle w:val="PL"/>
        <w:rPr>
          <w:rFonts w:eastAsia="DengXian"/>
          <w:snapToGrid w:val="0"/>
          <w:lang w:eastAsia="zh-CN"/>
        </w:rPr>
      </w:pPr>
    </w:p>
    <w:p w14:paraId="15FC5063"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0BA4A0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5AAA9B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F3CEB6E" w14:textId="77777777" w:rsidR="00980A1F" w:rsidRDefault="00980A1F" w:rsidP="00980A1F">
      <w:pPr>
        <w:pStyle w:val="PL"/>
        <w:rPr>
          <w:snapToGrid w:val="0"/>
        </w:rPr>
      </w:pPr>
    </w:p>
    <w:p w14:paraId="1F20A5AB" w14:textId="77777777" w:rsidR="00980A1F" w:rsidRDefault="00980A1F" w:rsidP="00980A1F">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42804845" w14:textId="77777777" w:rsidR="00980A1F" w:rsidRDefault="00980A1F" w:rsidP="00980A1F">
      <w:pPr>
        <w:pStyle w:val="PL"/>
        <w:rPr>
          <w:noProof w:val="0"/>
          <w:snapToGrid w:val="0"/>
        </w:rPr>
      </w:pPr>
      <w:r>
        <w:rPr>
          <w:noProof w:val="0"/>
          <w:snapToGrid w:val="0"/>
        </w:rPr>
        <w:tab/>
        <w:t>true,</w:t>
      </w:r>
    </w:p>
    <w:p w14:paraId="4E614CEB" w14:textId="77777777" w:rsidR="00980A1F" w:rsidRDefault="00980A1F" w:rsidP="00980A1F">
      <w:pPr>
        <w:pStyle w:val="PL"/>
        <w:rPr>
          <w:noProof w:val="0"/>
          <w:snapToGrid w:val="0"/>
        </w:rPr>
      </w:pPr>
      <w:r>
        <w:rPr>
          <w:noProof w:val="0"/>
          <w:snapToGrid w:val="0"/>
        </w:rPr>
        <w:tab/>
        <w:t>...</w:t>
      </w:r>
    </w:p>
    <w:p w14:paraId="05D0A2A6" w14:textId="77777777" w:rsidR="00980A1F" w:rsidRDefault="00980A1F" w:rsidP="00980A1F">
      <w:pPr>
        <w:pStyle w:val="PL"/>
        <w:rPr>
          <w:snapToGrid w:val="0"/>
        </w:rPr>
      </w:pPr>
      <w:r>
        <w:rPr>
          <w:noProof w:val="0"/>
          <w:snapToGrid w:val="0"/>
        </w:rPr>
        <w:t>}</w:t>
      </w:r>
    </w:p>
    <w:p w14:paraId="2FFC7486" w14:textId="77777777" w:rsidR="00980A1F" w:rsidRPr="00C37D2B" w:rsidRDefault="00980A1F" w:rsidP="00980A1F">
      <w:pPr>
        <w:pStyle w:val="PL"/>
        <w:rPr>
          <w:snapToGrid w:val="0"/>
        </w:rPr>
      </w:pPr>
    </w:p>
    <w:p w14:paraId="030F17B1" w14:textId="77777777" w:rsidR="00980A1F" w:rsidRPr="00C37D2B" w:rsidRDefault="00980A1F" w:rsidP="00980A1F">
      <w:pPr>
        <w:pStyle w:val="PL"/>
        <w:rPr>
          <w:snapToGrid w:val="0"/>
          <w:lang w:eastAsia="zh-CN"/>
        </w:rPr>
      </w:pPr>
      <w:r w:rsidRPr="00C37D2B">
        <w:rPr>
          <w:snapToGrid w:val="0"/>
          <w:lang w:eastAsia="zh-CN"/>
        </w:rPr>
        <w:t>EUTRA-Mode-Info ::= CHOICE {</w:t>
      </w:r>
    </w:p>
    <w:p w14:paraId="750CA110" w14:textId="77777777" w:rsidR="00980A1F" w:rsidRPr="00EE5530" w:rsidRDefault="00980A1F" w:rsidP="00980A1F">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008BD2C3" w14:textId="77777777" w:rsidR="00980A1F" w:rsidRPr="00EE5530" w:rsidRDefault="00980A1F" w:rsidP="00980A1F">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0F213545" w14:textId="77777777" w:rsidR="00980A1F" w:rsidRPr="00C37D2B" w:rsidRDefault="00980A1F" w:rsidP="00980A1F">
      <w:pPr>
        <w:pStyle w:val="PL"/>
        <w:rPr>
          <w:snapToGrid w:val="0"/>
        </w:rPr>
      </w:pPr>
      <w:r w:rsidRPr="00EE5530">
        <w:rPr>
          <w:snapToGrid w:val="0"/>
          <w:lang w:val="sv-SE"/>
        </w:rPr>
        <w:tab/>
      </w:r>
      <w:r w:rsidRPr="00C37D2B">
        <w:rPr>
          <w:snapToGrid w:val="0"/>
        </w:rPr>
        <w:t>...</w:t>
      </w:r>
    </w:p>
    <w:p w14:paraId="080554EA" w14:textId="77777777" w:rsidR="00980A1F" w:rsidRPr="00C37D2B" w:rsidRDefault="00980A1F" w:rsidP="00980A1F">
      <w:pPr>
        <w:pStyle w:val="PL"/>
        <w:rPr>
          <w:snapToGrid w:val="0"/>
          <w:lang w:eastAsia="zh-CN"/>
        </w:rPr>
      </w:pPr>
      <w:r w:rsidRPr="00C37D2B">
        <w:rPr>
          <w:snapToGrid w:val="0"/>
          <w:lang w:eastAsia="zh-CN"/>
        </w:rPr>
        <w:t>}</w:t>
      </w:r>
    </w:p>
    <w:p w14:paraId="4F974081" w14:textId="77777777" w:rsidR="00980A1F" w:rsidRPr="00C37D2B" w:rsidRDefault="00980A1F" w:rsidP="00980A1F">
      <w:pPr>
        <w:pStyle w:val="PL"/>
        <w:rPr>
          <w:snapToGrid w:val="0"/>
        </w:rPr>
      </w:pPr>
    </w:p>
    <w:p w14:paraId="78926C7D" w14:textId="77777777" w:rsidR="00980A1F" w:rsidRPr="00C37D2B" w:rsidRDefault="00980A1F" w:rsidP="00980A1F">
      <w:pPr>
        <w:pStyle w:val="PL"/>
        <w:rPr>
          <w:snapToGrid w:val="0"/>
        </w:rPr>
      </w:pPr>
      <w:r w:rsidRPr="00C37D2B">
        <w:rPr>
          <w:snapToGrid w:val="0"/>
        </w:rPr>
        <w:t>EUTRANCellIdentifier ::= BIT STRING (SIZE (28))</w:t>
      </w:r>
    </w:p>
    <w:p w14:paraId="2458F4D8" w14:textId="77777777" w:rsidR="00980A1F" w:rsidRPr="00C37D2B" w:rsidRDefault="00980A1F" w:rsidP="00980A1F">
      <w:pPr>
        <w:pStyle w:val="PL"/>
        <w:rPr>
          <w:snapToGrid w:val="0"/>
          <w:lang w:eastAsia="zh-CN"/>
        </w:rPr>
      </w:pPr>
    </w:p>
    <w:p w14:paraId="03B5B8A5" w14:textId="77777777" w:rsidR="00980A1F" w:rsidRPr="00C37D2B" w:rsidRDefault="00980A1F" w:rsidP="00980A1F">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6D7951ED" w14:textId="77777777" w:rsidR="00980A1F" w:rsidRPr="00C37D2B" w:rsidRDefault="00980A1F" w:rsidP="00980A1F">
      <w:pPr>
        <w:pStyle w:val="PL"/>
      </w:pPr>
    </w:p>
    <w:p w14:paraId="6248F5F2" w14:textId="77777777" w:rsidR="00980A1F" w:rsidRPr="00C37D2B" w:rsidRDefault="00980A1F" w:rsidP="00980A1F">
      <w:pPr>
        <w:pStyle w:val="PL"/>
      </w:pPr>
      <w:r w:rsidRPr="00C37D2B">
        <w:t>EventType ::= ENUMERATED{</w:t>
      </w:r>
    </w:p>
    <w:p w14:paraId="241020B4" w14:textId="77777777" w:rsidR="00980A1F" w:rsidRPr="00C37D2B" w:rsidRDefault="00980A1F" w:rsidP="00980A1F">
      <w:pPr>
        <w:pStyle w:val="PL"/>
      </w:pPr>
      <w:r w:rsidRPr="00C37D2B">
        <w:tab/>
        <w:t>change-of-serving-cell,</w:t>
      </w:r>
    </w:p>
    <w:p w14:paraId="19C3606D" w14:textId="77777777" w:rsidR="00980A1F" w:rsidRPr="00C37D2B" w:rsidRDefault="00980A1F" w:rsidP="00980A1F">
      <w:pPr>
        <w:pStyle w:val="PL"/>
      </w:pPr>
      <w:r w:rsidRPr="00C37D2B">
        <w:tab/>
        <w:t>...</w:t>
      </w:r>
    </w:p>
    <w:p w14:paraId="7756F090" w14:textId="77777777" w:rsidR="00980A1F" w:rsidRPr="00C37D2B" w:rsidRDefault="00980A1F" w:rsidP="00980A1F">
      <w:pPr>
        <w:pStyle w:val="PL"/>
        <w:rPr>
          <w:snapToGrid w:val="0"/>
        </w:rPr>
      </w:pPr>
      <w:r w:rsidRPr="00C37D2B">
        <w:t>}</w:t>
      </w:r>
    </w:p>
    <w:p w14:paraId="5D57C2A4" w14:textId="77777777" w:rsidR="00980A1F" w:rsidRPr="00C37D2B" w:rsidRDefault="00980A1F" w:rsidP="00980A1F">
      <w:pPr>
        <w:pStyle w:val="PL"/>
        <w:rPr>
          <w:snapToGrid w:val="0"/>
        </w:rPr>
      </w:pPr>
    </w:p>
    <w:p w14:paraId="0AD2F103" w14:textId="77777777" w:rsidR="00980A1F" w:rsidRPr="00C37D2B" w:rsidRDefault="00980A1F" w:rsidP="00980A1F">
      <w:pPr>
        <w:pStyle w:val="PL"/>
        <w:rPr>
          <w:snapToGrid w:val="0"/>
        </w:rPr>
      </w:pPr>
      <w:r w:rsidRPr="00C37D2B">
        <w:rPr>
          <w:snapToGrid w:val="0"/>
        </w:rPr>
        <w:t>ExpectedUEBehaviour ::= SEQUENCE {</w:t>
      </w:r>
    </w:p>
    <w:p w14:paraId="5974B4FD" w14:textId="77777777" w:rsidR="00980A1F" w:rsidRPr="00C37D2B" w:rsidRDefault="00980A1F" w:rsidP="00980A1F">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6D5030E3" w14:textId="77777777" w:rsidR="00980A1F" w:rsidRPr="00C37D2B" w:rsidRDefault="00980A1F" w:rsidP="00980A1F">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387072A5"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4CEAF949" w14:textId="77777777" w:rsidR="00980A1F" w:rsidRPr="00C37D2B" w:rsidRDefault="00980A1F" w:rsidP="00980A1F">
      <w:pPr>
        <w:pStyle w:val="PL"/>
        <w:rPr>
          <w:snapToGrid w:val="0"/>
        </w:rPr>
      </w:pPr>
      <w:r w:rsidRPr="00C37D2B">
        <w:rPr>
          <w:snapToGrid w:val="0"/>
        </w:rPr>
        <w:tab/>
        <w:t>...</w:t>
      </w:r>
    </w:p>
    <w:p w14:paraId="6D6A3B16" w14:textId="77777777" w:rsidR="00980A1F" w:rsidRPr="00C37D2B" w:rsidRDefault="00980A1F" w:rsidP="00980A1F">
      <w:pPr>
        <w:pStyle w:val="PL"/>
        <w:rPr>
          <w:snapToGrid w:val="0"/>
        </w:rPr>
      </w:pPr>
      <w:r w:rsidRPr="00C37D2B">
        <w:rPr>
          <w:snapToGrid w:val="0"/>
        </w:rPr>
        <w:t>}</w:t>
      </w:r>
    </w:p>
    <w:p w14:paraId="1F69A578" w14:textId="77777777" w:rsidR="00980A1F" w:rsidRPr="00C37D2B" w:rsidRDefault="00980A1F" w:rsidP="00980A1F">
      <w:pPr>
        <w:pStyle w:val="PL"/>
        <w:rPr>
          <w:snapToGrid w:val="0"/>
        </w:rPr>
      </w:pPr>
    </w:p>
    <w:p w14:paraId="32FDA46B" w14:textId="77777777" w:rsidR="00980A1F" w:rsidRPr="00C37D2B" w:rsidRDefault="00980A1F" w:rsidP="00980A1F">
      <w:pPr>
        <w:pStyle w:val="PL"/>
        <w:rPr>
          <w:snapToGrid w:val="0"/>
        </w:rPr>
      </w:pPr>
      <w:r w:rsidRPr="00C37D2B">
        <w:rPr>
          <w:snapToGrid w:val="0"/>
        </w:rPr>
        <w:t>ExpectedUEBehaviour-ExtIEs X2AP-PROTOCOL-EXTENSION ::= {</w:t>
      </w:r>
    </w:p>
    <w:p w14:paraId="47995CB6" w14:textId="77777777" w:rsidR="00980A1F" w:rsidRPr="00C37D2B" w:rsidRDefault="00980A1F" w:rsidP="00980A1F">
      <w:pPr>
        <w:pStyle w:val="PL"/>
        <w:rPr>
          <w:snapToGrid w:val="0"/>
        </w:rPr>
      </w:pPr>
      <w:r w:rsidRPr="00C37D2B">
        <w:rPr>
          <w:snapToGrid w:val="0"/>
        </w:rPr>
        <w:tab/>
        <w:t>...</w:t>
      </w:r>
    </w:p>
    <w:p w14:paraId="618682AA" w14:textId="77777777" w:rsidR="00980A1F" w:rsidRPr="00C37D2B" w:rsidRDefault="00980A1F" w:rsidP="00980A1F">
      <w:pPr>
        <w:pStyle w:val="PL"/>
        <w:rPr>
          <w:snapToGrid w:val="0"/>
        </w:rPr>
      </w:pPr>
      <w:r w:rsidRPr="00C37D2B">
        <w:rPr>
          <w:snapToGrid w:val="0"/>
        </w:rPr>
        <w:t>}</w:t>
      </w:r>
    </w:p>
    <w:p w14:paraId="004F97B7" w14:textId="77777777" w:rsidR="00980A1F" w:rsidRPr="00C37D2B" w:rsidRDefault="00980A1F" w:rsidP="00980A1F">
      <w:pPr>
        <w:pStyle w:val="PL"/>
        <w:rPr>
          <w:snapToGrid w:val="0"/>
        </w:rPr>
      </w:pPr>
    </w:p>
    <w:p w14:paraId="087C06CC" w14:textId="77777777" w:rsidR="00980A1F" w:rsidRPr="00C37D2B" w:rsidRDefault="00980A1F" w:rsidP="00980A1F">
      <w:pPr>
        <w:pStyle w:val="PL"/>
        <w:rPr>
          <w:snapToGrid w:val="0"/>
        </w:rPr>
      </w:pPr>
      <w:r w:rsidRPr="00C37D2B">
        <w:rPr>
          <w:snapToGrid w:val="0"/>
        </w:rPr>
        <w:t>ExpectedUEActivityBehaviour ::= SEQUENCE {</w:t>
      </w:r>
    </w:p>
    <w:p w14:paraId="191D863F" w14:textId="77777777" w:rsidR="00980A1F" w:rsidRPr="00C37D2B" w:rsidRDefault="00980A1F" w:rsidP="00980A1F">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CB3E157" w14:textId="77777777" w:rsidR="00980A1F" w:rsidRPr="00C37D2B" w:rsidRDefault="00980A1F" w:rsidP="00980A1F">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BD8959E" w14:textId="77777777" w:rsidR="00980A1F" w:rsidRPr="00C37D2B" w:rsidRDefault="00980A1F" w:rsidP="00980A1F">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7EF0A9C5"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71ADEB24" w14:textId="77777777" w:rsidR="00980A1F" w:rsidRPr="00C37D2B" w:rsidRDefault="00980A1F" w:rsidP="00980A1F">
      <w:pPr>
        <w:pStyle w:val="PL"/>
        <w:rPr>
          <w:snapToGrid w:val="0"/>
        </w:rPr>
      </w:pPr>
      <w:r w:rsidRPr="00C37D2B">
        <w:rPr>
          <w:snapToGrid w:val="0"/>
        </w:rPr>
        <w:tab/>
        <w:t>...</w:t>
      </w:r>
    </w:p>
    <w:p w14:paraId="3822B898" w14:textId="77777777" w:rsidR="00980A1F" w:rsidRPr="00C37D2B" w:rsidRDefault="00980A1F" w:rsidP="00980A1F">
      <w:pPr>
        <w:pStyle w:val="PL"/>
        <w:rPr>
          <w:snapToGrid w:val="0"/>
        </w:rPr>
      </w:pPr>
      <w:r w:rsidRPr="00C37D2B">
        <w:rPr>
          <w:snapToGrid w:val="0"/>
        </w:rPr>
        <w:t>}</w:t>
      </w:r>
    </w:p>
    <w:p w14:paraId="27106414" w14:textId="77777777" w:rsidR="00980A1F" w:rsidRPr="00C37D2B" w:rsidRDefault="00980A1F" w:rsidP="00980A1F">
      <w:pPr>
        <w:pStyle w:val="PL"/>
        <w:rPr>
          <w:snapToGrid w:val="0"/>
        </w:rPr>
      </w:pPr>
    </w:p>
    <w:p w14:paraId="3ADC2A55" w14:textId="77777777" w:rsidR="00980A1F" w:rsidRPr="00C37D2B" w:rsidRDefault="00980A1F" w:rsidP="00980A1F">
      <w:pPr>
        <w:pStyle w:val="PL"/>
        <w:rPr>
          <w:snapToGrid w:val="0"/>
        </w:rPr>
      </w:pPr>
      <w:r w:rsidRPr="00C37D2B">
        <w:rPr>
          <w:snapToGrid w:val="0"/>
        </w:rPr>
        <w:t>ExpectedUEActivityBehaviour-ExtIEs X2AP-PROTOCOL-EXTENSION ::= {</w:t>
      </w:r>
    </w:p>
    <w:p w14:paraId="2B50DB44" w14:textId="77777777" w:rsidR="00980A1F" w:rsidRPr="00C37D2B" w:rsidRDefault="00980A1F" w:rsidP="00980A1F">
      <w:pPr>
        <w:pStyle w:val="PL"/>
        <w:rPr>
          <w:snapToGrid w:val="0"/>
        </w:rPr>
      </w:pPr>
      <w:r w:rsidRPr="00C37D2B">
        <w:rPr>
          <w:snapToGrid w:val="0"/>
        </w:rPr>
        <w:tab/>
        <w:t>...</w:t>
      </w:r>
    </w:p>
    <w:p w14:paraId="57F8981E" w14:textId="77777777" w:rsidR="00980A1F" w:rsidRPr="00C37D2B" w:rsidRDefault="00980A1F" w:rsidP="00980A1F">
      <w:pPr>
        <w:pStyle w:val="PL"/>
        <w:rPr>
          <w:snapToGrid w:val="0"/>
        </w:rPr>
      </w:pPr>
      <w:r w:rsidRPr="00C37D2B">
        <w:rPr>
          <w:snapToGrid w:val="0"/>
        </w:rPr>
        <w:t>}</w:t>
      </w:r>
    </w:p>
    <w:p w14:paraId="76F09D9F" w14:textId="77777777" w:rsidR="00980A1F" w:rsidRPr="00C37D2B" w:rsidRDefault="00980A1F" w:rsidP="00980A1F">
      <w:pPr>
        <w:pStyle w:val="PL"/>
        <w:rPr>
          <w:snapToGrid w:val="0"/>
        </w:rPr>
      </w:pPr>
    </w:p>
    <w:p w14:paraId="07DBDE17" w14:textId="77777777" w:rsidR="00980A1F" w:rsidRPr="00C37D2B" w:rsidRDefault="00980A1F" w:rsidP="00980A1F">
      <w:pPr>
        <w:pStyle w:val="PL"/>
        <w:rPr>
          <w:snapToGrid w:val="0"/>
        </w:rPr>
      </w:pPr>
      <w:r w:rsidRPr="00C37D2B">
        <w:rPr>
          <w:snapToGrid w:val="0"/>
        </w:rPr>
        <w:t>ExpectedActivityPeriod ::= INTEGER (1..30|40|50|60|80|100|120|150|180|181,...)</w:t>
      </w:r>
    </w:p>
    <w:p w14:paraId="18E3DF9D" w14:textId="77777777" w:rsidR="00980A1F" w:rsidRPr="00C37D2B" w:rsidRDefault="00980A1F" w:rsidP="00980A1F">
      <w:pPr>
        <w:pStyle w:val="PL"/>
        <w:rPr>
          <w:snapToGrid w:val="0"/>
        </w:rPr>
      </w:pPr>
    </w:p>
    <w:p w14:paraId="790659E8" w14:textId="77777777" w:rsidR="00980A1F" w:rsidRPr="00C37D2B" w:rsidRDefault="00980A1F" w:rsidP="00980A1F">
      <w:pPr>
        <w:pStyle w:val="PL"/>
        <w:rPr>
          <w:snapToGrid w:val="0"/>
        </w:rPr>
      </w:pPr>
      <w:r w:rsidRPr="00C37D2B">
        <w:rPr>
          <w:snapToGrid w:val="0"/>
        </w:rPr>
        <w:t>ExpectedIdlePeriod ::= INTEGER (1..30|40|50|60|80|100|120|150|180|181,...)</w:t>
      </w:r>
    </w:p>
    <w:p w14:paraId="03B40B40" w14:textId="77777777" w:rsidR="00980A1F" w:rsidRPr="00C37D2B" w:rsidRDefault="00980A1F" w:rsidP="00980A1F">
      <w:pPr>
        <w:pStyle w:val="PL"/>
        <w:rPr>
          <w:snapToGrid w:val="0"/>
        </w:rPr>
      </w:pPr>
    </w:p>
    <w:p w14:paraId="2D20545E" w14:textId="77777777" w:rsidR="00980A1F" w:rsidRPr="00C37D2B" w:rsidRDefault="00980A1F" w:rsidP="00980A1F">
      <w:pPr>
        <w:pStyle w:val="PL"/>
        <w:rPr>
          <w:snapToGrid w:val="0"/>
        </w:rPr>
      </w:pPr>
      <w:r w:rsidRPr="00C37D2B">
        <w:rPr>
          <w:snapToGrid w:val="0"/>
        </w:rPr>
        <w:t>ExpectedHOInterval ::= ENUMERATED {</w:t>
      </w:r>
    </w:p>
    <w:p w14:paraId="4C5163E1" w14:textId="77777777" w:rsidR="00980A1F" w:rsidRPr="00C37D2B" w:rsidRDefault="00980A1F" w:rsidP="00980A1F">
      <w:pPr>
        <w:pStyle w:val="PL"/>
        <w:rPr>
          <w:snapToGrid w:val="0"/>
        </w:rPr>
      </w:pPr>
      <w:r w:rsidRPr="00C37D2B">
        <w:rPr>
          <w:snapToGrid w:val="0"/>
        </w:rPr>
        <w:tab/>
        <w:t>sec15, sec30, sec60, sec90, sec120, sec180, long-time,</w:t>
      </w:r>
    </w:p>
    <w:p w14:paraId="69717E63" w14:textId="77777777" w:rsidR="00980A1F" w:rsidRPr="00C37D2B" w:rsidRDefault="00980A1F" w:rsidP="00980A1F">
      <w:pPr>
        <w:pStyle w:val="PL"/>
        <w:rPr>
          <w:snapToGrid w:val="0"/>
        </w:rPr>
      </w:pPr>
      <w:r w:rsidRPr="00C37D2B">
        <w:rPr>
          <w:snapToGrid w:val="0"/>
        </w:rPr>
        <w:tab/>
        <w:t>...</w:t>
      </w:r>
    </w:p>
    <w:p w14:paraId="420A7907" w14:textId="77777777" w:rsidR="00980A1F" w:rsidRPr="00C37D2B" w:rsidRDefault="00980A1F" w:rsidP="00980A1F">
      <w:pPr>
        <w:pStyle w:val="PL"/>
        <w:rPr>
          <w:snapToGrid w:val="0"/>
        </w:rPr>
      </w:pPr>
      <w:r w:rsidRPr="00C37D2B">
        <w:rPr>
          <w:snapToGrid w:val="0"/>
        </w:rPr>
        <w:t>}</w:t>
      </w:r>
    </w:p>
    <w:p w14:paraId="26D1CBF3" w14:textId="77777777" w:rsidR="00980A1F" w:rsidRPr="00C37D2B" w:rsidRDefault="00980A1F" w:rsidP="00980A1F">
      <w:pPr>
        <w:pStyle w:val="PL"/>
        <w:rPr>
          <w:snapToGrid w:val="0"/>
        </w:rPr>
      </w:pPr>
    </w:p>
    <w:p w14:paraId="5989EAEA" w14:textId="77777777" w:rsidR="00980A1F" w:rsidRPr="00C37D2B" w:rsidRDefault="00980A1F" w:rsidP="00980A1F">
      <w:pPr>
        <w:pStyle w:val="PL"/>
      </w:pPr>
      <w:r w:rsidRPr="00C37D2B">
        <w:t>ExtendedULInterferenceOverloadInfo ::= SEQUENCE {</w:t>
      </w:r>
    </w:p>
    <w:p w14:paraId="1B05F158" w14:textId="77777777" w:rsidR="00980A1F" w:rsidRPr="00C37D2B" w:rsidRDefault="00980A1F" w:rsidP="00980A1F">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4E088ABE" w14:textId="77777777" w:rsidR="00980A1F" w:rsidRPr="00C37D2B" w:rsidRDefault="00980A1F" w:rsidP="00980A1F">
      <w:pPr>
        <w:pStyle w:val="PL"/>
      </w:pPr>
      <w:r w:rsidRPr="00C37D2B">
        <w:tab/>
        <w:t>extended-ul-InterferenceOverloadIndication</w:t>
      </w:r>
      <w:r w:rsidRPr="00C37D2B">
        <w:tab/>
        <w:t>UL-InterferenceOverloadIndication,</w:t>
      </w:r>
    </w:p>
    <w:p w14:paraId="38BF89B1" w14:textId="77777777" w:rsidR="00980A1F" w:rsidRPr="00C37D2B" w:rsidRDefault="00980A1F" w:rsidP="00980A1F">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27123002" w14:textId="77777777" w:rsidR="00980A1F" w:rsidRPr="00C37D2B" w:rsidRDefault="00980A1F" w:rsidP="00980A1F">
      <w:pPr>
        <w:pStyle w:val="PL"/>
      </w:pPr>
      <w:r w:rsidRPr="00C37D2B">
        <w:tab/>
        <w:t>...</w:t>
      </w:r>
    </w:p>
    <w:p w14:paraId="7FC874FF" w14:textId="77777777" w:rsidR="00980A1F" w:rsidRPr="00C37D2B" w:rsidRDefault="00980A1F" w:rsidP="00980A1F">
      <w:pPr>
        <w:pStyle w:val="PL"/>
      </w:pPr>
      <w:r w:rsidRPr="00C37D2B">
        <w:t>}</w:t>
      </w:r>
    </w:p>
    <w:p w14:paraId="483D4449" w14:textId="77777777" w:rsidR="00980A1F" w:rsidRPr="00C37D2B" w:rsidRDefault="00980A1F" w:rsidP="00980A1F">
      <w:pPr>
        <w:pStyle w:val="PL"/>
      </w:pPr>
    </w:p>
    <w:p w14:paraId="717182DA" w14:textId="77777777" w:rsidR="00980A1F" w:rsidRPr="00C37D2B" w:rsidRDefault="00980A1F" w:rsidP="00980A1F">
      <w:pPr>
        <w:pStyle w:val="PL"/>
      </w:pPr>
      <w:r w:rsidRPr="00C37D2B">
        <w:t>ExtendedULInterferenceOverloadInfo-ExtIEs X2AP-PROTOCOL-EXTENSION ::= {</w:t>
      </w:r>
    </w:p>
    <w:p w14:paraId="2AB5D956" w14:textId="77777777" w:rsidR="00980A1F" w:rsidRPr="00C37D2B" w:rsidRDefault="00980A1F" w:rsidP="00980A1F">
      <w:pPr>
        <w:pStyle w:val="PL"/>
      </w:pPr>
      <w:r w:rsidRPr="00C37D2B">
        <w:tab/>
        <w:t>...</w:t>
      </w:r>
    </w:p>
    <w:p w14:paraId="1D5F80B3" w14:textId="77777777" w:rsidR="00980A1F" w:rsidRPr="00C37D2B" w:rsidRDefault="00980A1F" w:rsidP="00980A1F">
      <w:pPr>
        <w:pStyle w:val="PL"/>
      </w:pPr>
      <w:r w:rsidRPr="00C37D2B">
        <w:t>}</w:t>
      </w:r>
    </w:p>
    <w:p w14:paraId="73D91F4D" w14:textId="77777777" w:rsidR="00980A1F" w:rsidRPr="00C37D2B" w:rsidRDefault="00980A1F" w:rsidP="00980A1F">
      <w:pPr>
        <w:pStyle w:val="PL"/>
      </w:pPr>
    </w:p>
    <w:p w14:paraId="6B92C9B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7951CF0A" w14:textId="77777777" w:rsidR="00980A1F" w:rsidRPr="00C37D2B" w:rsidRDefault="00980A1F" w:rsidP="00980A1F">
      <w:pPr>
        <w:pStyle w:val="PL"/>
      </w:pPr>
    </w:p>
    <w:p w14:paraId="5280B72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F</w:t>
      </w:r>
    </w:p>
    <w:p w14:paraId="2F0045FD" w14:textId="77777777" w:rsidR="00980A1F" w:rsidRDefault="00980A1F" w:rsidP="00980A1F">
      <w:pPr>
        <w:pStyle w:val="PL"/>
      </w:pPr>
    </w:p>
    <w:p w14:paraId="3889D26D" w14:textId="77777777" w:rsidR="00980A1F" w:rsidRDefault="00980A1F" w:rsidP="00980A1F">
      <w:pPr>
        <w:pStyle w:val="PL"/>
      </w:pPr>
      <w:r>
        <w:lastRenderedPageBreak/>
        <w:t>F1CTrafficContainer ::= OCTET STRING</w:t>
      </w:r>
    </w:p>
    <w:p w14:paraId="1A5A7F6F" w14:textId="77777777" w:rsidR="00980A1F" w:rsidRPr="00C37D2B" w:rsidRDefault="00980A1F" w:rsidP="00980A1F">
      <w:pPr>
        <w:pStyle w:val="PL"/>
      </w:pPr>
    </w:p>
    <w:p w14:paraId="1CD78504" w14:textId="77777777" w:rsidR="00980A1F" w:rsidRPr="00C37D2B" w:rsidRDefault="00980A1F" w:rsidP="00980A1F">
      <w:pPr>
        <w:pStyle w:val="PL"/>
      </w:pPr>
      <w:r w:rsidRPr="00C37D2B">
        <w:t>FastMCGRecovery</w:t>
      </w:r>
      <w:r w:rsidRPr="00C37D2B">
        <w:tab/>
        <w:t>::= SEQUENCE {</w:t>
      </w:r>
    </w:p>
    <w:p w14:paraId="1316AD11" w14:textId="77777777" w:rsidR="00980A1F" w:rsidRPr="00C37D2B" w:rsidRDefault="00980A1F" w:rsidP="00980A1F">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67FA2B02" w14:textId="77777777" w:rsidR="00980A1F" w:rsidRPr="00C37D2B" w:rsidRDefault="00980A1F" w:rsidP="00980A1F">
      <w:pPr>
        <w:pStyle w:val="PL"/>
      </w:pPr>
      <w:r w:rsidRPr="00C37D2B">
        <w:tab/>
        <w:t>iE-Extensions</w:t>
      </w:r>
      <w:r w:rsidRPr="00C37D2B">
        <w:tab/>
      </w:r>
      <w:r w:rsidRPr="00C37D2B">
        <w:tab/>
      </w:r>
      <w:r w:rsidRPr="00C37D2B">
        <w:tab/>
      </w:r>
      <w:r w:rsidRPr="00C37D2B">
        <w:tab/>
        <w:t>ProtocolExtensionContainer { {FastMCGRecovery-ExtIEs} } OPTIONAL,</w:t>
      </w:r>
    </w:p>
    <w:p w14:paraId="0350D0A9" w14:textId="77777777" w:rsidR="00980A1F" w:rsidRPr="00C37D2B" w:rsidRDefault="00980A1F" w:rsidP="00980A1F">
      <w:pPr>
        <w:pStyle w:val="PL"/>
      </w:pPr>
      <w:r w:rsidRPr="00C37D2B">
        <w:tab/>
        <w:t>...</w:t>
      </w:r>
    </w:p>
    <w:p w14:paraId="4E618A35" w14:textId="77777777" w:rsidR="00980A1F" w:rsidRPr="00C37D2B" w:rsidRDefault="00980A1F" w:rsidP="00980A1F">
      <w:pPr>
        <w:pStyle w:val="PL"/>
      </w:pPr>
      <w:r w:rsidRPr="00C37D2B">
        <w:t>}</w:t>
      </w:r>
    </w:p>
    <w:p w14:paraId="0EFFF08C" w14:textId="77777777" w:rsidR="00980A1F" w:rsidRPr="00C37D2B" w:rsidRDefault="00980A1F" w:rsidP="00980A1F">
      <w:pPr>
        <w:pStyle w:val="PL"/>
      </w:pPr>
    </w:p>
    <w:p w14:paraId="0BBBD473" w14:textId="77777777" w:rsidR="00980A1F" w:rsidRPr="00C37D2B" w:rsidRDefault="00980A1F" w:rsidP="00980A1F">
      <w:pPr>
        <w:pStyle w:val="PL"/>
      </w:pPr>
      <w:r w:rsidRPr="00C37D2B">
        <w:t>FastMCGRecovery-ExtIEs X2AP-PROTOCOL-EXTENSION ::= {</w:t>
      </w:r>
    </w:p>
    <w:p w14:paraId="3FD1EBFC" w14:textId="77777777" w:rsidR="00980A1F" w:rsidRPr="00C37D2B" w:rsidRDefault="00980A1F" w:rsidP="00980A1F">
      <w:pPr>
        <w:pStyle w:val="PL"/>
      </w:pPr>
      <w:r w:rsidRPr="00C37D2B">
        <w:tab/>
        <w:t>...</w:t>
      </w:r>
    </w:p>
    <w:p w14:paraId="735702D4" w14:textId="77777777" w:rsidR="00980A1F" w:rsidRPr="00C37D2B" w:rsidRDefault="00980A1F" w:rsidP="00980A1F">
      <w:pPr>
        <w:pStyle w:val="PL"/>
      </w:pPr>
      <w:r w:rsidRPr="00C37D2B">
        <w:t>}</w:t>
      </w:r>
    </w:p>
    <w:p w14:paraId="6C146883" w14:textId="77777777" w:rsidR="00980A1F" w:rsidRPr="00C37D2B" w:rsidRDefault="00980A1F" w:rsidP="00980A1F">
      <w:pPr>
        <w:pStyle w:val="PL"/>
      </w:pPr>
    </w:p>
    <w:p w14:paraId="65FA6033" w14:textId="77777777" w:rsidR="00980A1F" w:rsidRPr="00C37D2B" w:rsidRDefault="00980A1F" w:rsidP="00980A1F">
      <w:pPr>
        <w:pStyle w:val="PL"/>
        <w:rPr>
          <w:snapToGrid w:val="0"/>
          <w:lang w:eastAsia="zh-CN"/>
        </w:rPr>
      </w:pPr>
      <w:r w:rsidRPr="00C37D2B">
        <w:rPr>
          <w:snapToGrid w:val="0"/>
          <w:lang w:eastAsia="zh-CN"/>
        </w:rPr>
        <w:t xml:space="preserve">FDD-Info ::= </w:t>
      </w:r>
      <w:r w:rsidRPr="00C37D2B">
        <w:rPr>
          <w:snapToGrid w:val="0"/>
        </w:rPr>
        <w:t>SEQUENCE {</w:t>
      </w:r>
    </w:p>
    <w:p w14:paraId="5149730C" w14:textId="77777777" w:rsidR="00980A1F" w:rsidRPr="00C37D2B" w:rsidRDefault="00980A1F" w:rsidP="00980A1F">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09CF6A21" w14:textId="77777777" w:rsidR="00980A1F" w:rsidRPr="00C37D2B" w:rsidRDefault="00980A1F" w:rsidP="00980A1F">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75273480" w14:textId="77777777" w:rsidR="00980A1F" w:rsidRPr="00C37D2B" w:rsidRDefault="00980A1F" w:rsidP="00980A1F">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7C15FB65" w14:textId="77777777" w:rsidR="00980A1F" w:rsidRPr="00C37D2B" w:rsidRDefault="00980A1F" w:rsidP="00980A1F">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725A5D48"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0FB97C49" w14:textId="77777777" w:rsidR="00980A1F" w:rsidRPr="00C37D2B" w:rsidRDefault="00980A1F" w:rsidP="00980A1F">
      <w:pPr>
        <w:pStyle w:val="PL"/>
        <w:rPr>
          <w:snapToGrid w:val="0"/>
        </w:rPr>
      </w:pPr>
      <w:r w:rsidRPr="00C37D2B">
        <w:rPr>
          <w:snapToGrid w:val="0"/>
        </w:rPr>
        <w:tab/>
        <w:t>...</w:t>
      </w:r>
    </w:p>
    <w:p w14:paraId="59E1AA00" w14:textId="77777777" w:rsidR="00980A1F" w:rsidRPr="00C37D2B" w:rsidRDefault="00980A1F" w:rsidP="00980A1F">
      <w:pPr>
        <w:pStyle w:val="PL"/>
        <w:rPr>
          <w:snapToGrid w:val="0"/>
          <w:lang w:eastAsia="zh-CN"/>
        </w:rPr>
      </w:pPr>
      <w:r w:rsidRPr="00C37D2B">
        <w:rPr>
          <w:snapToGrid w:val="0"/>
          <w:lang w:eastAsia="zh-CN"/>
        </w:rPr>
        <w:t>}</w:t>
      </w:r>
    </w:p>
    <w:p w14:paraId="4143A5A8" w14:textId="77777777" w:rsidR="00980A1F" w:rsidRPr="00C37D2B" w:rsidRDefault="00980A1F" w:rsidP="00980A1F">
      <w:pPr>
        <w:pStyle w:val="PL"/>
        <w:rPr>
          <w:snapToGrid w:val="0"/>
        </w:rPr>
      </w:pPr>
    </w:p>
    <w:p w14:paraId="5B36E7D6" w14:textId="77777777" w:rsidR="00980A1F" w:rsidRPr="00C37D2B" w:rsidRDefault="00980A1F" w:rsidP="00980A1F">
      <w:pPr>
        <w:pStyle w:val="PL"/>
        <w:rPr>
          <w:snapToGrid w:val="0"/>
        </w:rPr>
      </w:pPr>
      <w:r w:rsidRPr="00C37D2B">
        <w:rPr>
          <w:snapToGrid w:val="0"/>
        </w:rPr>
        <w:t>FDD-Info-ExtIEs X2AP-PROTOCOL-EXTENSION ::= {</w:t>
      </w:r>
    </w:p>
    <w:p w14:paraId="6468D35B" w14:textId="77777777" w:rsidR="00980A1F" w:rsidRPr="00C37D2B" w:rsidRDefault="00980A1F" w:rsidP="00980A1F">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481495D" w14:textId="77777777" w:rsidR="00980A1F" w:rsidRPr="00C37D2B" w:rsidRDefault="00980A1F" w:rsidP="00980A1F">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EE83F91" w14:textId="77777777" w:rsidR="00980A1F" w:rsidRPr="00C37D2B" w:rsidRDefault="00980A1F" w:rsidP="00980A1F">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7EDB5BCA" w14:textId="77777777" w:rsidR="00980A1F" w:rsidRPr="00C37D2B" w:rsidRDefault="00980A1F" w:rsidP="00980A1F">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05D447A" w14:textId="77777777" w:rsidR="00980A1F" w:rsidRPr="00C37D2B" w:rsidRDefault="00980A1F" w:rsidP="00980A1F">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518CBF8" w14:textId="77777777" w:rsidR="00980A1F" w:rsidRPr="00C37D2B" w:rsidRDefault="00980A1F" w:rsidP="00980A1F">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3355C628" w14:textId="77777777" w:rsidR="00980A1F" w:rsidRPr="00C37D2B" w:rsidRDefault="00980A1F" w:rsidP="00980A1F">
      <w:pPr>
        <w:pStyle w:val="PL"/>
        <w:rPr>
          <w:snapToGrid w:val="0"/>
        </w:rPr>
      </w:pPr>
      <w:r w:rsidRPr="00C37D2B">
        <w:rPr>
          <w:snapToGrid w:val="0"/>
        </w:rPr>
        <w:tab/>
        <w:t>...</w:t>
      </w:r>
    </w:p>
    <w:p w14:paraId="7C9FB6EF" w14:textId="77777777" w:rsidR="00980A1F" w:rsidRPr="00C37D2B" w:rsidRDefault="00980A1F" w:rsidP="00980A1F">
      <w:pPr>
        <w:pStyle w:val="PL"/>
        <w:rPr>
          <w:snapToGrid w:val="0"/>
        </w:rPr>
      </w:pPr>
      <w:r w:rsidRPr="00C37D2B">
        <w:rPr>
          <w:snapToGrid w:val="0"/>
        </w:rPr>
        <w:t>}</w:t>
      </w:r>
    </w:p>
    <w:p w14:paraId="1639D6D4" w14:textId="77777777" w:rsidR="00980A1F" w:rsidRPr="00C37D2B" w:rsidRDefault="00980A1F" w:rsidP="00980A1F">
      <w:pPr>
        <w:pStyle w:val="PL"/>
        <w:rPr>
          <w:snapToGrid w:val="0"/>
        </w:rPr>
      </w:pPr>
    </w:p>
    <w:p w14:paraId="43F33AFD" w14:textId="77777777" w:rsidR="00980A1F" w:rsidRPr="00C37D2B" w:rsidRDefault="00980A1F" w:rsidP="00980A1F">
      <w:pPr>
        <w:pStyle w:val="PL"/>
        <w:rPr>
          <w:snapToGrid w:val="0"/>
        </w:rPr>
      </w:pPr>
      <w:r w:rsidRPr="00C37D2B">
        <w:rPr>
          <w:snapToGrid w:val="0"/>
        </w:rPr>
        <w:t>FDD-InfoNeighbourServedNRCell-Information ::= SEQUENCE {</w:t>
      </w:r>
    </w:p>
    <w:p w14:paraId="652AC9AF" w14:textId="77777777" w:rsidR="00980A1F" w:rsidRPr="00C37D2B" w:rsidRDefault="00980A1F" w:rsidP="00980A1F">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35882D3F" w14:textId="77777777" w:rsidR="00980A1F" w:rsidRPr="00C37D2B" w:rsidRDefault="00980A1F" w:rsidP="00980A1F">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443C883A"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6142F7B4" w14:textId="77777777" w:rsidR="00980A1F" w:rsidRPr="00C37D2B" w:rsidRDefault="00980A1F" w:rsidP="00980A1F">
      <w:pPr>
        <w:pStyle w:val="PL"/>
        <w:rPr>
          <w:snapToGrid w:val="0"/>
        </w:rPr>
      </w:pPr>
      <w:r w:rsidRPr="00C37D2B">
        <w:rPr>
          <w:snapToGrid w:val="0"/>
        </w:rPr>
        <w:tab/>
        <w:t>...</w:t>
      </w:r>
    </w:p>
    <w:p w14:paraId="61259E0A" w14:textId="77777777" w:rsidR="00980A1F" w:rsidRPr="00C37D2B" w:rsidRDefault="00980A1F" w:rsidP="00980A1F">
      <w:pPr>
        <w:pStyle w:val="PL"/>
        <w:rPr>
          <w:snapToGrid w:val="0"/>
        </w:rPr>
      </w:pPr>
      <w:r w:rsidRPr="00C37D2B">
        <w:rPr>
          <w:snapToGrid w:val="0"/>
        </w:rPr>
        <w:t>}</w:t>
      </w:r>
    </w:p>
    <w:p w14:paraId="7B2CC3D0" w14:textId="77777777" w:rsidR="00980A1F" w:rsidRPr="00C37D2B" w:rsidRDefault="00980A1F" w:rsidP="00980A1F">
      <w:pPr>
        <w:pStyle w:val="PL"/>
        <w:rPr>
          <w:snapToGrid w:val="0"/>
        </w:rPr>
      </w:pPr>
    </w:p>
    <w:p w14:paraId="7F610F20" w14:textId="77777777" w:rsidR="00980A1F" w:rsidRPr="00C37D2B" w:rsidRDefault="00980A1F" w:rsidP="00980A1F">
      <w:pPr>
        <w:pStyle w:val="PL"/>
        <w:rPr>
          <w:snapToGrid w:val="0"/>
        </w:rPr>
      </w:pPr>
      <w:r w:rsidRPr="00C37D2B">
        <w:rPr>
          <w:snapToGrid w:val="0"/>
        </w:rPr>
        <w:t>FDD-InfoNeighbourServedNRCell-Information-ExtIEs X2AP-PROTOCOL-EXTENSION ::= {</w:t>
      </w:r>
    </w:p>
    <w:p w14:paraId="498E3589" w14:textId="77777777" w:rsidR="00980A1F" w:rsidRPr="00EE5530" w:rsidRDefault="00980A1F" w:rsidP="00980A1F">
      <w:pPr>
        <w:pStyle w:val="PL"/>
        <w:rPr>
          <w:snapToGrid w:val="0"/>
          <w:lang w:val="sv-SE"/>
        </w:rPr>
      </w:pPr>
      <w:r w:rsidRPr="00C37D2B">
        <w:rPr>
          <w:snapToGrid w:val="0"/>
        </w:rPr>
        <w:tab/>
      </w:r>
      <w:r w:rsidRPr="00EE5530">
        <w:rPr>
          <w:snapToGrid w:val="0"/>
          <w:lang w:val="sv-SE"/>
        </w:rPr>
        <w:t>...</w:t>
      </w:r>
    </w:p>
    <w:p w14:paraId="6FA8ACCC" w14:textId="77777777" w:rsidR="00980A1F" w:rsidRPr="00EE5530" w:rsidRDefault="00980A1F" w:rsidP="00980A1F">
      <w:pPr>
        <w:pStyle w:val="PL"/>
        <w:rPr>
          <w:snapToGrid w:val="0"/>
          <w:lang w:val="sv-SE"/>
        </w:rPr>
      </w:pPr>
      <w:r w:rsidRPr="00EE5530">
        <w:rPr>
          <w:snapToGrid w:val="0"/>
          <w:lang w:val="sv-SE"/>
        </w:rPr>
        <w:t>}</w:t>
      </w:r>
    </w:p>
    <w:p w14:paraId="34F9FAC2" w14:textId="77777777" w:rsidR="00980A1F" w:rsidRPr="00EE5530" w:rsidRDefault="00980A1F" w:rsidP="00980A1F">
      <w:pPr>
        <w:pStyle w:val="PL"/>
        <w:rPr>
          <w:lang w:val="sv-SE"/>
        </w:rPr>
      </w:pPr>
    </w:p>
    <w:p w14:paraId="7515A6A3" w14:textId="77777777" w:rsidR="00980A1F" w:rsidRPr="00EE5530" w:rsidRDefault="00980A1F" w:rsidP="00980A1F">
      <w:pPr>
        <w:pStyle w:val="PL"/>
        <w:rPr>
          <w:lang w:val="sv-SE" w:eastAsia="zh-CN"/>
        </w:rPr>
      </w:pPr>
      <w:r w:rsidRPr="00EE5530">
        <w:rPr>
          <w:lang w:val="sv-SE"/>
        </w:rPr>
        <w:t>FiveQI ::= INTEGER (0..255, ...)</w:t>
      </w:r>
    </w:p>
    <w:p w14:paraId="5AA6A3F7" w14:textId="77777777" w:rsidR="00980A1F" w:rsidRPr="00EE5530" w:rsidRDefault="00980A1F" w:rsidP="00980A1F">
      <w:pPr>
        <w:pStyle w:val="PL"/>
        <w:rPr>
          <w:snapToGrid w:val="0"/>
          <w:lang w:val="sv-SE"/>
        </w:rPr>
      </w:pPr>
    </w:p>
    <w:p w14:paraId="45ED122C" w14:textId="77777777" w:rsidR="00980A1F" w:rsidRPr="00EE5530" w:rsidRDefault="00980A1F" w:rsidP="00980A1F">
      <w:pPr>
        <w:pStyle w:val="PL"/>
        <w:rPr>
          <w:snapToGrid w:val="0"/>
          <w:lang w:val="sv-SE"/>
        </w:rPr>
      </w:pPr>
      <w:r w:rsidRPr="00EE5530">
        <w:rPr>
          <w:snapToGrid w:val="0"/>
          <w:lang w:val="sv-SE"/>
        </w:rPr>
        <w:t>ForbiddenInterRATs ::= ENUMERATED {</w:t>
      </w:r>
    </w:p>
    <w:p w14:paraId="32DEFADA" w14:textId="77777777" w:rsidR="00980A1F" w:rsidRPr="00EE5530" w:rsidRDefault="00980A1F" w:rsidP="00980A1F">
      <w:pPr>
        <w:pStyle w:val="PL"/>
        <w:rPr>
          <w:snapToGrid w:val="0"/>
          <w:lang w:val="sv-SE"/>
        </w:rPr>
      </w:pPr>
      <w:r w:rsidRPr="00EE5530">
        <w:rPr>
          <w:snapToGrid w:val="0"/>
          <w:lang w:val="sv-SE"/>
        </w:rPr>
        <w:tab/>
        <w:t>all,</w:t>
      </w:r>
    </w:p>
    <w:p w14:paraId="2F4A4102" w14:textId="77777777" w:rsidR="00980A1F" w:rsidRPr="00EE5530" w:rsidRDefault="00980A1F" w:rsidP="00980A1F">
      <w:pPr>
        <w:pStyle w:val="PL"/>
        <w:rPr>
          <w:snapToGrid w:val="0"/>
          <w:lang w:val="sv-SE"/>
        </w:rPr>
      </w:pPr>
      <w:r w:rsidRPr="00EE5530">
        <w:rPr>
          <w:snapToGrid w:val="0"/>
          <w:lang w:val="sv-SE"/>
        </w:rPr>
        <w:tab/>
        <w:t>geran,</w:t>
      </w:r>
    </w:p>
    <w:p w14:paraId="4EACABF6" w14:textId="77777777" w:rsidR="00980A1F" w:rsidRPr="00EE5530" w:rsidRDefault="00980A1F" w:rsidP="00980A1F">
      <w:pPr>
        <w:pStyle w:val="PL"/>
        <w:rPr>
          <w:snapToGrid w:val="0"/>
          <w:lang w:val="sv-SE"/>
        </w:rPr>
      </w:pPr>
      <w:r w:rsidRPr="00EE5530">
        <w:rPr>
          <w:snapToGrid w:val="0"/>
          <w:lang w:val="sv-SE"/>
        </w:rPr>
        <w:tab/>
        <w:t>utran,</w:t>
      </w:r>
    </w:p>
    <w:p w14:paraId="514DEC16" w14:textId="77777777" w:rsidR="00980A1F" w:rsidRPr="00EE5530" w:rsidRDefault="00980A1F" w:rsidP="00980A1F">
      <w:pPr>
        <w:pStyle w:val="PL"/>
        <w:rPr>
          <w:snapToGrid w:val="0"/>
          <w:lang w:val="sv-SE"/>
        </w:rPr>
      </w:pPr>
      <w:r w:rsidRPr="00EE5530">
        <w:rPr>
          <w:snapToGrid w:val="0"/>
          <w:lang w:val="sv-SE"/>
        </w:rPr>
        <w:tab/>
        <w:t>cdma2000,</w:t>
      </w:r>
    </w:p>
    <w:p w14:paraId="3566DB2A" w14:textId="77777777" w:rsidR="00980A1F" w:rsidRPr="00EE5530" w:rsidRDefault="00980A1F" w:rsidP="00980A1F">
      <w:pPr>
        <w:pStyle w:val="PL"/>
        <w:rPr>
          <w:snapToGrid w:val="0"/>
          <w:lang w:val="sv-SE"/>
        </w:rPr>
      </w:pPr>
      <w:r w:rsidRPr="00EE5530">
        <w:rPr>
          <w:snapToGrid w:val="0"/>
          <w:lang w:val="sv-SE"/>
        </w:rPr>
        <w:tab/>
        <w:t>...,</w:t>
      </w:r>
    </w:p>
    <w:p w14:paraId="45F2A590" w14:textId="77777777" w:rsidR="00980A1F" w:rsidRPr="00EE5530" w:rsidRDefault="00980A1F" w:rsidP="00980A1F">
      <w:pPr>
        <w:pStyle w:val="PL"/>
        <w:rPr>
          <w:snapToGrid w:val="0"/>
          <w:lang w:val="sv-SE"/>
        </w:rPr>
      </w:pPr>
      <w:r w:rsidRPr="00EE5530">
        <w:rPr>
          <w:snapToGrid w:val="0"/>
          <w:lang w:val="sv-SE"/>
        </w:rPr>
        <w:tab/>
        <w:t>geranandutran,</w:t>
      </w:r>
    </w:p>
    <w:p w14:paraId="08C64DD9" w14:textId="77777777" w:rsidR="00980A1F" w:rsidRPr="00C37D2B" w:rsidRDefault="00980A1F" w:rsidP="00980A1F">
      <w:pPr>
        <w:pStyle w:val="PL"/>
        <w:rPr>
          <w:snapToGrid w:val="0"/>
        </w:rPr>
      </w:pPr>
      <w:r w:rsidRPr="00EE5530">
        <w:rPr>
          <w:snapToGrid w:val="0"/>
          <w:lang w:val="sv-SE"/>
        </w:rPr>
        <w:tab/>
      </w:r>
      <w:r w:rsidRPr="00C37D2B">
        <w:rPr>
          <w:snapToGrid w:val="0"/>
        </w:rPr>
        <w:t>cdma2000andutran</w:t>
      </w:r>
    </w:p>
    <w:p w14:paraId="3AA52AB7" w14:textId="77777777" w:rsidR="00980A1F" w:rsidRPr="00C37D2B" w:rsidRDefault="00980A1F" w:rsidP="00980A1F">
      <w:pPr>
        <w:pStyle w:val="PL"/>
        <w:rPr>
          <w:snapToGrid w:val="0"/>
        </w:rPr>
      </w:pPr>
    </w:p>
    <w:p w14:paraId="6D6480C0" w14:textId="77777777" w:rsidR="00980A1F" w:rsidRPr="00C37D2B" w:rsidRDefault="00980A1F" w:rsidP="00980A1F">
      <w:pPr>
        <w:pStyle w:val="PL"/>
        <w:rPr>
          <w:snapToGrid w:val="0"/>
        </w:rPr>
      </w:pPr>
      <w:r w:rsidRPr="00C37D2B">
        <w:rPr>
          <w:snapToGrid w:val="0"/>
        </w:rPr>
        <w:lastRenderedPageBreak/>
        <w:t>}</w:t>
      </w:r>
    </w:p>
    <w:p w14:paraId="43AC3086" w14:textId="77777777" w:rsidR="00980A1F" w:rsidRPr="00C37D2B" w:rsidRDefault="00980A1F" w:rsidP="00980A1F">
      <w:pPr>
        <w:pStyle w:val="PL"/>
        <w:rPr>
          <w:snapToGrid w:val="0"/>
        </w:rPr>
      </w:pPr>
    </w:p>
    <w:p w14:paraId="3FCE5860" w14:textId="77777777" w:rsidR="00980A1F" w:rsidRPr="00C37D2B" w:rsidRDefault="00980A1F" w:rsidP="00980A1F">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6A213097" w14:textId="77777777" w:rsidR="00980A1F" w:rsidRPr="00C37D2B" w:rsidRDefault="00980A1F" w:rsidP="00980A1F">
      <w:pPr>
        <w:pStyle w:val="PL"/>
        <w:rPr>
          <w:snapToGrid w:val="0"/>
        </w:rPr>
      </w:pPr>
    </w:p>
    <w:p w14:paraId="16520945" w14:textId="77777777" w:rsidR="00980A1F" w:rsidRPr="00C37D2B" w:rsidRDefault="00980A1F" w:rsidP="00980A1F">
      <w:pPr>
        <w:pStyle w:val="PL"/>
        <w:rPr>
          <w:snapToGrid w:val="0"/>
        </w:rPr>
      </w:pPr>
      <w:r w:rsidRPr="00C37D2B">
        <w:rPr>
          <w:snapToGrid w:val="0"/>
        </w:rPr>
        <w:t>ForbiddenTAs-Item ::= SEQUENCE {</w:t>
      </w:r>
    </w:p>
    <w:p w14:paraId="643A4B92" w14:textId="77777777" w:rsidR="00980A1F" w:rsidRPr="00C37D2B" w:rsidRDefault="00980A1F" w:rsidP="00980A1F">
      <w:pPr>
        <w:pStyle w:val="PL"/>
        <w:rPr>
          <w:snapToGrid w:val="0"/>
        </w:rPr>
      </w:pPr>
      <w:r w:rsidRPr="00C37D2B">
        <w:rPr>
          <w:snapToGrid w:val="0"/>
        </w:rPr>
        <w:tab/>
        <w:t>pLMN-Identity</w:t>
      </w:r>
      <w:r w:rsidRPr="00C37D2B">
        <w:rPr>
          <w:snapToGrid w:val="0"/>
        </w:rPr>
        <w:tab/>
      </w:r>
      <w:r w:rsidRPr="00C37D2B">
        <w:rPr>
          <w:snapToGrid w:val="0"/>
        </w:rPr>
        <w:tab/>
        <w:t>PLMN-Identity,</w:t>
      </w:r>
    </w:p>
    <w:p w14:paraId="2B720006" w14:textId="77777777" w:rsidR="00980A1F" w:rsidRPr="00C37D2B" w:rsidRDefault="00980A1F" w:rsidP="00980A1F">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4F77B3CE"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3E39C692" w14:textId="77777777" w:rsidR="00980A1F" w:rsidRPr="00C37D2B" w:rsidRDefault="00980A1F" w:rsidP="00980A1F">
      <w:pPr>
        <w:pStyle w:val="PL"/>
        <w:rPr>
          <w:rFonts w:eastAsia="MS Mincho"/>
          <w:snapToGrid w:val="0"/>
        </w:rPr>
      </w:pPr>
      <w:r w:rsidRPr="00C37D2B">
        <w:rPr>
          <w:snapToGrid w:val="0"/>
        </w:rPr>
        <w:tab/>
        <w:t>...</w:t>
      </w:r>
    </w:p>
    <w:p w14:paraId="4983959F" w14:textId="77777777" w:rsidR="00980A1F" w:rsidRPr="00C37D2B" w:rsidRDefault="00980A1F" w:rsidP="00980A1F">
      <w:pPr>
        <w:pStyle w:val="PL"/>
        <w:rPr>
          <w:rFonts w:eastAsia="MS Mincho"/>
          <w:snapToGrid w:val="0"/>
        </w:rPr>
      </w:pPr>
      <w:r w:rsidRPr="00C37D2B">
        <w:rPr>
          <w:snapToGrid w:val="0"/>
        </w:rPr>
        <w:t>}</w:t>
      </w:r>
    </w:p>
    <w:p w14:paraId="580FD2A5" w14:textId="77777777" w:rsidR="00980A1F" w:rsidRPr="00C37D2B" w:rsidRDefault="00980A1F" w:rsidP="00980A1F">
      <w:pPr>
        <w:pStyle w:val="PL"/>
        <w:rPr>
          <w:rFonts w:eastAsia="MS Mincho"/>
          <w:snapToGrid w:val="0"/>
        </w:rPr>
      </w:pPr>
    </w:p>
    <w:p w14:paraId="7210F4A1" w14:textId="77777777" w:rsidR="00980A1F" w:rsidRPr="00C37D2B" w:rsidRDefault="00980A1F" w:rsidP="00980A1F">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0F85CBE3" w14:textId="77777777" w:rsidR="00980A1F" w:rsidRPr="00C37D2B" w:rsidRDefault="00980A1F" w:rsidP="00980A1F">
      <w:pPr>
        <w:pStyle w:val="PL"/>
        <w:rPr>
          <w:snapToGrid w:val="0"/>
        </w:rPr>
      </w:pPr>
      <w:r w:rsidRPr="00C37D2B">
        <w:rPr>
          <w:snapToGrid w:val="0"/>
        </w:rPr>
        <w:tab/>
        <w:t>...</w:t>
      </w:r>
    </w:p>
    <w:p w14:paraId="1AEB7FA3" w14:textId="77777777" w:rsidR="00980A1F" w:rsidRPr="00C37D2B" w:rsidRDefault="00980A1F" w:rsidP="00980A1F">
      <w:pPr>
        <w:pStyle w:val="PL"/>
        <w:rPr>
          <w:snapToGrid w:val="0"/>
        </w:rPr>
      </w:pPr>
      <w:r w:rsidRPr="00C37D2B">
        <w:rPr>
          <w:snapToGrid w:val="0"/>
        </w:rPr>
        <w:t>}</w:t>
      </w:r>
    </w:p>
    <w:p w14:paraId="578C3E38" w14:textId="77777777" w:rsidR="00980A1F" w:rsidRPr="00C37D2B" w:rsidRDefault="00980A1F" w:rsidP="00980A1F">
      <w:pPr>
        <w:pStyle w:val="PL"/>
        <w:rPr>
          <w:snapToGrid w:val="0"/>
        </w:rPr>
      </w:pPr>
    </w:p>
    <w:p w14:paraId="3A3BD86A" w14:textId="77777777" w:rsidR="00980A1F" w:rsidRPr="00C37D2B" w:rsidRDefault="00980A1F" w:rsidP="00980A1F">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24EA2DD4" w14:textId="77777777" w:rsidR="00980A1F" w:rsidRPr="00C37D2B" w:rsidRDefault="00980A1F" w:rsidP="00980A1F">
      <w:pPr>
        <w:pStyle w:val="PL"/>
        <w:rPr>
          <w:snapToGrid w:val="0"/>
        </w:rPr>
      </w:pPr>
    </w:p>
    <w:p w14:paraId="46ECF741" w14:textId="77777777" w:rsidR="00980A1F" w:rsidRPr="00C37D2B" w:rsidRDefault="00980A1F" w:rsidP="00980A1F">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0BD65F45" w14:textId="77777777" w:rsidR="00980A1F" w:rsidRPr="00C37D2B" w:rsidRDefault="00980A1F" w:rsidP="00980A1F">
      <w:pPr>
        <w:pStyle w:val="PL"/>
        <w:rPr>
          <w:snapToGrid w:val="0"/>
        </w:rPr>
      </w:pPr>
    </w:p>
    <w:p w14:paraId="3A1187B3" w14:textId="77777777" w:rsidR="00980A1F" w:rsidRPr="00C37D2B" w:rsidRDefault="00980A1F" w:rsidP="00980A1F">
      <w:pPr>
        <w:pStyle w:val="PL"/>
        <w:rPr>
          <w:snapToGrid w:val="0"/>
        </w:rPr>
      </w:pPr>
      <w:r w:rsidRPr="00C37D2B">
        <w:rPr>
          <w:snapToGrid w:val="0"/>
        </w:rPr>
        <w:t>ForbiddenLAs-Item ::= SEQUENCE {</w:t>
      </w:r>
      <w:r w:rsidRPr="00C37D2B">
        <w:rPr>
          <w:snapToGrid w:val="0"/>
        </w:rPr>
        <w:tab/>
      </w:r>
    </w:p>
    <w:p w14:paraId="4D8FA941" w14:textId="77777777" w:rsidR="00980A1F" w:rsidRPr="00C37D2B" w:rsidRDefault="00980A1F" w:rsidP="00980A1F">
      <w:pPr>
        <w:pStyle w:val="PL"/>
        <w:rPr>
          <w:snapToGrid w:val="0"/>
        </w:rPr>
      </w:pPr>
      <w:r w:rsidRPr="00C37D2B">
        <w:rPr>
          <w:snapToGrid w:val="0"/>
        </w:rPr>
        <w:tab/>
        <w:t>pLMN-Identity</w:t>
      </w:r>
      <w:r w:rsidRPr="00C37D2B">
        <w:rPr>
          <w:snapToGrid w:val="0"/>
        </w:rPr>
        <w:tab/>
      </w:r>
      <w:r w:rsidRPr="00C37D2B">
        <w:rPr>
          <w:snapToGrid w:val="0"/>
        </w:rPr>
        <w:tab/>
        <w:t>PLMN-Identity,</w:t>
      </w:r>
    </w:p>
    <w:p w14:paraId="1B5D0A8B" w14:textId="77777777" w:rsidR="00980A1F" w:rsidRPr="00C37D2B" w:rsidRDefault="00980A1F" w:rsidP="00980A1F">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5B6A277F"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127A2B66" w14:textId="77777777" w:rsidR="00980A1F" w:rsidRPr="00C37D2B" w:rsidRDefault="00980A1F" w:rsidP="00980A1F">
      <w:pPr>
        <w:pStyle w:val="PL"/>
        <w:rPr>
          <w:snapToGrid w:val="0"/>
        </w:rPr>
      </w:pPr>
      <w:r w:rsidRPr="00C37D2B">
        <w:rPr>
          <w:snapToGrid w:val="0"/>
        </w:rPr>
        <w:tab/>
        <w:t>...</w:t>
      </w:r>
    </w:p>
    <w:p w14:paraId="73DFAFFC" w14:textId="77777777" w:rsidR="00980A1F" w:rsidRPr="00C37D2B" w:rsidRDefault="00980A1F" w:rsidP="00980A1F">
      <w:pPr>
        <w:pStyle w:val="PL"/>
        <w:rPr>
          <w:snapToGrid w:val="0"/>
        </w:rPr>
      </w:pPr>
      <w:r w:rsidRPr="00C37D2B">
        <w:rPr>
          <w:snapToGrid w:val="0"/>
        </w:rPr>
        <w:t>}</w:t>
      </w:r>
    </w:p>
    <w:p w14:paraId="676F3EC5" w14:textId="77777777" w:rsidR="00980A1F" w:rsidRPr="00C37D2B" w:rsidRDefault="00980A1F" w:rsidP="00980A1F">
      <w:pPr>
        <w:pStyle w:val="PL"/>
        <w:rPr>
          <w:rFonts w:eastAsia="MS Mincho"/>
          <w:snapToGrid w:val="0"/>
        </w:rPr>
      </w:pPr>
    </w:p>
    <w:p w14:paraId="31C7FEE2" w14:textId="77777777" w:rsidR="00980A1F" w:rsidRPr="00C37D2B" w:rsidRDefault="00980A1F" w:rsidP="00980A1F">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089EC7B" w14:textId="77777777" w:rsidR="00980A1F" w:rsidRPr="00C37D2B" w:rsidRDefault="00980A1F" w:rsidP="00980A1F">
      <w:pPr>
        <w:pStyle w:val="PL"/>
        <w:rPr>
          <w:snapToGrid w:val="0"/>
        </w:rPr>
      </w:pPr>
      <w:r w:rsidRPr="00C37D2B">
        <w:rPr>
          <w:snapToGrid w:val="0"/>
        </w:rPr>
        <w:tab/>
        <w:t>...</w:t>
      </w:r>
    </w:p>
    <w:p w14:paraId="2642165C" w14:textId="77777777" w:rsidR="00980A1F" w:rsidRPr="00C37D2B" w:rsidRDefault="00980A1F" w:rsidP="00980A1F">
      <w:pPr>
        <w:pStyle w:val="PL"/>
        <w:rPr>
          <w:snapToGrid w:val="0"/>
        </w:rPr>
      </w:pPr>
      <w:r w:rsidRPr="00C37D2B">
        <w:rPr>
          <w:snapToGrid w:val="0"/>
        </w:rPr>
        <w:t>}</w:t>
      </w:r>
    </w:p>
    <w:p w14:paraId="50607B92" w14:textId="77777777" w:rsidR="00980A1F" w:rsidRPr="00C37D2B" w:rsidRDefault="00980A1F" w:rsidP="00980A1F">
      <w:pPr>
        <w:pStyle w:val="PL"/>
        <w:rPr>
          <w:snapToGrid w:val="0"/>
        </w:rPr>
      </w:pPr>
    </w:p>
    <w:p w14:paraId="20717A11" w14:textId="77777777" w:rsidR="00980A1F" w:rsidRPr="00C37D2B" w:rsidRDefault="00980A1F" w:rsidP="00980A1F">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3C64927A" w14:textId="77777777" w:rsidR="00980A1F" w:rsidRPr="00C37D2B" w:rsidRDefault="00980A1F" w:rsidP="00980A1F">
      <w:pPr>
        <w:pStyle w:val="PL"/>
        <w:rPr>
          <w:snapToGrid w:val="0"/>
        </w:rPr>
      </w:pPr>
    </w:p>
    <w:p w14:paraId="795423EA" w14:textId="77777777" w:rsidR="00980A1F" w:rsidRPr="00C37D2B" w:rsidRDefault="00980A1F" w:rsidP="00980A1F">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2BF2C0CB" w14:textId="77777777" w:rsidR="00980A1F" w:rsidRPr="00C37D2B" w:rsidRDefault="00980A1F" w:rsidP="00980A1F">
      <w:pPr>
        <w:pStyle w:val="PL"/>
        <w:rPr>
          <w:snapToGrid w:val="0"/>
        </w:rPr>
      </w:pPr>
    </w:p>
    <w:p w14:paraId="1ADAFE18" w14:textId="77777777" w:rsidR="00980A1F" w:rsidRPr="00C37D2B" w:rsidRDefault="00980A1F" w:rsidP="00980A1F">
      <w:pPr>
        <w:pStyle w:val="PL"/>
        <w:rPr>
          <w:snapToGrid w:val="0"/>
        </w:rPr>
      </w:pPr>
      <w:r w:rsidRPr="00C37D2B">
        <w:rPr>
          <w:snapToGrid w:val="0"/>
        </w:rPr>
        <w:t>FreqBandIndicator ::= INTEGER (1..256, ...)</w:t>
      </w:r>
      <w:r w:rsidRPr="00C37D2B">
        <w:t xml:space="preserve"> </w:t>
      </w:r>
    </w:p>
    <w:p w14:paraId="5E52AA18" w14:textId="77777777" w:rsidR="00980A1F" w:rsidRPr="00C37D2B" w:rsidRDefault="00980A1F" w:rsidP="00980A1F">
      <w:pPr>
        <w:pStyle w:val="PL"/>
        <w:rPr>
          <w:snapToGrid w:val="0"/>
        </w:rPr>
      </w:pPr>
    </w:p>
    <w:p w14:paraId="24545095" w14:textId="77777777" w:rsidR="00980A1F" w:rsidRPr="00C37D2B" w:rsidRDefault="00980A1F" w:rsidP="00980A1F">
      <w:pPr>
        <w:pStyle w:val="PL"/>
        <w:rPr>
          <w:snapToGrid w:val="0"/>
        </w:rPr>
      </w:pPr>
      <w:r w:rsidRPr="00C37D2B">
        <w:rPr>
          <w:snapToGrid w:val="0"/>
        </w:rPr>
        <w:t>FreqBandIndicatorPriority ::= ENUMERATED {</w:t>
      </w:r>
    </w:p>
    <w:p w14:paraId="51A43341" w14:textId="77777777" w:rsidR="00980A1F" w:rsidRPr="00C37D2B" w:rsidRDefault="00980A1F" w:rsidP="00980A1F">
      <w:pPr>
        <w:pStyle w:val="PL"/>
        <w:rPr>
          <w:snapToGrid w:val="0"/>
        </w:rPr>
      </w:pPr>
      <w:r w:rsidRPr="00C37D2B">
        <w:rPr>
          <w:snapToGrid w:val="0"/>
        </w:rPr>
        <w:tab/>
        <w:t>not-broadcasted,</w:t>
      </w:r>
    </w:p>
    <w:p w14:paraId="234F1743" w14:textId="77777777" w:rsidR="00980A1F" w:rsidRPr="00C37D2B" w:rsidRDefault="00980A1F" w:rsidP="00980A1F">
      <w:pPr>
        <w:pStyle w:val="PL"/>
        <w:rPr>
          <w:snapToGrid w:val="0"/>
        </w:rPr>
      </w:pPr>
      <w:r w:rsidRPr="00C37D2B">
        <w:rPr>
          <w:snapToGrid w:val="0"/>
        </w:rPr>
        <w:tab/>
        <w:t xml:space="preserve">broadcasted, </w:t>
      </w:r>
    </w:p>
    <w:p w14:paraId="2C3C263B" w14:textId="77777777" w:rsidR="00980A1F" w:rsidRPr="00C37D2B" w:rsidRDefault="00980A1F" w:rsidP="00980A1F">
      <w:pPr>
        <w:pStyle w:val="PL"/>
        <w:rPr>
          <w:snapToGrid w:val="0"/>
        </w:rPr>
      </w:pPr>
      <w:r w:rsidRPr="00C37D2B">
        <w:rPr>
          <w:snapToGrid w:val="0"/>
        </w:rPr>
        <w:tab/>
        <w:t>...</w:t>
      </w:r>
    </w:p>
    <w:p w14:paraId="1A936473" w14:textId="77777777" w:rsidR="00980A1F" w:rsidRPr="00C37D2B" w:rsidRDefault="00980A1F" w:rsidP="00980A1F">
      <w:pPr>
        <w:pStyle w:val="PL"/>
        <w:rPr>
          <w:snapToGrid w:val="0"/>
        </w:rPr>
      </w:pPr>
      <w:r w:rsidRPr="00C37D2B">
        <w:rPr>
          <w:snapToGrid w:val="0"/>
        </w:rPr>
        <w:t>}</w:t>
      </w:r>
    </w:p>
    <w:p w14:paraId="23816067" w14:textId="77777777" w:rsidR="00980A1F" w:rsidRPr="00C37D2B" w:rsidRDefault="00980A1F" w:rsidP="00980A1F">
      <w:pPr>
        <w:pStyle w:val="PL"/>
        <w:rPr>
          <w:snapToGrid w:val="0"/>
        </w:rPr>
      </w:pPr>
    </w:p>
    <w:p w14:paraId="355C13FA" w14:textId="77777777" w:rsidR="00980A1F" w:rsidRPr="00C37D2B" w:rsidRDefault="00980A1F" w:rsidP="00980A1F">
      <w:pPr>
        <w:pStyle w:val="PL"/>
        <w:rPr>
          <w:snapToGrid w:val="0"/>
        </w:rPr>
      </w:pPr>
    </w:p>
    <w:p w14:paraId="28773F61" w14:textId="77777777" w:rsidR="00980A1F" w:rsidRPr="00C37D2B" w:rsidRDefault="00980A1F" w:rsidP="00980A1F">
      <w:pPr>
        <w:pStyle w:val="PL"/>
        <w:rPr>
          <w:snapToGrid w:val="0"/>
        </w:rPr>
      </w:pPr>
      <w:r w:rsidRPr="00C37D2B">
        <w:rPr>
          <w:snapToGrid w:val="0"/>
        </w:rPr>
        <w:t>FreqBandNrItem ::= SEQUENCE {</w:t>
      </w:r>
    </w:p>
    <w:p w14:paraId="01C732C0" w14:textId="77777777" w:rsidR="00980A1F" w:rsidRPr="00C37D2B" w:rsidRDefault="00980A1F" w:rsidP="00980A1F">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51F2A04E" w14:textId="77777777" w:rsidR="00980A1F" w:rsidRPr="00C37D2B" w:rsidRDefault="00980A1F" w:rsidP="00980A1F">
      <w:pPr>
        <w:pStyle w:val="PL"/>
        <w:rPr>
          <w:snapToGrid w:val="0"/>
        </w:rPr>
      </w:pPr>
      <w:r w:rsidRPr="00C37D2B">
        <w:rPr>
          <w:snapToGrid w:val="0"/>
        </w:rPr>
        <w:tab/>
        <w:t>supportedSULBandList</w:t>
      </w:r>
      <w:r w:rsidRPr="00C37D2B">
        <w:rPr>
          <w:snapToGrid w:val="0"/>
        </w:rPr>
        <w:tab/>
        <w:t>SEQUENCE (SIZE(0..maxnoofNrCellBands)) OF SupportedSULFreqBandItem,</w:t>
      </w:r>
    </w:p>
    <w:p w14:paraId="63FC9EC9"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6D647CAD" w14:textId="77777777" w:rsidR="00980A1F" w:rsidRPr="00C37D2B" w:rsidRDefault="00980A1F" w:rsidP="00980A1F">
      <w:pPr>
        <w:pStyle w:val="PL"/>
        <w:rPr>
          <w:snapToGrid w:val="0"/>
        </w:rPr>
      </w:pPr>
      <w:r w:rsidRPr="00C37D2B">
        <w:rPr>
          <w:snapToGrid w:val="0"/>
        </w:rPr>
        <w:tab/>
        <w:t>...</w:t>
      </w:r>
    </w:p>
    <w:p w14:paraId="430FFC1F" w14:textId="77777777" w:rsidR="00980A1F" w:rsidRPr="00C37D2B" w:rsidRDefault="00980A1F" w:rsidP="00980A1F">
      <w:pPr>
        <w:pStyle w:val="PL"/>
        <w:rPr>
          <w:snapToGrid w:val="0"/>
        </w:rPr>
      </w:pPr>
      <w:r w:rsidRPr="00C37D2B">
        <w:rPr>
          <w:snapToGrid w:val="0"/>
        </w:rPr>
        <w:t>}</w:t>
      </w:r>
    </w:p>
    <w:p w14:paraId="57481417" w14:textId="77777777" w:rsidR="00980A1F" w:rsidRPr="00C37D2B" w:rsidRDefault="00980A1F" w:rsidP="00980A1F">
      <w:pPr>
        <w:pStyle w:val="PL"/>
        <w:rPr>
          <w:snapToGrid w:val="0"/>
        </w:rPr>
      </w:pPr>
    </w:p>
    <w:p w14:paraId="0337A69A" w14:textId="77777777" w:rsidR="00980A1F" w:rsidRPr="00C37D2B" w:rsidRDefault="00980A1F" w:rsidP="00980A1F">
      <w:pPr>
        <w:pStyle w:val="PL"/>
        <w:rPr>
          <w:snapToGrid w:val="0"/>
        </w:rPr>
      </w:pPr>
      <w:r w:rsidRPr="00C37D2B">
        <w:rPr>
          <w:snapToGrid w:val="0"/>
        </w:rPr>
        <w:t>FreqBandNrItem-ExtIEs X2AP-PROTOCOL-EXTENSION ::= {</w:t>
      </w:r>
    </w:p>
    <w:p w14:paraId="08FF192C" w14:textId="77777777" w:rsidR="00980A1F" w:rsidRPr="00C37D2B" w:rsidRDefault="00980A1F" w:rsidP="00980A1F">
      <w:pPr>
        <w:pStyle w:val="PL"/>
        <w:rPr>
          <w:snapToGrid w:val="0"/>
        </w:rPr>
      </w:pPr>
      <w:r w:rsidRPr="00C37D2B">
        <w:rPr>
          <w:snapToGrid w:val="0"/>
        </w:rPr>
        <w:tab/>
        <w:t>...</w:t>
      </w:r>
    </w:p>
    <w:p w14:paraId="3D755B71" w14:textId="77777777" w:rsidR="00980A1F" w:rsidRPr="00C37D2B" w:rsidRDefault="00980A1F" w:rsidP="00980A1F">
      <w:pPr>
        <w:pStyle w:val="PL"/>
        <w:rPr>
          <w:snapToGrid w:val="0"/>
        </w:rPr>
      </w:pPr>
      <w:r w:rsidRPr="00C37D2B">
        <w:rPr>
          <w:snapToGrid w:val="0"/>
        </w:rPr>
        <w:t>}</w:t>
      </w:r>
    </w:p>
    <w:p w14:paraId="5A41E032" w14:textId="77777777" w:rsidR="00980A1F" w:rsidRDefault="00980A1F" w:rsidP="00980A1F">
      <w:pPr>
        <w:pStyle w:val="PL"/>
        <w:rPr>
          <w:snapToGrid w:val="0"/>
        </w:rPr>
      </w:pPr>
    </w:p>
    <w:p w14:paraId="2C42CD22" w14:textId="77777777" w:rsidR="00980A1F" w:rsidRDefault="00980A1F" w:rsidP="00980A1F">
      <w:pPr>
        <w:pStyle w:val="PL"/>
        <w:rPr>
          <w:snapToGrid w:val="0"/>
          <w:lang w:eastAsia="zh-CN"/>
        </w:rPr>
      </w:pPr>
      <w:r>
        <w:rPr>
          <w:snapToGrid w:val="0"/>
          <w:lang w:eastAsia="zh-CN"/>
        </w:rPr>
        <w:t>FrequencyShift7p5khz ::= ENUMERATED {false, true, ...}</w:t>
      </w:r>
    </w:p>
    <w:p w14:paraId="19C46B91" w14:textId="77777777" w:rsidR="00980A1F" w:rsidRDefault="00980A1F" w:rsidP="00980A1F">
      <w:pPr>
        <w:pStyle w:val="PL"/>
      </w:pPr>
    </w:p>
    <w:p w14:paraId="1F5F67D4" w14:textId="77777777" w:rsidR="00980A1F" w:rsidRPr="00C37D2B" w:rsidRDefault="00980A1F" w:rsidP="00980A1F">
      <w:pPr>
        <w:pStyle w:val="PL"/>
        <w:rPr>
          <w:snapToGrid w:val="0"/>
        </w:rPr>
      </w:pPr>
    </w:p>
    <w:p w14:paraId="2A1EF4CD"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G</w:t>
      </w:r>
    </w:p>
    <w:p w14:paraId="00A22C93" w14:textId="77777777" w:rsidR="00980A1F" w:rsidRPr="00C37D2B" w:rsidRDefault="00980A1F" w:rsidP="00980A1F">
      <w:pPr>
        <w:pStyle w:val="PL"/>
        <w:rPr>
          <w:snapToGrid w:val="0"/>
        </w:rPr>
      </w:pPr>
    </w:p>
    <w:p w14:paraId="6894BD8B" w14:textId="77777777" w:rsidR="00980A1F" w:rsidRPr="00C37D2B" w:rsidRDefault="00980A1F" w:rsidP="00980A1F">
      <w:pPr>
        <w:pStyle w:val="PL"/>
        <w:rPr>
          <w:snapToGrid w:val="0"/>
        </w:rPr>
      </w:pPr>
      <w:r w:rsidRPr="00C37D2B">
        <w:rPr>
          <w:snapToGrid w:val="0"/>
        </w:rPr>
        <w:t>GBR-QosInformation ::= SEQUENCE {</w:t>
      </w:r>
    </w:p>
    <w:p w14:paraId="2D387BE7" w14:textId="77777777" w:rsidR="00980A1F" w:rsidRPr="00C37D2B" w:rsidRDefault="00980A1F" w:rsidP="00980A1F">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6AF61C44" w14:textId="77777777" w:rsidR="00980A1F" w:rsidRPr="00C37D2B" w:rsidRDefault="00980A1F" w:rsidP="00980A1F">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7EA74440" w14:textId="77777777" w:rsidR="00980A1F" w:rsidRPr="00C37D2B" w:rsidRDefault="00980A1F" w:rsidP="00980A1F">
      <w:pPr>
        <w:pStyle w:val="PL"/>
        <w:rPr>
          <w:snapToGrid w:val="0"/>
        </w:rPr>
      </w:pPr>
      <w:r w:rsidRPr="00C37D2B">
        <w:rPr>
          <w:snapToGrid w:val="0"/>
        </w:rPr>
        <w:tab/>
        <w:t>e-RAB-GuaranteedBitrateDL</w:t>
      </w:r>
      <w:r w:rsidRPr="00C37D2B">
        <w:rPr>
          <w:snapToGrid w:val="0"/>
        </w:rPr>
        <w:tab/>
      </w:r>
      <w:r w:rsidRPr="00C37D2B">
        <w:rPr>
          <w:snapToGrid w:val="0"/>
        </w:rPr>
        <w:tab/>
        <w:t>BitRate,</w:t>
      </w:r>
    </w:p>
    <w:p w14:paraId="71F24CA6" w14:textId="77777777" w:rsidR="00980A1F" w:rsidRPr="00C37D2B" w:rsidRDefault="00980A1F" w:rsidP="00980A1F">
      <w:pPr>
        <w:pStyle w:val="PL"/>
        <w:rPr>
          <w:snapToGrid w:val="0"/>
        </w:rPr>
      </w:pPr>
      <w:r w:rsidRPr="00C37D2B">
        <w:rPr>
          <w:snapToGrid w:val="0"/>
        </w:rPr>
        <w:tab/>
        <w:t>e-RAB-GuaranteedBitrateUL</w:t>
      </w:r>
      <w:r w:rsidRPr="00C37D2B">
        <w:rPr>
          <w:snapToGrid w:val="0"/>
        </w:rPr>
        <w:tab/>
      </w:r>
      <w:r w:rsidRPr="00C37D2B">
        <w:rPr>
          <w:snapToGrid w:val="0"/>
        </w:rPr>
        <w:tab/>
        <w:t>BitRate,</w:t>
      </w:r>
    </w:p>
    <w:p w14:paraId="777370D1"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22BBED26" w14:textId="77777777" w:rsidR="00980A1F" w:rsidRPr="00C37D2B" w:rsidRDefault="00980A1F" w:rsidP="00980A1F">
      <w:pPr>
        <w:pStyle w:val="PL"/>
        <w:rPr>
          <w:snapToGrid w:val="0"/>
        </w:rPr>
      </w:pPr>
      <w:r w:rsidRPr="00C37D2B">
        <w:rPr>
          <w:snapToGrid w:val="0"/>
        </w:rPr>
        <w:tab/>
        <w:t>...</w:t>
      </w:r>
    </w:p>
    <w:p w14:paraId="1E85A1F3" w14:textId="77777777" w:rsidR="00980A1F" w:rsidRPr="00C37D2B" w:rsidRDefault="00980A1F" w:rsidP="00980A1F">
      <w:pPr>
        <w:pStyle w:val="PL"/>
        <w:rPr>
          <w:snapToGrid w:val="0"/>
        </w:rPr>
      </w:pPr>
      <w:r w:rsidRPr="00C37D2B">
        <w:rPr>
          <w:snapToGrid w:val="0"/>
        </w:rPr>
        <w:t>}</w:t>
      </w:r>
    </w:p>
    <w:p w14:paraId="07A2A446" w14:textId="77777777" w:rsidR="00980A1F" w:rsidRPr="00C37D2B" w:rsidRDefault="00980A1F" w:rsidP="00980A1F">
      <w:pPr>
        <w:pStyle w:val="PL"/>
        <w:rPr>
          <w:snapToGrid w:val="0"/>
        </w:rPr>
      </w:pPr>
    </w:p>
    <w:p w14:paraId="0584BF5D" w14:textId="77777777" w:rsidR="00980A1F" w:rsidRPr="00C37D2B" w:rsidRDefault="00980A1F" w:rsidP="00980A1F">
      <w:pPr>
        <w:pStyle w:val="PL"/>
        <w:rPr>
          <w:snapToGrid w:val="0"/>
        </w:rPr>
      </w:pPr>
      <w:r w:rsidRPr="00C37D2B">
        <w:rPr>
          <w:snapToGrid w:val="0"/>
        </w:rPr>
        <w:t>GBR-QosInformation-ExtIEs X2AP-PROTOCOL-EXTENSION ::= {</w:t>
      </w:r>
    </w:p>
    <w:p w14:paraId="50AE1386" w14:textId="77777777" w:rsidR="00980A1F" w:rsidRPr="00C37D2B" w:rsidRDefault="00980A1F" w:rsidP="00980A1F">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412FD31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2C325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737426C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A0148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E4F3779" w14:textId="77777777" w:rsidR="00980A1F" w:rsidRPr="00C37D2B" w:rsidRDefault="00980A1F" w:rsidP="00980A1F">
      <w:pPr>
        <w:pStyle w:val="PL"/>
        <w:rPr>
          <w:snapToGrid w:val="0"/>
        </w:rPr>
      </w:pPr>
      <w:r w:rsidRPr="00C37D2B">
        <w:rPr>
          <w:snapToGrid w:val="0"/>
        </w:rPr>
        <w:tab/>
        <w:t>...</w:t>
      </w:r>
    </w:p>
    <w:p w14:paraId="300FF021" w14:textId="77777777" w:rsidR="00980A1F" w:rsidRPr="00C37D2B" w:rsidRDefault="00980A1F" w:rsidP="00980A1F">
      <w:pPr>
        <w:pStyle w:val="PL"/>
        <w:rPr>
          <w:snapToGrid w:val="0"/>
        </w:rPr>
      </w:pPr>
      <w:r w:rsidRPr="00C37D2B">
        <w:rPr>
          <w:snapToGrid w:val="0"/>
        </w:rPr>
        <w:t>}</w:t>
      </w:r>
    </w:p>
    <w:p w14:paraId="6E7BED4A" w14:textId="77777777" w:rsidR="00980A1F" w:rsidRPr="00C37D2B" w:rsidRDefault="00980A1F" w:rsidP="00980A1F">
      <w:pPr>
        <w:pStyle w:val="PL"/>
        <w:rPr>
          <w:snapToGrid w:val="0"/>
        </w:rPr>
      </w:pPr>
    </w:p>
    <w:p w14:paraId="234B1EC7" w14:textId="77777777" w:rsidR="00980A1F" w:rsidRPr="00C37D2B" w:rsidRDefault="00980A1F" w:rsidP="00980A1F">
      <w:pPr>
        <w:pStyle w:val="PL"/>
        <w:rPr>
          <w:noProof w:val="0"/>
          <w:snapToGrid w:val="0"/>
        </w:rPr>
      </w:pPr>
      <w:proofErr w:type="spellStart"/>
      <w:r w:rsidRPr="00C37D2B">
        <w:rPr>
          <w:noProof w:val="0"/>
          <w:snapToGrid w:val="0"/>
        </w:rPr>
        <w:t>GlobalENB</w:t>
      </w:r>
      <w:proofErr w:type="spellEnd"/>
      <w:r w:rsidRPr="00C37D2B">
        <w:rPr>
          <w:noProof w:val="0"/>
          <w:snapToGrid w:val="0"/>
        </w:rPr>
        <w:t>-ID ::= SEQUENCE {</w:t>
      </w:r>
    </w:p>
    <w:p w14:paraId="13E88B8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B3DFF67" w14:textId="77777777" w:rsidR="00980A1F" w:rsidRPr="00C37D2B" w:rsidRDefault="00980A1F" w:rsidP="00980A1F">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ENB-ID</w:t>
      </w:r>
      <w:proofErr w:type="spellEnd"/>
      <w:r w:rsidRPr="00C37D2B">
        <w:rPr>
          <w:noProof w:val="0"/>
          <w:snapToGrid w:val="0"/>
        </w:rPr>
        <w:t>,</w:t>
      </w:r>
    </w:p>
    <w:p w14:paraId="747BFD3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 OPTIONAL,</w:t>
      </w:r>
    </w:p>
    <w:p w14:paraId="53AD146B" w14:textId="77777777" w:rsidR="00980A1F" w:rsidRPr="00C37D2B" w:rsidRDefault="00980A1F" w:rsidP="00980A1F">
      <w:pPr>
        <w:pStyle w:val="PL"/>
        <w:rPr>
          <w:noProof w:val="0"/>
          <w:snapToGrid w:val="0"/>
        </w:rPr>
      </w:pPr>
      <w:r w:rsidRPr="00C37D2B">
        <w:rPr>
          <w:noProof w:val="0"/>
          <w:snapToGrid w:val="0"/>
        </w:rPr>
        <w:tab/>
        <w:t>...</w:t>
      </w:r>
    </w:p>
    <w:p w14:paraId="31F541FC" w14:textId="77777777" w:rsidR="00980A1F" w:rsidRPr="00C37D2B" w:rsidRDefault="00980A1F" w:rsidP="00980A1F">
      <w:pPr>
        <w:pStyle w:val="PL"/>
        <w:rPr>
          <w:noProof w:val="0"/>
          <w:snapToGrid w:val="0"/>
        </w:rPr>
      </w:pPr>
      <w:r w:rsidRPr="00C37D2B">
        <w:rPr>
          <w:noProof w:val="0"/>
          <w:snapToGrid w:val="0"/>
        </w:rPr>
        <w:t>}</w:t>
      </w:r>
    </w:p>
    <w:p w14:paraId="28F136B7" w14:textId="77777777" w:rsidR="00980A1F" w:rsidRPr="00C37D2B" w:rsidRDefault="00980A1F" w:rsidP="00980A1F">
      <w:pPr>
        <w:pStyle w:val="PL"/>
        <w:rPr>
          <w:noProof w:val="0"/>
          <w:snapToGrid w:val="0"/>
        </w:rPr>
      </w:pPr>
    </w:p>
    <w:p w14:paraId="48CCDFF9" w14:textId="77777777" w:rsidR="00980A1F" w:rsidRPr="00C37D2B" w:rsidRDefault="00980A1F" w:rsidP="00980A1F">
      <w:pPr>
        <w:pStyle w:val="PL"/>
        <w:rPr>
          <w:noProof w:val="0"/>
          <w:snapToGrid w:val="0"/>
        </w:rPr>
      </w:pPr>
      <w:proofErr w:type="spellStart"/>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xml:space="preserve"> X2AP-PROTOCOL-EXTENSION ::= {</w:t>
      </w:r>
    </w:p>
    <w:p w14:paraId="76B936F5" w14:textId="77777777" w:rsidR="00980A1F" w:rsidRPr="00C37D2B" w:rsidRDefault="00980A1F" w:rsidP="00980A1F">
      <w:pPr>
        <w:pStyle w:val="PL"/>
        <w:rPr>
          <w:noProof w:val="0"/>
          <w:snapToGrid w:val="0"/>
        </w:rPr>
      </w:pPr>
      <w:r w:rsidRPr="00C37D2B">
        <w:rPr>
          <w:noProof w:val="0"/>
          <w:snapToGrid w:val="0"/>
        </w:rPr>
        <w:tab/>
        <w:t>...</w:t>
      </w:r>
    </w:p>
    <w:p w14:paraId="3A7E5D99" w14:textId="77777777" w:rsidR="00980A1F" w:rsidRPr="00C37D2B" w:rsidRDefault="00980A1F" w:rsidP="00980A1F">
      <w:pPr>
        <w:pStyle w:val="PL"/>
        <w:rPr>
          <w:noProof w:val="0"/>
          <w:snapToGrid w:val="0"/>
        </w:rPr>
      </w:pPr>
      <w:r w:rsidRPr="00C37D2B">
        <w:rPr>
          <w:noProof w:val="0"/>
          <w:snapToGrid w:val="0"/>
        </w:rPr>
        <w:t>}</w:t>
      </w:r>
    </w:p>
    <w:p w14:paraId="1CD99585" w14:textId="77777777" w:rsidR="00980A1F" w:rsidRPr="00C37D2B" w:rsidRDefault="00980A1F" w:rsidP="00980A1F">
      <w:pPr>
        <w:pStyle w:val="PL"/>
        <w:rPr>
          <w:noProof w:val="0"/>
          <w:snapToGrid w:val="0"/>
        </w:rPr>
      </w:pPr>
    </w:p>
    <w:p w14:paraId="6249C81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GlobalGNB-ID ::= SEQUENCE {</w:t>
      </w:r>
    </w:p>
    <w:p w14:paraId="438ECE3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588ABB7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5D47DFF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2967BEA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C08ED4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D844909" w14:textId="77777777" w:rsidR="00980A1F" w:rsidRPr="00C37D2B" w:rsidRDefault="00980A1F" w:rsidP="00980A1F">
      <w:pPr>
        <w:pStyle w:val="PL"/>
        <w:rPr>
          <w:rFonts w:eastAsia="DengXian"/>
          <w:snapToGrid w:val="0"/>
          <w:lang w:eastAsia="zh-CN"/>
        </w:rPr>
      </w:pPr>
    </w:p>
    <w:p w14:paraId="66F2C29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GlobalGNB-ID-ExtIEs X2AP-PROTOCOL-EXTENSION ::= {</w:t>
      </w:r>
    </w:p>
    <w:p w14:paraId="0A2049B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3B9AF8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5909089" w14:textId="77777777" w:rsidR="00980A1F" w:rsidRPr="00C37D2B" w:rsidRDefault="00980A1F" w:rsidP="00980A1F">
      <w:pPr>
        <w:pStyle w:val="PL"/>
        <w:rPr>
          <w:rFonts w:eastAsia="DengXian"/>
          <w:snapToGrid w:val="0"/>
          <w:lang w:eastAsia="zh-CN"/>
        </w:rPr>
      </w:pPr>
    </w:p>
    <w:p w14:paraId="2605A9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GNBOverloadInformation ::= ENUMERATED {overloaded, not-overloaded, ...}</w:t>
      </w:r>
    </w:p>
    <w:p w14:paraId="42398DD4" w14:textId="77777777" w:rsidR="00980A1F" w:rsidRPr="00C37D2B" w:rsidRDefault="00980A1F" w:rsidP="00980A1F">
      <w:pPr>
        <w:pStyle w:val="PL"/>
        <w:rPr>
          <w:rFonts w:eastAsia="DengXian"/>
          <w:snapToGrid w:val="0"/>
          <w:lang w:eastAsia="zh-CN"/>
        </w:rPr>
      </w:pPr>
    </w:p>
    <w:p w14:paraId="3502D8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493C7CF0" w14:textId="77777777" w:rsidR="00980A1F" w:rsidRPr="00C37D2B" w:rsidRDefault="00980A1F" w:rsidP="00980A1F">
      <w:pPr>
        <w:pStyle w:val="PL"/>
        <w:rPr>
          <w:rFonts w:eastAsia="DengXian"/>
          <w:snapToGrid w:val="0"/>
          <w:lang w:eastAsia="zh-CN"/>
        </w:rPr>
      </w:pPr>
    </w:p>
    <w:p w14:paraId="3091D9BB" w14:textId="77777777" w:rsidR="00980A1F" w:rsidRPr="00C37D2B" w:rsidRDefault="00980A1F" w:rsidP="00980A1F">
      <w:pPr>
        <w:pStyle w:val="PL"/>
        <w:rPr>
          <w:rFonts w:eastAsia="DengXian"/>
          <w:snapToGrid w:val="0"/>
          <w:lang w:eastAsia="zh-CN"/>
        </w:rPr>
      </w:pPr>
    </w:p>
    <w:p w14:paraId="665AAC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3FA80F2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2D5B3BD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20128E2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2E538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EB94722" w14:textId="77777777" w:rsidR="00980A1F" w:rsidRPr="00C37D2B" w:rsidRDefault="00980A1F" w:rsidP="00980A1F">
      <w:pPr>
        <w:pStyle w:val="PL"/>
        <w:rPr>
          <w:rFonts w:eastAsia="DengXian"/>
          <w:snapToGrid w:val="0"/>
          <w:lang w:eastAsia="zh-CN"/>
        </w:rPr>
      </w:pPr>
    </w:p>
    <w:p w14:paraId="14EABF5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GTPTLA-Item-ExtIEs </w:t>
      </w:r>
      <w:r>
        <w:rPr>
          <w:rFonts w:eastAsia="DengXian"/>
          <w:snapToGrid w:val="0"/>
          <w:lang w:eastAsia="zh-CN"/>
        </w:rPr>
        <w:t>X2</w:t>
      </w:r>
      <w:r w:rsidRPr="00C37D2B">
        <w:rPr>
          <w:rFonts w:eastAsia="DengXian"/>
          <w:snapToGrid w:val="0"/>
          <w:lang w:eastAsia="zh-CN"/>
        </w:rPr>
        <w:t>AP-PROTOCOL-EXTENSION ::= {</w:t>
      </w:r>
    </w:p>
    <w:p w14:paraId="0CBC45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DCBBC7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C0A47DE" w14:textId="77777777" w:rsidR="00980A1F" w:rsidRPr="00C37D2B" w:rsidRDefault="00980A1F" w:rsidP="00980A1F">
      <w:pPr>
        <w:pStyle w:val="PL"/>
        <w:rPr>
          <w:rFonts w:eastAsia="DengXian"/>
          <w:snapToGrid w:val="0"/>
          <w:lang w:eastAsia="zh-CN"/>
        </w:rPr>
      </w:pPr>
    </w:p>
    <w:p w14:paraId="31740EA7" w14:textId="77777777" w:rsidR="00980A1F" w:rsidRPr="00C37D2B" w:rsidRDefault="00980A1F" w:rsidP="00980A1F">
      <w:pPr>
        <w:pStyle w:val="PL"/>
        <w:rPr>
          <w:noProof w:val="0"/>
          <w:snapToGrid w:val="0"/>
        </w:rPr>
      </w:pPr>
      <w:proofErr w:type="spellStart"/>
      <w:r w:rsidRPr="00C37D2B">
        <w:rPr>
          <w:noProof w:val="0"/>
        </w:rPr>
        <w:t>GTPtunnelEndpoint</w:t>
      </w:r>
      <w:proofErr w:type="spellEnd"/>
      <w:r w:rsidRPr="00C37D2B">
        <w:rPr>
          <w:noProof w:val="0"/>
        </w:rPr>
        <w:t xml:space="preserve"> </w:t>
      </w:r>
      <w:r w:rsidRPr="00C37D2B">
        <w:rPr>
          <w:noProof w:val="0"/>
          <w:snapToGrid w:val="0"/>
        </w:rPr>
        <w:t>::= SEQUENCE {</w:t>
      </w:r>
    </w:p>
    <w:p w14:paraId="4C62F203" w14:textId="77777777" w:rsidR="00980A1F" w:rsidRPr="00C37D2B" w:rsidRDefault="00980A1F" w:rsidP="00980A1F">
      <w:pPr>
        <w:pStyle w:val="PL"/>
        <w:rPr>
          <w:noProof w:val="0"/>
        </w:rPr>
      </w:pPr>
      <w:r w:rsidRPr="00C37D2B">
        <w:rPr>
          <w:noProof w:val="0"/>
          <w:snapToGrid w:val="0"/>
        </w:rPr>
        <w:tab/>
      </w:r>
      <w:proofErr w:type="spellStart"/>
      <w:r w:rsidRPr="00C37D2B">
        <w:rPr>
          <w:noProof w:val="0"/>
        </w:rPr>
        <w:t>transportLayerAddress</w:t>
      </w:r>
      <w:proofErr w:type="spellEnd"/>
      <w:r w:rsidRPr="00C37D2B">
        <w:rPr>
          <w:noProof w:val="0"/>
        </w:rPr>
        <w:tab/>
      </w:r>
      <w:r w:rsidRPr="00C37D2B">
        <w:rPr>
          <w:noProof w:val="0"/>
        </w:rPr>
        <w:tab/>
      </w:r>
      <w:r w:rsidRPr="00C37D2B">
        <w:rPr>
          <w:noProof w:val="0"/>
        </w:rPr>
        <w:tab/>
      </w:r>
      <w:proofErr w:type="spellStart"/>
      <w:r w:rsidRPr="00C37D2B">
        <w:rPr>
          <w:noProof w:val="0"/>
        </w:rPr>
        <w:t>TransportLayerAddress</w:t>
      </w:r>
      <w:proofErr w:type="spellEnd"/>
      <w:r w:rsidRPr="00C37D2B">
        <w:rPr>
          <w:noProof w:val="0"/>
        </w:rPr>
        <w:t>,</w:t>
      </w:r>
    </w:p>
    <w:p w14:paraId="0AEB32A9" w14:textId="77777777" w:rsidR="00980A1F" w:rsidRPr="00C37D2B" w:rsidRDefault="00980A1F" w:rsidP="00980A1F">
      <w:pPr>
        <w:pStyle w:val="PL"/>
        <w:rPr>
          <w:noProof w:val="0"/>
          <w:snapToGrid w:val="0"/>
        </w:rPr>
      </w:pPr>
      <w:r w:rsidRPr="00C37D2B">
        <w:rPr>
          <w:noProof w:val="0"/>
        </w:rPr>
        <w:tab/>
      </w:r>
      <w:proofErr w:type="spellStart"/>
      <w:r w:rsidRPr="00C37D2B">
        <w:rPr>
          <w:noProof w:val="0"/>
        </w:rPr>
        <w:t>gTP</w:t>
      </w:r>
      <w:proofErr w:type="spellEnd"/>
      <w:r w:rsidRPr="00C37D2B">
        <w:rPr>
          <w:noProof w:val="0"/>
        </w:rPr>
        <w:t>-TEID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7C03418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GTPtunnelEndpoint-</w:t>
      </w:r>
      <w:r w:rsidRPr="00C37D2B">
        <w:rPr>
          <w:noProof w:val="0"/>
          <w:snapToGrid w:val="0"/>
        </w:rPr>
        <w:t>ExtIEs</w:t>
      </w:r>
      <w:proofErr w:type="spellEnd"/>
      <w:r w:rsidRPr="00C37D2B">
        <w:rPr>
          <w:noProof w:val="0"/>
          <w:snapToGrid w:val="0"/>
        </w:rPr>
        <w:t>} } OPTIONAL,</w:t>
      </w:r>
    </w:p>
    <w:p w14:paraId="23F4CFFA" w14:textId="77777777" w:rsidR="00980A1F" w:rsidRPr="00C37D2B" w:rsidRDefault="00980A1F" w:rsidP="00980A1F">
      <w:pPr>
        <w:pStyle w:val="PL"/>
        <w:rPr>
          <w:noProof w:val="0"/>
          <w:snapToGrid w:val="0"/>
        </w:rPr>
      </w:pPr>
      <w:r w:rsidRPr="00C37D2B">
        <w:rPr>
          <w:noProof w:val="0"/>
          <w:snapToGrid w:val="0"/>
        </w:rPr>
        <w:tab/>
        <w:t>...</w:t>
      </w:r>
    </w:p>
    <w:p w14:paraId="01DB62B2" w14:textId="77777777" w:rsidR="00980A1F" w:rsidRPr="00C37D2B" w:rsidRDefault="00980A1F" w:rsidP="00980A1F">
      <w:pPr>
        <w:pStyle w:val="PL"/>
        <w:rPr>
          <w:noProof w:val="0"/>
          <w:snapToGrid w:val="0"/>
        </w:rPr>
      </w:pPr>
      <w:r w:rsidRPr="00C37D2B">
        <w:rPr>
          <w:noProof w:val="0"/>
          <w:snapToGrid w:val="0"/>
        </w:rPr>
        <w:t>}</w:t>
      </w:r>
    </w:p>
    <w:p w14:paraId="5865F4F8" w14:textId="77777777" w:rsidR="00980A1F" w:rsidRPr="00C37D2B" w:rsidRDefault="00980A1F" w:rsidP="00980A1F">
      <w:pPr>
        <w:pStyle w:val="PL"/>
        <w:rPr>
          <w:noProof w:val="0"/>
          <w:snapToGrid w:val="0"/>
        </w:rPr>
      </w:pPr>
    </w:p>
    <w:p w14:paraId="5A73B1AD" w14:textId="77777777" w:rsidR="00980A1F" w:rsidRPr="00C37D2B" w:rsidRDefault="00980A1F" w:rsidP="00980A1F">
      <w:pPr>
        <w:pStyle w:val="PL"/>
        <w:rPr>
          <w:noProof w:val="0"/>
          <w:snapToGrid w:val="0"/>
        </w:rPr>
      </w:pPr>
      <w:proofErr w:type="spellStart"/>
      <w:r w:rsidRPr="00C37D2B">
        <w:rPr>
          <w:noProof w:val="0"/>
        </w:rPr>
        <w:t>GTPtunnelEndpoint-</w:t>
      </w:r>
      <w:r w:rsidRPr="00C37D2B">
        <w:rPr>
          <w:noProof w:val="0"/>
          <w:snapToGrid w:val="0"/>
        </w:rPr>
        <w:t>ExtIEs</w:t>
      </w:r>
      <w:proofErr w:type="spellEnd"/>
      <w:r w:rsidRPr="00C37D2B">
        <w:rPr>
          <w:noProof w:val="0"/>
          <w:snapToGrid w:val="0"/>
        </w:rPr>
        <w:t xml:space="preserve"> X2AP-PROTOCOL-EXTENSION ::= {</w:t>
      </w:r>
    </w:p>
    <w:p w14:paraId="237413B0" w14:textId="77777777" w:rsidR="00980A1F" w:rsidRDefault="00980A1F" w:rsidP="00980A1F">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3724189C" w14:textId="77777777" w:rsidR="00980A1F" w:rsidRPr="00C37D2B" w:rsidRDefault="00980A1F" w:rsidP="00980A1F">
      <w:pPr>
        <w:pStyle w:val="PL"/>
        <w:rPr>
          <w:noProof w:val="0"/>
          <w:snapToGrid w:val="0"/>
        </w:rPr>
      </w:pPr>
      <w:r w:rsidRPr="00C37D2B">
        <w:rPr>
          <w:noProof w:val="0"/>
          <w:snapToGrid w:val="0"/>
        </w:rPr>
        <w:tab/>
        <w:t>...</w:t>
      </w:r>
    </w:p>
    <w:p w14:paraId="7ED0F20F" w14:textId="77777777" w:rsidR="00980A1F" w:rsidRPr="00C37D2B" w:rsidRDefault="00980A1F" w:rsidP="00980A1F">
      <w:pPr>
        <w:pStyle w:val="PL"/>
        <w:rPr>
          <w:noProof w:val="0"/>
          <w:snapToGrid w:val="0"/>
        </w:rPr>
      </w:pPr>
      <w:r w:rsidRPr="00C37D2B">
        <w:rPr>
          <w:noProof w:val="0"/>
          <w:snapToGrid w:val="0"/>
        </w:rPr>
        <w:t>}</w:t>
      </w:r>
    </w:p>
    <w:p w14:paraId="30E31E0A" w14:textId="77777777" w:rsidR="00980A1F" w:rsidRPr="00C37D2B" w:rsidRDefault="00980A1F" w:rsidP="00980A1F">
      <w:pPr>
        <w:pStyle w:val="PL"/>
        <w:rPr>
          <w:noProof w:val="0"/>
          <w:snapToGrid w:val="0"/>
        </w:rPr>
      </w:pPr>
    </w:p>
    <w:p w14:paraId="14043163" w14:textId="77777777" w:rsidR="00980A1F" w:rsidRPr="00C37D2B" w:rsidRDefault="00980A1F" w:rsidP="00980A1F">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7FE76EF0" w14:textId="77777777" w:rsidR="00980A1F" w:rsidRPr="00C37D2B" w:rsidRDefault="00980A1F" w:rsidP="00980A1F">
      <w:pPr>
        <w:pStyle w:val="PL"/>
        <w:rPr>
          <w:noProof w:val="0"/>
          <w:snapToGrid w:val="0"/>
        </w:rPr>
      </w:pPr>
    </w:p>
    <w:p w14:paraId="6C97F46E" w14:textId="77777777" w:rsidR="00980A1F" w:rsidRPr="00C37D2B" w:rsidRDefault="00980A1F" w:rsidP="00980A1F">
      <w:pPr>
        <w:pStyle w:val="PL"/>
        <w:rPr>
          <w:noProof w:val="0"/>
          <w:snapToGrid w:val="0"/>
        </w:rPr>
      </w:pPr>
      <w:proofErr w:type="spellStart"/>
      <w:r w:rsidRPr="00C37D2B">
        <w:rPr>
          <w:noProof w:val="0"/>
          <w:snapToGrid w:val="0"/>
        </w:rPr>
        <w:t>GUGroupIDList</w:t>
      </w:r>
      <w:proofErr w:type="spellEnd"/>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1C891AEC" w14:textId="77777777" w:rsidR="00980A1F" w:rsidRPr="00C37D2B" w:rsidRDefault="00980A1F" w:rsidP="00980A1F">
      <w:pPr>
        <w:pStyle w:val="PL"/>
        <w:rPr>
          <w:noProof w:val="0"/>
          <w:snapToGrid w:val="0"/>
        </w:rPr>
      </w:pPr>
    </w:p>
    <w:p w14:paraId="52DA860E" w14:textId="77777777" w:rsidR="00980A1F" w:rsidRPr="00C37D2B" w:rsidRDefault="00980A1F" w:rsidP="00980A1F">
      <w:pPr>
        <w:pStyle w:val="PL"/>
        <w:rPr>
          <w:noProof w:val="0"/>
          <w:snapToGrid w:val="0"/>
        </w:rPr>
      </w:pPr>
    </w:p>
    <w:p w14:paraId="2455BB60" w14:textId="77777777" w:rsidR="00980A1F" w:rsidRPr="00C37D2B" w:rsidRDefault="00980A1F" w:rsidP="00980A1F">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0802281F" w14:textId="77777777" w:rsidR="00980A1F" w:rsidRPr="00C37D2B" w:rsidRDefault="00980A1F" w:rsidP="00980A1F">
      <w:pPr>
        <w:pStyle w:val="PL"/>
        <w:rPr>
          <w:noProof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t>PLMN-Identity,</w:t>
      </w:r>
    </w:p>
    <w:p w14:paraId="55C9E35C" w14:textId="77777777" w:rsidR="00980A1F" w:rsidRPr="00C37D2B" w:rsidRDefault="00980A1F" w:rsidP="00980A1F">
      <w:pPr>
        <w:pStyle w:val="PL"/>
        <w:rPr>
          <w:noProof w:val="0"/>
        </w:rPr>
      </w:pPr>
      <w:r w:rsidRPr="00C37D2B">
        <w:rPr>
          <w:noProof w:val="0"/>
        </w:rPr>
        <w:tab/>
      </w:r>
      <w:proofErr w:type="spellStart"/>
      <w:r w:rsidRPr="00C37D2B">
        <w:rPr>
          <w:noProof w:val="0"/>
        </w:rPr>
        <w:t>mME</w:t>
      </w:r>
      <w:proofErr w:type="spellEnd"/>
      <w:r w:rsidRPr="00C37D2B">
        <w:rPr>
          <w:noProof w:val="0"/>
        </w:rPr>
        <w:t>-Group-ID</w:t>
      </w:r>
      <w:r w:rsidRPr="00C37D2B">
        <w:rPr>
          <w:noProof w:val="0"/>
        </w:rPr>
        <w:tab/>
      </w:r>
      <w:r w:rsidRPr="00C37D2B">
        <w:rPr>
          <w:noProof w:val="0"/>
        </w:rPr>
        <w:tab/>
        <w:t>MME-Group-ID,</w:t>
      </w:r>
    </w:p>
    <w:p w14:paraId="3D241FC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rPr>
        <w:t>GU-Group-ID-</w:t>
      </w:r>
      <w:proofErr w:type="spellStart"/>
      <w:r w:rsidRPr="00C37D2B">
        <w:rPr>
          <w:noProof w:val="0"/>
          <w:snapToGrid w:val="0"/>
        </w:rPr>
        <w:t>ExtIEs</w:t>
      </w:r>
      <w:proofErr w:type="spellEnd"/>
      <w:r w:rsidRPr="00C37D2B">
        <w:rPr>
          <w:noProof w:val="0"/>
          <w:snapToGrid w:val="0"/>
        </w:rPr>
        <w:t>} } OPTIONAL,</w:t>
      </w:r>
    </w:p>
    <w:p w14:paraId="2DE50471" w14:textId="77777777" w:rsidR="00980A1F" w:rsidRPr="00C37D2B" w:rsidRDefault="00980A1F" w:rsidP="00980A1F">
      <w:pPr>
        <w:pStyle w:val="PL"/>
        <w:rPr>
          <w:noProof w:val="0"/>
          <w:snapToGrid w:val="0"/>
        </w:rPr>
      </w:pPr>
      <w:r w:rsidRPr="00C37D2B">
        <w:rPr>
          <w:noProof w:val="0"/>
          <w:snapToGrid w:val="0"/>
        </w:rPr>
        <w:tab/>
        <w:t>...</w:t>
      </w:r>
    </w:p>
    <w:p w14:paraId="45E83E63" w14:textId="77777777" w:rsidR="00980A1F" w:rsidRPr="00C37D2B" w:rsidRDefault="00980A1F" w:rsidP="00980A1F">
      <w:pPr>
        <w:pStyle w:val="PL"/>
        <w:rPr>
          <w:noProof w:val="0"/>
          <w:snapToGrid w:val="0"/>
        </w:rPr>
      </w:pPr>
      <w:r w:rsidRPr="00C37D2B">
        <w:rPr>
          <w:noProof w:val="0"/>
          <w:snapToGrid w:val="0"/>
        </w:rPr>
        <w:t>}</w:t>
      </w:r>
    </w:p>
    <w:p w14:paraId="79AE45E9" w14:textId="77777777" w:rsidR="00980A1F" w:rsidRPr="00C37D2B" w:rsidRDefault="00980A1F" w:rsidP="00980A1F">
      <w:pPr>
        <w:pStyle w:val="PL"/>
        <w:rPr>
          <w:noProof w:val="0"/>
          <w:snapToGrid w:val="0"/>
        </w:rPr>
      </w:pPr>
    </w:p>
    <w:p w14:paraId="2DBCF5B4" w14:textId="77777777" w:rsidR="00980A1F" w:rsidRPr="00C37D2B" w:rsidRDefault="00980A1F" w:rsidP="00980A1F">
      <w:pPr>
        <w:pStyle w:val="PL"/>
        <w:rPr>
          <w:noProof w:val="0"/>
          <w:snapToGrid w:val="0"/>
        </w:rPr>
      </w:pPr>
      <w:r w:rsidRPr="00C37D2B">
        <w:rPr>
          <w:noProof w:val="0"/>
        </w:rPr>
        <w:t>GU-Group-ID-</w:t>
      </w:r>
      <w:proofErr w:type="spellStart"/>
      <w:r w:rsidRPr="00C37D2B">
        <w:rPr>
          <w:noProof w:val="0"/>
          <w:snapToGrid w:val="0"/>
        </w:rPr>
        <w:t>ExtIEs</w:t>
      </w:r>
      <w:proofErr w:type="spellEnd"/>
      <w:r w:rsidRPr="00C37D2B">
        <w:rPr>
          <w:noProof w:val="0"/>
          <w:snapToGrid w:val="0"/>
        </w:rPr>
        <w:t xml:space="preserve"> X2AP-PROTOCOL-EXTENSION ::= {</w:t>
      </w:r>
    </w:p>
    <w:p w14:paraId="452AD02F" w14:textId="77777777" w:rsidR="00980A1F" w:rsidRPr="00C37D2B" w:rsidRDefault="00980A1F" w:rsidP="00980A1F">
      <w:pPr>
        <w:pStyle w:val="PL"/>
        <w:rPr>
          <w:noProof w:val="0"/>
          <w:snapToGrid w:val="0"/>
        </w:rPr>
      </w:pPr>
      <w:r w:rsidRPr="00C37D2B">
        <w:rPr>
          <w:noProof w:val="0"/>
          <w:snapToGrid w:val="0"/>
        </w:rPr>
        <w:tab/>
        <w:t>...</w:t>
      </w:r>
    </w:p>
    <w:p w14:paraId="16817418" w14:textId="77777777" w:rsidR="00980A1F" w:rsidRPr="00C37D2B" w:rsidRDefault="00980A1F" w:rsidP="00980A1F">
      <w:pPr>
        <w:pStyle w:val="PL"/>
        <w:rPr>
          <w:noProof w:val="0"/>
          <w:snapToGrid w:val="0"/>
        </w:rPr>
      </w:pPr>
      <w:r w:rsidRPr="00C37D2B">
        <w:rPr>
          <w:noProof w:val="0"/>
          <w:snapToGrid w:val="0"/>
        </w:rPr>
        <w:t>}</w:t>
      </w:r>
    </w:p>
    <w:p w14:paraId="7F4F6819" w14:textId="77777777" w:rsidR="00980A1F" w:rsidRPr="00C37D2B" w:rsidRDefault="00980A1F" w:rsidP="00980A1F">
      <w:pPr>
        <w:pStyle w:val="PL"/>
        <w:rPr>
          <w:noProof w:val="0"/>
          <w:snapToGrid w:val="0"/>
        </w:rPr>
      </w:pPr>
    </w:p>
    <w:p w14:paraId="24598DCE" w14:textId="77777777" w:rsidR="00980A1F" w:rsidRPr="00C37D2B" w:rsidRDefault="00980A1F" w:rsidP="00980A1F">
      <w:pPr>
        <w:pStyle w:val="PL"/>
        <w:rPr>
          <w:noProof w:val="0"/>
          <w:snapToGrid w:val="0"/>
        </w:rPr>
      </w:pPr>
    </w:p>
    <w:p w14:paraId="1AA1E218" w14:textId="77777777" w:rsidR="00980A1F" w:rsidRPr="00C37D2B" w:rsidRDefault="00980A1F" w:rsidP="00980A1F">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4F6B666B" w14:textId="77777777" w:rsidR="00980A1F" w:rsidRPr="00C37D2B" w:rsidRDefault="00980A1F" w:rsidP="00980A1F">
      <w:pPr>
        <w:pStyle w:val="PL"/>
        <w:rPr>
          <w:noProof w:val="0"/>
        </w:rPr>
      </w:pPr>
      <w:r w:rsidRPr="00C37D2B">
        <w:rPr>
          <w:noProof w:val="0"/>
          <w:snapToGrid w:val="0"/>
        </w:rPr>
        <w:tab/>
      </w:r>
    </w:p>
    <w:p w14:paraId="6644FD72" w14:textId="77777777" w:rsidR="00980A1F" w:rsidRPr="00C37D2B" w:rsidRDefault="00980A1F" w:rsidP="00980A1F">
      <w:pPr>
        <w:pStyle w:val="PL"/>
        <w:rPr>
          <w:noProof w:val="0"/>
        </w:rPr>
      </w:pPr>
      <w:r w:rsidRPr="00C37D2B">
        <w:rPr>
          <w:noProof w:val="0"/>
        </w:rPr>
        <w:tab/>
      </w:r>
      <w:proofErr w:type="spellStart"/>
      <w:r w:rsidRPr="00C37D2B">
        <w:rPr>
          <w:noProof w:val="0"/>
        </w:rPr>
        <w:t>gU</w:t>
      </w:r>
      <w:proofErr w:type="spellEnd"/>
      <w:r w:rsidRPr="00C37D2B">
        <w:rPr>
          <w:noProof w:val="0"/>
        </w:rPr>
        <w:t>-Group-ID</w:t>
      </w:r>
      <w:r w:rsidRPr="00C37D2B">
        <w:rPr>
          <w:noProof w:val="0"/>
        </w:rPr>
        <w:tab/>
      </w:r>
      <w:r w:rsidRPr="00C37D2B">
        <w:rPr>
          <w:noProof w:val="0"/>
        </w:rPr>
        <w:tab/>
        <w:t>GU-Group-ID,</w:t>
      </w:r>
    </w:p>
    <w:p w14:paraId="7FBBF1CD" w14:textId="77777777" w:rsidR="00980A1F" w:rsidRPr="00C37D2B" w:rsidRDefault="00980A1F" w:rsidP="00980A1F">
      <w:pPr>
        <w:pStyle w:val="PL"/>
        <w:rPr>
          <w:noProof w:val="0"/>
          <w:snapToGrid w:val="0"/>
        </w:rPr>
      </w:pPr>
      <w:r w:rsidRPr="00C37D2B">
        <w:rPr>
          <w:noProof w:val="0"/>
        </w:rPr>
        <w:tab/>
      </w:r>
      <w:proofErr w:type="spellStart"/>
      <w:r w:rsidRPr="00C37D2B">
        <w:rPr>
          <w:noProof w:val="0"/>
        </w:rPr>
        <w:t>mME</w:t>
      </w:r>
      <w:proofErr w:type="spellEnd"/>
      <w:r w:rsidRPr="00C37D2B">
        <w:rPr>
          <w:noProof w:val="0"/>
        </w:rPr>
        <w:t>-Code</w:t>
      </w:r>
      <w:r w:rsidRPr="00C37D2B">
        <w:rPr>
          <w:noProof w:val="0"/>
        </w:rPr>
        <w:tab/>
      </w:r>
      <w:r w:rsidRPr="00C37D2B">
        <w:rPr>
          <w:noProof w:val="0"/>
        </w:rPr>
        <w:tab/>
      </w:r>
      <w:r w:rsidRPr="00C37D2B">
        <w:rPr>
          <w:noProof w:val="0"/>
        </w:rPr>
        <w:tab/>
        <w:t>MME-Code,</w:t>
      </w:r>
    </w:p>
    <w:p w14:paraId="68383B2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rPr>
        <w:t>GUMMEI-</w:t>
      </w:r>
      <w:proofErr w:type="spellStart"/>
      <w:r w:rsidRPr="00C37D2B">
        <w:rPr>
          <w:noProof w:val="0"/>
          <w:snapToGrid w:val="0"/>
        </w:rPr>
        <w:t>ExtIEs</w:t>
      </w:r>
      <w:proofErr w:type="spellEnd"/>
      <w:r w:rsidRPr="00C37D2B">
        <w:rPr>
          <w:noProof w:val="0"/>
          <w:snapToGrid w:val="0"/>
        </w:rPr>
        <w:t>} } OPTIONAL,</w:t>
      </w:r>
    </w:p>
    <w:p w14:paraId="504361B3" w14:textId="77777777" w:rsidR="00980A1F" w:rsidRPr="00C37D2B" w:rsidRDefault="00980A1F" w:rsidP="00980A1F">
      <w:pPr>
        <w:pStyle w:val="PL"/>
        <w:rPr>
          <w:noProof w:val="0"/>
          <w:snapToGrid w:val="0"/>
        </w:rPr>
      </w:pPr>
      <w:r w:rsidRPr="00C37D2B">
        <w:rPr>
          <w:noProof w:val="0"/>
          <w:snapToGrid w:val="0"/>
        </w:rPr>
        <w:tab/>
        <w:t>...</w:t>
      </w:r>
    </w:p>
    <w:p w14:paraId="4407F1E2" w14:textId="77777777" w:rsidR="00980A1F" w:rsidRPr="00C37D2B" w:rsidRDefault="00980A1F" w:rsidP="00980A1F">
      <w:pPr>
        <w:pStyle w:val="PL"/>
        <w:rPr>
          <w:noProof w:val="0"/>
          <w:snapToGrid w:val="0"/>
        </w:rPr>
      </w:pPr>
      <w:r w:rsidRPr="00C37D2B">
        <w:rPr>
          <w:noProof w:val="0"/>
          <w:snapToGrid w:val="0"/>
        </w:rPr>
        <w:t>}</w:t>
      </w:r>
    </w:p>
    <w:p w14:paraId="7FD74D7B" w14:textId="77777777" w:rsidR="00980A1F" w:rsidRPr="00C37D2B" w:rsidRDefault="00980A1F" w:rsidP="00980A1F">
      <w:pPr>
        <w:pStyle w:val="PL"/>
        <w:rPr>
          <w:noProof w:val="0"/>
          <w:snapToGrid w:val="0"/>
        </w:rPr>
      </w:pPr>
    </w:p>
    <w:p w14:paraId="01C4547C" w14:textId="77777777" w:rsidR="00980A1F" w:rsidRPr="00C37D2B" w:rsidRDefault="00980A1F" w:rsidP="00980A1F">
      <w:pPr>
        <w:pStyle w:val="PL"/>
        <w:rPr>
          <w:noProof w:val="0"/>
          <w:snapToGrid w:val="0"/>
        </w:rPr>
      </w:pPr>
      <w:r w:rsidRPr="00C37D2B">
        <w:rPr>
          <w:noProof w:val="0"/>
        </w:rPr>
        <w:t>GUMMEI-</w:t>
      </w:r>
      <w:proofErr w:type="spellStart"/>
      <w:r w:rsidRPr="00C37D2B">
        <w:rPr>
          <w:noProof w:val="0"/>
          <w:snapToGrid w:val="0"/>
        </w:rPr>
        <w:t>ExtIEs</w:t>
      </w:r>
      <w:proofErr w:type="spellEnd"/>
      <w:r w:rsidRPr="00C37D2B">
        <w:rPr>
          <w:noProof w:val="0"/>
          <w:snapToGrid w:val="0"/>
        </w:rPr>
        <w:t xml:space="preserve"> X2AP-PROTOCOL-EXTENSION ::= {</w:t>
      </w:r>
    </w:p>
    <w:p w14:paraId="63E9C2A1" w14:textId="77777777" w:rsidR="00980A1F" w:rsidRPr="00C37D2B" w:rsidRDefault="00980A1F" w:rsidP="00980A1F">
      <w:pPr>
        <w:pStyle w:val="PL"/>
        <w:rPr>
          <w:noProof w:val="0"/>
          <w:snapToGrid w:val="0"/>
        </w:rPr>
      </w:pPr>
      <w:r w:rsidRPr="00C37D2B">
        <w:rPr>
          <w:noProof w:val="0"/>
          <w:snapToGrid w:val="0"/>
        </w:rPr>
        <w:tab/>
        <w:t>...</w:t>
      </w:r>
    </w:p>
    <w:p w14:paraId="19DC936D" w14:textId="77777777" w:rsidR="00980A1F" w:rsidRPr="00C37D2B" w:rsidRDefault="00980A1F" w:rsidP="00980A1F">
      <w:pPr>
        <w:pStyle w:val="PL"/>
        <w:rPr>
          <w:noProof w:val="0"/>
          <w:snapToGrid w:val="0"/>
        </w:rPr>
      </w:pPr>
      <w:r w:rsidRPr="00C37D2B">
        <w:rPr>
          <w:noProof w:val="0"/>
          <w:snapToGrid w:val="0"/>
        </w:rPr>
        <w:t>}</w:t>
      </w:r>
    </w:p>
    <w:p w14:paraId="3E108D85" w14:textId="77777777" w:rsidR="00980A1F" w:rsidRPr="00C37D2B" w:rsidRDefault="00980A1F" w:rsidP="00980A1F">
      <w:pPr>
        <w:pStyle w:val="PL"/>
        <w:rPr>
          <w:noProof w:val="0"/>
          <w:snapToGrid w:val="0"/>
        </w:rPr>
      </w:pPr>
    </w:p>
    <w:p w14:paraId="1C1207C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GNB-ID ::= CHOICE {</w:t>
      </w:r>
    </w:p>
    <w:p w14:paraId="7AC021D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37DE63A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69A2134C" w14:textId="77777777" w:rsidR="00980A1F" w:rsidRPr="00C37D2B" w:rsidRDefault="00980A1F" w:rsidP="00980A1F">
      <w:pPr>
        <w:pStyle w:val="PL"/>
        <w:rPr>
          <w:noProof w:val="0"/>
          <w:snapToGrid w:val="0"/>
        </w:rPr>
      </w:pPr>
      <w:r w:rsidRPr="00C37D2B">
        <w:rPr>
          <w:rFonts w:eastAsia="DengXian" w:cs="Courier New"/>
          <w:snapToGrid w:val="0"/>
          <w:lang w:eastAsia="zh-CN"/>
        </w:rPr>
        <w:t>}</w:t>
      </w:r>
    </w:p>
    <w:p w14:paraId="09CB40B3" w14:textId="77777777" w:rsidR="00980A1F" w:rsidRPr="00C37D2B" w:rsidRDefault="00980A1F" w:rsidP="00980A1F">
      <w:pPr>
        <w:pStyle w:val="PL"/>
        <w:spacing w:line="0" w:lineRule="atLeast"/>
        <w:rPr>
          <w:noProof w:val="0"/>
        </w:rPr>
      </w:pPr>
    </w:p>
    <w:p w14:paraId="557DD0B1" w14:textId="77777777" w:rsidR="00980A1F" w:rsidRPr="00C37D2B" w:rsidRDefault="00980A1F" w:rsidP="00980A1F">
      <w:pPr>
        <w:pStyle w:val="PL"/>
        <w:rPr>
          <w:noProof w:val="0"/>
          <w:snapToGrid w:val="0"/>
        </w:rPr>
      </w:pPr>
    </w:p>
    <w:p w14:paraId="56BC02F2"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H</w:t>
      </w:r>
    </w:p>
    <w:p w14:paraId="05C9E64B" w14:textId="77777777" w:rsidR="00980A1F" w:rsidRPr="00C37D2B" w:rsidRDefault="00980A1F" w:rsidP="00980A1F">
      <w:pPr>
        <w:pStyle w:val="PL"/>
        <w:rPr>
          <w:noProof w:val="0"/>
          <w:snapToGrid w:val="0"/>
        </w:rPr>
      </w:pPr>
    </w:p>
    <w:p w14:paraId="2D947FB3" w14:textId="77777777" w:rsidR="00980A1F" w:rsidRPr="00C37D2B" w:rsidRDefault="00980A1F" w:rsidP="00980A1F">
      <w:pPr>
        <w:pStyle w:val="PL"/>
        <w:rPr>
          <w:noProof w:val="0"/>
        </w:rPr>
      </w:pPr>
      <w:proofErr w:type="spellStart"/>
      <w:r w:rsidRPr="00C37D2B">
        <w:rPr>
          <w:noProof w:val="0"/>
          <w:snapToGrid w:val="0"/>
        </w:rPr>
        <w:t>HandoverReportType</w:t>
      </w:r>
      <w:proofErr w:type="spellEnd"/>
      <w:r w:rsidRPr="00C37D2B">
        <w:rPr>
          <w:noProof w:val="0"/>
          <w:snapToGrid w:val="0"/>
        </w:rPr>
        <w:t xml:space="preserve"> ::= </w:t>
      </w:r>
      <w:r w:rsidRPr="00C37D2B">
        <w:rPr>
          <w:noProof w:val="0"/>
        </w:rPr>
        <w:t>ENUMERATED {</w:t>
      </w:r>
    </w:p>
    <w:p w14:paraId="34F3AF33" w14:textId="77777777" w:rsidR="00980A1F" w:rsidRPr="00C37D2B" w:rsidRDefault="00980A1F" w:rsidP="00980A1F">
      <w:pPr>
        <w:pStyle w:val="PL"/>
        <w:rPr>
          <w:noProof w:val="0"/>
        </w:rPr>
      </w:pPr>
      <w:r w:rsidRPr="00C37D2B">
        <w:rPr>
          <w:noProof w:val="0"/>
        </w:rPr>
        <w:tab/>
      </w:r>
      <w:proofErr w:type="spellStart"/>
      <w:r w:rsidRPr="00C37D2B">
        <w:rPr>
          <w:noProof w:val="0"/>
        </w:rPr>
        <w:t>hoTooEarly</w:t>
      </w:r>
      <w:proofErr w:type="spellEnd"/>
      <w:r w:rsidRPr="00C37D2B">
        <w:rPr>
          <w:noProof w:val="0"/>
        </w:rPr>
        <w:t>,</w:t>
      </w:r>
    </w:p>
    <w:p w14:paraId="039501B6" w14:textId="77777777" w:rsidR="00980A1F" w:rsidRPr="00C37D2B" w:rsidRDefault="00980A1F" w:rsidP="00980A1F">
      <w:pPr>
        <w:pStyle w:val="PL"/>
        <w:rPr>
          <w:noProof w:val="0"/>
        </w:rPr>
      </w:pPr>
      <w:r w:rsidRPr="00C37D2B">
        <w:rPr>
          <w:noProof w:val="0"/>
        </w:rPr>
        <w:tab/>
      </w:r>
      <w:proofErr w:type="spellStart"/>
      <w:r w:rsidRPr="00C37D2B">
        <w:rPr>
          <w:noProof w:val="0"/>
        </w:rPr>
        <w:t>hoToWrongCell</w:t>
      </w:r>
      <w:proofErr w:type="spellEnd"/>
      <w:r w:rsidRPr="00C37D2B">
        <w:rPr>
          <w:noProof w:val="0"/>
        </w:rPr>
        <w:t>,</w:t>
      </w:r>
    </w:p>
    <w:p w14:paraId="066F4FDA" w14:textId="77777777" w:rsidR="00980A1F" w:rsidRPr="00C37D2B" w:rsidRDefault="00980A1F" w:rsidP="00980A1F">
      <w:pPr>
        <w:pStyle w:val="PL"/>
        <w:rPr>
          <w:noProof w:val="0"/>
        </w:rPr>
      </w:pPr>
      <w:r w:rsidRPr="00C37D2B">
        <w:rPr>
          <w:noProof w:val="0"/>
        </w:rPr>
        <w:tab/>
        <w:t>...,</w:t>
      </w:r>
    </w:p>
    <w:p w14:paraId="77572287" w14:textId="77777777" w:rsidR="00980A1F" w:rsidRDefault="00980A1F" w:rsidP="00980A1F">
      <w:pPr>
        <w:pStyle w:val="PL"/>
      </w:pPr>
      <w:r w:rsidRPr="00C37D2B">
        <w:rPr>
          <w:noProof w:val="0"/>
        </w:rPr>
        <w:tab/>
      </w:r>
      <w:proofErr w:type="spellStart"/>
      <w:r w:rsidRPr="00C37D2B">
        <w:rPr>
          <w:noProof w:val="0"/>
        </w:rPr>
        <w:t>interRATpingpong</w:t>
      </w:r>
      <w:proofErr w:type="spellEnd"/>
      <w:r>
        <w:t>,</w:t>
      </w:r>
    </w:p>
    <w:p w14:paraId="64D4880E" w14:textId="77777777" w:rsidR="00980A1F" w:rsidRPr="00C37D2B" w:rsidRDefault="00980A1F" w:rsidP="00980A1F">
      <w:pPr>
        <w:pStyle w:val="PL"/>
        <w:rPr>
          <w:noProof w:val="0"/>
        </w:rPr>
      </w:pPr>
      <w:r>
        <w:tab/>
        <w:t>interSystemPingpong</w:t>
      </w:r>
    </w:p>
    <w:p w14:paraId="48747A65" w14:textId="77777777" w:rsidR="00980A1F" w:rsidRPr="00C37D2B" w:rsidRDefault="00980A1F" w:rsidP="00980A1F">
      <w:pPr>
        <w:pStyle w:val="PL"/>
        <w:rPr>
          <w:noProof w:val="0"/>
          <w:snapToGrid w:val="0"/>
        </w:rPr>
      </w:pPr>
      <w:r w:rsidRPr="00C37D2B">
        <w:rPr>
          <w:noProof w:val="0"/>
        </w:rPr>
        <w:t>}</w:t>
      </w:r>
    </w:p>
    <w:p w14:paraId="37885174" w14:textId="77777777" w:rsidR="00980A1F" w:rsidRPr="00C37D2B" w:rsidRDefault="00980A1F" w:rsidP="00980A1F">
      <w:pPr>
        <w:pStyle w:val="PL"/>
        <w:rPr>
          <w:noProof w:val="0"/>
          <w:snapToGrid w:val="0"/>
        </w:rPr>
      </w:pPr>
    </w:p>
    <w:p w14:paraId="03A9A40A" w14:textId="77777777" w:rsidR="00980A1F" w:rsidRPr="00C37D2B" w:rsidRDefault="00980A1F" w:rsidP="00980A1F">
      <w:pPr>
        <w:pStyle w:val="PL"/>
        <w:rPr>
          <w:noProof w:val="0"/>
          <w:snapToGrid w:val="0"/>
        </w:rPr>
      </w:pPr>
      <w:proofErr w:type="spellStart"/>
      <w:r w:rsidRPr="00C37D2B">
        <w:rPr>
          <w:noProof w:val="0"/>
          <w:snapToGrid w:val="0"/>
        </w:rPr>
        <w:t>HandoverRestrictionList</w:t>
      </w:r>
      <w:proofErr w:type="spellEnd"/>
      <w:r w:rsidRPr="00C37D2B">
        <w:rPr>
          <w:noProof w:val="0"/>
          <w:snapToGrid w:val="0"/>
        </w:rPr>
        <w:t xml:space="preserve"> ::= SEQUENCE {</w:t>
      </w:r>
    </w:p>
    <w:p w14:paraId="1E06BF6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servingPLMN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03E93C2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equivalentPLMNs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5B5F31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t>OPTIONAL,</w:t>
      </w:r>
    </w:p>
    <w:p w14:paraId="503CBA4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t>OPTIONAL,</w:t>
      </w:r>
    </w:p>
    <w:p w14:paraId="44C2798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t>OPTIONAL,</w:t>
      </w:r>
    </w:p>
    <w:p w14:paraId="73BDEE8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HandoverRestrictionList</w:t>
      </w:r>
      <w:r w:rsidRPr="00C37D2B">
        <w:rPr>
          <w:noProof w:val="0"/>
          <w:snapToGrid w:val="0"/>
        </w:rPr>
        <w:t>-ExtIEs</w:t>
      </w:r>
      <w:proofErr w:type="spellEnd"/>
      <w:r w:rsidRPr="00C37D2B">
        <w:rPr>
          <w:noProof w:val="0"/>
          <w:snapToGrid w:val="0"/>
        </w:rPr>
        <w:t>} }</w:t>
      </w:r>
      <w:r w:rsidRPr="00C37D2B">
        <w:rPr>
          <w:noProof w:val="0"/>
          <w:snapToGrid w:val="0"/>
        </w:rPr>
        <w:tab/>
        <w:t>OPTIONAL,</w:t>
      </w:r>
    </w:p>
    <w:p w14:paraId="5875EA12" w14:textId="77777777" w:rsidR="00980A1F" w:rsidRPr="00C37D2B" w:rsidRDefault="00980A1F" w:rsidP="00980A1F">
      <w:pPr>
        <w:pStyle w:val="PL"/>
        <w:rPr>
          <w:noProof w:val="0"/>
          <w:snapToGrid w:val="0"/>
        </w:rPr>
      </w:pPr>
      <w:r w:rsidRPr="00C37D2B">
        <w:rPr>
          <w:noProof w:val="0"/>
          <w:snapToGrid w:val="0"/>
        </w:rPr>
        <w:tab/>
        <w:t>...</w:t>
      </w:r>
    </w:p>
    <w:p w14:paraId="3EA193C6" w14:textId="77777777" w:rsidR="00980A1F" w:rsidRPr="00C37D2B" w:rsidRDefault="00980A1F" w:rsidP="00980A1F">
      <w:pPr>
        <w:pStyle w:val="PL"/>
        <w:rPr>
          <w:noProof w:val="0"/>
          <w:snapToGrid w:val="0"/>
        </w:rPr>
      </w:pPr>
      <w:r w:rsidRPr="00C37D2B">
        <w:rPr>
          <w:noProof w:val="0"/>
          <w:snapToGrid w:val="0"/>
        </w:rPr>
        <w:t>}</w:t>
      </w:r>
    </w:p>
    <w:p w14:paraId="57AEE799" w14:textId="77777777" w:rsidR="00980A1F" w:rsidRPr="00C37D2B" w:rsidRDefault="00980A1F" w:rsidP="00980A1F">
      <w:pPr>
        <w:pStyle w:val="PL"/>
        <w:rPr>
          <w:noProof w:val="0"/>
          <w:snapToGrid w:val="0"/>
        </w:rPr>
      </w:pPr>
    </w:p>
    <w:p w14:paraId="6BF7BC29" w14:textId="77777777" w:rsidR="00980A1F" w:rsidRPr="00C37D2B" w:rsidRDefault="00980A1F" w:rsidP="00980A1F">
      <w:pPr>
        <w:pStyle w:val="PL"/>
        <w:rPr>
          <w:noProof w:val="0"/>
          <w:snapToGrid w:val="0"/>
        </w:rPr>
      </w:pPr>
      <w:proofErr w:type="spellStart"/>
      <w:r w:rsidRPr="00C37D2B">
        <w:rPr>
          <w:noProof w:val="0"/>
        </w:rPr>
        <w:t>HandoverRestrictionList</w:t>
      </w:r>
      <w:r w:rsidRPr="00C37D2B">
        <w:rPr>
          <w:noProof w:val="0"/>
          <w:snapToGrid w:val="0"/>
        </w:rPr>
        <w:t>-ExtIEs</w:t>
      </w:r>
      <w:proofErr w:type="spellEnd"/>
      <w:r w:rsidRPr="00C37D2B">
        <w:rPr>
          <w:noProof w:val="0"/>
          <w:snapToGrid w:val="0"/>
        </w:rPr>
        <w:t xml:space="preserve"> X2AP-PROTOCOL-EXTENSION ::= {</w:t>
      </w:r>
    </w:p>
    <w:p w14:paraId="19FA5A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45F257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12CD21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F83CAD6" w14:textId="77777777" w:rsidR="00980A1F" w:rsidRPr="003B00F1" w:rsidRDefault="00980A1F" w:rsidP="00980A1F">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2E096CD4" w14:textId="77777777" w:rsidR="00980A1F" w:rsidRPr="00C37D2B" w:rsidRDefault="00980A1F" w:rsidP="00980A1F">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3AA0C8DF" w14:textId="77777777" w:rsidR="00980A1F" w:rsidRPr="00C37D2B" w:rsidRDefault="00980A1F" w:rsidP="00980A1F">
      <w:pPr>
        <w:pStyle w:val="PL"/>
        <w:rPr>
          <w:noProof w:val="0"/>
          <w:snapToGrid w:val="0"/>
        </w:rPr>
      </w:pPr>
      <w:r w:rsidRPr="00C37D2B">
        <w:rPr>
          <w:noProof w:val="0"/>
          <w:snapToGrid w:val="0"/>
        </w:rPr>
        <w:tab/>
        <w:t>...</w:t>
      </w:r>
    </w:p>
    <w:p w14:paraId="4546F445" w14:textId="77777777" w:rsidR="00980A1F" w:rsidRPr="00C37D2B" w:rsidRDefault="00980A1F" w:rsidP="00980A1F">
      <w:pPr>
        <w:pStyle w:val="PL"/>
        <w:rPr>
          <w:noProof w:val="0"/>
          <w:snapToGrid w:val="0"/>
        </w:rPr>
      </w:pPr>
      <w:r w:rsidRPr="00C37D2B">
        <w:rPr>
          <w:noProof w:val="0"/>
          <w:snapToGrid w:val="0"/>
        </w:rPr>
        <w:t>}</w:t>
      </w:r>
    </w:p>
    <w:p w14:paraId="4E15CC10" w14:textId="77777777" w:rsidR="00980A1F" w:rsidRPr="00C37D2B" w:rsidRDefault="00980A1F" w:rsidP="00980A1F">
      <w:pPr>
        <w:pStyle w:val="PL"/>
        <w:rPr>
          <w:noProof w:val="0"/>
          <w:snapToGrid w:val="0"/>
        </w:rPr>
      </w:pPr>
    </w:p>
    <w:p w14:paraId="35426937" w14:textId="77777777" w:rsidR="00980A1F" w:rsidRPr="00C37D2B" w:rsidRDefault="00980A1F" w:rsidP="00980A1F">
      <w:pPr>
        <w:pStyle w:val="PL"/>
        <w:rPr>
          <w:noProof w:val="0"/>
          <w:snapToGrid w:val="0"/>
        </w:rPr>
      </w:pPr>
      <w:r w:rsidRPr="00C37D2B">
        <w:rPr>
          <w:noProof w:val="0"/>
          <w:snapToGrid w:val="0"/>
        </w:rPr>
        <w:t>HFN ::= INTEGER (0..1048575)</w:t>
      </w:r>
    </w:p>
    <w:p w14:paraId="4FCB2FEE" w14:textId="77777777" w:rsidR="00980A1F" w:rsidRPr="00C37D2B" w:rsidRDefault="00980A1F" w:rsidP="00980A1F">
      <w:pPr>
        <w:pStyle w:val="PL"/>
        <w:rPr>
          <w:noProof w:val="0"/>
          <w:snapToGrid w:val="0"/>
        </w:rPr>
      </w:pPr>
    </w:p>
    <w:p w14:paraId="40FAAC35" w14:textId="77777777" w:rsidR="00980A1F" w:rsidRPr="00C37D2B" w:rsidRDefault="00980A1F" w:rsidP="00980A1F">
      <w:pPr>
        <w:pStyle w:val="PL"/>
        <w:rPr>
          <w:noProof w:val="0"/>
          <w:snapToGrid w:val="0"/>
        </w:rPr>
      </w:pPr>
      <w:proofErr w:type="spellStart"/>
      <w:r w:rsidRPr="00C37D2B">
        <w:rPr>
          <w:noProof w:val="0"/>
          <w:snapToGrid w:val="0"/>
        </w:rPr>
        <w:t>HFNModified</w:t>
      </w:r>
      <w:proofErr w:type="spellEnd"/>
      <w:r w:rsidRPr="00C37D2B">
        <w:rPr>
          <w:noProof w:val="0"/>
          <w:snapToGrid w:val="0"/>
        </w:rPr>
        <w:t xml:space="preserve"> ::= INTEGER (0..131071)</w:t>
      </w:r>
    </w:p>
    <w:p w14:paraId="6BAD328F" w14:textId="77777777" w:rsidR="00980A1F" w:rsidRPr="00C37D2B" w:rsidRDefault="00980A1F" w:rsidP="00980A1F">
      <w:pPr>
        <w:pStyle w:val="PL"/>
        <w:rPr>
          <w:noProof w:val="0"/>
          <w:snapToGrid w:val="0"/>
        </w:rPr>
      </w:pPr>
    </w:p>
    <w:p w14:paraId="6E7998D3" w14:textId="77777777" w:rsidR="00980A1F" w:rsidRPr="00C37D2B" w:rsidRDefault="00980A1F" w:rsidP="00980A1F">
      <w:pPr>
        <w:pStyle w:val="PL"/>
        <w:rPr>
          <w:noProof w:val="0"/>
          <w:snapToGrid w:val="0"/>
        </w:rPr>
      </w:pPr>
      <w:r w:rsidRPr="00C37D2B">
        <w:rPr>
          <w:noProof w:val="0"/>
          <w:snapToGrid w:val="0"/>
        </w:rPr>
        <w:t>HFNforPDCP-SNlength18 ::= INTEGER (0..16383)</w:t>
      </w:r>
    </w:p>
    <w:p w14:paraId="49E8C0AD" w14:textId="77777777" w:rsidR="00980A1F" w:rsidRPr="00C37D2B" w:rsidRDefault="00980A1F" w:rsidP="00980A1F">
      <w:pPr>
        <w:pStyle w:val="PL"/>
        <w:rPr>
          <w:noProof w:val="0"/>
          <w:snapToGrid w:val="0"/>
        </w:rPr>
      </w:pPr>
    </w:p>
    <w:p w14:paraId="01348797" w14:textId="77777777" w:rsidR="00980A1F" w:rsidRPr="00C37D2B" w:rsidRDefault="00980A1F" w:rsidP="00980A1F">
      <w:pPr>
        <w:pStyle w:val="PL"/>
        <w:rPr>
          <w:noProof w:val="0"/>
          <w:snapToGrid w:val="0"/>
        </w:rPr>
      </w:pPr>
      <w:proofErr w:type="spellStart"/>
      <w:r w:rsidRPr="00C37D2B">
        <w:rPr>
          <w:noProof w:val="0"/>
          <w:snapToGrid w:val="0"/>
        </w:rPr>
        <w:t>HWLoadIndicator</w:t>
      </w:r>
      <w:proofErr w:type="spellEnd"/>
      <w:r w:rsidRPr="00C37D2B">
        <w:rPr>
          <w:noProof w:val="0"/>
          <w:snapToGrid w:val="0"/>
        </w:rPr>
        <w:t xml:space="preserve"> ::= SEQUENCE {</w:t>
      </w:r>
    </w:p>
    <w:p w14:paraId="57425E0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dLHWLoadIndicator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281F33C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uLHWLoadIndicator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50112AE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HWLoadIndicator-ExtIEs</w:t>
      </w:r>
      <w:proofErr w:type="spellEnd"/>
      <w:r w:rsidRPr="00C37D2B">
        <w:rPr>
          <w:noProof w:val="0"/>
          <w:snapToGrid w:val="0"/>
        </w:rPr>
        <w:t>} } OPTIONAL,</w:t>
      </w:r>
    </w:p>
    <w:p w14:paraId="3DA8F907" w14:textId="77777777" w:rsidR="00980A1F" w:rsidRPr="00C37D2B" w:rsidRDefault="00980A1F" w:rsidP="00980A1F">
      <w:pPr>
        <w:pStyle w:val="PL"/>
        <w:rPr>
          <w:noProof w:val="0"/>
          <w:snapToGrid w:val="0"/>
        </w:rPr>
      </w:pPr>
      <w:r w:rsidRPr="00C37D2B">
        <w:rPr>
          <w:noProof w:val="0"/>
          <w:snapToGrid w:val="0"/>
        </w:rPr>
        <w:tab/>
        <w:t>...</w:t>
      </w:r>
    </w:p>
    <w:p w14:paraId="16665218" w14:textId="77777777" w:rsidR="00980A1F" w:rsidRPr="00C37D2B" w:rsidRDefault="00980A1F" w:rsidP="00980A1F">
      <w:pPr>
        <w:pStyle w:val="PL"/>
        <w:rPr>
          <w:noProof w:val="0"/>
          <w:snapToGrid w:val="0"/>
        </w:rPr>
      </w:pPr>
      <w:r w:rsidRPr="00C37D2B">
        <w:rPr>
          <w:noProof w:val="0"/>
          <w:snapToGrid w:val="0"/>
        </w:rPr>
        <w:t>}</w:t>
      </w:r>
    </w:p>
    <w:p w14:paraId="6E68204F" w14:textId="77777777" w:rsidR="00980A1F" w:rsidRPr="00C37D2B" w:rsidRDefault="00980A1F" w:rsidP="00980A1F">
      <w:pPr>
        <w:pStyle w:val="PL"/>
        <w:rPr>
          <w:noProof w:val="0"/>
          <w:snapToGrid w:val="0"/>
        </w:rPr>
      </w:pPr>
    </w:p>
    <w:p w14:paraId="2BAC5C61" w14:textId="77777777" w:rsidR="00980A1F" w:rsidRPr="00C37D2B" w:rsidRDefault="00980A1F" w:rsidP="00980A1F">
      <w:pPr>
        <w:pStyle w:val="PL"/>
        <w:rPr>
          <w:noProof w:val="0"/>
          <w:snapToGrid w:val="0"/>
        </w:rPr>
      </w:pPr>
      <w:proofErr w:type="spellStart"/>
      <w:r w:rsidRPr="00C37D2B">
        <w:rPr>
          <w:noProof w:val="0"/>
          <w:snapToGrid w:val="0"/>
        </w:rPr>
        <w:t>HWLoadIndicator-ExtIEs</w:t>
      </w:r>
      <w:proofErr w:type="spellEnd"/>
      <w:r w:rsidRPr="00C37D2B">
        <w:rPr>
          <w:noProof w:val="0"/>
          <w:snapToGrid w:val="0"/>
        </w:rPr>
        <w:t xml:space="preserve"> X2AP-PROTOCOL-EXTENSION ::= {</w:t>
      </w:r>
    </w:p>
    <w:p w14:paraId="0E60BB73" w14:textId="77777777" w:rsidR="00980A1F" w:rsidRPr="00C37D2B" w:rsidRDefault="00980A1F" w:rsidP="00980A1F">
      <w:pPr>
        <w:pStyle w:val="PL"/>
        <w:rPr>
          <w:noProof w:val="0"/>
          <w:snapToGrid w:val="0"/>
        </w:rPr>
      </w:pPr>
      <w:r w:rsidRPr="00C37D2B">
        <w:rPr>
          <w:noProof w:val="0"/>
          <w:snapToGrid w:val="0"/>
        </w:rPr>
        <w:tab/>
        <w:t>...</w:t>
      </w:r>
    </w:p>
    <w:p w14:paraId="3003E5D2" w14:textId="77777777" w:rsidR="00980A1F" w:rsidRPr="00C37D2B" w:rsidRDefault="00980A1F" w:rsidP="00980A1F">
      <w:pPr>
        <w:pStyle w:val="PL"/>
        <w:rPr>
          <w:noProof w:val="0"/>
          <w:snapToGrid w:val="0"/>
        </w:rPr>
      </w:pPr>
      <w:r w:rsidRPr="00C37D2B">
        <w:rPr>
          <w:noProof w:val="0"/>
          <w:snapToGrid w:val="0"/>
        </w:rPr>
        <w:t>}</w:t>
      </w:r>
    </w:p>
    <w:p w14:paraId="2094883A" w14:textId="77777777" w:rsidR="00980A1F" w:rsidRPr="00C37D2B" w:rsidRDefault="00980A1F" w:rsidP="00980A1F">
      <w:pPr>
        <w:pStyle w:val="PL"/>
        <w:rPr>
          <w:noProof w:val="0"/>
          <w:snapToGrid w:val="0"/>
        </w:rPr>
      </w:pPr>
    </w:p>
    <w:p w14:paraId="7D3AD1DD" w14:textId="77777777" w:rsidR="00980A1F" w:rsidRPr="00C37D2B" w:rsidRDefault="00980A1F" w:rsidP="00980A1F">
      <w:pPr>
        <w:pStyle w:val="PL"/>
        <w:rPr>
          <w:noProof w:val="0"/>
          <w:snapToGrid w:val="0"/>
        </w:rPr>
      </w:pPr>
    </w:p>
    <w:p w14:paraId="5491FF5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I</w:t>
      </w:r>
    </w:p>
    <w:p w14:paraId="7FFDE11B" w14:textId="77777777" w:rsidR="00980A1F" w:rsidRPr="00C37D2B" w:rsidRDefault="00980A1F" w:rsidP="00980A1F">
      <w:pPr>
        <w:pStyle w:val="PL"/>
        <w:rPr>
          <w:noProof w:val="0"/>
          <w:snapToGrid w:val="0"/>
        </w:rPr>
      </w:pPr>
    </w:p>
    <w:p w14:paraId="49B1B89A" w14:textId="77777777" w:rsidR="00980A1F" w:rsidRDefault="00980A1F" w:rsidP="00980A1F">
      <w:pPr>
        <w:pStyle w:val="PL"/>
        <w:rPr>
          <w:noProof w:val="0"/>
          <w:snapToGrid w:val="0"/>
        </w:rPr>
      </w:pPr>
    </w:p>
    <w:p w14:paraId="4203C616" w14:textId="77777777" w:rsidR="00980A1F" w:rsidRDefault="00980A1F" w:rsidP="00980A1F">
      <w:pPr>
        <w:pStyle w:val="PL"/>
        <w:rPr>
          <w:noProof w:val="0"/>
          <w:snapToGrid w:val="0"/>
        </w:rPr>
      </w:pPr>
      <w:proofErr w:type="spellStart"/>
      <w:r>
        <w:rPr>
          <w:noProof w:val="0"/>
          <w:snapToGrid w:val="0"/>
        </w:rPr>
        <w:t>IABNodeIndication</w:t>
      </w:r>
      <w:proofErr w:type="spellEnd"/>
      <w:r>
        <w:rPr>
          <w:noProof w:val="0"/>
          <w:snapToGrid w:val="0"/>
        </w:rPr>
        <w:t xml:space="preserve"> ::= ENUMERATED {true,...}</w:t>
      </w:r>
    </w:p>
    <w:p w14:paraId="25D3012D" w14:textId="77777777" w:rsidR="00980A1F" w:rsidRDefault="00980A1F" w:rsidP="00980A1F">
      <w:pPr>
        <w:pStyle w:val="PL"/>
        <w:rPr>
          <w:rFonts w:eastAsia="SimSun"/>
          <w:lang w:val="en-US" w:eastAsia="zh-CN"/>
        </w:rPr>
      </w:pPr>
    </w:p>
    <w:p w14:paraId="2AE0E441" w14:textId="77777777" w:rsidR="00980A1F" w:rsidRPr="003A1DE6" w:rsidRDefault="00980A1F" w:rsidP="00980A1F">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10A16157" w14:textId="77777777" w:rsidR="00980A1F" w:rsidRPr="003A1DE6" w:rsidRDefault="00980A1F" w:rsidP="00980A1F">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1A200446" w14:textId="77777777" w:rsidR="00980A1F" w:rsidRPr="003A1DE6" w:rsidRDefault="00980A1F" w:rsidP="00980A1F">
      <w:pPr>
        <w:pStyle w:val="PL"/>
        <w:rPr>
          <w:snapToGrid w:val="0"/>
          <w:lang w:eastAsia="en-GB"/>
        </w:rPr>
      </w:pPr>
      <w:r w:rsidRPr="003A1DE6">
        <w:rPr>
          <w:snapToGrid w:val="0"/>
          <w:lang w:eastAsia="en-GB"/>
        </w:rPr>
        <w:tab/>
        <w:t>...</w:t>
      </w:r>
    </w:p>
    <w:p w14:paraId="5950B7B6" w14:textId="77777777" w:rsidR="00980A1F" w:rsidRPr="003A1DE6" w:rsidRDefault="00980A1F" w:rsidP="00980A1F">
      <w:pPr>
        <w:pStyle w:val="PL"/>
        <w:rPr>
          <w:lang w:val="en-US" w:eastAsia="zh-CN"/>
        </w:rPr>
      </w:pPr>
      <w:r w:rsidRPr="003A1DE6">
        <w:rPr>
          <w:snapToGrid w:val="0"/>
          <w:lang w:eastAsia="en-GB"/>
        </w:rPr>
        <w:t>}</w:t>
      </w:r>
    </w:p>
    <w:p w14:paraId="08A4A97F" w14:textId="77777777" w:rsidR="00980A1F" w:rsidRDefault="00980A1F" w:rsidP="00980A1F">
      <w:pPr>
        <w:pStyle w:val="PL"/>
        <w:rPr>
          <w:noProof w:val="0"/>
          <w:snapToGrid w:val="0"/>
        </w:rPr>
      </w:pPr>
    </w:p>
    <w:p w14:paraId="30072196" w14:textId="77777777" w:rsidR="00980A1F" w:rsidRPr="00C37D2B" w:rsidRDefault="00980A1F" w:rsidP="00980A1F">
      <w:pPr>
        <w:pStyle w:val="PL"/>
        <w:rPr>
          <w:noProof w:val="0"/>
          <w:snapToGrid w:val="0"/>
        </w:rPr>
      </w:pPr>
      <w:proofErr w:type="spellStart"/>
      <w:r w:rsidRPr="00C37D2B">
        <w:rPr>
          <w:noProof w:val="0"/>
          <w:snapToGrid w:val="0"/>
        </w:rPr>
        <w:t>IntegrityProtectionAlgorithms</w:t>
      </w:r>
      <w:proofErr w:type="spellEnd"/>
      <w:r w:rsidRPr="00C37D2B">
        <w:rPr>
          <w:noProof w:val="0"/>
          <w:snapToGrid w:val="0"/>
        </w:rPr>
        <w:t xml:space="preserve"> ::= BIT STRING (SIZE (16, ...))</w:t>
      </w:r>
    </w:p>
    <w:p w14:paraId="1CA05707" w14:textId="77777777" w:rsidR="00980A1F" w:rsidRPr="00C37D2B" w:rsidRDefault="00980A1F" w:rsidP="00980A1F">
      <w:pPr>
        <w:pStyle w:val="PL"/>
        <w:rPr>
          <w:noProof w:val="0"/>
          <w:snapToGrid w:val="0"/>
        </w:rPr>
      </w:pPr>
    </w:p>
    <w:p w14:paraId="4E3771B9" w14:textId="77777777" w:rsidR="00980A1F" w:rsidRPr="003D752E" w:rsidRDefault="00980A1F" w:rsidP="00980A1F">
      <w:pPr>
        <w:pStyle w:val="PL"/>
        <w:rPr>
          <w:noProof w:val="0"/>
        </w:rPr>
      </w:pPr>
      <w:r w:rsidRPr="003D752E">
        <w:t>IntendedTDD-DL-ULConfiguration-NR ::= OCTET STRING</w:t>
      </w:r>
    </w:p>
    <w:p w14:paraId="4012994E" w14:textId="77777777" w:rsidR="00980A1F" w:rsidRPr="003D752E" w:rsidRDefault="00980A1F" w:rsidP="00980A1F">
      <w:pPr>
        <w:pStyle w:val="PL"/>
        <w:rPr>
          <w:noProof w:val="0"/>
        </w:rPr>
      </w:pPr>
    </w:p>
    <w:p w14:paraId="249009AC" w14:textId="77777777" w:rsidR="00980A1F" w:rsidRPr="00C37D2B" w:rsidRDefault="00980A1F" w:rsidP="00980A1F">
      <w:pPr>
        <w:pStyle w:val="PL"/>
        <w:rPr>
          <w:noProof w:val="0"/>
        </w:rPr>
      </w:pPr>
      <w:proofErr w:type="spellStart"/>
      <w:r w:rsidRPr="00C37D2B">
        <w:rPr>
          <w:noProof w:val="0"/>
          <w:snapToGrid w:val="0"/>
          <w:lang w:eastAsia="zh-CN"/>
        </w:rPr>
        <w:t>InterfaceInstanceIndication</w:t>
      </w:r>
      <w:proofErr w:type="spellEnd"/>
      <w:r w:rsidRPr="00C37D2B">
        <w:rPr>
          <w:noProof w:val="0"/>
          <w:snapToGrid w:val="0"/>
          <w:lang w:eastAsia="zh-CN"/>
        </w:rPr>
        <w:t xml:space="preserve"> ::= </w:t>
      </w:r>
      <w:r w:rsidRPr="00C37D2B">
        <w:rPr>
          <w:noProof w:val="0"/>
        </w:rPr>
        <w:t>INTEGER (0..255, ...)</w:t>
      </w:r>
    </w:p>
    <w:p w14:paraId="44CFD823" w14:textId="77777777" w:rsidR="00980A1F" w:rsidRPr="00C37D2B" w:rsidRDefault="00980A1F" w:rsidP="00980A1F">
      <w:pPr>
        <w:pStyle w:val="PL"/>
        <w:rPr>
          <w:noProof w:val="0"/>
        </w:rPr>
      </w:pPr>
    </w:p>
    <w:p w14:paraId="74A38995" w14:textId="77777777" w:rsidR="00980A1F" w:rsidRPr="00C37D2B" w:rsidRDefault="00980A1F" w:rsidP="00980A1F">
      <w:pPr>
        <w:pStyle w:val="PL"/>
        <w:rPr>
          <w:noProof w:val="0"/>
          <w:snapToGrid w:val="0"/>
        </w:rPr>
      </w:pPr>
      <w:proofErr w:type="spellStart"/>
      <w:r w:rsidRPr="00C37D2B">
        <w:rPr>
          <w:noProof w:val="0"/>
        </w:rPr>
        <w:t>InterfacesToTrace</w:t>
      </w:r>
      <w:proofErr w:type="spellEnd"/>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40E21549" w14:textId="77777777" w:rsidR="00980A1F" w:rsidRPr="00C37D2B" w:rsidRDefault="00980A1F" w:rsidP="00980A1F">
      <w:pPr>
        <w:pStyle w:val="PL"/>
        <w:rPr>
          <w:noProof w:val="0"/>
          <w:snapToGrid w:val="0"/>
        </w:rPr>
      </w:pPr>
    </w:p>
    <w:p w14:paraId="3C576A9C" w14:textId="77777777" w:rsidR="00980A1F" w:rsidRPr="00C37D2B" w:rsidRDefault="00980A1F" w:rsidP="00980A1F">
      <w:pPr>
        <w:pStyle w:val="PL"/>
        <w:rPr>
          <w:noProof w:val="0"/>
          <w:snapToGrid w:val="0"/>
        </w:rPr>
      </w:pPr>
      <w:proofErr w:type="spellStart"/>
      <w:r w:rsidRPr="00C37D2B">
        <w:rPr>
          <w:noProof w:val="0"/>
          <w:snapToGrid w:val="0"/>
        </w:rPr>
        <w:t>InvokeIndication</w:t>
      </w:r>
      <w:proofErr w:type="spellEnd"/>
      <w:r w:rsidRPr="00C37D2B">
        <w:rPr>
          <w:noProof w:val="0"/>
          <w:snapToGrid w:val="0"/>
        </w:rPr>
        <w:t xml:space="preserve"> ::= ENUMERATED{</w:t>
      </w:r>
    </w:p>
    <w:p w14:paraId="00A1BB64" w14:textId="77777777" w:rsidR="00980A1F" w:rsidRPr="00C37D2B" w:rsidRDefault="00980A1F" w:rsidP="00980A1F">
      <w:pPr>
        <w:pStyle w:val="PL"/>
        <w:rPr>
          <w:noProof w:val="0"/>
          <w:snapToGrid w:val="0"/>
        </w:rPr>
      </w:pPr>
      <w:r w:rsidRPr="00C37D2B">
        <w:rPr>
          <w:noProof w:val="0"/>
          <w:snapToGrid w:val="0"/>
        </w:rPr>
        <w:tab/>
        <w:t>abs-information,</w:t>
      </w:r>
    </w:p>
    <w:p w14:paraId="579EA133" w14:textId="77777777" w:rsidR="00980A1F" w:rsidRPr="00C37D2B" w:rsidRDefault="00980A1F" w:rsidP="00980A1F">
      <w:pPr>
        <w:pStyle w:val="PL"/>
        <w:rPr>
          <w:noProof w:val="0"/>
          <w:snapToGrid w:val="0"/>
        </w:rPr>
      </w:pPr>
      <w:r w:rsidRPr="00C37D2B">
        <w:rPr>
          <w:noProof w:val="0"/>
          <w:snapToGrid w:val="0"/>
        </w:rPr>
        <w:tab/>
        <w:t>...,</w:t>
      </w:r>
    </w:p>
    <w:p w14:paraId="7B9B125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-information-start,</w:t>
      </w:r>
    </w:p>
    <w:p w14:paraId="071C9A9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-information-stop</w:t>
      </w:r>
    </w:p>
    <w:p w14:paraId="6F631879" w14:textId="77777777" w:rsidR="00980A1F" w:rsidRPr="00C37D2B" w:rsidRDefault="00980A1F" w:rsidP="00980A1F">
      <w:pPr>
        <w:pStyle w:val="PL"/>
        <w:rPr>
          <w:noProof w:val="0"/>
          <w:snapToGrid w:val="0"/>
        </w:rPr>
      </w:pPr>
      <w:r w:rsidRPr="00C37D2B">
        <w:rPr>
          <w:noProof w:val="0"/>
          <w:snapToGrid w:val="0"/>
        </w:rPr>
        <w:t>}</w:t>
      </w:r>
    </w:p>
    <w:p w14:paraId="47AECBB3" w14:textId="77777777" w:rsidR="00980A1F" w:rsidRPr="00C37D2B" w:rsidRDefault="00980A1F" w:rsidP="00980A1F">
      <w:pPr>
        <w:pStyle w:val="PL"/>
        <w:rPr>
          <w:noProof w:val="0"/>
          <w:snapToGrid w:val="0"/>
        </w:rPr>
      </w:pPr>
    </w:p>
    <w:p w14:paraId="17C961A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J</w:t>
      </w:r>
    </w:p>
    <w:p w14:paraId="23B506E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K</w:t>
      </w:r>
    </w:p>
    <w:p w14:paraId="72D6E30C" w14:textId="77777777" w:rsidR="00980A1F" w:rsidRPr="00C37D2B" w:rsidRDefault="00980A1F" w:rsidP="00980A1F">
      <w:pPr>
        <w:pStyle w:val="PL"/>
        <w:rPr>
          <w:noProof w:val="0"/>
          <w:snapToGrid w:val="0"/>
          <w:szCs w:val="16"/>
        </w:rPr>
      </w:pPr>
    </w:p>
    <w:p w14:paraId="38D12B5C" w14:textId="77777777" w:rsidR="00980A1F" w:rsidRPr="00C37D2B" w:rsidRDefault="00980A1F" w:rsidP="00980A1F">
      <w:pPr>
        <w:pStyle w:val="PL"/>
        <w:rPr>
          <w:noProof w:val="0"/>
          <w:snapToGrid w:val="0"/>
        </w:rPr>
      </w:pPr>
      <w:r w:rsidRPr="00C37D2B">
        <w:rPr>
          <w:noProof w:val="0"/>
          <w:snapToGrid w:val="0"/>
        </w:rPr>
        <w:t>Key-</w:t>
      </w:r>
      <w:proofErr w:type="spellStart"/>
      <w:r w:rsidRPr="00C37D2B">
        <w:rPr>
          <w:noProof w:val="0"/>
          <w:snapToGrid w:val="0"/>
        </w:rPr>
        <w:t>eNodeB</w:t>
      </w:r>
      <w:proofErr w:type="spellEnd"/>
      <w:r w:rsidRPr="00C37D2B">
        <w:rPr>
          <w:noProof w:val="0"/>
          <w:snapToGrid w:val="0"/>
        </w:rPr>
        <w:t>-Star ::= BIT STRING (SIZE(256)</w:t>
      </w:r>
      <w:r w:rsidRPr="00C37D2B">
        <w:rPr>
          <w:noProof w:val="0"/>
          <w:snapToGrid w:val="0"/>
          <w:szCs w:val="16"/>
        </w:rPr>
        <w:t>)</w:t>
      </w:r>
    </w:p>
    <w:p w14:paraId="4B7946C2" w14:textId="77777777" w:rsidR="00980A1F" w:rsidRPr="00C37D2B" w:rsidRDefault="00980A1F" w:rsidP="00980A1F">
      <w:pPr>
        <w:pStyle w:val="PL"/>
        <w:rPr>
          <w:noProof w:val="0"/>
          <w:snapToGrid w:val="0"/>
        </w:rPr>
      </w:pPr>
    </w:p>
    <w:p w14:paraId="069C4E42"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L</w:t>
      </w:r>
    </w:p>
    <w:p w14:paraId="3572DBEC" w14:textId="77777777" w:rsidR="00980A1F" w:rsidRPr="00C37D2B" w:rsidRDefault="00980A1F" w:rsidP="00980A1F">
      <w:pPr>
        <w:pStyle w:val="PL"/>
        <w:rPr>
          <w:noProof w:val="0"/>
          <w:snapToGrid w:val="0"/>
        </w:rPr>
      </w:pPr>
    </w:p>
    <w:p w14:paraId="126BAB14" w14:textId="77777777" w:rsidR="00980A1F" w:rsidRPr="00C37D2B" w:rsidRDefault="00980A1F" w:rsidP="00980A1F">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478ED689" w14:textId="77777777" w:rsidR="00980A1F" w:rsidRPr="00C37D2B" w:rsidRDefault="00980A1F" w:rsidP="00980A1F">
      <w:pPr>
        <w:pStyle w:val="PL"/>
        <w:rPr>
          <w:noProof w:val="0"/>
          <w:snapToGrid w:val="0"/>
        </w:rPr>
      </w:pPr>
    </w:p>
    <w:p w14:paraId="4DC92F6B" w14:textId="77777777" w:rsidR="00980A1F" w:rsidRPr="00C37D2B" w:rsidRDefault="00980A1F" w:rsidP="00980A1F">
      <w:pPr>
        <w:pStyle w:val="PL"/>
        <w:rPr>
          <w:noProof w:val="0"/>
          <w:snapToGrid w:val="0"/>
        </w:rPr>
      </w:pPr>
      <w:proofErr w:type="spellStart"/>
      <w:r w:rsidRPr="00C37D2B">
        <w:rPr>
          <w:noProof w:val="0"/>
          <w:snapToGrid w:val="0"/>
        </w:rPr>
        <w:t>LastVisitedCell</w:t>
      </w:r>
      <w:proofErr w:type="spellEnd"/>
      <w:r w:rsidRPr="00C37D2B">
        <w:rPr>
          <w:noProof w:val="0"/>
          <w:snapToGrid w:val="0"/>
        </w:rPr>
        <w:t>-Item ::= CHOICE {</w:t>
      </w:r>
    </w:p>
    <w:p w14:paraId="3A2CFA0E" w14:textId="77777777" w:rsidR="00980A1F" w:rsidRPr="00C37D2B" w:rsidRDefault="00980A1F" w:rsidP="00980A1F">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LastVisitedEUTRANCellInformation</w:t>
      </w:r>
      <w:proofErr w:type="spellEnd"/>
      <w:r w:rsidRPr="00C37D2B">
        <w:rPr>
          <w:noProof w:val="0"/>
          <w:snapToGrid w:val="0"/>
        </w:rPr>
        <w:t>,</w:t>
      </w:r>
    </w:p>
    <w:p w14:paraId="6A81D14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uTRAN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LastVisitedUTRANCellInformation</w:t>
      </w:r>
      <w:proofErr w:type="spellEnd"/>
      <w:r w:rsidRPr="00C37D2B">
        <w:rPr>
          <w:noProof w:val="0"/>
          <w:snapToGrid w:val="0"/>
        </w:rPr>
        <w:t>,</w:t>
      </w:r>
    </w:p>
    <w:p w14:paraId="1146D46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gERAN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LastVisitedGERANCellInformation</w:t>
      </w:r>
      <w:proofErr w:type="spellEnd"/>
      <w:r w:rsidRPr="00C37D2B">
        <w:rPr>
          <w:noProof w:val="0"/>
          <w:snapToGrid w:val="0"/>
        </w:rPr>
        <w:t>,</w:t>
      </w:r>
    </w:p>
    <w:p w14:paraId="655063EA" w14:textId="77777777" w:rsidR="00980A1F" w:rsidRPr="00C37D2B" w:rsidRDefault="00980A1F" w:rsidP="00980A1F">
      <w:pPr>
        <w:pStyle w:val="PL"/>
        <w:rPr>
          <w:noProof w:val="0"/>
          <w:snapToGrid w:val="0"/>
        </w:rPr>
      </w:pPr>
      <w:r w:rsidRPr="00C37D2B">
        <w:rPr>
          <w:noProof w:val="0"/>
          <w:snapToGrid w:val="0"/>
        </w:rPr>
        <w:tab/>
        <w:t>...,</w:t>
      </w:r>
    </w:p>
    <w:p w14:paraId="5815EDA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nG</w:t>
      </w:r>
      <w:proofErr w:type="spellEnd"/>
      <w:r w:rsidRPr="00C37D2B">
        <w:rPr>
          <w:noProof w:val="0"/>
          <w:snapToGrid w:val="0"/>
        </w:rPr>
        <w: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5C4C3F12" w14:textId="77777777" w:rsidR="00980A1F" w:rsidRPr="00C37D2B" w:rsidRDefault="00980A1F" w:rsidP="00980A1F">
      <w:pPr>
        <w:pStyle w:val="PL"/>
        <w:rPr>
          <w:noProof w:val="0"/>
          <w:snapToGrid w:val="0"/>
        </w:rPr>
      </w:pPr>
      <w:r w:rsidRPr="00C37D2B">
        <w:rPr>
          <w:noProof w:val="0"/>
          <w:snapToGrid w:val="0"/>
        </w:rPr>
        <w:t>}</w:t>
      </w:r>
    </w:p>
    <w:p w14:paraId="741C6FFA" w14:textId="77777777" w:rsidR="00980A1F" w:rsidRPr="00C37D2B" w:rsidRDefault="00980A1F" w:rsidP="00980A1F">
      <w:pPr>
        <w:pStyle w:val="PL"/>
        <w:rPr>
          <w:noProof w:val="0"/>
          <w:snapToGrid w:val="0"/>
        </w:rPr>
      </w:pPr>
    </w:p>
    <w:p w14:paraId="0200ACE1" w14:textId="77777777" w:rsidR="00980A1F" w:rsidRPr="00C37D2B" w:rsidRDefault="00980A1F" w:rsidP="00980A1F">
      <w:pPr>
        <w:pStyle w:val="PL"/>
        <w:rPr>
          <w:noProof w:val="0"/>
          <w:snapToGrid w:val="0"/>
        </w:rPr>
      </w:pPr>
      <w:proofErr w:type="spellStart"/>
      <w:r w:rsidRPr="00C37D2B">
        <w:rPr>
          <w:noProof w:val="0"/>
          <w:snapToGrid w:val="0"/>
        </w:rPr>
        <w:t>LastVisitedEUTRANCellInformation</w:t>
      </w:r>
      <w:proofErr w:type="spellEnd"/>
      <w:r w:rsidRPr="00C37D2B">
        <w:rPr>
          <w:noProof w:val="0"/>
          <w:snapToGrid w:val="0"/>
        </w:rPr>
        <w:t xml:space="preserve"> ::= SEQUENCE {</w:t>
      </w:r>
    </w:p>
    <w:p w14:paraId="6EF4EC4E" w14:textId="77777777" w:rsidR="00980A1F" w:rsidRPr="00C37D2B" w:rsidRDefault="00980A1F" w:rsidP="00980A1F">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51A71DC"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cellType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CellType</w:t>
      </w:r>
      <w:proofErr w:type="spellEnd"/>
      <w:r w:rsidRPr="00C37D2B">
        <w:rPr>
          <w:noProof w:val="0"/>
          <w:snapToGrid w:val="0"/>
        </w:rPr>
        <w:t>,</w:t>
      </w:r>
    </w:p>
    <w:p w14:paraId="228EE9B4" w14:textId="77777777" w:rsidR="00980A1F" w:rsidRPr="00C37D2B" w:rsidRDefault="00980A1F" w:rsidP="00980A1F">
      <w:pPr>
        <w:pStyle w:val="PL"/>
        <w:rPr>
          <w:noProof w:val="0"/>
          <w:snapToGrid w:val="0"/>
        </w:rPr>
      </w:pP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ab/>
      </w:r>
      <w:r w:rsidRPr="00C37D2B">
        <w:rPr>
          <w:noProof w:val="0"/>
          <w:snapToGrid w:val="0"/>
        </w:rPr>
        <w:tab/>
      </w: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w:t>
      </w:r>
    </w:p>
    <w:p w14:paraId="5FA85DA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LastVisitedEUTRANCellInformation-ExtIEs</w:t>
      </w:r>
      <w:proofErr w:type="spellEnd"/>
      <w:r w:rsidRPr="00C37D2B">
        <w:rPr>
          <w:noProof w:val="0"/>
          <w:snapToGrid w:val="0"/>
        </w:rPr>
        <w:t>} } OPTIONAL,</w:t>
      </w:r>
    </w:p>
    <w:p w14:paraId="591CCF04" w14:textId="77777777" w:rsidR="00980A1F" w:rsidRPr="00C37D2B" w:rsidRDefault="00980A1F" w:rsidP="00980A1F">
      <w:pPr>
        <w:pStyle w:val="PL"/>
        <w:rPr>
          <w:noProof w:val="0"/>
          <w:snapToGrid w:val="0"/>
        </w:rPr>
      </w:pPr>
      <w:r w:rsidRPr="00C37D2B">
        <w:rPr>
          <w:noProof w:val="0"/>
          <w:snapToGrid w:val="0"/>
        </w:rPr>
        <w:tab/>
        <w:t>...</w:t>
      </w:r>
    </w:p>
    <w:p w14:paraId="413EAB03" w14:textId="77777777" w:rsidR="00980A1F" w:rsidRPr="00C37D2B" w:rsidRDefault="00980A1F" w:rsidP="00980A1F">
      <w:pPr>
        <w:pStyle w:val="PL"/>
        <w:rPr>
          <w:noProof w:val="0"/>
          <w:snapToGrid w:val="0"/>
        </w:rPr>
      </w:pPr>
      <w:r w:rsidRPr="00C37D2B">
        <w:rPr>
          <w:noProof w:val="0"/>
          <w:snapToGrid w:val="0"/>
        </w:rPr>
        <w:t>}</w:t>
      </w:r>
    </w:p>
    <w:p w14:paraId="1C3374C6" w14:textId="77777777" w:rsidR="00980A1F" w:rsidRPr="00C37D2B" w:rsidRDefault="00980A1F" w:rsidP="00980A1F">
      <w:pPr>
        <w:pStyle w:val="PL"/>
        <w:rPr>
          <w:noProof w:val="0"/>
          <w:snapToGrid w:val="0"/>
        </w:rPr>
      </w:pPr>
    </w:p>
    <w:p w14:paraId="7D138BDE" w14:textId="77777777" w:rsidR="00980A1F" w:rsidRPr="00C37D2B" w:rsidRDefault="00980A1F" w:rsidP="00980A1F">
      <w:pPr>
        <w:pStyle w:val="PL"/>
        <w:rPr>
          <w:noProof w:val="0"/>
          <w:snapToGrid w:val="0"/>
        </w:rPr>
      </w:pPr>
      <w:proofErr w:type="spellStart"/>
      <w:r w:rsidRPr="00C37D2B">
        <w:rPr>
          <w:noProof w:val="0"/>
          <w:snapToGrid w:val="0"/>
        </w:rPr>
        <w:t>LastVisitedEUTRANCellInformation-ExtIEs</w:t>
      </w:r>
      <w:proofErr w:type="spellEnd"/>
      <w:r w:rsidRPr="00C37D2B">
        <w:rPr>
          <w:noProof w:val="0"/>
          <w:snapToGrid w:val="0"/>
        </w:rPr>
        <w:t xml:space="preserve"> X2AP-PROTOCOL-EXTENSION ::= {</w:t>
      </w:r>
    </w:p>
    <w:p w14:paraId="71E9CFD6" w14:textId="77777777" w:rsidR="00980A1F" w:rsidRPr="00C37D2B" w:rsidRDefault="00980A1F" w:rsidP="00980A1F">
      <w:pPr>
        <w:pStyle w:val="PL"/>
        <w:rPr>
          <w:noProof w:val="0"/>
          <w:snapToGrid w:val="0"/>
        </w:rPr>
      </w:pPr>
      <w:r w:rsidRPr="00C37D2B">
        <w:rPr>
          <w:noProof w:val="0"/>
          <w:snapToGrid w:val="0"/>
        </w:rPr>
        <w:t>-- Extension for Rel-11 to support enhanced granularity for time UE stayed in cell --</w:t>
      </w:r>
    </w:p>
    <w:p w14:paraId="31D73F40" w14:textId="77777777" w:rsidR="00980A1F" w:rsidRPr="00C37D2B" w:rsidRDefault="00980A1F" w:rsidP="00980A1F">
      <w:pPr>
        <w:pStyle w:val="PL"/>
        <w:rPr>
          <w:noProof w:val="0"/>
          <w:snapToGrid w:val="0"/>
        </w:rPr>
      </w:pPr>
      <w:r w:rsidRPr="00C37D2B">
        <w:rPr>
          <w:noProof w:val="0"/>
          <w:snapToGrid w:val="0"/>
        </w:rPr>
        <w:tab/>
        <w:t>{ ID id-Time-UE-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CRITICALITY ignore</w:t>
      </w:r>
      <w:r w:rsidRPr="00C37D2B">
        <w:rPr>
          <w:noProof w:val="0"/>
          <w:snapToGrid w:val="0"/>
        </w:rPr>
        <w:tab/>
        <w:t>EXTENSION 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PRESENCE optional}|</w:t>
      </w:r>
    </w:p>
    <w:p w14:paraId="29A2537E" w14:textId="77777777" w:rsidR="00980A1F" w:rsidRPr="00C37D2B" w:rsidRDefault="00980A1F" w:rsidP="00980A1F">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69C910" w14:textId="77777777" w:rsidR="00980A1F" w:rsidRPr="00C37D2B" w:rsidRDefault="00980A1F" w:rsidP="00980A1F">
      <w:pPr>
        <w:pStyle w:val="PL"/>
        <w:rPr>
          <w:noProof w:val="0"/>
          <w:snapToGrid w:val="0"/>
        </w:rPr>
      </w:pPr>
      <w:r w:rsidRPr="00C37D2B">
        <w:rPr>
          <w:noProof w:val="0"/>
          <w:snapToGrid w:val="0"/>
        </w:rPr>
        <w:tab/>
        <w:t>...</w:t>
      </w:r>
    </w:p>
    <w:p w14:paraId="1C533ECF" w14:textId="77777777" w:rsidR="00980A1F" w:rsidRPr="00C37D2B" w:rsidRDefault="00980A1F" w:rsidP="00980A1F">
      <w:pPr>
        <w:pStyle w:val="PL"/>
        <w:rPr>
          <w:noProof w:val="0"/>
          <w:snapToGrid w:val="0"/>
        </w:rPr>
      </w:pPr>
      <w:r w:rsidRPr="00C37D2B">
        <w:rPr>
          <w:noProof w:val="0"/>
          <w:snapToGrid w:val="0"/>
        </w:rPr>
        <w:t>}</w:t>
      </w:r>
    </w:p>
    <w:p w14:paraId="409D566D" w14:textId="77777777" w:rsidR="00980A1F" w:rsidRPr="00C37D2B" w:rsidRDefault="00980A1F" w:rsidP="00980A1F">
      <w:pPr>
        <w:pStyle w:val="PL"/>
        <w:rPr>
          <w:noProof w:val="0"/>
          <w:snapToGrid w:val="0"/>
        </w:rPr>
      </w:pPr>
    </w:p>
    <w:p w14:paraId="6F097B85" w14:textId="77777777" w:rsidR="00980A1F" w:rsidRPr="00C37D2B" w:rsidRDefault="00980A1F" w:rsidP="00980A1F">
      <w:pPr>
        <w:pStyle w:val="PL"/>
        <w:rPr>
          <w:noProof w:val="0"/>
          <w:snapToGrid w:val="0"/>
        </w:rPr>
      </w:pPr>
      <w:proofErr w:type="spellStart"/>
      <w:r w:rsidRPr="00C37D2B">
        <w:rPr>
          <w:noProof w:val="0"/>
          <w:snapToGrid w:val="0"/>
        </w:rPr>
        <w:lastRenderedPageBreak/>
        <w:t>LastVisitedGERANCellInformation</w:t>
      </w:r>
      <w:proofErr w:type="spellEnd"/>
      <w:r w:rsidRPr="00C37D2B">
        <w:rPr>
          <w:noProof w:val="0"/>
          <w:snapToGrid w:val="0"/>
        </w:rPr>
        <w:t xml:space="preserve"> ::= CHOICE {</w:t>
      </w:r>
    </w:p>
    <w:p w14:paraId="59D49B0B" w14:textId="77777777" w:rsidR="00980A1F" w:rsidRPr="00C37D2B" w:rsidRDefault="00980A1F" w:rsidP="00980A1F">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4C4CED68" w14:textId="77777777" w:rsidR="00980A1F" w:rsidRPr="00C37D2B" w:rsidRDefault="00980A1F" w:rsidP="00980A1F">
      <w:pPr>
        <w:pStyle w:val="PL"/>
        <w:rPr>
          <w:noProof w:val="0"/>
          <w:snapToGrid w:val="0"/>
        </w:rPr>
      </w:pPr>
      <w:r w:rsidRPr="00C37D2B">
        <w:rPr>
          <w:noProof w:val="0"/>
          <w:snapToGrid w:val="0"/>
        </w:rPr>
        <w:tab/>
        <w:t>...</w:t>
      </w:r>
    </w:p>
    <w:p w14:paraId="3E3C84A6" w14:textId="77777777" w:rsidR="00980A1F" w:rsidRPr="00C37D2B" w:rsidRDefault="00980A1F" w:rsidP="00980A1F">
      <w:pPr>
        <w:pStyle w:val="PL"/>
        <w:rPr>
          <w:noProof w:val="0"/>
          <w:snapToGrid w:val="0"/>
        </w:rPr>
      </w:pPr>
      <w:r w:rsidRPr="00C37D2B">
        <w:rPr>
          <w:noProof w:val="0"/>
          <w:snapToGrid w:val="0"/>
        </w:rPr>
        <w:t>}</w:t>
      </w:r>
    </w:p>
    <w:p w14:paraId="32B9B44A" w14:textId="77777777" w:rsidR="00980A1F" w:rsidRPr="00C37D2B" w:rsidRDefault="00980A1F" w:rsidP="00980A1F">
      <w:pPr>
        <w:pStyle w:val="PL"/>
        <w:rPr>
          <w:noProof w:val="0"/>
          <w:snapToGrid w:val="0"/>
        </w:rPr>
      </w:pPr>
    </w:p>
    <w:p w14:paraId="19464883" w14:textId="77777777" w:rsidR="00980A1F" w:rsidRPr="00C37D2B" w:rsidRDefault="00980A1F" w:rsidP="00980A1F">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385883F6" w14:textId="77777777" w:rsidR="00980A1F" w:rsidRPr="00C37D2B" w:rsidRDefault="00980A1F" w:rsidP="00980A1F">
      <w:pPr>
        <w:pStyle w:val="PL"/>
        <w:rPr>
          <w:noProof w:val="0"/>
          <w:snapToGrid w:val="0"/>
        </w:rPr>
      </w:pPr>
    </w:p>
    <w:p w14:paraId="36CB3AF3" w14:textId="77777777" w:rsidR="00980A1F" w:rsidRPr="00C37D2B" w:rsidRDefault="00980A1F" w:rsidP="00980A1F">
      <w:pPr>
        <w:pStyle w:val="PL"/>
        <w:rPr>
          <w:noProof w:val="0"/>
          <w:snapToGrid w:val="0"/>
        </w:rPr>
      </w:pPr>
      <w:proofErr w:type="spellStart"/>
      <w:r w:rsidRPr="00C37D2B">
        <w:rPr>
          <w:noProof w:val="0"/>
          <w:snapToGrid w:val="0"/>
        </w:rPr>
        <w:t>LastVisitedUTRANCellInformation</w:t>
      </w:r>
      <w:proofErr w:type="spellEnd"/>
      <w:r w:rsidRPr="00C37D2B">
        <w:rPr>
          <w:noProof w:val="0"/>
          <w:snapToGrid w:val="0"/>
        </w:rPr>
        <w:tab/>
        <w:t>::= OCTET STRING</w:t>
      </w:r>
    </w:p>
    <w:p w14:paraId="2DA15A2A" w14:textId="77777777" w:rsidR="00980A1F" w:rsidRPr="00C37D2B" w:rsidRDefault="00980A1F" w:rsidP="00980A1F">
      <w:pPr>
        <w:pStyle w:val="PL"/>
        <w:rPr>
          <w:noProof w:val="0"/>
          <w:snapToGrid w:val="0"/>
          <w:lang w:eastAsia="zh-CN"/>
        </w:rPr>
      </w:pPr>
    </w:p>
    <w:p w14:paraId="220CC797" w14:textId="77777777" w:rsidR="00980A1F" w:rsidRPr="00C37D2B" w:rsidRDefault="00980A1F" w:rsidP="00980A1F">
      <w:pPr>
        <w:pStyle w:val="PL"/>
        <w:rPr>
          <w:snapToGrid w:val="0"/>
        </w:rPr>
      </w:pPr>
      <w:r w:rsidRPr="00C37D2B">
        <w:rPr>
          <w:snapToGrid w:val="0"/>
          <w:lang w:eastAsia="zh-CN"/>
        </w:rPr>
        <w:t>LCID ::= INTEGER(1..32,</w:t>
      </w:r>
      <w:r w:rsidRPr="00C37D2B">
        <w:rPr>
          <w:noProof w:val="0"/>
          <w:snapToGrid w:val="0"/>
          <w:lang w:eastAsia="zh-CN"/>
        </w:rPr>
        <w:t xml:space="preserve"> ...)</w:t>
      </w:r>
    </w:p>
    <w:p w14:paraId="5F51A686" w14:textId="77777777" w:rsidR="00980A1F" w:rsidRPr="00C37D2B" w:rsidRDefault="00980A1F" w:rsidP="00980A1F">
      <w:pPr>
        <w:pStyle w:val="PL"/>
        <w:rPr>
          <w:noProof w:val="0"/>
          <w:snapToGrid w:val="0"/>
        </w:rPr>
      </w:pPr>
    </w:p>
    <w:p w14:paraId="5A6E4522" w14:textId="77777777" w:rsidR="00980A1F" w:rsidRPr="00C37D2B" w:rsidRDefault="00980A1F" w:rsidP="00980A1F">
      <w:pPr>
        <w:pStyle w:val="PL"/>
        <w:rPr>
          <w:noProof w:val="0"/>
          <w:snapToGrid w:val="0"/>
        </w:rPr>
      </w:pPr>
      <w:r w:rsidRPr="00C37D2B">
        <w:rPr>
          <w:noProof w:val="0"/>
          <w:snapToGrid w:val="0"/>
        </w:rPr>
        <w:t>LHN-ID ::= OCTET STRING(SIZE (32..256))</w:t>
      </w:r>
    </w:p>
    <w:p w14:paraId="535F1D1D" w14:textId="77777777" w:rsidR="00980A1F" w:rsidRPr="00C37D2B" w:rsidRDefault="00980A1F" w:rsidP="00980A1F">
      <w:pPr>
        <w:pStyle w:val="PL"/>
        <w:rPr>
          <w:noProof w:val="0"/>
          <w:snapToGrid w:val="0"/>
        </w:rPr>
      </w:pPr>
    </w:p>
    <w:p w14:paraId="02ECD3BB" w14:textId="77777777" w:rsidR="00980A1F" w:rsidRPr="00C37D2B" w:rsidRDefault="00980A1F" w:rsidP="00980A1F">
      <w:pPr>
        <w:pStyle w:val="PL"/>
        <w:rPr>
          <w:noProof w:val="0"/>
          <w:snapToGrid w:val="0"/>
        </w:rPr>
      </w:pPr>
      <w:r w:rsidRPr="00C37D2B">
        <w:rPr>
          <w:noProof w:val="0"/>
          <w:snapToGrid w:val="0"/>
        </w:rPr>
        <w:t>Links-to-log ::= ENUMERATED {uplink, downlink, both-uplink-and-downlink, ...}</w:t>
      </w:r>
    </w:p>
    <w:p w14:paraId="52835984" w14:textId="77777777" w:rsidR="00980A1F" w:rsidRPr="00C37D2B" w:rsidRDefault="00980A1F" w:rsidP="00980A1F">
      <w:pPr>
        <w:pStyle w:val="PL"/>
        <w:rPr>
          <w:noProof w:val="0"/>
          <w:snapToGrid w:val="0"/>
        </w:rPr>
      </w:pPr>
    </w:p>
    <w:p w14:paraId="140DF9B8" w14:textId="77777777" w:rsidR="00980A1F" w:rsidRPr="00C37D2B" w:rsidRDefault="00980A1F" w:rsidP="00980A1F">
      <w:pPr>
        <w:pStyle w:val="PL"/>
        <w:rPr>
          <w:noProof w:val="0"/>
        </w:rPr>
      </w:pPr>
      <w:proofErr w:type="spellStart"/>
      <w:r w:rsidRPr="00C37D2B">
        <w:rPr>
          <w:noProof w:val="0"/>
          <w:snapToGrid w:val="0"/>
        </w:rPr>
        <w:t>LoadIndicator</w:t>
      </w:r>
      <w:proofErr w:type="spellEnd"/>
      <w:r w:rsidRPr="00C37D2B">
        <w:rPr>
          <w:noProof w:val="0"/>
          <w:snapToGrid w:val="0"/>
        </w:rPr>
        <w:t xml:space="preserve"> ::= ENUMERATED </w:t>
      </w:r>
      <w:r w:rsidRPr="00C37D2B">
        <w:rPr>
          <w:noProof w:val="0"/>
        </w:rPr>
        <w:t>{</w:t>
      </w:r>
    </w:p>
    <w:p w14:paraId="7731CD60" w14:textId="77777777" w:rsidR="00980A1F" w:rsidRPr="00C37D2B" w:rsidRDefault="00980A1F" w:rsidP="00980A1F">
      <w:pPr>
        <w:pStyle w:val="PL"/>
        <w:rPr>
          <w:noProof w:val="0"/>
        </w:rPr>
      </w:pPr>
      <w:r w:rsidRPr="00C37D2B">
        <w:rPr>
          <w:noProof w:val="0"/>
        </w:rPr>
        <w:tab/>
      </w:r>
      <w:proofErr w:type="spellStart"/>
      <w:r w:rsidRPr="00C37D2B">
        <w:rPr>
          <w:noProof w:val="0"/>
        </w:rPr>
        <w:t>lowLoad</w:t>
      </w:r>
      <w:proofErr w:type="spellEnd"/>
      <w:r w:rsidRPr="00C37D2B">
        <w:rPr>
          <w:noProof w:val="0"/>
        </w:rPr>
        <w:t>,</w:t>
      </w:r>
    </w:p>
    <w:p w14:paraId="4CA0CB4B" w14:textId="77777777" w:rsidR="00980A1F" w:rsidRPr="00C37D2B" w:rsidRDefault="00980A1F" w:rsidP="00980A1F">
      <w:pPr>
        <w:pStyle w:val="PL"/>
        <w:rPr>
          <w:rFonts w:cs="Arial"/>
          <w:noProof w:val="0"/>
          <w:szCs w:val="18"/>
        </w:rPr>
      </w:pPr>
      <w:r w:rsidRPr="00C37D2B">
        <w:rPr>
          <w:noProof w:val="0"/>
        </w:rPr>
        <w:tab/>
      </w:r>
      <w:proofErr w:type="spellStart"/>
      <w:r w:rsidRPr="00C37D2B">
        <w:rPr>
          <w:rFonts w:cs="Arial"/>
          <w:noProof w:val="0"/>
          <w:szCs w:val="18"/>
        </w:rPr>
        <w:t>mediumLoad</w:t>
      </w:r>
      <w:proofErr w:type="spellEnd"/>
      <w:r w:rsidRPr="00C37D2B">
        <w:rPr>
          <w:rFonts w:cs="Arial"/>
          <w:noProof w:val="0"/>
          <w:szCs w:val="18"/>
        </w:rPr>
        <w:t xml:space="preserve">, </w:t>
      </w:r>
    </w:p>
    <w:p w14:paraId="4FA3D9FB" w14:textId="77777777" w:rsidR="00980A1F" w:rsidRPr="00C37D2B" w:rsidRDefault="00980A1F" w:rsidP="00980A1F">
      <w:pPr>
        <w:pStyle w:val="PL"/>
        <w:rPr>
          <w:noProof w:val="0"/>
        </w:rPr>
      </w:pPr>
      <w:r w:rsidRPr="00C37D2B">
        <w:rPr>
          <w:rFonts w:cs="Arial"/>
          <w:noProof w:val="0"/>
          <w:szCs w:val="18"/>
        </w:rPr>
        <w:tab/>
      </w:r>
      <w:proofErr w:type="spellStart"/>
      <w:r w:rsidRPr="00C37D2B">
        <w:rPr>
          <w:rFonts w:cs="Arial"/>
          <w:noProof w:val="0"/>
          <w:szCs w:val="18"/>
        </w:rPr>
        <w:t>highLoad</w:t>
      </w:r>
      <w:proofErr w:type="spellEnd"/>
      <w:r w:rsidRPr="00C37D2B">
        <w:rPr>
          <w:rFonts w:cs="Arial"/>
          <w:noProof w:val="0"/>
          <w:szCs w:val="18"/>
        </w:rPr>
        <w:t>,</w:t>
      </w:r>
    </w:p>
    <w:p w14:paraId="5BEE54F0" w14:textId="77777777" w:rsidR="00980A1F" w:rsidRPr="00C37D2B" w:rsidRDefault="00980A1F" w:rsidP="00980A1F">
      <w:pPr>
        <w:pStyle w:val="PL"/>
        <w:rPr>
          <w:noProof w:val="0"/>
        </w:rPr>
      </w:pPr>
      <w:r w:rsidRPr="00C37D2B">
        <w:rPr>
          <w:noProof w:val="0"/>
        </w:rPr>
        <w:tab/>
      </w:r>
      <w:proofErr w:type="spellStart"/>
      <w:r w:rsidRPr="00C37D2B">
        <w:rPr>
          <w:noProof w:val="0"/>
        </w:rPr>
        <w:t>overLoad</w:t>
      </w:r>
      <w:proofErr w:type="spellEnd"/>
      <w:r w:rsidRPr="00C37D2B">
        <w:rPr>
          <w:noProof w:val="0"/>
        </w:rPr>
        <w:t>,</w:t>
      </w:r>
    </w:p>
    <w:p w14:paraId="613D6476" w14:textId="77777777" w:rsidR="00980A1F" w:rsidRPr="00C37D2B" w:rsidRDefault="00980A1F" w:rsidP="00980A1F">
      <w:pPr>
        <w:pStyle w:val="PL"/>
        <w:rPr>
          <w:noProof w:val="0"/>
        </w:rPr>
      </w:pPr>
      <w:r w:rsidRPr="00C37D2B">
        <w:rPr>
          <w:noProof w:val="0"/>
        </w:rPr>
        <w:tab/>
        <w:t>...</w:t>
      </w:r>
    </w:p>
    <w:p w14:paraId="0B43E494" w14:textId="77777777" w:rsidR="00980A1F" w:rsidRPr="00C37D2B" w:rsidRDefault="00980A1F" w:rsidP="00980A1F">
      <w:pPr>
        <w:pStyle w:val="PL"/>
        <w:rPr>
          <w:noProof w:val="0"/>
        </w:rPr>
      </w:pPr>
      <w:r w:rsidRPr="00C37D2B">
        <w:rPr>
          <w:noProof w:val="0"/>
        </w:rPr>
        <w:t>}</w:t>
      </w:r>
    </w:p>
    <w:p w14:paraId="46A4AFD9" w14:textId="77777777" w:rsidR="00980A1F" w:rsidRPr="00C37D2B" w:rsidRDefault="00980A1F" w:rsidP="00980A1F">
      <w:pPr>
        <w:pStyle w:val="PL"/>
        <w:rPr>
          <w:noProof w:val="0"/>
          <w:snapToGrid w:val="0"/>
        </w:rPr>
      </w:pPr>
    </w:p>
    <w:p w14:paraId="36FAE682" w14:textId="77777777" w:rsidR="00980A1F" w:rsidRPr="00C37D2B" w:rsidRDefault="00980A1F" w:rsidP="00980A1F">
      <w:pPr>
        <w:pStyle w:val="PL"/>
        <w:rPr>
          <w:noProof w:val="0"/>
          <w:snapToGrid w:val="0"/>
        </w:rPr>
      </w:pPr>
      <w:proofErr w:type="spellStart"/>
      <w:r w:rsidRPr="00C37D2B">
        <w:rPr>
          <w:noProof w:val="0"/>
          <w:snapToGrid w:val="0"/>
        </w:rPr>
        <w:t>LocationInformationSgNB</w:t>
      </w:r>
      <w:proofErr w:type="spellEnd"/>
      <w:r w:rsidRPr="00C37D2B">
        <w:rPr>
          <w:noProof w:val="0"/>
          <w:snapToGrid w:val="0"/>
        </w:rPr>
        <w:t xml:space="preserve"> ::= SEQUENCE {</w:t>
      </w:r>
    </w:p>
    <w:p w14:paraId="5269D86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NRCGI,</w:t>
      </w:r>
    </w:p>
    <w:p w14:paraId="41A0A73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LocationInformationSgNB-ExtIEs</w:t>
      </w:r>
      <w:proofErr w:type="spellEnd"/>
      <w:r w:rsidRPr="00C37D2B">
        <w:rPr>
          <w:noProof w:val="0"/>
          <w:snapToGrid w:val="0"/>
        </w:rPr>
        <w:t>} } OPTIONAL,</w:t>
      </w:r>
    </w:p>
    <w:p w14:paraId="4B3BA5BF" w14:textId="77777777" w:rsidR="00980A1F" w:rsidRPr="00C37D2B" w:rsidRDefault="00980A1F" w:rsidP="00980A1F">
      <w:pPr>
        <w:pStyle w:val="PL"/>
        <w:rPr>
          <w:noProof w:val="0"/>
          <w:snapToGrid w:val="0"/>
        </w:rPr>
      </w:pPr>
      <w:r w:rsidRPr="00C37D2B">
        <w:rPr>
          <w:noProof w:val="0"/>
          <w:snapToGrid w:val="0"/>
        </w:rPr>
        <w:tab/>
        <w:t>...</w:t>
      </w:r>
    </w:p>
    <w:p w14:paraId="4A527624" w14:textId="77777777" w:rsidR="00980A1F" w:rsidRPr="00C37D2B" w:rsidRDefault="00980A1F" w:rsidP="00980A1F">
      <w:pPr>
        <w:pStyle w:val="PL"/>
        <w:rPr>
          <w:noProof w:val="0"/>
          <w:snapToGrid w:val="0"/>
        </w:rPr>
      </w:pPr>
      <w:r w:rsidRPr="00C37D2B">
        <w:rPr>
          <w:noProof w:val="0"/>
          <w:snapToGrid w:val="0"/>
        </w:rPr>
        <w:t>}</w:t>
      </w:r>
    </w:p>
    <w:p w14:paraId="588B102E" w14:textId="77777777" w:rsidR="00980A1F" w:rsidRPr="00C37D2B" w:rsidRDefault="00980A1F" w:rsidP="00980A1F">
      <w:pPr>
        <w:pStyle w:val="PL"/>
        <w:rPr>
          <w:noProof w:val="0"/>
          <w:snapToGrid w:val="0"/>
        </w:rPr>
      </w:pPr>
    </w:p>
    <w:p w14:paraId="69F88B07" w14:textId="77777777" w:rsidR="00980A1F" w:rsidRPr="00C37D2B" w:rsidRDefault="00980A1F" w:rsidP="00980A1F">
      <w:pPr>
        <w:pStyle w:val="PL"/>
        <w:rPr>
          <w:noProof w:val="0"/>
          <w:snapToGrid w:val="0"/>
        </w:rPr>
      </w:pPr>
      <w:proofErr w:type="spellStart"/>
      <w:r w:rsidRPr="00C37D2B">
        <w:rPr>
          <w:noProof w:val="0"/>
          <w:snapToGrid w:val="0"/>
        </w:rPr>
        <w:t>LocationInformationSgNB-ExtIEs</w:t>
      </w:r>
      <w:proofErr w:type="spellEnd"/>
      <w:r w:rsidRPr="00C37D2B">
        <w:rPr>
          <w:noProof w:val="0"/>
          <w:snapToGrid w:val="0"/>
        </w:rPr>
        <w:t xml:space="preserve"> X2AP-PROTOCOL-EXTENSION ::={</w:t>
      </w:r>
    </w:p>
    <w:p w14:paraId="7EFA6EF8" w14:textId="77777777" w:rsidR="00980A1F" w:rsidRPr="00C37D2B" w:rsidRDefault="00980A1F" w:rsidP="00980A1F">
      <w:pPr>
        <w:pStyle w:val="PL"/>
        <w:rPr>
          <w:noProof w:val="0"/>
          <w:snapToGrid w:val="0"/>
        </w:rPr>
      </w:pPr>
      <w:r w:rsidRPr="00C37D2B">
        <w:rPr>
          <w:noProof w:val="0"/>
          <w:snapToGrid w:val="0"/>
        </w:rPr>
        <w:tab/>
        <w:t>...</w:t>
      </w:r>
    </w:p>
    <w:p w14:paraId="688021B8" w14:textId="77777777" w:rsidR="00980A1F" w:rsidRPr="00C37D2B" w:rsidRDefault="00980A1F" w:rsidP="00980A1F">
      <w:pPr>
        <w:pStyle w:val="PL"/>
        <w:rPr>
          <w:noProof w:val="0"/>
          <w:snapToGrid w:val="0"/>
        </w:rPr>
      </w:pPr>
      <w:r w:rsidRPr="00C37D2B">
        <w:rPr>
          <w:noProof w:val="0"/>
          <w:snapToGrid w:val="0"/>
        </w:rPr>
        <w:t>}</w:t>
      </w:r>
    </w:p>
    <w:p w14:paraId="169A72FA" w14:textId="77777777" w:rsidR="00980A1F" w:rsidRPr="00C37D2B" w:rsidRDefault="00980A1F" w:rsidP="00980A1F">
      <w:pPr>
        <w:pStyle w:val="PL"/>
        <w:rPr>
          <w:noProof w:val="0"/>
          <w:snapToGrid w:val="0"/>
        </w:rPr>
      </w:pPr>
    </w:p>
    <w:p w14:paraId="3E39A036" w14:textId="77777777" w:rsidR="00980A1F" w:rsidRPr="00C37D2B" w:rsidRDefault="00980A1F" w:rsidP="00980A1F">
      <w:pPr>
        <w:pStyle w:val="PL"/>
        <w:rPr>
          <w:noProof w:val="0"/>
          <w:snapToGrid w:val="0"/>
        </w:rPr>
      </w:pPr>
      <w:proofErr w:type="spellStart"/>
      <w:r w:rsidRPr="00C37D2B">
        <w:rPr>
          <w:noProof w:val="0"/>
          <w:snapToGrid w:val="0"/>
        </w:rPr>
        <w:t>LocationInformationSgNBReporting</w:t>
      </w:r>
      <w:proofErr w:type="spellEnd"/>
      <w:r w:rsidRPr="00C37D2B">
        <w:rPr>
          <w:noProof w:val="0"/>
          <w:snapToGrid w:val="0"/>
        </w:rPr>
        <w:t xml:space="preserve"> ::= ENUMERATED {</w:t>
      </w:r>
    </w:p>
    <w:p w14:paraId="43C404B8"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w:t>
      </w:r>
    </w:p>
    <w:p w14:paraId="51F5DD29" w14:textId="77777777" w:rsidR="00980A1F" w:rsidRPr="00C37D2B" w:rsidRDefault="00980A1F" w:rsidP="00980A1F">
      <w:pPr>
        <w:pStyle w:val="PL"/>
        <w:rPr>
          <w:noProof w:val="0"/>
          <w:snapToGrid w:val="0"/>
        </w:rPr>
      </w:pPr>
      <w:r w:rsidRPr="00C37D2B">
        <w:rPr>
          <w:noProof w:val="0"/>
          <w:snapToGrid w:val="0"/>
        </w:rPr>
        <w:tab/>
        <w:t>...</w:t>
      </w:r>
    </w:p>
    <w:p w14:paraId="60325153" w14:textId="77777777" w:rsidR="00980A1F" w:rsidRPr="00C37D2B" w:rsidRDefault="00980A1F" w:rsidP="00980A1F">
      <w:pPr>
        <w:pStyle w:val="PL"/>
        <w:rPr>
          <w:noProof w:val="0"/>
          <w:snapToGrid w:val="0"/>
        </w:rPr>
      </w:pPr>
      <w:r w:rsidRPr="00C37D2B">
        <w:rPr>
          <w:noProof w:val="0"/>
          <w:snapToGrid w:val="0"/>
        </w:rPr>
        <w:t>}</w:t>
      </w:r>
    </w:p>
    <w:p w14:paraId="0566B86B" w14:textId="77777777" w:rsidR="00980A1F" w:rsidRPr="00C37D2B" w:rsidRDefault="00980A1F" w:rsidP="00980A1F">
      <w:pPr>
        <w:pStyle w:val="PL"/>
        <w:rPr>
          <w:noProof w:val="0"/>
          <w:snapToGrid w:val="0"/>
        </w:rPr>
      </w:pPr>
    </w:p>
    <w:p w14:paraId="50BD9D7D" w14:textId="77777777" w:rsidR="00980A1F" w:rsidRPr="00C37D2B" w:rsidRDefault="00980A1F" w:rsidP="00980A1F">
      <w:pPr>
        <w:pStyle w:val="PL"/>
        <w:rPr>
          <w:noProof w:val="0"/>
          <w:snapToGrid w:val="0"/>
        </w:rPr>
      </w:pPr>
      <w:proofErr w:type="spellStart"/>
      <w:r w:rsidRPr="00C37D2B">
        <w:rPr>
          <w:noProof w:val="0"/>
          <w:snapToGrid w:val="0"/>
        </w:rPr>
        <w:t>LocationReportingInformation</w:t>
      </w:r>
      <w:proofErr w:type="spellEnd"/>
      <w:r w:rsidRPr="00C37D2B">
        <w:rPr>
          <w:noProof w:val="0"/>
          <w:snapToGrid w:val="0"/>
        </w:rPr>
        <w:t xml:space="preserve"> ::= SEQUENCE {</w:t>
      </w:r>
    </w:p>
    <w:p w14:paraId="154F9C3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eventType</w:t>
      </w:r>
      <w:proofErr w:type="spellEnd"/>
      <w:r w:rsidRPr="00C37D2B">
        <w:rPr>
          <w:noProof w:val="0"/>
          <w:snapToGrid w:val="0"/>
        </w:rPr>
        <w:tab/>
      </w:r>
      <w:r w:rsidRPr="00C37D2B">
        <w:rPr>
          <w:noProof w:val="0"/>
          <w:snapToGrid w:val="0"/>
        </w:rPr>
        <w:tab/>
      </w:r>
      <w:proofErr w:type="spellStart"/>
      <w:r w:rsidRPr="00C37D2B">
        <w:rPr>
          <w:noProof w:val="0"/>
          <w:snapToGrid w:val="0"/>
        </w:rPr>
        <w:t>EventType</w:t>
      </w:r>
      <w:proofErr w:type="spellEnd"/>
      <w:r w:rsidRPr="00C37D2B">
        <w:rPr>
          <w:noProof w:val="0"/>
          <w:snapToGrid w:val="0"/>
        </w:rPr>
        <w:t>,</w:t>
      </w:r>
    </w:p>
    <w:p w14:paraId="2A29326A"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reportArea</w:t>
      </w:r>
      <w:proofErr w:type="spellEnd"/>
      <w:r w:rsidRPr="00C37D2B">
        <w:rPr>
          <w:noProof w:val="0"/>
          <w:snapToGrid w:val="0"/>
        </w:rPr>
        <w:tab/>
      </w:r>
      <w:r w:rsidRPr="00C37D2B">
        <w:rPr>
          <w:noProof w:val="0"/>
          <w:snapToGrid w:val="0"/>
        </w:rPr>
        <w:tab/>
      </w:r>
      <w:proofErr w:type="spellStart"/>
      <w:r w:rsidRPr="00C37D2B">
        <w:rPr>
          <w:noProof w:val="0"/>
          <w:snapToGrid w:val="0"/>
        </w:rPr>
        <w:t>ReportArea</w:t>
      </w:r>
      <w:proofErr w:type="spellEnd"/>
      <w:r w:rsidRPr="00C37D2B">
        <w:rPr>
          <w:noProof w:val="0"/>
          <w:snapToGrid w:val="0"/>
        </w:rPr>
        <w:t>,</w:t>
      </w:r>
    </w:p>
    <w:p w14:paraId="097FE21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LocationReportingInformation-ExtIEs</w:t>
      </w:r>
      <w:proofErr w:type="spellEnd"/>
      <w:r w:rsidRPr="00C37D2B">
        <w:rPr>
          <w:noProof w:val="0"/>
          <w:snapToGrid w:val="0"/>
        </w:rPr>
        <w:t>} } OPTIONAL,</w:t>
      </w:r>
    </w:p>
    <w:p w14:paraId="0A10DD61" w14:textId="77777777" w:rsidR="00980A1F" w:rsidRPr="00C37D2B" w:rsidRDefault="00980A1F" w:rsidP="00980A1F">
      <w:pPr>
        <w:pStyle w:val="PL"/>
        <w:rPr>
          <w:noProof w:val="0"/>
          <w:snapToGrid w:val="0"/>
        </w:rPr>
      </w:pPr>
      <w:r w:rsidRPr="00C37D2B">
        <w:rPr>
          <w:noProof w:val="0"/>
          <w:snapToGrid w:val="0"/>
        </w:rPr>
        <w:tab/>
        <w:t>...</w:t>
      </w:r>
    </w:p>
    <w:p w14:paraId="440989FC" w14:textId="77777777" w:rsidR="00980A1F" w:rsidRPr="00C37D2B" w:rsidRDefault="00980A1F" w:rsidP="00980A1F">
      <w:pPr>
        <w:pStyle w:val="PL"/>
        <w:rPr>
          <w:noProof w:val="0"/>
          <w:snapToGrid w:val="0"/>
        </w:rPr>
      </w:pPr>
      <w:r w:rsidRPr="00C37D2B">
        <w:rPr>
          <w:noProof w:val="0"/>
          <w:snapToGrid w:val="0"/>
        </w:rPr>
        <w:t>}</w:t>
      </w:r>
    </w:p>
    <w:p w14:paraId="3CFF67C8" w14:textId="77777777" w:rsidR="00980A1F" w:rsidRPr="00C37D2B" w:rsidRDefault="00980A1F" w:rsidP="00980A1F">
      <w:pPr>
        <w:pStyle w:val="PL"/>
        <w:rPr>
          <w:noProof w:val="0"/>
          <w:snapToGrid w:val="0"/>
        </w:rPr>
      </w:pPr>
    </w:p>
    <w:p w14:paraId="2D3D3854" w14:textId="77777777" w:rsidR="00980A1F" w:rsidRPr="00C37D2B" w:rsidRDefault="00980A1F" w:rsidP="00980A1F">
      <w:pPr>
        <w:pStyle w:val="PL"/>
        <w:rPr>
          <w:noProof w:val="0"/>
          <w:snapToGrid w:val="0"/>
        </w:rPr>
      </w:pPr>
      <w:proofErr w:type="spellStart"/>
      <w:r w:rsidRPr="00C37D2B">
        <w:rPr>
          <w:noProof w:val="0"/>
          <w:snapToGrid w:val="0"/>
        </w:rPr>
        <w:t>LocationReportingInformation-ExtIEs</w:t>
      </w:r>
      <w:proofErr w:type="spellEnd"/>
      <w:r w:rsidRPr="00C37D2B">
        <w:rPr>
          <w:noProof w:val="0"/>
          <w:snapToGrid w:val="0"/>
        </w:rPr>
        <w:t xml:space="preserve"> X2AP-PROTOCOL-EXTENSION ::={</w:t>
      </w:r>
    </w:p>
    <w:p w14:paraId="20A6ABBC" w14:textId="77777777" w:rsidR="00980A1F" w:rsidRPr="00C37D2B" w:rsidRDefault="00980A1F" w:rsidP="00980A1F">
      <w:pPr>
        <w:pStyle w:val="PL"/>
        <w:rPr>
          <w:noProof w:val="0"/>
          <w:snapToGrid w:val="0"/>
        </w:rPr>
      </w:pPr>
      <w:r w:rsidRPr="00C37D2B">
        <w:rPr>
          <w:noProof w:val="0"/>
          <w:snapToGrid w:val="0"/>
        </w:rPr>
        <w:tab/>
        <w:t>...</w:t>
      </w:r>
    </w:p>
    <w:p w14:paraId="35170E22" w14:textId="77777777" w:rsidR="00980A1F" w:rsidRPr="00C37D2B" w:rsidRDefault="00980A1F" w:rsidP="00980A1F">
      <w:pPr>
        <w:pStyle w:val="PL"/>
        <w:rPr>
          <w:noProof w:val="0"/>
          <w:snapToGrid w:val="0"/>
        </w:rPr>
      </w:pPr>
      <w:r w:rsidRPr="00C37D2B">
        <w:rPr>
          <w:noProof w:val="0"/>
          <w:snapToGrid w:val="0"/>
        </w:rPr>
        <w:t>}</w:t>
      </w:r>
    </w:p>
    <w:p w14:paraId="50860917" w14:textId="77777777" w:rsidR="00980A1F" w:rsidRPr="00C37D2B" w:rsidRDefault="00980A1F" w:rsidP="00980A1F">
      <w:pPr>
        <w:pStyle w:val="PL"/>
        <w:rPr>
          <w:noProof w:val="0"/>
          <w:snapToGrid w:val="0"/>
        </w:rPr>
      </w:pPr>
    </w:p>
    <w:p w14:paraId="41178FEC" w14:textId="77777777" w:rsidR="00980A1F" w:rsidRPr="00C37D2B" w:rsidRDefault="00980A1F" w:rsidP="00980A1F">
      <w:pPr>
        <w:pStyle w:val="PL"/>
        <w:rPr>
          <w:noProof w:val="0"/>
          <w:snapToGrid w:val="0"/>
        </w:rPr>
      </w:pPr>
      <w:proofErr w:type="spellStart"/>
      <w:r w:rsidRPr="00C37D2B">
        <w:rPr>
          <w:noProof w:val="0"/>
          <w:snapToGrid w:val="0"/>
        </w:rPr>
        <w:t>LowerLayerPresenceStatusChange</w:t>
      </w:r>
      <w:proofErr w:type="spellEnd"/>
      <w:r w:rsidRPr="00C37D2B">
        <w:rPr>
          <w:noProof w:val="0"/>
          <w:snapToGrid w:val="0"/>
        </w:rPr>
        <w:t xml:space="preserve"> ::= ENUMERATED {</w:t>
      </w:r>
    </w:p>
    <w:p w14:paraId="3FF91F09" w14:textId="77777777" w:rsidR="00980A1F" w:rsidRPr="00C37D2B" w:rsidRDefault="00980A1F" w:rsidP="00980A1F">
      <w:pPr>
        <w:pStyle w:val="PL"/>
        <w:rPr>
          <w:noProof w:val="0"/>
          <w:snapToGrid w:val="0"/>
        </w:rPr>
      </w:pPr>
      <w:r w:rsidRPr="00C37D2B">
        <w:rPr>
          <w:noProof w:val="0"/>
          <w:snapToGrid w:val="0"/>
        </w:rPr>
        <w:tab/>
        <w:t>release-lower-layers,</w:t>
      </w:r>
    </w:p>
    <w:p w14:paraId="53286EFD" w14:textId="77777777" w:rsidR="00980A1F" w:rsidRPr="00C37D2B" w:rsidRDefault="00980A1F" w:rsidP="00980A1F">
      <w:pPr>
        <w:pStyle w:val="PL"/>
        <w:rPr>
          <w:noProof w:val="0"/>
          <w:snapToGrid w:val="0"/>
        </w:rPr>
      </w:pPr>
      <w:r w:rsidRPr="00C37D2B">
        <w:rPr>
          <w:noProof w:val="0"/>
          <w:snapToGrid w:val="0"/>
        </w:rPr>
        <w:tab/>
        <w:t>re-establish-lower-layers,</w:t>
      </w:r>
    </w:p>
    <w:p w14:paraId="5136CE21" w14:textId="77777777" w:rsidR="00980A1F" w:rsidRPr="00C37D2B" w:rsidRDefault="00980A1F" w:rsidP="00980A1F">
      <w:pPr>
        <w:pStyle w:val="PL"/>
        <w:rPr>
          <w:noProof w:val="0"/>
          <w:snapToGrid w:val="0"/>
        </w:rPr>
      </w:pPr>
      <w:r w:rsidRPr="00C37D2B">
        <w:rPr>
          <w:noProof w:val="0"/>
          <w:snapToGrid w:val="0"/>
        </w:rPr>
        <w:tab/>
        <w:t>suspend-lower-layers,</w:t>
      </w:r>
    </w:p>
    <w:p w14:paraId="3E8EA93F" w14:textId="77777777" w:rsidR="00980A1F" w:rsidRPr="00C37D2B" w:rsidRDefault="00980A1F" w:rsidP="00980A1F">
      <w:pPr>
        <w:pStyle w:val="PL"/>
        <w:rPr>
          <w:noProof w:val="0"/>
          <w:snapToGrid w:val="0"/>
        </w:rPr>
      </w:pPr>
      <w:r w:rsidRPr="00C37D2B">
        <w:rPr>
          <w:noProof w:val="0"/>
          <w:snapToGrid w:val="0"/>
        </w:rPr>
        <w:lastRenderedPageBreak/>
        <w:tab/>
        <w:t>resume-lower-layers,</w:t>
      </w:r>
    </w:p>
    <w:p w14:paraId="01FFA6E3" w14:textId="77777777" w:rsidR="00980A1F" w:rsidRPr="00C37D2B" w:rsidRDefault="00980A1F" w:rsidP="00980A1F">
      <w:pPr>
        <w:pStyle w:val="PL"/>
        <w:rPr>
          <w:noProof w:val="0"/>
          <w:snapToGrid w:val="0"/>
        </w:rPr>
      </w:pPr>
      <w:r w:rsidRPr="00C37D2B">
        <w:rPr>
          <w:noProof w:val="0"/>
          <w:snapToGrid w:val="0"/>
        </w:rPr>
        <w:tab/>
        <w:t>...</w:t>
      </w:r>
    </w:p>
    <w:p w14:paraId="47B21381" w14:textId="77777777" w:rsidR="00980A1F" w:rsidRPr="00C37D2B" w:rsidRDefault="00980A1F" w:rsidP="00980A1F">
      <w:pPr>
        <w:pStyle w:val="PL"/>
        <w:rPr>
          <w:noProof w:val="0"/>
          <w:snapToGrid w:val="0"/>
        </w:rPr>
      </w:pPr>
      <w:r w:rsidRPr="00C37D2B">
        <w:rPr>
          <w:noProof w:val="0"/>
          <w:snapToGrid w:val="0"/>
        </w:rPr>
        <w:t>}</w:t>
      </w:r>
    </w:p>
    <w:p w14:paraId="15A308D2" w14:textId="77777777" w:rsidR="00980A1F" w:rsidRPr="00C37D2B" w:rsidRDefault="00980A1F" w:rsidP="00980A1F">
      <w:pPr>
        <w:pStyle w:val="PL"/>
        <w:rPr>
          <w:noProof w:val="0"/>
          <w:snapToGrid w:val="0"/>
        </w:rPr>
      </w:pPr>
    </w:p>
    <w:p w14:paraId="2A961950"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M</w:t>
      </w:r>
    </w:p>
    <w:p w14:paraId="5B55CE4E" w14:textId="77777777" w:rsidR="00980A1F" w:rsidRPr="00C37D2B" w:rsidRDefault="00980A1F" w:rsidP="00980A1F">
      <w:pPr>
        <w:pStyle w:val="PL"/>
        <w:rPr>
          <w:snapToGrid w:val="0"/>
        </w:rPr>
      </w:pPr>
    </w:p>
    <w:p w14:paraId="05D861AD" w14:textId="77777777" w:rsidR="00980A1F" w:rsidRPr="00C37D2B" w:rsidRDefault="00980A1F" w:rsidP="00980A1F">
      <w:pPr>
        <w:pStyle w:val="PL"/>
        <w:rPr>
          <w:noProof w:val="0"/>
          <w:snapToGrid w:val="0"/>
        </w:rPr>
      </w:pPr>
      <w:r w:rsidRPr="00C37D2B">
        <w:rPr>
          <w:snapToGrid w:val="0"/>
        </w:rPr>
        <w:t>M1PeriodicReporting</w:t>
      </w:r>
      <w:r w:rsidRPr="00C37D2B">
        <w:rPr>
          <w:noProof w:val="0"/>
          <w:snapToGrid w:val="0"/>
        </w:rPr>
        <w:t xml:space="preserve"> ::= SEQUENCE { </w:t>
      </w:r>
    </w:p>
    <w:p w14:paraId="5927ED6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reportInterval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ReportIntervalMDT</w:t>
      </w:r>
      <w:proofErr w:type="spellEnd"/>
      <w:r w:rsidRPr="00C37D2B">
        <w:rPr>
          <w:noProof w:val="0"/>
          <w:snapToGrid w:val="0"/>
        </w:rPr>
        <w:t>,</w:t>
      </w:r>
    </w:p>
    <w:p w14:paraId="6BCC8F0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reportAmount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ReportAmountMDT</w:t>
      </w:r>
      <w:proofErr w:type="spellEnd"/>
      <w:r w:rsidRPr="00C37D2B">
        <w:rPr>
          <w:noProof w:val="0"/>
          <w:snapToGrid w:val="0"/>
        </w:rPr>
        <w:t>,</w:t>
      </w:r>
    </w:p>
    <w:p w14:paraId="2197888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w:t>
      </w:r>
      <w:r w:rsidRPr="00C37D2B">
        <w:rPr>
          <w:snapToGrid w:val="0"/>
        </w:rPr>
        <w:t>PeriodicReporting</w:t>
      </w:r>
      <w:r w:rsidRPr="00C37D2B">
        <w:rPr>
          <w:noProof w:val="0"/>
          <w:snapToGrid w:val="0"/>
        </w:rPr>
        <w:t>-ExtIEs} } OPTIONAL,</w:t>
      </w:r>
    </w:p>
    <w:p w14:paraId="4D5DC1D1" w14:textId="77777777" w:rsidR="00980A1F" w:rsidRPr="00C37D2B" w:rsidRDefault="00980A1F" w:rsidP="00980A1F">
      <w:pPr>
        <w:pStyle w:val="PL"/>
        <w:rPr>
          <w:noProof w:val="0"/>
          <w:snapToGrid w:val="0"/>
        </w:rPr>
      </w:pPr>
      <w:r w:rsidRPr="00C37D2B">
        <w:rPr>
          <w:noProof w:val="0"/>
          <w:snapToGrid w:val="0"/>
        </w:rPr>
        <w:tab/>
        <w:t>...</w:t>
      </w:r>
    </w:p>
    <w:p w14:paraId="20E144CC" w14:textId="77777777" w:rsidR="00980A1F" w:rsidRPr="00C37D2B" w:rsidRDefault="00980A1F" w:rsidP="00980A1F">
      <w:pPr>
        <w:pStyle w:val="PL"/>
        <w:rPr>
          <w:noProof w:val="0"/>
          <w:snapToGrid w:val="0"/>
        </w:rPr>
      </w:pPr>
      <w:r w:rsidRPr="00C37D2B">
        <w:rPr>
          <w:noProof w:val="0"/>
          <w:snapToGrid w:val="0"/>
        </w:rPr>
        <w:t>}</w:t>
      </w:r>
    </w:p>
    <w:p w14:paraId="7D18FFBA" w14:textId="77777777" w:rsidR="00980A1F" w:rsidRPr="00C37D2B" w:rsidRDefault="00980A1F" w:rsidP="00980A1F">
      <w:pPr>
        <w:pStyle w:val="PL"/>
        <w:rPr>
          <w:noProof w:val="0"/>
          <w:snapToGrid w:val="0"/>
        </w:rPr>
      </w:pPr>
    </w:p>
    <w:p w14:paraId="4317768F" w14:textId="77777777" w:rsidR="00980A1F" w:rsidRPr="00C37D2B" w:rsidRDefault="00980A1F" w:rsidP="00980A1F">
      <w:pPr>
        <w:pStyle w:val="PL"/>
        <w:rPr>
          <w:noProof w:val="0"/>
          <w:snapToGrid w:val="0"/>
        </w:rPr>
      </w:pPr>
      <w:r w:rsidRPr="00C37D2B">
        <w:rPr>
          <w:noProof w:val="0"/>
          <w:snapToGrid w:val="0"/>
        </w:rPr>
        <w:t>M1PeriodicReporting-ExtIEs X2AP-PROTOCOL-EXTENSION ::= {</w:t>
      </w:r>
    </w:p>
    <w:p w14:paraId="762C2CAE" w14:textId="77777777" w:rsidR="00980A1F" w:rsidRPr="00C37D2B" w:rsidRDefault="00980A1F" w:rsidP="00980A1F">
      <w:pPr>
        <w:pStyle w:val="PL"/>
        <w:rPr>
          <w:noProof w:val="0"/>
          <w:snapToGrid w:val="0"/>
        </w:rPr>
      </w:pPr>
      <w:r w:rsidRPr="00C37D2B">
        <w:rPr>
          <w:noProof w:val="0"/>
          <w:snapToGrid w:val="0"/>
        </w:rPr>
        <w:tab/>
        <w:t>...</w:t>
      </w:r>
    </w:p>
    <w:p w14:paraId="17BAFC29" w14:textId="77777777" w:rsidR="00980A1F" w:rsidRPr="00C37D2B" w:rsidRDefault="00980A1F" w:rsidP="00980A1F">
      <w:pPr>
        <w:pStyle w:val="PL"/>
        <w:rPr>
          <w:noProof w:val="0"/>
          <w:snapToGrid w:val="0"/>
        </w:rPr>
      </w:pPr>
      <w:r w:rsidRPr="00C37D2B">
        <w:rPr>
          <w:noProof w:val="0"/>
          <w:snapToGrid w:val="0"/>
        </w:rPr>
        <w:t>}</w:t>
      </w:r>
    </w:p>
    <w:p w14:paraId="7B686890" w14:textId="77777777" w:rsidR="00980A1F" w:rsidRPr="00C37D2B" w:rsidRDefault="00980A1F" w:rsidP="00980A1F">
      <w:pPr>
        <w:pStyle w:val="PL"/>
        <w:rPr>
          <w:noProof w:val="0"/>
          <w:snapToGrid w:val="0"/>
        </w:rPr>
      </w:pPr>
    </w:p>
    <w:p w14:paraId="6F805AF0" w14:textId="77777777" w:rsidR="00980A1F" w:rsidRPr="00C37D2B" w:rsidRDefault="00980A1F" w:rsidP="00980A1F">
      <w:pPr>
        <w:pStyle w:val="PL"/>
        <w:rPr>
          <w:noProof w:val="0"/>
          <w:snapToGrid w:val="0"/>
        </w:rPr>
      </w:pPr>
      <w:r w:rsidRPr="00C37D2B">
        <w:rPr>
          <w:noProof w:val="0"/>
          <w:snapToGrid w:val="0"/>
        </w:rPr>
        <w:t>M1ReportingTrigger::= ENUMERATED{</w:t>
      </w:r>
    </w:p>
    <w:p w14:paraId="2A2DA87E" w14:textId="77777777" w:rsidR="00980A1F" w:rsidRPr="00C37D2B" w:rsidRDefault="00980A1F" w:rsidP="00980A1F">
      <w:pPr>
        <w:pStyle w:val="PL"/>
        <w:rPr>
          <w:noProof w:val="0"/>
          <w:snapToGrid w:val="0"/>
        </w:rPr>
      </w:pPr>
      <w:r w:rsidRPr="00C37D2B">
        <w:rPr>
          <w:noProof w:val="0"/>
          <w:snapToGrid w:val="0"/>
        </w:rPr>
        <w:tab/>
        <w:t>periodic,</w:t>
      </w:r>
    </w:p>
    <w:p w14:paraId="34A5B4A1" w14:textId="77777777" w:rsidR="00980A1F" w:rsidRPr="00C37D2B" w:rsidRDefault="00980A1F" w:rsidP="00980A1F">
      <w:pPr>
        <w:pStyle w:val="PL"/>
        <w:rPr>
          <w:noProof w:val="0"/>
          <w:snapToGrid w:val="0"/>
        </w:rPr>
      </w:pPr>
      <w:r w:rsidRPr="00C37D2B">
        <w:rPr>
          <w:noProof w:val="0"/>
          <w:snapToGrid w:val="0"/>
        </w:rPr>
        <w:tab/>
        <w:t>a2eventtriggered,</w:t>
      </w:r>
    </w:p>
    <w:p w14:paraId="540F4992" w14:textId="77777777" w:rsidR="00980A1F" w:rsidRPr="00C37D2B" w:rsidRDefault="00980A1F" w:rsidP="00980A1F">
      <w:pPr>
        <w:pStyle w:val="PL"/>
        <w:rPr>
          <w:noProof w:val="0"/>
          <w:snapToGrid w:val="0"/>
        </w:rPr>
      </w:pPr>
      <w:r w:rsidRPr="00C37D2B">
        <w:rPr>
          <w:noProof w:val="0"/>
          <w:snapToGrid w:val="0"/>
        </w:rPr>
        <w:tab/>
        <w:t>...,</w:t>
      </w:r>
    </w:p>
    <w:p w14:paraId="69865202" w14:textId="77777777" w:rsidR="00980A1F" w:rsidRPr="00C37D2B" w:rsidRDefault="00980A1F" w:rsidP="00980A1F">
      <w:pPr>
        <w:pStyle w:val="PL"/>
        <w:rPr>
          <w:noProof w:val="0"/>
          <w:snapToGrid w:val="0"/>
        </w:rPr>
      </w:pPr>
      <w:r w:rsidRPr="00C37D2B">
        <w:rPr>
          <w:noProof w:val="0"/>
          <w:snapToGrid w:val="0"/>
        </w:rPr>
        <w:tab/>
        <w:t>a2eventtriggered-periodic</w:t>
      </w:r>
    </w:p>
    <w:p w14:paraId="61050D1D" w14:textId="77777777" w:rsidR="00980A1F" w:rsidRPr="00C37D2B" w:rsidRDefault="00980A1F" w:rsidP="00980A1F">
      <w:pPr>
        <w:pStyle w:val="PL"/>
        <w:rPr>
          <w:noProof w:val="0"/>
          <w:snapToGrid w:val="0"/>
        </w:rPr>
      </w:pPr>
      <w:r w:rsidRPr="00C37D2B">
        <w:rPr>
          <w:noProof w:val="0"/>
          <w:snapToGrid w:val="0"/>
        </w:rPr>
        <w:t>}</w:t>
      </w:r>
    </w:p>
    <w:p w14:paraId="19D4EB14" w14:textId="77777777" w:rsidR="00980A1F" w:rsidRPr="00C37D2B" w:rsidRDefault="00980A1F" w:rsidP="00980A1F">
      <w:pPr>
        <w:pStyle w:val="PL"/>
        <w:rPr>
          <w:noProof w:val="0"/>
          <w:snapToGrid w:val="0"/>
        </w:rPr>
      </w:pPr>
    </w:p>
    <w:p w14:paraId="184B1411" w14:textId="77777777" w:rsidR="00980A1F" w:rsidRPr="00C37D2B" w:rsidRDefault="00980A1F" w:rsidP="00980A1F">
      <w:pPr>
        <w:pStyle w:val="PL"/>
        <w:rPr>
          <w:noProof w:val="0"/>
          <w:snapToGrid w:val="0"/>
        </w:rPr>
      </w:pPr>
      <w:r w:rsidRPr="00C37D2B">
        <w:rPr>
          <w:noProof w:val="0"/>
          <w:snapToGrid w:val="0"/>
        </w:rPr>
        <w:t xml:space="preserve">M1ThresholdEventA2 ::= SEQUENCE { </w:t>
      </w:r>
    </w:p>
    <w:p w14:paraId="134D93B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measurementThreshold</w:t>
      </w:r>
      <w:proofErr w:type="spellEnd"/>
      <w:r w:rsidRPr="00C37D2B">
        <w:rPr>
          <w:noProof w:val="0"/>
          <w:snapToGrid w:val="0"/>
        </w:rPr>
        <w:tab/>
      </w:r>
      <w:r w:rsidRPr="00C37D2B">
        <w:rPr>
          <w:noProof w:val="0"/>
          <w:snapToGrid w:val="0"/>
        </w:rPr>
        <w:tab/>
        <w:t>MeasurementThresholdA2,</w:t>
      </w:r>
    </w:p>
    <w:p w14:paraId="222793A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{M1ThresholdEventA2-ExtIEs} } OPTIONAL,</w:t>
      </w:r>
    </w:p>
    <w:p w14:paraId="6358BA98" w14:textId="77777777" w:rsidR="00980A1F" w:rsidRPr="00C37D2B" w:rsidRDefault="00980A1F" w:rsidP="00980A1F">
      <w:pPr>
        <w:pStyle w:val="PL"/>
        <w:rPr>
          <w:noProof w:val="0"/>
          <w:snapToGrid w:val="0"/>
        </w:rPr>
      </w:pPr>
      <w:r w:rsidRPr="00C37D2B">
        <w:rPr>
          <w:noProof w:val="0"/>
          <w:snapToGrid w:val="0"/>
        </w:rPr>
        <w:tab/>
        <w:t>...</w:t>
      </w:r>
    </w:p>
    <w:p w14:paraId="5DFB5141" w14:textId="77777777" w:rsidR="00980A1F" w:rsidRPr="00C37D2B" w:rsidRDefault="00980A1F" w:rsidP="00980A1F">
      <w:pPr>
        <w:pStyle w:val="PL"/>
        <w:rPr>
          <w:noProof w:val="0"/>
          <w:snapToGrid w:val="0"/>
        </w:rPr>
      </w:pPr>
      <w:r w:rsidRPr="00C37D2B">
        <w:rPr>
          <w:noProof w:val="0"/>
          <w:snapToGrid w:val="0"/>
        </w:rPr>
        <w:t>}</w:t>
      </w:r>
    </w:p>
    <w:p w14:paraId="0D690402" w14:textId="77777777" w:rsidR="00980A1F" w:rsidRPr="00C37D2B" w:rsidRDefault="00980A1F" w:rsidP="00980A1F">
      <w:pPr>
        <w:pStyle w:val="PL"/>
        <w:rPr>
          <w:noProof w:val="0"/>
          <w:snapToGrid w:val="0"/>
        </w:rPr>
      </w:pPr>
    </w:p>
    <w:p w14:paraId="10CB6897" w14:textId="77777777" w:rsidR="00980A1F" w:rsidRPr="00C37D2B" w:rsidRDefault="00980A1F" w:rsidP="00980A1F">
      <w:pPr>
        <w:pStyle w:val="PL"/>
        <w:rPr>
          <w:noProof w:val="0"/>
          <w:snapToGrid w:val="0"/>
        </w:rPr>
      </w:pPr>
      <w:r w:rsidRPr="00C37D2B">
        <w:rPr>
          <w:noProof w:val="0"/>
          <w:snapToGrid w:val="0"/>
        </w:rPr>
        <w:t>M1ThresholdEventA2-ExtIEs X2AP-PROTOCOL-EXTENSION ::= {</w:t>
      </w:r>
    </w:p>
    <w:p w14:paraId="6678349B" w14:textId="77777777" w:rsidR="00980A1F" w:rsidRPr="00C37D2B" w:rsidRDefault="00980A1F" w:rsidP="00980A1F">
      <w:pPr>
        <w:pStyle w:val="PL"/>
        <w:rPr>
          <w:noProof w:val="0"/>
          <w:snapToGrid w:val="0"/>
        </w:rPr>
      </w:pPr>
      <w:r w:rsidRPr="00C37D2B">
        <w:rPr>
          <w:noProof w:val="0"/>
          <w:snapToGrid w:val="0"/>
        </w:rPr>
        <w:tab/>
        <w:t>...</w:t>
      </w:r>
    </w:p>
    <w:p w14:paraId="2C8710A7" w14:textId="77777777" w:rsidR="00980A1F" w:rsidRPr="00C37D2B" w:rsidRDefault="00980A1F" w:rsidP="00980A1F">
      <w:pPr>
        <w:pStyle w:val="PL"/>
        <w:rPr>
          <w:noProof w:val="0"/>
          <w:snapToGrid w:val="0"/>
        </w:rPr>
      </w:pPr>
      <w:r w:rsidRPr="00C37D2B">
        <w:rPr>
          <w:noProof w:val="0"/>
          <w:snapToGrid w:val="0"/>
        </w:rPr>
        <w:t>}</w:t>
      </w:r>
    </w:p>
    <w:p w14:paraId="54969130" w14:textId="77777777" w:rsidR="00980A1F" w:rsidRPr="00C37D2B" w:rsidRDefault="00980A1F" w:rsidP="00980A1F">
      <w:pPr>
        <w:pStyle w:val="PL"/>
        <w:rPr>
          <w:noProof w:val="0"/>
          <w:snapToGrid w:val="0"/>
        </w:rPr>
      </w:pPr>
    </w:p>
    <w:p w14:paraId="2F4CB2F5" w14:textId="77777777" w:rsidR="00980A1F" w:rsidRPr="00C37D2B" w:rsidRDefault="00980A1F" w:rsidP="00980A1F">
      <w:pPr>
        <w:pStyle w:val="PL"/>
        <w:rPr>
          <w:noProof w:val="0"/>
          <w:snapToGrid w:val="0"/>
        </w:rPr>
      </w:pPr>
      <w:r w:rsidRPr="00C37D2B">
        <w:rPr>
          <w:noProof w:val="0"/>
          <w:snapToGrid w:val="0"/>
        </w:rPr>
        <w:t>M3Configuration ::= SEQUENCE {</w:t>
      </w:r>
    </w:p>
    <w:p w14:paraId="2C7A36A6" w14:textId="77777777" w:rsidR="00980A1F" w:rsidRPr="00C37D2B" w:rsidRDefault="00980A1F" w:rsidP="00980A1F">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M3period</w:t>
      </w:r>
      <w:proofErr w:type="spellEnd"/>
      <w:r w:rsidRPr="00C37D2B">
        <w:rPr>
          <w:noProof w:val="0"/>
          <w:snapToGrid w:val="0"/>
        </w:rPr>
        <w:t>,</w:t>
      </w:r>
    </w:p>
    <w:p w14:paraId="678F496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{M3Configuration-ExtIEs} } OPTIONAL,</w:t>
      </w:r>
    </w:p>
    <w:p w14:paraId="7EFF0E96" w14:textId="77777777" w:rsidR="00980A1F" w:rsidRPr="00C37D2B" w:rsidRDefault="00980A1F" w:rsidP="00980A1F">
      <w:pPr>
        <w:pStyle w:val="PL"/>
        <w:rPr>
          <w:noProof w:val="0"/>
          <w:snapToGrid w:val="0"/>
        </w:rPr>
      </w:pPr>
      <w:r w:rsidRPr="00C37D2B">
        <w:rPr>
          <w:noProof w:val="0"/>
          <w:snapToGrid w:val="0"/>
        </w:rPr>
        <w:tab/>
        <w:t>...</w:t>
      </w:r>
    </w:p>
    <w:p w14:paraId="19DF9677" w14:textId="77777777" w:rsidR="00980A1F" w:rsidRPr="00C37D2B" w:rsidRDefault="00980A1F" w:rsidP="00980A1F">
      <w:pPr>
        <w:pStyle w:val="PL"/>
        <w:rPr>
          <w:noProof w:val="0"/>
          <w:snapToGrid w:val="0"/>
        </w:rPr>
      </w:pPr>
      <w:r w:rsidRPr="00C37D2B">
        <w:rPr>
          <w:noProof w:val="0"/>
          <w:snapToGrid w:val="0"/>
        </w:rPr>
        <w:t>}</w:t>
      </w:r>
    </w:p>
    <w:p w14:paraId="319C2461" w14:textId="77777777" w:rsidR="00980A1F" w:rsidRPr="00C37D2B" w:rsidRDefault="00980A1F" w:rsidP="00980A1F">
      <w:pPr>
        <w:pStyle w:val="PL"/>
        <w:rPr>
          <w:noProof w:val="0"/>
          <w:snapToGrid w:val="0"/>
        </w:rPr>
      </w:pPr>
    </w:p>
    <w:p w14:paraId="4E2C6C36" w14:textId="77777777" w:rsidR="00980A1F" w:rsidRPr="00C37D2B" w:rsidRDefault="00980A1F" w:rsidP="00980A1F">
      <w:pPr>
        <w:pStyle w:val="PL"/>
        <w:rPr>
          <w:noProof w:val="0"/>
          <w:snapToGrid w:val="0"/>
        </w:rPr>
      </w:pPr>
      <w:r w:rsidRPr="00C37D2B">
        <w:rPr>
          <w:noProof w:val="0"/>
          <w:snapToGrid w:val="0"/>
        </w:rPr>
        <w:t>M3Configuration-ExtIEs X2AP-PROTOCOL-EXTENSION ::= {</w:t>
      </w:r>
    </w:p>
    <w:p w14:paraId="19403EB1" w14:textId="77777777" w:rsidR="00980A1F" w:rsidRPr="00C37D2B" w:rsidRDefault="00980A1F" w:rsidP="00980A1F">
      <w:pPr>
        <w:pStyle w:val="PL"/>
        <w:rPr>
          <w:noProof w:val="0"/>
          <w:snapToGrid w:val="0"/>
        </w:rPr>
      </w:pPr>
      <w:r w:rsidRPr="00C37D2B">
        <w:rPr>
          <w:noProof w:val="0"/>
          <w:snapToGrid w:val="0"/>
        </w:rPr>
        <w:tab/>
        <w:t>...</w:t>
      </w:r>
    </w:p>
    <w:p w14:paraId="50B1D56E" w14:textId="77777777" w:rsidR="00980A1F" w:rsidRPr="00C37D2B" w:rsidRDefault="00980A1F" w:rsidP="00980A1F">
      <w:pPr>
        <w:pStyle w:val="PL"/>
        <w:rPr>
          <w:noProof w:val="0"/>
          <w:snapToGrid w:val="0"/>
        </w:rPr>
      </w:pPr>
      <w:r w:rsidRPr="00C37D2B">
        <w:rPr>
          <w:noProof w:val="0"/>
          <w:snapToGrid w:val="0"/>
        </w:rPr>
        <w:t>}</w:t>
      </w:r>
    </w:p>
    <w:p w14:paraId="5155C197" w14:textId="77777777" w:rsidR="00980A1F" w:rsidRPr="00C37D2B" w:rsidRDefault="00980A1F" w:rsidP="00980A1F">
      <w:pPr>
        <w:pStyle w:val="PL"/>
        <w:rPr>
          <w:noProof w:val="0"/>
          <w:snapToGrid w:val="0"/>
        </w:rPr>
      </w:pPr>
    </w:p>
    <w:p w14:paraId="61F09585" w14:textId="77777777" w:rsidR="00980A1F" w:rsidRPr="00C37D2B" w:rsidRDefault="00980A1F" w:rsidP="00980A1F">
      <w:pPr>
        <w:pStyle w:val="PL"/>
        <w:rPr>
          <w:noProof w:val="0"/>
          <w:snapToGrid w:val="0"/>
        </w:rPr>
      </w:pPr>
      <w:r w:rsidRPr="00C37D2B">
        <w:rPr>
          <w:noProof w:val="0"/>
          <w:snapToGrid w:val="0"/>
        </w:rPr>
        <w:t xml:space="preserve">M3period ::= ENUMERATED {ms100, ms1000, ms10000, ... } </w:t>
      </w:r>
    </w:p>
    <w:p w14:paraId="65A4FD16" w14:textId="77777777" w:rsidR="00980A1F" w:rsidRPr="00C37D2B" w:rsidRDefault="00980A1F" w:rsidP="00980A1F">
      <w:pPr>
        <w:pStyle w:val="PL"/>
        <w:rPr>
          <w:noProof w:val="0"/>
          <w:snapToGrid w:val="0"/>
        </w:rPr>
      </w:pPr>
    </w:p>
    <w:p w14:paraId="058E12CE" w14:textId="77777777" w:rsidR="00980A1F" w:rsidRPr="00C37D2B" w:rsidRDefault="00980A1F" w:rsidP="00980A1F">
      <w:pPr>
        <w:pStyle w:val="PL"/>
        <w:rPr>
          <w:noProof w:val="0"/>
          <w:snapToGrid w:val="0"/>
        </w:rPr>
      </w:pPr>
      <w:r w:rsidRPr="00C37D2B">
        <w:rPr>
          <w:noProof w:val="0"/>
          <w:snapToGrid w:val="0"/>
        </w:rPr>
        <w:t>M4Configuration ::= SEQUENCE {</w:t>
      </w:r>
    </w:p>
    <w:p w14:paraId="36742C33" w14:textId="77777777" w:rsidR="00980A1F" w:rsidRPr="00C37D2B" w:rsidRDefault="00980A1F" w:rsidP="00980A1F">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M4period</w:t>
      </w:r>
      <w:proofErr w:type="spellEnd"/>
      <w:r w:rsidRPr="00C37D2B">
        <w:rPr>
          <w:noProof w:val="0"/>
          <w:snapToGrid w:val="0"/>
        </w:rPr>
        <w:t>,</w:t>
      </w:r>
    </w:p>
    <w:p w14:paraId="21D05F52" w14:textId="77777777" w:rsidR="00980A1F" w:rsidRPr="00C37D2B" w:rsidRDefault="00980A1F" w:rsidP="00980A1F">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51E58882"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{M4Configuration-ExtIEs} } OPTIONAL,</w:t>
      </w:r>
    </w:p>
    <w:p w14:paraId="6DB2B426" w14:textId="77777777" w:rsidR="00980A1F" w:rsidRPr="00C37D2B" w:rsidRDefault="00980A1F" w:rsidP="00980A1F">
      <w:pPr>
        <w:pStyle w:val="PL"/>
        <w:rPr>
          <w:noProof w:val="0"/>
          <w:snapToGrid w:val="0"/>
        </w:rPr>
      </w:pPr>
      <w:r w:rsidRPr="00C37D2B">
        <w:rPr>
          <w:noProof w:val="0"/>
          <w:snapToGrid w:val="0"/>
        </w:rPr>
        <w:tab/>
        <w:t>...</w:t>
      </w:r>
    </w:p>
    <w:p w14:paraId="7BB5F63C" w14:textId="77777777" w:rsidR="00980A1F" w:rsidRPr="00C37D2B" w:rsidRDefault="00980A1F" w:rsidP="00980A1F">
      <w:pPr>
        <w:pStyle w:val="PL"/>
        <w:rPr>
          <w:noProof w:val="0"/>
          <w:snapToGrid w:val="0"/>
        </w:rPr>
      </w:pPr>
      <w:r w:rsidRPr="00C37D2B">
        <w:rPr>
          <w:noProof w:val="0"/>
          <w:snapToGrid w:val="0"/>
        </w:rPr>
        <w:t>}</w:t>
      </w:r>
    </w:p>
    <w:p w14:paraId="0EB45350" w14:textId="77777777" w:rsidR="00980A1F" w:rsidRPr="00C37D2B" w:rsidRDefault="00980A1F" w:rsidP="00980A1F">
      <w:pPr>
        <w:pStyle w:val="PL"/>
        <w:rPr>
          <w:noProof w:val="0"/>
          <w:snapToGrid w:val="0"/>
        </w:rPr>
      </w:pPr>
    </w:p>
    <w:p w14:paraId="36ECCCC0" w14:textId="77777777" w:rsidR="00980A1F" w:rsidRPr="00C37D2B" w:rsidRDefault="00980A1F" w:rsidP="00980A1F">
      <w:pPr>
        <w:pStyle w:val="PL"/>
        <w:rPr>
          <w:noProof w:val="0"/>
          <w:snapToGrid w:val="0"/>
        </w:rPr>
      </w:pPr>
      <w:r w:rsidRPr="00C37D2B">
        <w:rPr>
          <w:noProof w:val="0"/>
          <w:snapToGrid w:val="0"/>
        </w:rPr>
        <w:lastRenderedPageBreak/>
        <w:t>M4Configuration-ExtIEs X2AP-PROTOCOL-EXTENSION ::= {</w:t>
      </w:r>
    </w:p>
    <w:p w14:paraId="3577AD6E" w14:textId="77777777" w:rsidR="00980A1F" w:rsidRPr="00C37D2B" w:rsidRDefault="00980A1F" w:rsidP="00980A1F">
      <w:pPr>
        <w:pStyle w:val="PL"/>
        <w:rPr>
          <w:noProof w:val="0"/>
          <w:snapToGrid w:val="0"/>
        </w:rPr>
      </w:pPr>
      <w:r w:rsidRPr="00C37D2B">
        <w:rPr>
          <w:noProof w:val="0"/>
          <w:snapToGrid w:val="0"/>
        </w:rPr>
        <w:tab/>
        <w:t>...</w:t>
      </w:r>
    </w:p>
    <w:p w14:paraId="4B4519F8" w14:textId="77777777" w:rsidR="00980A1F" w:rsidRPr="00C37D2B" w:rsidRDefault="00980A1F" w:rsidP="00980A1F">
      <w:pPr>
        <w:pStyle w:val="PL"/>
        <w:rPr>
          <w:noProof w:val="0"/>
          <w:snapToGrid w:val="0"/>
        </w:rPr>
      </w:pPr>
      <w:r w:rsidRPr="00C37D2B">
        <w:rPr>
          <w:noProof w:val="0"/>
          <w:snapToGrid w:val="0"/>
        </w:rPr>
        <w:t>}</w:t>
      </w:r>
    </w:p>
    <w:p w14:paraId="35022419" w14:textId="77777777" w:rsidR="00980A1F" w:rsidRPr="00C37D2B" w:rsidRDefault="00980A1F" w:rsidP="00980A1F">
      <w:pPr>
        <w:pStyle w:val="PL"/>
        <w:rPr>
          <w:noProof w:val="0"/>
          <w:snapToGrid w:val="0"/>
        </w:rPr>
      </w:pPr>
    </w:p>
    <w:p w14:paraId="2E2FA73A" w14:textId="77777777" w:rsidR="00980A1F" w:rsidRPr="00C37D2B" w:rsidRDefault="00980A1F" w:rsidP="00980A1F">
      <w:pPr>
        <w:pStyle w:val="PL"/>
        <w:rPr>
          <w:noProof w:val="0"/>
          <w:snapToGrid w:val="0"/>
        </w:rPr>
      </w:pPr>
      <w:r w:rsidRPr="00C37D2B">
        <w:rPr>
          <w:noProof w:val="0"/>
          <w:snapToGrid w:val="0"/>
        </w:rPr>
        <w:t xml:space="preserve">M4period ::= ENUMERATED {ms1024, ms2048, ms5120, ms10240, min1, ... } </w:t>
      </w:r>
    </w:p>
    <w:p w14:paraId="752F353B" w14:textId="77777777" w:rsidR="00980A1F" w:rsidRPr="00C37D2B" w:rsidRDefault="00980A1F" w:rsidP="00980A1F">
      <w:pPr>
        <w:pStyle w:val="PL"/>
        <w:rPr>
          <w:noProof w:val="0"/>
          <w:snapToGrid w:val="0"/>
        </w:rPr>
      </w:pPr>
    </w:p>
    <w:p w14:paraId="2F1A1E7B" w14:textId="77777777" w:rsidR="00980A1F" w:rsidRPr="00C37D2B" w:rsidRDefault="00980A1F" w:rsidP="00980A1F">
      <w:pPr>
        <w:pStyle w:val="PL"/>
        <w:rPr>
          <w:noProof w:val="0"/>
          <w:snapToGrid w:val="0"/>
        </w:rPr>
      </w:pPr>
    </w:p>
    <w:p w14:paraId="18102CE1" w14:textId="77777777" w:rsidR="00980A1F" w:rsidRPr="00C37D2B" w:rsidRDefault="00980A1F" w:rsidP="00980A1F">
      <w:pPr>
        <w:pStyle w:val="PL"/>
        <w:rPr>
          <w:noProof w:val="0"/>
          <w:snapToGrid w:val="0"/>
        </w:rPr>
      </w:pPr>
      <w:r w:rsidRPr="00C37D2B">
        <w:rPr>
          <w:noProof w:val="0"/>
          <w:snapToGrid w:val="0"/>
        </w:rPr>
        <w:t>M5Configuration ::= SEQUENCE {</w:t>
      </w:r>
    </w:p>
    <w:p w14:paraId="3F965F32" w14:textId="77777777" w:rsidR="00980A1F" w:rsidRPr="00C37D2B" w:rsidRDefault="00980A1F" w:rsidP="00980A1F">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M5period</w:t>
      </w:r>
      <w:proofErr w:type="spellEnd"/>
      <w:r w:rsidRPr="00C37D2B">
        <w:rPr>
          <w:noProof w:val="0"/>
          <w:snapToGrid w:val="0"/>
        </w:rPr>
        <w:t>,</w:t>
      </w:r>
    </w:p>
    <w:p w14:paraId="06CEE87E" w14:textId="77777777" w:rsidR="00980A1F" w:rsidRPr="00C37D2B" w:rsidRDefault="00980A1F" w:rsidP="00980A1F">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4AB9EFC2"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{M5Configuration-ExtIEs} } OPTIONAL,</w:t>
      </w:r>
    </w:p>
    <w:p w14:paraId="5A2FB1FA" w14:textId="77777777" w:rsidR="00980A1F" w:rsidRPr="00C37D2B" w:rsidRDefault="00980A1F" w:rsidP="00980A1F">
      <w:pPr>
        <w:pStyle w:val="PL"/>
        <w:rPr>
          <w:noProof w:val="0"/>
          <w:snapToGrid w:val="0"/>
        </w:rPr>
      </w:pPr>
      <w:r w:rsidRPr="00C37D2B">
        <w:rPr>
          <w:noProof w:val="0"/>
          <w:snapToGrid w:val="0"/>
        </w:rPr>
        <w:tab/>
        <w:t>...</w:t>
      </w:r>
    </w:p>
    <w:p w14:paraId="72CBAF1D" w14:textId="77777777" w:rsidR="00980A1F" w:rsidRPr="00C37D2B" w:rsidRDefault="00980A1F" w:rsidP="00980A1F">
      <w:pPr>
        <w:pStyle w:val="PL"/>
        <w:rPr>
          <w:noProof w:val="0"/>
          <w:snapToGrid w:val="0"/>
        </w:rPr>
      </w:pPr>
      <w:r w:rsidRPr="00C37D2B">
        <w:rPr>
          <w:noProof w:val="0"/>
          <w:snapToGrid w:val="0"/>
        </w:rPr>
        <w:t>}</w:t>
      </w:r>
    </w:p>
    <w:p w14:paraId="0B09EFF0" w14:textId="77777777" w:rsidR="00980A1F" w:rsidRPr="00C37D2B" w:rsidRDefault="00980A1F" w:rsidP="00980A1F">
      <w:pPr>
        <w:pStyle w:val="PL"/>
        <w:rPr>
          <w:noProof w:val="0"/>
          <w:snapToGrid w:val="0"/>
        </w:rPr>
      </w:pPr>
    </w:p>
    <w:p w14:paraId="17467C2B" w14:textId="77777777" w:rsidR="00980A1F" w:rsidRPr="00C37D2B" w:rsidRDefault="00980A1F" w:rsidP="00980A1F">
      <w:pPr>
        <w:pStyle w:val="PL"/>
        <w:rPr>
          <w:noProof w:val="0"/>
          <w:snapToGrid w:val="0"/>
        </w:rPr>
      </w:pPr>
      <w:r w:rsidRPr="00C37D2B">
        <w:rPr>
          <w:noProof w:val="0"/>
          <w:snapToGrid w:val="0"/>
        </w:rPr>
        <w:t>M5Configuration-ExtIEs X2AP-PROTOCOL-EXTENSION ::= {</w:t>
      </w:r>
    </w:p>
    <w:p w14:paraId="06163705" w14:textId="77777777" w:rsidR="00980A1F" w:rsidRPr="00C37D2B" w:rsidRDefault="00980A1F" w:rsidP="00980A1F">
      <w:pPr>
        <w:pStyle w:val="PL"/>
        <w:rPr>
          <w:noProof w:val="0"/>
          <w:snapToGrid w:val="0"/>
        </w:rPr>
      </w:pPr>
      <w:r w:rsidRPr="00C37D2B">
        <w:rPr>
          <w:noProof w:val="0"/>
          <w:snapToGrid w:val="0"/>
        </w:rPr>
        <w:tab/>
        <w:t>...</w:t>
      </w:r>
    </w:p>
    <w:p w14:paraId="1D49738A" w14:textId="77777777" w:rsidR="00980A1F" w:rsidRPr="00C37D2B" w:rsidRDefault="00980A1F" w:rsidP="00980A1F">
      <w:pPr>
        <w:pStyle w:val="PL"/>
        <w:rPr>
          <w:noProof w:val="0"/>
          <w:snapToGrid w:val="0"/>
        </w:rPr>
      </w:pPr>
      <w:r w:rsidRPr="00C37D2B">
        <w:rPr>
          <w:noProof w:val="0"/>
          <w:snapToGrid w:val="0"/>
        </w:rPr>
        <w:t>}</w:t>
      </w:r>
    </w:p>
    <w:p w14:paraId="25E23BDE" w14:textId="77777777" w:rsidR="00980A1F" w:rsidRPr="00C37D2B" w:rsidRDefault="00980A1F" w:rsidP="00980A1F">
      <w:pPr>
        <w:pStyle w:val="PL"/>
        <w:rPr>
          <w:noProof w:val="0"/>
          <w:snapToGrid w:val="0"/>
        </w:rPr>
      </w:pPr>
    </w:p>
    <w:p w14:paraId="731F791B" w14:textId="77777777" w:rsidR="00980A1F" w:rsidRPr="00C37D2B" w:rsidRDefault="00980A1F" w:rsidP="00980A1F">
      <w:pPr>
        <w:pStyle w:val="PL"/>
        <w:rPr>
          <w:noProof w:val="0"/>
          <w:snapToGrid w:val="0"/>
        </w:rPr>
      </w:pPr>
      <w:r w:rsidRPr="00C37D2B">
        <w:rPr>
          <w:noProof w:val="0"/>
          <w:snapToGrid w:val="0"/>
        </w:rPr>
        <w:t>M5period ::= ENUMERATED {ms1024, ms2048, ms5120, ms10240, min1, ... }</w:t>
      </w:r>
    </w:p>
    <w:p w14:paraId="1975E943" w14:textId="77777777" w:rsidR="00980A1F" w:rsidRPr="00C37D2B" w:rsidRDefault="00980A1F" w:rsidP="00980A1F">
      <w:pPr>
        <w:pStyle w:val="PL"/>
        <w:rPr>
          <w:noProof w:val="0"/>
          <w:snapToGrid w:val="0"/>
        </w:rPr>
      </w:pPr>
    </w:p>
    <w:p w14:paraId="5B826AE8" w14:textId="77777777" w:rsidR="00980A1F" w:rsidRPr="00C37D2B" w:rsidRDefault="00980A1F" w:rsidP="00980A1F">
      <w:pPr>
        <w:pStyle w:val="PL"/>
        <w:rPr>
          <w:noProof w:val="0"/>
          <w:snapToGrid w:val="0"/>
        </w:rPr>
      </w:pPr>
      <w:r w:rsidRPr="00C37D2B">
        <w:rPr>
          <w:noProof w:val="0"/>
          <w:snapToGrid w:val="0"/>
        </w:rPr>
        <w:t>M6Configuration ::= SEQUENCE {</w:t>
      </w:r>
    </w:p>
    <w:p w14:paraId="354C2FA2" w14:textId="77777777" w:rsidR="00980A1F" w:rsidRPr="00C37D2B" w:rsidRDefault="00980A1F" w:rsidP="00980A1F">
      <w:pPr>
        <w:pStyle w:val="PL"/>
        <w:rPr>
          <w:noProof w:val="0"/>
          <w:snapToGrid w:val="0"/>
        </w:rPr>
      </w:pPr>
      <w:r w:rsidRPr="00C37D2B">
        <w:rPr>
          <w:noProof w:val="0"/>
          <w:snapToGrid w:val="0"/>
        </w:rPr>
        <w:tab/>
        <w:t>m6report-interval</w:t>
      </w:r>
      <w:r w:rsidRPr="00C37D2B">
        <w:rPr>
          <w:noProof w:val="0"/>
          <w:snapToGrid w:val="0"/>
        </w:rPr>
        <w:tab/>
      </w:r>
      <w:proofErr w:type="spellStart"/>
      <w:r w:rsidRPr="00C37D2B">
        <w:rPr>
          <w:noProof w:val="0"/>
          <w:snapToGrid w:val="0"/>
        </w:rPr>
        <w:t>M6report-interval</w:t>
      </w:r>
      <w:proofErr w:type="spellEnd"/>
      <w:r w:rsidRPr="00C37D2B">
        <w:rPr>
          <w:noProof w:val="0"/>
          <w:snapToGrid w:val="0"/>
        </w:rPr>
        <w:t>,</w:t>
      </w:r>
    </w:p>
    <w:p w14:paraId="46CC1C2A" w14:textId="77777777" w:rsidR="00980A1F" w:rsidRPr="00C37D2B" w:rsidRDefault="00980A1F" w:rsidP="00980A1F">
      <w:pPr>
        <w:pStyle w:val="PL"/>
        <w:rPr>
          <w:noProof w:val="0"/>
          <w:snapToGrid w:val="0"/>
        </w:rPr>
      </w:pPr>
      <w:r w:rsidRPr="00C37D2B">
        <w:rPr>
          <w:noProof w:val="0"/>
          <w:snapToGrid w:val="0"/>
        </w:rPr>
        <w:tab/>
        <w:t>m6delay-threshold</w:t>
      </w:r>
      <w:r w:rsidRPr="00C37D2B">
        <w:rPr>
          <w:noProof w:val="0"/>
          <w:snapToGrid w:val="0"/>
        </w:rPr>
        <w:tab/>
      </w:r>
      <w:proofErr w:type="spellStart"/>
      <w:r w:rsidRPr="00C37D2B">
        <w:rPr>
          <w:noProof w:val="0"/>
          <w:snapToGrid w:val="0"/>
        </w:rPr>
        <w:t>M6delay-threshold</w:t>
      </w:r>
      <w:proofErr w:type="spellEnd"/>
      <w:r w:rsidRPr="00C37D2B">
        <w:rPr>
          <w:noProof w:val="0"/>
          <w:snapToGrid w:val="0"/>
        </w:rPr>
        <w:tab/>
        <w:t>OPTIONAL,</w:t>
      </w:r>
    </w:p>
    <w:p w14:paraId="1F614795" w14:textId="77777777" w:rsidR="00980A1F" w:rsidRPr="00C37D2B" w:rsidRDefault="00980A1F" w:rsidP="00980A1F">
      <w:pPr>
        <w:pStyle w:val="PL"/>
        <w:rPr>
          <w:noProof w:val="0"/>
          <w:snapToGrid w:val="0"/>
        </w:rPr>
      </w:pPr>
      <w:r w:rsidRPr="00C37D2B">
        <w:rPr>
          <w:noProof w:val="0"/>
          <w:snapToGrid w:val="0"/>
        </w:rPr>
        <w:t>-- This IE shall be present if the M6 Links to log IE is set to “uplink” or to “both-uplink-and-downlink” --</w:t>
      </w:r>
    </w:p>
    <w:p w14:paraId="7203EE2D" w14:textId="77777777" w:rsidR="00980A1F" w:rsidRPr="00C37D2B" w:rsidRDefault="00980A1F" w:rsidP="00980A1F">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1BD5266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{M6Configuration-ExtIEs} } OPTIONAL,</w:t>
      </w:r>
    </w:p>
    <w:p w14:paraId="5B2E8F7C" w14:textId="77777777" w:rsidR="00980A1F" w:rsidRPr="00C37D2B" w:rsidRDefault="00980A1F" w:rsidP="00980A1F">
      <w:pPr>
        <w:pStyle w:val="PL"/>
        <w:rPr>
          <w:noProof w:val="0"/>
          <w:snapToGrid w:val="0"/>
        </w:rPr>
      </w:pPr>
      <w:r w:rsidRPr="00C37D2B">
        <w:rPr>
          <w:noProof w:val="0"/>
          <w:snapToGrid w:val="0"/>
        </w:rPr>
        <w:tab/>
        <w:t>...</w:t>
      </w:r>
    </w:p>
    <w:p w14:paraId="24437AFD" w14:textId="77777777" w:rsidR="00980A1F" w:rsidRPr="00C37D2B" w:rsidRDefault="00980A1F" w:rsidP="00980A1F">
      <w:pPr>
        <w:pStyle w:val="PL"/>
        <w:rPr>
          <w:noProof w:val="0"/>
          <w:snapToGrid w:val="0"/>
        </w:rPr>
      </w:pPr>
      <w:r w:rsidRPr="00C37D2B">
        <w:rPr>
          <w:noProof w:val="0"/>
          <w:snapToGrid w:val="0"/>
        </w:rPr>
        <w:t>}</w:t>
      </w:r>
    </w:p>
    <w:p w14:paraId="4BD207D0" w14:textId="77777777" w:rsidR="00980A1F" w:rsidRPr="00C37D2B" w:rsidRDefault="00980A1F" w:rsidP="00980A1F">
      <w:pPr>
        <w:pStyle w:val="PL"/>
        <w:rPr>
          <w:noProof w:val="0"/>
          <w:snapToGrid w:val="0"/>
        </w:rPr>
      </w:pPr>
    </w:p>
    <w:p w14:paraId="5382907A" w14:textId="77777777" w:rsidR="00980A1F" w:rsidRPr="00C37D2B" w:rsidRDefault="00980A1F" w:rsidP="00980A1F">
      <w:pPr>
        <w:pStyle w:val="PL"/>
        <w:rPr>
          <w:noProof w:val="0"/>
          <w:snapToGrid w:val="0"/>
        </w:rPr>
      </w:pPr>
      <w:r w:rsidRPr="00C37D2B">
        <w:rPr>
          <w:noProof w:val="0"/>
          <w:snapToGrid w:val="0"/>
        </w:rPr>
        <w:t>M6Configuration-ExtIEs X2AP-PROTOCOL-EXTENSION ::= {</w:t>
      </w:r>
    </w:p>
    <w:p w14:paraId="52ED70F6" w14:textId="77777777" w:rsidR="00980A1F" w:rsidRPr="00C37D2B" w:rsidRDefault="00980A1F" w:rsidP="00980A1F">
      <w:pPr>
        <w:pStyle w:val="PL"/>
        <w:rPr>
          <w:noProof w:val="0"/>
          <w:snapToGrid w:val="0"/>
        </w:rPr>
      </w:pPr>
      <w:r w:rsidRPr="00C37D2B">
        <w:rPr>
          <w:noProof w:val="0"/>
          <w:snapToGrid w:val="0"/>
        </w:rPr>
        <w:tab/>
        <w:t>...</w:t>
      </w:r>
    </w:p>
    <w:p w14:paraId="7A1362A2" w14:textId="77777777" w:rsidR="00980A1F" w:rsidRPr="00C37D2B" w:rsidRDefault="00980A1F" w:rsidP="00980A1F">
      <w:pPr>
        <w:pStyle w:val="PL"/>
        <w:rPr>
          <w:noProof w:val="0"/>
          <w:snapToGrid w:val="0"/>
        </w:rPr>
      </w:pPr>
      <w:r w:rsidRPr="00C37D2B">
        <w:rPr>
          <w:noProof w:val="0"/>
          <w:snapToGrid w:val="0"/>
        </w:rPr>
        <w:t>}</w:t>
      </w:r>
    </w:p>
    <w:p w14:paraId="54BBD5D0" w14:textId="77777777" w:rsidR="00980A1F" w:rsidRPr="00C37D2B" w:rsidRDefault="00980A1F" w:rsidP="00980A1F">
      <w:pPr>
        <w:pStyle w:val="PL"/>
        <w:rPr>
          <w:noProof w:val="0"/>
          <w:snapToGrid w:val="0"/>
        </w:rPr>
      </w:pPr>
    </w:p>
    <w:p w14:paraId="45067B3B" w14:textId="77777777" w:rsidR="00980A1F" w:rsidRPr="00C37D2B" w:rsidRDefault="00980A1F" w:rsidP="00980A1F">
      <w:pPr>
        <w:pStyle w:val="PL"/>
        <w:rPr>
          <w:noProof w:val="0"/>
          <w:snapToGrid w:val="0"/>
        </w:rPr>
      </w:pPr>
      <w:r w:rsidRPr="00C37D2B">
        <w:rPr>
          <w:noProof w:val="0"/>
          <w:snapToGrid w:val="0"/>
        </w:rPr>
        <w:t xml:space="preserve">M6report-interval ::= ENUMERATED { ms1024, ms2048, ms5120, ms10240, ... } </w:t>
      </w:r>
    </w:p>
    <w:p w14:paraId="24B26B24" w14:textId="77777777" w:rsidR="00980A1F" w:rsidRPr="00C37D2B" w:rsidRDefault="00980A1F" w:rsidP="00980A1F">
      <w:pPr>
        <w:pStyle w:val="PL"/>
        <w:rPr>
          <w:noProof w:val="0"/>
          <w:snapToGrid w:val="0"/>
        </w:rPr>
      </w:pPr>
    </w:p>
    <w:p w14:paraId="6BC4FC59" w14:textId="77777777" w:rsidR="00980A1F" w:rsidRPr="00C37D2B" w:rsidRDefault="00980A1F" w:rsidP="00980A1F">
      <w:pPr>
        <w:pStyle w:val="PL"/>
        <w:rPr>
          <w:noProof w:val="0"/>
          <w:snapToGrid w:val="0"/>
        </w:rPr>
      </w:pPr>
      <w:r w:rsidRPr="00C37D2B">
        <w:rPr>
          <w:noProof w:val="0"/>
          <w:snapToGrid w:val="0"/>
        </w:rPr>
        <w:t>M6delay-threshold ::= ENUMERATED { ms30, ms40, ms50, ms60, ms70, ms80, ms90, ms100, ms150, ms300, ms500, ms750, ... }</w:t>
      </w:r>
    </w:p>
    <w:p w14:paraId="7F11CBFA" w14:textId="77777777" w:rsidR="00980A1F" w:rsidRPr="00C37D2B" w:rsidRDefault="00980A1F" w:rsidP="00980A1F">
      <w:pPr>
        <w:pStyle w:val="PL"/>
        <w:rPr>
          <w:noProof w:val="0"/>
          <w:snapToGrid w:val="0"/>
        </w:rPr>
      </w:pPr>
    </w:p>
    <w:p w14:paraId="68CB3A84" w14:textId="77777777" w:rsidR="00980A1F" w:rsidRPr="00C37D2B" w:rsidRDefault="00980A1F" w:rsidP="00980A1F">
      <w:pPr>
        <w:pStyle w:val="PL"/>
        <w:rPr>
          <w:noProof w:val="0"/>
          <w:snapToGrid w:val="0"/>
        </w:rPr>
      </w:pPr>
      <w:r w:rsidRPr="00C37D2B">
        <w:rPr>
          <w:noProof w:val="0"/>
          <w:snapToGrid w:val="0"/>
        </w:rPr>
        <w:t>M7Configuration ::= SEQUENCE {</w:t>
      </w:r>
    </w:p>
    <w:p w14:paraId="5790CE2A" w14:textId="77777777" w:rsidR="00980A1F" w:rsidRPr="00C37D2B" w:rsidRDefault="00980A1F" w:rsidP="00980A1F">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M7period</w:t>
      </w:r>
      <w:proofErr w:type="spellEnd"/>
      <w:r w:rsidRPr="00C37D2B">
        <w:rPr>
          <w:noProof w:val="0"/>
          <w:snapToGrid w:val="0"/>
        </w:rPr>
        <w:t>,</w:t>
      </w:r>
    </w:p>
    <w:p w14:paraId="694216E5" w14:textId="77777777" w:rsidR="00980A1F" w:rsidRPr="00C37D2B" w:rsidRDefault="00980A1F" w:rsidP="00980A1F">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27752FC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{M7Configuration-ExtIEs} } OPTIONAL,</w:t>
      </w:r>
    </w:p>
    <w:p w14:paraId="55B69DF0" w14:textId="77777777" w:rsidR="00980A1F" w:rsidRPr="00C37D2B" w:rsidRDefault="00980A1F" w:rsidP="00980A1F">
      <w:pPr>
        <w:pStyle w:val="PL"/>
        <w:rPr>
          <w:noProof w:val="0"/>
          <w:snapToGrid w:val="0"/>
        </w:rPr>
      </w:pPr>
      <w:r w:rsidRPr="00C37D2B">
        <w:rPr>
          <w:noProof w:val="0"/>
          <w:snapToGrid w:val="0"/>
        </w:rPr>
        <w:tab/>
        <w:t>...</w:t>
      </w:r>
    </w:p>
    <w:p w14:paraId="59D5E650" w14:textId="77777777" w:rsidR="00980A1F" w:rsidRPr="00C37D2B" w:rsidRDefault="00980A1F" w:rsidP="00980A1F">
      <w:pPr>
        <w:pStyle w:val="PL"/>
        <w:rPr>
          <w:noProof w:val="0"/>
          <w:snapToGrid w:val="0"/>
        </w:rPr>
      </w:pPr>
      <w:r w:rsidRPr="00C37D2B">
        <w:rPr>
          <w:noProof w:val="0"/>
          <w:snapToGrid w:val="0"/>
        </w:rPr>
        <w:t>}</w:t>
      </w:r>
    </w:p>
    <w:p w14:paraId="7DF17B00" w14:textId="77777777" w:rsidR="00980A1F" w:rsidRPr="00C37D2B" w:rsidRDefault="00980A1F" w:rsidP="00980A1F">
      <w:pPr>
        <w:pStyle w:val="PL"/>
        <w:rPr>
          <w:noProof w:val="0"/>
          <w:snapToGrid w:val="0"/>
        </w:rPr>
      </w:pPr>
    </w:p>
    <w:p w14:paraId="3408BD71" w14:textId="77777777" w:rsidR="00980A1F" w:rsidRPr="00C37D2B" w:rsidRDefault="00980A1F" w:rsidP="00980A1F">
      <w:pPr>
        <w:pStyle w:val="PL"/>
        <w:rPr>
          <w:noProof w:val="0"/>
          <w:snapToGrid w:val="0"/>
        </w:rPr>
      </w:pPr>
      <w:r w:rsidRPr="00C37D2B">
        <w:rPr>
          <w:noProof w:val="0"/>
          <w:snapToGrid w:val="0"/>
        </w:rPr>
        <w:t>M7Configuration-ExtIEs X2AP-PROTOCOL-EXTENSION ::= {</w:t>
      </w:r>
    </w:p>
    <w:p w14:paraId="4E585711" w14:textId="77777777" w:rsidR="00980A1F" w:rsidRPr="00C37D2B" w:rsidRDefault="00980A1F" w:rsidP="00980A1F">
      <w:pPr>
        <w:pStyle w:val="PL"/>
        <w:rPr>
          <w:noProof w:val="0"/>
          <w:snapToGrid w:val="0"/>
        </w:rPr>
      </w:pPr>
      <w:r w:rsidRPr="00C37D2B">
        <w:rPr>
          <w:noProof w:val="0"/>
          <w:snapToGrid w:val="0"/>
        </w:rPr>
        <w:tab/>
        <w:t>...</w:t>
      </w:r>
    </w:p>
    <w:p w14:paraId="2E10F7CD" w14:textId="77777777" w:rsidR="00980A1F" w:rsidRPr="00C37D2B" w:rsidRDefault="00980A1F" w:rsidP="00980A1F">
      <w:pPr>
        <w:pStyle w:val="PL"/>
        <w:rPr>
          <w:noProof w:val="0"/>
          <w:snapToGrid w:val="0"/>
        </w:rPr>
      </w:pPr>
      <w:r w:rsidRPr="00C37D2B">
        <w:rPr>
          <w:noProof w:val="0"/>
          <w:snapToGrid w:val="0"/>
        </w:rPr>
        <w:t>}</w:t>
      </w:r>
    </w:p>
    <w:p w14:paraId="5BFF3808" w14:textId="77777777" w:rsidR="00980A1F" w:rsidRPr="00C37D2B" w:rsidRDefault="00980A1F" w:rsidP="00980A1F">
      <w:pPr>
        <w:pStyle w:val="PL"/>
        <w:rPr>
          <w:noProof w:val="0"/>
          <w:snapToGrid w:val="0"/>
        </w:rPr>
      </w:pPr>
    </w:p>
    <w:p w14:paraId="69156C76" w14:textId="77777777" w:rsidR="00980A1F" w:rsidRPr="00C37D2B" w:rsidRDefault="00980A1F" w:rsidP="00980A1F">
      <w:pPr>
        <w:pStyle w:val="PL"/>
        <w:rPr>
          <w:noProof w:val="0"/>
          <w:snapToGrid w:val="0"/>
        </w:rPr>
      </w:pPr>
      <w:r w:rsidRPr="00C37D2B">
        <w:rPr>
          <w:noProof w:val="0"/>
          <w:snapToGrid w:val="0"/>
        </w:rPr>
        <w:t>M7period ::= INTEGER(1..60, ...)</w:t>
      </w:r>
    </w:p>
    <w:p w14:paraId="75EED7BC" w14:textId="77777777" w:rsidR="00980A1F" w:rsidRPr="00C37D2B" w:rsidRDefault="00980A1F" w:rsidP="00980A1F">
      <w:pPr>
        <w:pStyle w:val="PL"/>
        <w:rPr>
          <w:noProof w:val="0"/>
          <w:snapToGrid w:val="0"/>
          <w:lang w:eastAsia="zh-CN"/>
        </w:rPr>
      </w:pPr>
    </w:p>
    <w:p w14:paraId="66D74493" w14:textId="77777777" w:rsidR="00980A1F" w:rsidRPr="00C37D2B" w:rsidRDefault="00980A1F" w:rsidP="00980A1F">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B6EB037" w14:textId="77777777" w:rsidR="00980A1F" w:rsidRPr="00C37D2B" w:rsidRDefault="00980A1F" w:rsidP="00980A1F">
      <w:pPr>
        <w:pStyle w:val="PL"/>
        <w:rPr>
          <w:noProof w:val="0"/>
          <w:snapToGrid w:val="0"/>
        </w:rPr>
      </w:pPr>
    </w:p>
    <w:p w14:paraId="106B0EA4" w14:textId="77777777" w:rsidR="00980A1F" w:rsidRPr="00C37D2B" w:rsidRDefault="00980A1F" w:rsidP="00980A1F">
      <w:pPr>
        <w:pStyle w:val="PL"/>
        <w:rPr>
          <w:snapToGrid w:val="0"/>
        </w:rPr>
      </w:pPr>
      <w:r w:rsidRPr="00C37D2B">
        <w:rPr>
          <w:snapToGrid w:val="0"/>
        </w:rPr>
        <w:t>ManagementBasedMDTallowed ::= ENUMERATED {allowed, ...}</w:t>
      </w:r>
    </w:p>
    <w:p w14:paraId="761D6957" w14:textId="77777777" w:rsidR="00980A1F" w:rsidRPr="00C37D2B" w:rsidRDefault="00980A1F" w:rsidP="00980A1F">
      <w:pPr>
        <w:pStyle w:val="PL"/>
        <w:rPr>
          <w:noProof w:val="0"/>
          <w:snapToGrid w:val="0"/>
        </w:rPr>
      </w:pPr>
    </w:p>
    <w:p w14:paraId="615F1E8C" w14:textId="77777777" w:rsidR="00980A1F" w:rsidRDefault="00980A1F" w:rsidP="00980A1F">
      <w:pPr>
        <w:pStyle w:val="PL"/>
        <w:rPr>
          <w:noProof w:val="0"/>
          <w:snapToGrid w:val="0"/>
        </w:rPr>
      </w:pPr>
      <w:r w:rsidRPr="00C37D2B">
        <w:rPr>
          <w:noProof w:val="0"/>
          <w:snapToGrid w:val="0"/>
        </w:rPr>
        <w:t>Masked-IMEISV ::= BIT STRING (SIZE (64))</w:t>
      </w:r>
      <w:r w:rsidRPr="00320A16">
        <w:rPr>
          <w:snapToGrid w:val="0"/>
        </w:rPr>
        <w:t xml:space="preserve"> </w:t>
      </w:r>
    </w:p>
    <w:p w14:paraId="1923C916" w14:textId="77777777" w:rsidR="00980A1F" w:rsidRDefault="00980A1F" w:rsidP="00980A1F">
      <w:pPr>
        <w:pStyle w:val="PL"/>
        <w:rPr>
          <w:noProof w:val="0"/>
          <w:snapToGrid w:val="0"/>
        </w:rPr>
      </w:pPr>
    </w:p>
    <w:p w14:paraId="0CE61DDF" w14:textId="77777777" w:rsidR="00980A1F" w:rsidRPr="00C37D2B" w:rsidRDefault="00980A1F" w:rsidP="00980A1F">
      <w:pPr>
        <w:pStyle w:val="PL"/>
        <w:rPr>
          <w:noProof w:val="0"/>
          <w:snapToGrid w:val="0"/>
        </w:rPr>
      </w:pPr>
      <w:proofErr w:type="spellStart"/>
      <w:r w:rsidRPr="00B929C5">
        <w:rPr>
          <w:noProof w:val="0"/>
          <w:snapToGrid w:val="0"/>
        </w:rPr>
        <w:t>MaxCHOpreparations</w:t>
      </w:r>
      <w:proofErr w:type="spellEnd"/>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7314B56C" w14:textId="77777777" w:rsidR="00980A1F" w:rsidRPr="00C37D2B" w:rsidRDefault="00980A1F" w:rsidP="00980A1F">
      <w:pPr>
        <w:pStyle w:val="PL"/>
        <w:rPr>
          <w:noProof w:val="0"/>
          <w:snapToGrid w:val="0"/>
        </w:rPr>
      </w:pPr>
    </w:p>
    <w:p w14:paraId="7C80E006" w14:textId="77777777" w:rsidR="00980A1F" w:rsidRPr="00C37D2B" w:rsidRDefault="00980A1F" w:rsidP="00980A1F">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771F46AE" w14:textId="77777777" w:rsidR="00980A1F" w:rsidRPr="00C37D2B" w:rsidRDefault="00980A1F" w:rsidP="00980A1F">
      <w:pPr>
        <w:pStyle w:val="PL"/>
        <w:rPr>
          <w:noProof w:val="0"/>
          <w:snapToGrid w:val="0"/>
        </w:rPr>
      </w:pPr>
      <w:r w:rsidRPr="00C37D2B">
        <w:rPr>
          <w:noProof w:val="0"/>
          <w:snapToGrid w:val="0"/>
        </w:rPr>
        <w:tab/>
        <w:t>immediate-MDT-only,</w:t>
      </w:r>
    </w:p>
    <w:p w14:paraId="05E76ED6" w14:textId="77777777" w:rsidR="00980A1F" w:rsidRPr="00C37D2B" w:rsidRDefault="00980A1F" w:rsidP="00980A1F">
      <w:pPr>
        <w:pStyle w:val="PL"/>
        <w:rPr>
          <w:noProof w:val="0"/>
          <w:snapToGrid w:val="0"/>
        </w:rPr>
      </w:pPr>
      <w:r w:rsidRPr="00C37D2B">
        <w:rPr>
          <w:noProof w:val="0"/>
          <w:snapToGrid w:val="0"/>
        </w:rPr>
        <w:tab/>
        <w:t>immediate-MDT-and-Trace,</w:t>
      </w:r>
    </w:p>
    <w:p w14:paraId="1A93B154" w14:textId="77777777" w:rsidR="00980A1F" w:rsidRPr="00C37D2B" w:rsidRDefault="00980A1F" w:rsidP="00980A1F">
      <w:pPr>
        <w:pStyle w:val="PL"/>
        <w:rPr>
          <w:noProof w:val="0"/>
          <w:snapToGrid w:val="0"/>
        </w:rPr>
      </w:pPr>
      <w:r w:rsidRPr="00C37D2B">
        <w:rPr>
          <w:noProof w:val="0"/>
          <w:snapToGrid w:val="0"/>
        </w:rPr>
        <w:tab/>
        <w:t>...</w:t>
      </w:r>
    </w:p>
    <w:p w14:paraId="2F06B617" w14:textId="77777777" w:rsidR="00980A1F" w:rsidRPr="00C37D2B" w:rsidRDefault="00980A1F" w:rsidP="00980A1F">
      <w:pPr>
        <w:pStyle w:val="PL"/>
        <w:rPr>
          <w:noProof w:val="0"/>
          <w:snapToGrid w:val="0"/>
        </w:rPr>
      </w:pPr>
      <w:r w:rsidRPr="00C37D2B">
        <w:rPr>
          <w:noProof w:val="0"/>
          <w:snapToGrid w:val="0"/>
        </w:rPr>
        <w:t>}</w:t>
      </w:r>
    </w:p>
    <w:p w14:paraId="2F844A47" w14:textId="77777777" w:rsidR="00980A1F" w:rsidRPr="00C37D2B" w:rsidRDefault="00980A1F" w:rsidP="00980A1F">
      <w:pPr>
        <w:pStyle w:val="PL"/>
        <w:rPr>
          <w:noProof w:val="0"/>
          <w:snapToGrid w:val="0"/>
        </w:rPr>
      </w:pPr>
    </w:p>
    <w:p w14:paraId="012248EF" w14:textId="77777777" w:rsidR="00980A1F" w:rsidRPr="00C37D2B" w:rsidRDefault="00980A1F" w:rsidP="00980A1F">
      <w:pPr>
        <w:pStyle w:val="PL"/>
        <w:rPr>
          <w:noProof w:val="0"/>
          <w:snapToGrid w:val="0"/>
        </w:rPr>
      </w:pPr>
      <w:r w:rsidRPr="00C37D2B">
        <w:rPr>
          <w:noProof w:val="0"/>
          <w:snapToGrid w:val="0"/>
        </w:rPr>
        <w:t>MDT-Configuration ::= SEQUENCE {</w:t>
      </w:r>
    </w:p>
    <w:p w14:paraId="1B54A2B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mdt</w:t>
      </w:r>
      <w:proofErr w:type="spellEnd"/>
      <w:r w:rsidRPr="00C37D2B">
        <w:rPr>
          <w:noProof w:val="0"/>
          <w:snapToGrid w:val="0"/>
        </w:rPr>
        <w: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18F2E83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areaScopeOfMDT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AreaScopeOfMDT</w:t>
      </w:r>
      <w:proofErr w:type="spellEnd"/>
      <w:r w:rsidRPr="00C37D2B">
        <w:rPr>
          <w:noProof w:val="0"/>
          <w:snapToGrid w:val="0"/>
        </w:rPr>
        <w:t>,</w:t>
      </w:r>
    </w:p>
    <w:p w14:paraId="39C2C7D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ab/>
      </w: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w:t>
      </w:r>
    </w:p>
    <w:p w14:paraId="0078E34D" w14:textId="77777777" w:rsidR="00980A1F" w:rsidRPr="00C37D2B" w:rsidRDefault="00980A1F" w:rsidP="00980A1F">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M1ReportingTrigger</w:t>
      </w:r>
      <w:proofErr w:type="spellEnd"/>
      <w:r w:rsidRPr="00C37D2B">
        <w:rPr>
          <w:noProof w:val="0"/>
          <w:snapToGrid w:val="0"/>
        </w:rPr>
        <w:t>,</w:t>
      </w:r>
    </w:p>
    <w:p w14:paraId="38B4C382" w14:textId="77777777" w:rsidR="00980A1F" w:rsidRPr="00C37D2B" w:rsidRDefault="00980A1F" w:rsidP="00980A1F">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M1ThresholdEventA2</w:t>
      </w:r>
      <w:proofErr w:type="spellEnd"/>
      <w:r w:rsidRPr="00C37D2B">
        <w:rPr>
          <w:noProof w:val="0"/>
          <w:snapToGrid w:val="0"/>
        </w:rPr>
        <w:tab/>
      </w:r>
      <w:r w:rsidRPr="00C37D2B">
        <w:rPr>
          <w:noProof w:val="0"/>
          <w:snapToGrid w:val="0"/>
        </w:rPr>
        <w:tab/>
      </w:r>
      <w:r w:rsidRPr="00C37D2B">
        <w:rPr>
          <w:noProof w:val="0"/>
          <w:snapToGrid w:val="0"/>
        </w:rPr>
        <w:tab/>
        <w:t>OPTIONAL,</w:t>
      </w:r>
    </w:p>
    <w:p w14:paraId="09BD3776" w14:textId="77777777" w:rsidR="00980A1F" w:rsidRPr="00C37D2B" w:rsidRDefault="00980A1F" w:rsidP="00980A1F">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3B0551A8" w14:textId="77777777" w:rsidR="00980A1F" w:rsidRPr="00C37D2B" w:rsidRDefault="00980A1F" w:rsidP="00980A1F">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M1PeriodicReporting</w:t>
      </w:r>
      <w:proofErr w:type="spellEnd"/>
      <w:r w:rsidRPr="00C37D2B">
        <w:rPr>
          <w:noProof w:val="0"/>
          <w:snapToGrid w:val="0"/>
        </w:rPr>
        <w:tab/>
      </w:r>
      <w:r w:rsidRPr="00C37D2B">
        <w:rPr>
          <w:noProof w:val="0"/>
          <w:snapToGrid w:val="0"/>
        </w:rPr>
        <w:tab/>
      </w:r>
      <w:r w:rsidRPr="00C37D2B">
        <w:rPr>
          <w:noProof w:val="0"/>
          <w:snapToGrid w:val="0"/>
        </w:rPr>
        <w:tab/>
        <w:t>OPTIONAL,</w:t>
      </w:r>
    </w:p>
    <w:p w14:paraId="561A5ED0" w14:textId="77777777" w:rsidR="00980A1F" w:rsidRPr="00C37D2B" w:rsidRDefault="00980A1F" w:rsidP="00980A1F">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4CB4480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{MDT-Configuration-</w:t>
      </w:r>
      <w:proofErr w:type="spellStart"/>
      <w:r w:rsidRPr="00C37D2B">
        <w:rPr>
          <w:noProof w:val="0"/>
          <w:snapToGrid w:val="0"/>
        </w:rPr>
        <w:t>ExtIEs</w:t>
      </w:r>
      <w:proofErr w:type="spellEnd"/>
      <w:r w:rsidRPr="00C37D2B">
        <w:rPr>
          <w:noProof w:val="0"/>
          <w:snapToGrid w:val="0"/>
        </w:rPr>
        <w:t>} } OPTIONAL,</w:t>
      </w:r>
    </w:p>
    <w:p w14:paraId="3B3BEEB0" w14:textId="77777777" w:rsidR="00980A1F" w:rsidRPr="00C37D2B" w:rsidRDefault="00980A1F" w:rsidP="00980A1F">
      <w:pPr>
        <w:pStyle w:val="PL"/>
        <w:rPr>
          <w:noProof w:val="0"/>
          <w:snapToGrid w:val="0"/>
        </w:rPr>
      </w:pPr>
      <w:r w:rsidRPr="00C37D2B">
        <w:rPr>
          <w:noProof w:val="0"/>
          <w:snapToGrid w:val="0"/>
        </w:rPr>
        <w:tab/>
        <w:t>...</w:t>
      </w:r>
    </w:p>
    <w:p w14:paraId="0540ADFB" w14:textId="77777777" w:rsidR="00980A1F" w:rsidRPr="00C37D2B" w:rsidRDefault="00980A1F" w:rsidP="00980A1F">
      <w:pPr>
        <w:pStyle w:val="PL"/>
        <w:rPr>
          <w:noProof w:val="0"/>
          <w:snapToGrid w:val="0"/>
        </w:rPr>
      </w:pPr>
      <w:r w:rsidRPr="00C37D2B">
        <w:rPr>
          <w:noProof w:val="0"/>
          <w:snapToGrid w:val="0"/>
        </w:rPr>
        <w:t>}</w:t>
      </w:r>
    </w:p>
    <w:p w14:paraId="1D5F3A12" w14:textId="77777777" w:rsidR="00980A1F" w:rsidRPr="00C37D2B" w:rsidRDefault="00980A1F" w:rsidP="00980A1F">
      <w:pPr>
        <w:pStyle w:val="PL"/>
        <w:rPr>
          <w:noProof w:val="0"/>
          <w:snapToGrid w:val="0"/>
        </w:rPr>
      </w:pPr>
    </w:p>
    <w:p w14:paraId="69438DBE" w14:textId="77777777" w:rsidR="00980A1F" w:rsidRPr="00C37D2B" w:rsidRDefault="00980A1F" w:rsidP="00980A1F">
      <w:pPr>
        <w:pStyle w:val="PL"/>
        <w:rPr>
          <w:noProof w:val="0"/>
          <w:snapToGrid w:val="0"/>
        </w:rPr>
      </w:pPr>
      <w:r w:rsidRPr="00C37D2B">
        <w:rPr>
          <w:noProof w:val="0"/>
          <w:snapToGrid w:val="0"/>
        </w:rPr>
        <w:t>MDT-Configuration-</w:t>
      </w:r>
      <w:proofErr w:type="spellStart"/>
      <w:r w:rsidRPr="00C37D2B">
        <w:rPr>
          <w:noProof w:val="0"/>
          <w:snapToGrid w:val="0"/>
        </w:rPr>
        <w:t>ExtIEs</w:t>
      </w:r>
      <w:proofErr w:type="spellEnd"/>
      <w:r w:rsidRPr="00C37D2B">
        <w:rPr>
          <w:noProof w:val="0"/>
          <w:snapToGrid w:val="0"/>
        </w:rPr>
        <w:t xml:space="preserve"> X2AP-PROTOCOL-EXTENSION ::= {</w:t>
      </w:r>
    </w:p>
    <w:p w14:paraId="5FA19D9E" w14:textId="77777777" w:rsidR="00980A1F" w:rsidRPr="00C37D2B" w:rsidRDefault="00980A1F" w:rsidP="00980A1F">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628B04E" w14:textId="77777777" w:rsidR="00980A1F" w:rsidRPr="00C37D2B" w:rsidRDefault="00980A1F" w:rsidP="00980A1F">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2008E7A" w14:textId="77777777" w:rsidR="00980A1F" w:rsidRPr="00C37D2B" w:rsidRDefault="00980A1F" w:rsidP="00980A1F">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A66DEFA" w14:textId="77777777" w:rsidR="00980A1F" w:rsidRPr="00C37D2B" w:rsidRDefault="00980A1F" w:rsidP="00980A1F">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84CBA6" w14:textId="77777777" w:rsidR="00980A1F" w:rsidRPr="00C37D2B" w:rsidRDefault="00980A1F" w:rsidP="00980A1F">
      <w:pPr>
        <w:pStyle w:val="PL"/>
        <w:rPr>
          <w:noProof w:val="0"/>
          <w:snapToGrid w:val="0"/>
        </w:rPr>
      </w:pPr>
      <w:r w:rsidRPr="00C37D2B">
        <w:rPr>
          <w:noProof w:val="0"/>
          <w:snapToGrid w:val="0"/>
        </w:rPr>
        <w:tab/>
        <w:t>{ID id-</w:t>
      </w:r>
      <w:proofErr w:type="spellStart"/>
      <w:r w:rsidRPr="00C37D2B">
        <w:rPr>
          <w:noProof w:val="0"/>
          <w:snapToGrid w:val="0"/>
        </w:rPr>
        <w:t>SignallingBasedMDTPLMNList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C858D4D" w14:textId="77777777" w:rsidR="00980A1F" w:rsidRPr="00C37D2B" w:rsidRDefault="00980A1F" w:rsidP="00980A1F">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A8A8F53" w14:textId="77777777" w:rsidR="00980A1F" w:rsidRPr="00C37D2B" w:rsidRDefault="00980A1F" w:rsidP="00980A1F">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60A94083"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PRESENCE optional}|</w:t>
      </w:r>
    </w:p>
    <w:p w14:paraId="581CC7DE"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632C672A" w14:textId="77777777" w:rsidR="00980A1F" w:rsidRPr="00C37D2B" w:rsidRDefault="00980A1F" w:rsidP="00980A1F">
      <w:pPr>
        <w:pStyle w:val="PL"/>
        <w:rPr>
          <w:noProof w:val="0"/>
          <w:snapToGrid w:val="0"/>
        </w:rPr>
      </w:pPr>
      <w:r w:rsidRPr="00C37D2B">
        <w:rPr>
          <w:noProof w:val="0"/>
          <w:snapToGrid w:val="0"/>
        </w:rPr>
        <w:tab/>
        <w:t>...</w:t>
      </w:r>
    </w:p>
    <w:p w14:paraId="397E9618" w14:textId="77777777" w:rsidR="00980A1F" w:rsidRPr="00C37D2B" w:rsidRDefault="00980A1F" w:rsidP="00980A1F">
      <w:pPr>
        <w:pStyle w:val="PL"/>
        <w:rPr>
          <w:noProof w:val="0"/>
          <w:snapToGrid w:val="0"/>
        </w:rPr>
      </w:pPr>
      <w:r w:rsidRPr="00C37D2B">
        <w:rPr>
          <w:noProof w:val="0"/>
          <w:snapToGrid w:val="0"/>
        </w:rPr>
        <w:t>}</w:t>
      </w:r>
    </w:p>
    <w:p w14:paraId="4850D668" w14:textId="77777777" w:rsidR="00980A1F" w:rsidRPr="00C37D2B" w:rsidRDefault="00980A1F" w:rsidP="00980A1F">
      <w:pPr>
        <w:pStyle w:val="PL"/>
        <w:rPr>
          <w:noProof w:val="0"/>
          <w:snapToGrid w:val="0"/>
        </w:rPr>
      </w:pPr>
    </w:p>
    <w:p w14:paraId="603E3CC1" w14:textId="77777777" w:rsidR="00980A1F" w:rsidRPr="00C37D2B" w:rsidRDefault="00980A1F" w:rsidP="00980A1F">
      <w:pPr>
        <w:pStyle w:val="PL"/>
        <w:rPr>
          <w:noProof w:val="0"/>
          <w:snapToGrid w:val="0"/>
        </w:rPr>
      </w:pPr>
      <w:proofErr w:type="spellStart"/>
      <w:r w:rsidRPr="00C37D2B">
        <w:rPr>
          <w:noProof w:val="0"/>
          <w:snapToGrid w:val="0"/>
        </w:rPr>
        <w:t>MDTPLMNList</w:t>
      </w:r>
      <w:proofErr w:type="spellEnd"/>
      <w:r w:rsidRPr="00C37D2B">
        <w:rPr>
          <w:noProof w:val="0"/>
          <w:snapToGrid w:val="0"/>
        </w:rPr>
        <w:t xml:space="preserve"> ::= SEQUENCE (SIZE(1..maxnoofMDTPLMNs)) OF PLMN-Identity</w:t>
      </w:r>
    </w:p>
    <w:p w14:paraId="4EADA44F" w14:textId="77777777" w:rsidR="00980A1F" w:rsidRPr="00C37D2B" w:rsidRDefault="00980A1F" w:rsidP="00980A1F">
      <w:pPr>
        <w:pStyle w:val="PL"/>
        <w:rPr>
          <w:noProof w:val="0"/>
          <w:snapToGrid w:val="0"/>
        </w:rPr>
      </w:pPr>
    </w:p>
    <w:p w14:paraId="76854FA0" w14:textId="77777777" w:rsidR="00980A1F" w:rsidRPr="00C37D2B" w:rsidRDefault="00980A1F" w:rsidP="00980A1F">
      <w:pPr>
        <w:pStyle w:val="PL"/>
        <w:rPr>
          <w:noProof w:val="0"/>
          <w:snapToGrid w:val="0"/>
        </w:rPr>
      </w:pPr>
      <w:r w:rsidRPr="00C37D2B">
        <w:rPr>
          <w:noProof w:val="0"/>
          <w:snapToGrid w:val="0"/>
        </w:rPr>
        <w:t>MDT-Location-Info ::= BIT STRING (SIZE (8))</w:t>
      </w:r>
    </w:p>
    <w:p w14:paraId="734CA0A9" w14:textId="77777777" w:rsidR="00980A1F" w:rsidRPr="00C37D2B" w:rsidRDefault="00980A1F" w:rsidP="00980A1F">
      <w:pPr>
        <w:pStyle w:val="PL"/>
        <w:rPr>
          <w:noProof w:val="0"/>
          <w:snapToGrid w:val="0"/>
        </w:rPr>
      </w:pPr>
    </w:p>
    <w:p w14:paraId="5DBC7731" w14:textId="77777777" w:rsidR="00980A1F" w:rsidRPr="00C37D2B" w:rsidRDefault="00980A1F" w:rsidP="00980A1F">
      <w:pPr>
        <w:pStyle w:val="PL"/>
        <w:rPr>
          <w:snapToGrid w:val="0"/>
        </w:rPr>
      </w:pPr>
      <w:r w:rsidRPr="00C37D2B">
        <w:rPr>
          <w:snapToGrid w:val="0"/>
        </w:rPr>
        <w:t>Measurement-ID</w:t>
      </w:r>
      <w:r w:rsidRPr="00C37D2B">
        <w:rPr>
          <w:snapToGrid w:val="0"/>
        </w:rPr>
        <w:tab/>
        <w:t>::= INTEGER (1..4095, ...)</w:t>
      </w:r>
      <w:r w:rsidRPr="00C37D2B">
        <w:t xml:space="preserve"> </w:t>
      </w:r>
    </w:p>
    <w:p w14:paraId="22358020" w14:textId="77777777" w:rsidR="00980A1F" w:rsidRDefault="00980A1F" w:rsidP="00980A1F">
      <w:pPr>
        <w:pStyle w:val="PL"/>
        <w:rPr>
          <w:snapToGrid w:val="0"/>
        </w:rPr>
      </w:pPr>
    </w:p>
    <w:p w14:paraId="7980FF9F" w14:textId="77777777" w:rsidR="00980A1F" w:rsidRPr="00C37D2B" w:rsidRDefault="00980A1F" w:rsidP="00980A1F">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64DB7936" w14:textId="77777777" w:rsidR="00980A1F" w:rsidRPr="00C37D2B" w:rsidRDefault="00980A1F" w:rsidP="00980A1F">
      <w:pPr>
        <w:pStyle w:val="PL"/>
        <w:rPr>
          <w:snapToGrid w:val="0"/>
        </w:rPr>
      </w:pPr>
    </w:p>
    <w:p w14:paraId="52C5EF99" w14:textId="77777777" w:rsidR="00980A1F" w:rsidRPr="00C37D2B" w:rsidRDefault="00980A1F" w:rsidP="00980A1F">
      <w:pPr>
        <w:pStyle w:val="PL"/>
        <w:rPr>
          <w:noProof w:val="0"/>
          <w:snapToGrid w:val="0"/>
        </w:rPr>
      </w:pPr>
    </w:p>
    <w:p w14:paraId="0E859867" w14:textId="77777777" w:rsidR="00980A1F" w:rsidRPr="00C37D2B" w:rsidRDefault="00980A1F" w:rsidP="00980A1F">
      <w:pPr>
        <w:pStyle w:val="PL"/>
        <w:rPr>
          <w:noProof w:val="0"/>
          <w:snapToGrid w:val="0"/>
        </w:rPr>
      </w:pPr>
      <w:proofErr w:type="spellStart"/>
      <w:r w:rsidRPr="00C37D2B">
        <w:rPr>
          <w:noProof w:val="0"/>
          <w:snapToGrid w:val="0"/>
        </w:rPr>
        <w:t>MeasurementsToActivate</w:t>
      </w:r>
      <w:proofErr w:type="spellEnd"/>
      <w:r w:rsidRPr="00C37D2B">
        <w:rPr>
          <w:noProof w:val="0"/>
          <w:snapToGrid w:val="0"/>
        </w:rPr>
        <w:t xml:space="preserv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36345666" w14:textId="77777777" w:rsidR="00980A1F" w:rsidRPr="00C37D2B" w:rsidRDefault="00980A1F" w:rsidP="00980A1F">
      <w:pPr>
        <w:pStyle w:val="PL"/>
        <w:rPr>
          <w:noProof w:val="0"/>
          <w:snapToGrid w:val="0"/>
        </w:rPr>
      </w:pPr>
    </w:p>
    <w:p w14:paraId="10E35CA0" w14:textId="77777777" w:rsidR="00980A1F" w:rsidRPr="00C37D2B" w:rsidRDefault="00980A1F" w:rsidP="00980A1F">
      <w:pPr>
        <w:pStyle w:val="PL"/>
        <w:rPr>
          <w:noProof w:val="0"/>
          <w:snapToGrid w:val="0"/>
        </w:rPr>
      </w:pPr>
      <w:r w:rsidRPr="00C37D2B">
        <w:rPr>
          <w:noProof w:val="0"/>
          <w:snapToGrid w:val="0"/>
        </w:rPr>
        <w:t xml:space="preserve">MeasurementThresholdA2 ::= CHOICE { </w:t>
      </w:r>
    </w:p>
    <w:p w14:paraId="7D652A3B" w14:textId="77777777" w:rsidR="00980A1F" w:rsidRPr="00C37D2B" w:rsidRDefault="00980A1F" w:rsidP="00980A1F">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Threshold-RSRP</w:t>
      </w:r>
      <w:proofErr w:type="spellEnd"/>
      <w:r w:rsidRPr="00C37D2B">
        <w:rPr>
          <w:noProof w:val="0"/>
          <w:snapToGrid w:val="0"/>
        </w:rPr>
        <w:t>,</w:t>
      </w:r>
    </w:p>
    <w:p w14:paraId="2D121DE9" w14:textId="77777777" w:rsidR="00980A1F" w:rsidRPr="00C37D2B" w:rsidRDefault="00980A1F" w:rsidP="00980A1F">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Threshold-RSRQ</w:t>
      </w:r>
      <w:proofErr w:type="spellEnd"/>
      <w:r w:rsidRPr="00C37D2B">
        <w:rPr>
          <w:noProof w:val="0"/>
          <w:snapToGrid w:val="0"/>
        </w:rPr>
        <w:t>,</w:t>
      </w:r>
    </w:p>
    <w:p w14:paraId="2B122C84" w14:textId="77777777" w:rsidR="00980A1F" w:rsidRPr="00C37D2B" w:rsidRDefault="00980A1F" w:rsidP="00980A1F">
      <w:pPr>
        <w:pStyle w:val="PL"/>
        <w:rPr>
          <w:noProof w:val="0"/>
          <w:snapToGrid w:val="0"/>
        </w:rPr>
      </w:pPr>
      <w:r w:rsidRPr="00C37D2B">
        <w:rPr>
          <w:noProof w:val="0"/>
          <w:snapToGrid w:val="0"/>
        </w:rPr>
        <w:tab/>
        <w:t>...</w:t>
      </w:r>
    </w:p>
    <w:p w14:paraId="7342989F" w14:textId="77777777" w:rsidR="00980A1F" w:rsidRPr="00C37D2B" w:rsidRDefault="00980A1F" w:rsidP="00980A1F">
      <w:pPr>
        <w:pStyle w:val="PL"/>
        <w:rPr>
          <w:noProof w:val="0"/>
          <w:snapToGrid w:val="0"/>
        </w:rPr>
      </w:pPr>
      <w:r w:rsidRPr="00C37D2B">
        <w:rPr>
          <w:noProof w:val="0"/>
          <w:snapToGrid w:val="0"/>
        </w:rPr>
        <w:t>}</w:t>
      </w:r>
    </w:p>
    <w:p w14:paraId="5CE5EF57" w14:textId="77777777" w:rsidR="00980A1F" w:rsidRPr="00C37D2B" w:rsidRDefault="00980A1F" w:rsidP="00980A1F">
      <w:pPr>
        <w:pStyle w:val="PL"/>
        <w:rPr>
          <w:noProof w:val="0"/>
          <w:snapToGrid w:val="0"/>
        </w:rPr>
      </w:pPr>
    </w:p>
    <w:p w14:paraId="7C1BC5E0" w14:textId="77777777" w:rsidR="00980A1F" w:rsidRPr="00C37D2B" w:rsidRDefault="00980A1F" w:rsidP="00980A1F">
      <w:pPr>
        <w:pStyle w:val="PL"/>
      </w:pPr>
      <w:proofErr w:type="spellStart"/>
      <w:r w:rsidRPr="00C37D2B">
        <w:rPr>
          <w:noProof w:val="0"/>
          <w:snapToGrid w:val="0"/>
        </w:rPr>
        <w:t>MeNBCoordinationAssistanceInformation</w:t>
      </w:r>
      <w:proofErr w:type="spellEnd"/>
      <w:r w:rsidRPr="00C37D2B">
        <w:rPr>
          <w:noProof w:val="0"/>
          <w:snapToGrid w:val="0"/>
        </w:rPr>
        <w:t xml:space="preserve"> </w:t>
      </w:r>
      <w:r w:rsidRPr="00C37D2B">
        <w:t>::= ENUMERATED{</w:t>
      </w:r>
    </w:p>
    <w:p w14:paraId="50832A72" w14:textId="77777777" w:rsidR="00980A1F" w:rsidRPr="00C37D2B" w:rsidRDefault="00980A1F" w:rsidP="00980A1F">
      <w:pPr>
        <w:pStyle w:val="PL"/>
      </w:pPr>
      <w:r w:rsidRPr="00C37D2B">
        <w:tab/>
        <w:t>coordination-not-required,</w:t>
      </w:r>
    </w:p>
    <w:p w14:paraId="53002BDB" w14:textId="77777777" w:rsidR="00980A1F" w:rsidRPr="00C37D2B" w:rsidRDefault="00980A1F" w:rsidP="00980A1F">
      <w:pPr>
        <w:pStyle w:val="PL"/>
      </w:pPr>
      <w:r w:rsidRPr="00C37D2B">
        <w:tab/>
        <w:t>...</w:t>
      </w:r>
    </w:p>
    <w:p w14:paraId="489F6599" w14:textId="77777777" w:rsidR="00980A1F" w:rsidRPr="00C37D2B" w:rsidRDefault="00980A1F" w:rsidP="00980A1F">
      <w:pPr>
        <w:pStyle w:val="PL"/>
        <w:rPr>
          <w:snapToGrid w:val="0"/>
        </w:rPr>
      </w:pPr>
      <w:r w:rsidRPr="00C37D2B">
        <w:t>}</w:t>
      </w:r>
    </w:p>
    <w:p w14:paraId="26096DC8" w14:textId="77777777" w:rsidR="00980A1F" w:rsidRPr="00C37D2B" w:rsidRDefault="00980A1F" w:rsidP="00980A1F">
      <w:pPr>
        <w:pStyle w:val="PL"/>
      </w:pPr>
    </w:p>
    <w:p w14:paraId="52C56B45" w14:textId="77777777" w:rsidR="00980A1F" w:rsidRPr="00C37D2B" w:rsidRDefault="00980A1F" w:rsidP="00980A1F">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7AB1193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772078EA"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33CB9CA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2544641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4BC0A88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90D817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562D27FF" w14:textId="77777777" w:rsidR="00980A1F" w:rsidRPr="00C37D2B" w:rsidRDefault="00980A1F" w:rsidP="00980A1F">
      <w:pPr>
        <w:pStyle w:val="PL"/>
        <w:rPr>
          <w:rFonts w:eastAsia="DengXian" w:cs="Courier New"/>
          <w:snapToGrid w:val="0"/>
          <w:lang w:eastAsia="zh-CN"/>
        </w:rPr>
      </w:pPr>
    </w:p>
    <w:p w14:paraId="1D643316" w14:textId="77777777" w:rsidR="00980A1F" w:rsidRPr="00C37D2B" w:rsidRDefault="00980A1F" w:rsidP="00980A1F">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2808977A" w14:textId="77777777" w:rsidR="00980A1F" w:rsidRPr="00C37D2B" w:rsidRDefault="00980A1F" w:rsidP="00980A1F">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A7FDE8" w14:textId="77777777" w:rsidR="00980A1F" w:rsidRPr="00C37D2B" w:rsidRDefault="00980A1F" w:rsidP="00980A1F">
      <w:pPr>
        <w:pStyle w:val="PL"/>
        <w:rPr>
          <w:rFonts w:eastAsia="DengXian" w:cs="Courier New"/>
          <w:snapToGrid w:val="0"/>
          <w:lang w:eastAsia="zh-CN"/>
        </w:rPr>
      </w:pPr>
      <w:r w:rsidRPr="00C37D2B">
        <w:rPr>
          <w:noProof w:val="0"/>
          <w:snapToGrid w:val="0"/>
        </w:rPr>
        <w:tab/>
        <w:t>{ ID id-</w:t>
      </w:r>
      <w:proofErr w:type="spellStart"/>
      <w:r w:rsidRPr="00C37D2B">
        <w:rPr>
          <w:noProof w:val="0"/>
          <w:snapToGrid w:val="0"/>
        </w:rPr>
        <w:t>MeNBCoordinationAssistanceInformation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MeNBCoordinationAssistanceInformation</w:t>
      </w:r>
      <w:proofErr w:type="spellEnd"/>
      <w:r w:rsidRPr="00C37D2B">
        <w:rPr>
          <w:noProof w:val="0"/>
          <w:snapToGrid w:val="0"/>
        </w:rPr>
        <w:tab/>
        <w:t>PRESENCE optional},</w:t>
      </w:r>
    </w:p>
    <w:p w14:paraId="03C49E4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8F8B9F9"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903576D" w14:textId="77777777" w:rsidR="00980A1F" w:rsidRPr="00C37D2B" w:rsidRDefault="00980A1F" w:rsidP="00980A1F">
      <w:pPr>
        <w:pStyle w:val="PL"/>
        <w:rPr>
          <w:noProof w:val="0"/>
          <w:snapToGrid w:val="0"/>
        </w:rPr>
      </w:pPr>
    </w:p>
    <w:p w14:paraId="403DE5DC" w14:textId="77777777" w:rsidR="00980A1F" w:rsidRPr="00C37D2B" w:rsidRDefault="00980A1F" w:rsidP="00980A1F">
      <w:pPr>
        <w:pStyle w:val="PL"/>
        <w:rPr>
          <w:snapToGrid w:val="0"/>
        </w:rPr>
      </w:pPr>
      <w:r w:rsidRPr="00C37D2B">
        <w:rPr>
          <w:snapToGrid w:val="0"/>
        </w:rPr>
        <w:t>MeNBtoSeNBContainer ::= OCTET STRING</w:t>
      </w:r>
    </w:p>
    <w:p w14:paraId="21A80D07" w14:textId="77777777" w:rsidR="00980A1F" w:rsidRPr="00C37D2B" w:rsidRDefault="00980A1F" w:rsidP="00980A1F">
      <w:pPr>
        <w:pStyle w:val="PL"/>
        <w:rPr>
          <w:noProof w:val="0"/>
          <w:snapToGrid w:val="0"/>
        </w:rPr>
      </w:pPr>
    </w:p>
    <w:p w14:paraId="470892CB" w14:textId="77777777" w:rsidR="00980A1F" w:rsidRPr="00C37D2B" w:rsidRDefault="00980A1F" w:rsidP="00980A1F">
      <w:pPr>
        <w:pStyle w:val="PL"/>
        <w:rPr>
          <w:noProof w:val="0"/>
          <w:snapToGrid w:val="0"/>
        </w:rPr>
      </w:pPr>
      <w:r w:rsidRPr="00C37D2B">
        <w:rPr>
          <w:noProof w:val="0"/>
          <w:snapToGrid w:val="0"/>
        </w:rPr>
        <w:t>MME-Group-ID</w:t>
      </w:r>
      <w:r w:rsidRPr="00C37D2B">
        <w:rPr>
          <w:noProof w:val="0"/>
          <w:snapToGrid w:val="0"/>
        </w:rPr>
        <w:tab/>
        <w:t>::= OCTET STRING (SIZE (2))</w:t>
      </w:r>
    </w:p>
    <w:p w14:paraId="2EF45A00" w14:textId="77777777" w:rsidR="00980A1F" w:rsidRPr="00C37D2B" w:rsidRDefault="00980A1F" w:rsidP="00980A1F">
      <w:pPr>
        <w:pStyle w:val="PL"/>
        <w:rPr>
          <w:noProof w:val="0"/>
          <w:snapToGrid w:val="0"/>
        </w:rPr>
      </w:pPr>
    </w:p>
    <w:p w14:paraId="6F2D8D2F" w14:textId="77777777" w:rsidR="00980A1F" w:rsidRPr="00C37D2B" w:rsidRDefault="00980A1F" w:rsidP="00980A1F">
      <w:pPr>
        <w:pStyle w:val="PL"/>
        <w:rPr>
          <w:snapToGrid w:val="0"/>
        </w:rPr>
      </w:pPr>
      <w:r w:rsidRPr="00C37D2B">
        <w:rPr>
          <w:snapToGrid w:val="0"/>
        </w:rPr>
        <w:t>MME-Code</w:t>
      </w:r>
      <w:r w:rsidRPr="00C37D2B">
        <w:rPr>
          <w:snapToGrid w:val="0"/>
        </w:rPr>
        <w:tab/>
      </w:r>
      <w:r w:rsidRPr="00C37D2B">
        <w:rPr>
          <w:snapToGrid w:val="0"/>
        </w:rPr>
        <w:tab/>
        <w:t>::= OCTET STRING (SIZE (1))</w:t>
      </w:r>
    </w:p>
    <w:p w14:paraId="418E4673" w14:textId="77777777" w:rsidR="00980A1F" w:rsidRPr="00C37D2B" w:rsidRDefault="00980A1F" w:rsidP="00980A1F">
      <w:pPr>
        <w:pStyle w:val="PL"/>
        <w:rPr>
          <w:snapToGrid w:val="0"/>
        </w:rPr>
      </w:pPr>
    </w:p>
    <w:p w14:paraId="0A3185B8" w14:textId="77777777" w:rsidR="00980A1F" w:rsidRPr="00C37D2B" w:rsidRDefault="00980A1F" w:rsidP="00980A1F">
      <w:pPr>
        <w:pStyle w:val="PL"/>
        <w:rPr>
          <w:snapToGrid w:val="0"/>
        </w:rPr>
      </w:pPr>
      <w:r w:rsidRPr="00C37D2B">
        <w:rPr>
          <w:snapToGrid w:val="0"/>
        </w:rPr>
        <w:t>MBMS-Service-Area-Identity-List ::= SEQUENCE (SIZE(1.. maxnoofMBMSServiceAreaIdentities)) OF MBMS-Service-Area-Identity</w:t>
      </w:r>
    </w:p>
    <w:p w14:paraId="28E39273" w14:textId="77777777" w:rsidR="00980A1F" w:rsidRPr="00C37D2B" w:rsidRDefault="00980A1F" w:rsidP="00980A1F">
      <w:pPr>
        <w:pStyle w:val="PL"/>
        <w:rPr>
          <w:snapToGrid w:val="0"/>
        </w:rPr>
      </w:pPr>
    </w:p>
    <w:p w14:paraId="3D761EDE" w14:textId="77777777" w:rsidR="00980A1F" w:rsidRPr="00C37D2B" w:rsidRDefault="00980A1F" w:rsidP="00980A1F">
      <w:pPr>
        <w:pStyle w:val="PL"/>
        <w:rPr>
          <w:snapToGrid w:val="0"/>
        </w:rPr>
      </w:pPr>
      <w:r w:rsidRPr="00C37D2B">
        <w:rPr>
          <w:snapToGrid w:val="0"/>
        </w:rPr>
        <w:t>MBMS-Service-Area-Identity ::= OCTET STRING (SIZE (2))</w:t>
      </w:r>
    </w:p>
    <w:p w14:paraId="778B035C" w14:textId="77777777" w:rsidR="00980A1F" w:rsidRPr="00C37D2B" w:rsidRDefault="00980A1F" w:rsidP="00980A1F">
      <w:pPr>
        <w:pStyle w:val="PL"/>
        <w:rPr>
          <w:snapToGrid w:val="0"/>
        </w:rPr>
      </w:pPr>
    </w:p>
    <w:p w14:paraId="2B0CE306" w14:textId="77777777" w:rsidR="00980A1F" w:rsidRPr="00C37D2B" w:rsidRDefault="00980A1F" w:rsidP="00980A1F">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286E27BC" w14:textId="77777777" w:rsidR="00980A1F" w:rsidRPr="00C37D2B" w:rsidRDefault="00980A1F" w:rsidP="00980A1F">
      <w:pPr>
        <w:pStyle w:val="PL"/>
        <w:rPr>
          <w:snapToGrid w:val="0"/>
          <w:lang w:eastAsia="zh-CN"/>
        </w:rPr>
      </w:pPr>
    </w:p>
    <w:p w14:paraId="24F726DF" w14:textId="77777777" w:rsidR="00980A1F" w:rsidRPr="00C37D2B" w:rsidRDefault="00980A1F" w:rsidP="00980A1F">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389B0F1B" w14:textId="77777777" w:rsidR="00980A1F" w:rsidRPr="00C37D2B" w:rsidRDefault="00980A1F" w:rsidP="00980A1F">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2F9F4D56" w14:textId="77777777" w:rsidR="00980A1F" w:rsidRPr="00C37D2B" w:rsidRDefault="00980A1F" w:rsidP="00980A1F">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0D669D82"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34B53FB8"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 </w:t>
      </w:r>
      <w:r w:rsidRPr="00C37D2B">
        <w:rPr>
          <w:noProof w:val="0"/>
          <w:snapToGrid w:val="0"/>
        </w:rPr>
        <w:tab/>
      </w:r>
      <w:r w:rsidRPr="00C37D2B">
        <w:rPr>
          <w:noProof w:val="0"/>
          <w:snapToGrid w:val="0"/>
          <w:lang w:eastAsia="zh-CN"/>
        </w:rPr>
        <w:t>OPTIONAL</w:t>
      </w:r>
      <w:r w:rsidRPr="00C37D2B">
        <w:rPr>
          <w:noProof w:val="0"/>
          <w:snapToGrid w:val="0"/>
        </w:rPr>
        <w:t>,</w:t>
      </w:r>
    </w:p>
    <w:p w14:paraId="285A583A" w14:textId="77777777" w:rsidR="00980A1F" w:rsidRPr="00C37D2B" w:rsidRDefault="00980A1F" w:rsidP="00980A1F">
      <w:pPr>
        <w:pStyle w:val="PL"/>
        <w:rPr>
          <w:noProof w:val="0"/>
          <w:snapToGrid w:val="0"/>
        </w:rPr>
      </w:pPr>
      <w:r w:rsidRPr="00C37D2B">
        <w:rPr>
          <w:noProof w:val="0"/>
          <w:snapToGrid w:val="0"/>
        </w:rPr>
        <w:tab/>
        <w:t>...</w:t>
      </w:r>
    </w:p>
    <w:p w14:paraId="2CF76F81" w14:textId="77777777" w:rsidR="00980A1F" w:rsidRPr="00C37D2B" w:rsidRDefault="00980A1F" w:rsidP="00980A1F">
      <w:pPr>
        <w:pStyle w:val="PL"/>
        <w:rPr>
          <w:noProof w:val="0"/>
          <w:snapToGrid w:val="0"/>
        </w:rPr>
      </w:pPr>
      <w:r w:rsidRPr="00C37D2B">
        <w:rPr>
          <w:noProof w:val="0"/>
          <w:snapToGrid w:val="0"/>
        </w:rPr>
        <w:t>}</w:t>
      </w:r>
    </w:p>
    <w:p w14:paraId="2B7D77D0" w14:textId="77777777" w:rsidR="00980A1F" w:rsidRPr="00C37D2B" w:rsidRDefault="00980A1F" w:rsidP="00980A1F">
      <w:pPr>
        <w:pStyle w:val="PL"/>
        <w:rPr>
          <w:noProof w:val="0"/>
          <w:snapToGrid w:val="0"/>
        </w:rPr>
      </w:pPr>
    </w:p>
    <w:p w14:paraId="076A3923" w14:textId="77777777" w:rsidR="00980A1F" w:rsidRPr="00C37D2B" w:rsidRDefault="00980A1F" w:rsidP="00980A1F">
      <w:pPr>
        <w:pStyle w:val="PL"/>
        <w:rPr>
          <w:snapToGrid w:val="0"/>
        </w:rPr>
      </w:pPr>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snapToGrid w:val="0"/>
        </w:rPr>
        <w:t xml:space="preserve"> X2AP-PROTOCOL-EXTENSION ::= {</w:t>
      </w:r>
    </w:p>
    <w:p w14:paraId="111EADA3" w14:textId="77777777" w:rsidR="00980A1F" w:rsidRPr="00C37D2B" w:rsidRDefault="00980A1F" w:rsidP="00980A1F">
      <w:pPr>
        <w:pStyle w:val="PL"/>
        <w:rPr>
          <w:snapToGrid w:val="0"/>
        </w:rPr>
      </w:pPr>
      <w:r w:rsidRPr="00C37D2B">
        <w:rPr>
          <w:snapToGrid w:val="0"/>
        </w:rPr>
        <w:tab/>
        <w:t>...</w:t>
      </w:r>
    </w:p>
    <w:p w14:paraId="60F80959" w14:textId="77777777" w:rsidR="00980A1F" w:rsidRPr="00C37D2B" w:rsidRDefault="00980A1F" w:rsidP="00980A1F">
      <w:pPr>
        <w:pStyle w:val="PL"/>
        <w:rPr>
          <w:snapToGrid w:val="0"/>
        </w:rPr>
      </w:pPr>
      <w:r w:rsidRPr="00C37D2B">
        <w:rPr>
          <w:snapToGrid w:val="0"/>
        </w:rPr>
        <w:t>}</w:t>
      </w:r>
    </w:p>
    <w:p w14:paraId="268B91F2" w14:textId="77777777" w:rsidR="00980A1F" w:rsidRDefault="00980A1F" w:rsidP="00980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536AB8FF" w14:textId="77777777" w:rsidR="00980A1F" w:rsidRPr="00955374" w:rsidRDefault="00980A1F" w:rsidP="00980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w:t>
      </w:r>
      <w:proofErr w:type="spellStart"/>
      <w:r w:rsidRPr="00955374">
        <w:rPr>
          <w:rFonts w:ascii="Courier New" w:eastAsia="SimSun" w:hAnsi="Courier New"/>
          <w:snapToGrid w:val="0"/>
          <w:sz w:val="16"/>
        </w:rPr>
        <w:t>ConfigurationNR</w:t>
      </w:r>
      <w:proofErr w:type="spellEnd"/>
      <w:r w:rsidRPr="00955374">
        <w:rPr>
          <w:rFonts w:ascii="Courier New" w:eastAsia="SimSun" w:hAnsi="Courier New"/>
          <w:snapToGrid w:val="0"/>
          <w:sz w:val="16"/>
        </w:rPr>
        <w:t xml:space="preserve"> ::= OCTET STRING</w:t>
      </w:r>
    </w:p>
    <w:p w14:paraId="4047DE70" w14:textId="77777777" w:rsidR="00980A1F" w:rsidRPr="00C37D2B" w:rsidRDefault="00980A1F" w:rsidP="00980A1F">
      <w:pPr>
        <w:pStyle w:val="PL"/>
        <w:rPr>
          <w:snapToGrid w:val="0"/>
        </w:rPr>
      </w:pPr>
    </w:p>
    <w:p w14:paraId="202D3353" w14:textId="77777777" w:rsidR="00980A1F" w:rsidRPr="00C37D2B" w:rsidRDefault="00980A1F" w:rsidP="00980A1F">
      <w:pPr>
        <w:pStyle w:val="PL"/>
        <w:rPr>
          <w:snapToGrid w:val="0"/>
        </w:rPr>
      </w:pPr>
      <w:r w:rsidRPr="00C37D2B">
        <w:rPr>
          <w:snapToGrid w:val="0"/>
        </w:rPr>
        <w:t>MobilityParametersModificationRange ::= SEQUENCE {</w:t>
      </w:r>
    </w:p>
    <w:p w14:paraId="0116B951" w14:textId="77777777" w:rsidR="00980A1F" w:rsidRPr="00C37D2B" w:rsidRDefault="00980A1F" w:rsidP="00980A1F">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5FD01AD0" w14:textId="77777777" w:rsidR="00980A1F" w:rsidRPr="00C37D2B" w:rsidRDefault="00980A1F" w:rsidP="00980A1F">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4DA174DB" w14:textId="77777777" w:rsidR="00980A1F" w:rsidRPr="00C37D2B" w:rsidRDefault="00980A1F" w:rsidP="00980A1F">
      <w:pPr>
        <w:pStyle w:val="PL"/>
        <w:rPr>
          <w:snapToGrid w:val="0"/>
        </w:rPr>
      </w:pPr>
      <w:r w:rsidRPr="00C37D2B">
        <w:rPr>
          <w:snapToGrid w:val="0"/>
        </w:rPr>
        <w:tab/>
        <w:t>...</w:t>
      </w:r>
    </w:p>
    <w:p w14:paraId="460CCBF3" w14:textId="77777777" w:rsidR="00980A1F" w:rsidRPr="00C37D2B" w:rsidRDefault="00980A1F" w:rsidP="00980A1F">
      <w:pPr>
        <w:pStyle w:val="PL"/>
        <w:rPr>
          <w:snapToGrid w:val="0"/>
        </w:rPr>
      </w:pPr>
      <w:r w:rsidRPr="00C37D2B">
        <w:rPr>
          <w:snapToGrid w:val="0"/>
        </w:rPr>
        <w:t>}</w:t>
      </w:r>
    </w:p>
    <w:p w14:paraId="73F913AC" w14:textId="77777777" w:rsidR="00980A1F" w:rsidRPr="00C37D2B" w:rsidRDefault="00980A1F" w:rsidP="00980A1F">
      <w:pPr>
        <w:pStyle w:val="PL"/>
        <w:rPr>
          <w:snapToGrid w:val="0"/>
        </w:rPr>
      </w:pPr>
    </w:p>
    <w:p w14:paraId="3574AAFE" w14:textId="77777777" w:rsidR="00980A1F" w:rsidRPr="00C37D2B" w:rsidRDefault="00980A1F" w:rsidP="00980A1F">
      <w:pPr>
        <w:pStyle w:val="PL"/>
        <w:rPr>
          <w:snapToGrid w:val="0"/>
        </w:rPr>
      </w:pPr>
      <w:r w:rsidRPr="00C37D2B">
        <w:rPr>
          <w:snapToGrid w:val="0"/>
        </w:rPr>
        <w:t>MobilityParametersInformation ::= SEQUENCE {</w:t>
      </w:r>
    </w:p>
    <w:p w14:paraId="57D08F57" w14:textId="77777777" w:rsidR="00980A1F" w:rsidRPr="00C37D2B" w:rsidRDefault="00980A1F" w:rsidP="00980A1F">
      <w:pPr>
        <w:pStyle w:val="PL"/>
        <w:rPr>
          <w:snapToGrid w:val="0"/>
        </w:rPr>
      </w:pPr>
      <w:r w:rsidRPr="00C37D2B">
        <w:rPr>
          <w:snapToGrid w:val="0"/>
        </w:rPr>
        <w:lastRenderedPageBreak/>
        <w:tab/>
        <w:t>handoverTriggerChange</w:t>
      </w:r>
      <w:r w:rsidRPr="00C37D2B">
        <w:rPr>
          <w:snapToGrid w:val="0"/>
        </w:rPr>
        <w:tab/>
      </w:r>
      <w:r w:rsidRPr="00C37D2B">
        <w:rPr>
          <w:snapToGrid w:val="0"/>
        </w:rPr>
        <w:tab/>
      </w:r>
      <w:r w:rsidRPr="00C37D2B">
        <w:rPr>
          <w:snapToGrid w:val="0"/>
        </w:rPr>
        <w:tab/>
        <w:t>INTEGER (-20..20),</w:t>
      </w:r>
    </w:p>
    <w:p w14:paraId="7717D7DD" w14:textId="77777777" w:rsidR="00980A1F" w:rsidRPr="00C37D2B" w:rsidRDefault="00980A1F" w:rsidP="00980A1F">
      <w:pPr>
        <w:pStyle w:val="PL"/>
        <w:rPr>
          <w:snapToGrid w:val="0"/>
        </w:rPr>
      </w:pPr>
      <w:r w:rsidRPr="00C37D2B">
        <w:rPr>
          <w:snapToGrid w:val="0"/>
        </w:rPr>
        <w:tab/>
        <w:t>...</w:t>
      </w:r>
    </w:p>
    <w:p w14:paraId="68C142A0" w14:textId="77777777" w:rsidR="00980A1F" w:rsidRPr="00C37D2B" w:rsidRDefault="00980A1F" w:rsidP="00980A1F">
      <w:pPr>
        <w:pStyle w:val="PL"/>
        <w:rPr>
          <w:snapToGrid w:val="0"/>
        </w:rPr>
      </w:pPr>
      <w:r w:rsidRPr="00C37D2B">
        <w:rPr>
          <w:snapToGrid w:val="0"/>
        </w:rPr>
        <w:t>}</w:t>
      </w:r>
    </w:p>
    <w:p w14:paraId="5925F261" w14:textId="77777777" w:rsidR="00980A1F" w:rsidRPr="00C37D2B" w:rsidRDefault="00980A1F" w:rsidP="00980A1F">
      <w:pPr>
        <w:pStyle w:val="PL"/>
        <w:rPr>
          <w:noProof w:val="0"/>
          <w:snapToGrid w:val="0"/>
        </w:rPr>
      </w:pPr>
    </w:p>
    <w:p w14:paraId="1FD04F8D" w14:textId="77777777" w:rsidR="00980A1F" w:rsidRPr="00C37D2B" w:rsidRDefault="00980A1F" w:rsidP="00980A1F">
      <w:pPr>
        <w:pStyle w:val="PL"/>
        <w:rPr>
          <w:noProof w:val="0"/>
          <w:snapToGrid w:val="0"/>
        </w:rPr>
      </w:pPr>
      <w:proofErr w:type="spellStart"/>
      <w:r w:rsidRPr="00C37D2B">
        <w:rPr>
          <w:noProof w:val="0"/>
          <w:snapToGrid w:val="0"/>
        </w:rPr>
        <w:t>MultibandInfoList</w:t>
      </w:r>
      <w:proofErr w:type="spellEnd"/>
      <w:r w:rsidRPr="00C37D2B">
        <w:rPr>
          <w:noProof w:val="0"/>
          <w:snapToGrid w:val="0"/>
        </w:rPr>
        <w:t xml:space="preserve"> ::= SEQUENCE (SIZE(1..maxnoofBands)) OF </w:t>
      </w:r>
      <w:proofErr w:type="spellStart"/>
      <w:r w:rsidRPr="00C37D2B">
        <w:rPr>
          <w:noProof w:val="0"/>
          <w:snapToGrid w:val="0"/>
        </w:rPr>
        <w:t>BandInfo</w:t>
      </w:r>
      <w:proofErr w:type="spellEnd"/>
      <w:r w:rsidRPr="00C37D2B">
        <w:rPr>
          <w:noProof w:val="0"/>
          <w:snapToGrid w:val="0"/>
        </w:rPr>
        <w:t xml:space="preserve"> </w:t>
      </w:r>
    </w:p>
    <w:p w14:paraId="1588A5AC" w14:textId="77777777" w:rsidR="00980A1F" w:rsidRPr="00C37D2B" w:rsidRDefault="00980A1F" w:rsidP="00980A1F">
      <w:pPr>
        <w:pStyle w:val="PL"/>
        <w:rPr>
          <w:noProof w:val="0"/>
          <w:snapToGrid w:val="0"/>
        </w:rPr>
      </w:pPr>
    </w:p>
    <w:p w14:paraId="36487BF8" w14:textId="77777777" w:rsidR="00980A1F" w:rsidRPr="00C37D2B" w:rsidRDefault="00980A1F" w:rsidP="00980A1F">
      <w:pPr>
        <w:pStyle w:val="PL"/>
        <w:rPr>
          <w:snapToGrid w:val="0"/>
        </w:rPr>
      </w:pPr>
      <w:r w:rsidRPr="00C37D2B">
        <w:rPr>
          <w:rFonts w:cs="Courier New"/>
        </w:rPr>
        <w:t>MessageOversizeNotification</w:t>
      </w:r>
      <w:r w:rsidRPr="00C37D2B">
        <w:rPr>
          <w:snapToGrid w:val="0"/>
        </w:rPr>
        <w:t xml:space="preserve"> ::= SEQUENCE {</w:t>
      </w:r>
    </w:p>
    <w:p w14:paraId="15C8B3AF" w14:textId="77777777" w:rsidR="00980A1F" w:rsidRPr="00C37D2B" w:rsidRDefault="00980A1F" w:rsidP="00980A1F">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4FA20B34" w14:textId="77777777" w:rsidR="00980A1F" w:rsidRDefault="00980A1F" w:rsidP="00980A1F">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1694A070" w14:textId="77777777" w:rsidR="00980A1F" w:rsidRPr="00C37D2B" w:rsidRDefault="00980A1F" w:rsidP="00980A1F">
      <w:pPr>
        <w:pStyle w:val="PL"/>
        <w:rPr>
          <w:rFonts w:cs="Courier New"/>
        </w:rPr>
      </w:pPr>
      <w:r w:rsidRPr="00C37D2B">
        <w:rPr>
          <w:rFonts w:cs="Courier New"/>
        </w:rPr>
        <w:tab/>
        <w:t>...</w:t>
      </w:r>
    </w:p>
    <w:p w14:paraId="5EDB944B" w14:textId="77777777" w:rsidR="00980A1F" w:rsidRPr="00C37D2B" w:rsidRDefault="00980A1F" w:rsidP="00980A1F">
      <w:pPr>
        <w:pStyle w:val="PL"/>
        <w:rPr>
          <w:noProof w:val="0"/>
          <w:snapToGrid w:val="0"/>
          <w:lang w:eastAsia="zh-CN"/>
        </w:rPr>
      </w:pPr>
      <w:r w:rsidRPr="00C37D2B">
        <w:rPr>
          <w:rFonts w:cs="Courier New"/>
        </w:rPr>
        <w:t>}</w:t>
      </w:r>
    </w:p>
    <w:p w14:paraId="28D4F683" w14:textId="77777777" w:rsidR="00980A1F" w:rsidRDefault="00980A1F" w:rsidP="00980A1F">
      <w:pPr>
        <w:pStyle w:val="PL"/>
        <w:rPr>
          <w:rFonts w:eastAsia="DengXian"/>
          <w:snapToGrid w:val="0"/>
          <w:lang w:eastAsia="zh-CN"/>
        </w:rPr>
      </w:pPr>
    </w:p>
    <w:p w14:paraId="0D01BD56" w14:textId="77777777" w:rsidR="00980A1F" w:rsidRPr="0091211B" w:rsidRDefault="00980A1F" w:rsidP="00980A1F">
      <w:pPr>
        <w:pStyle w:val="PL"/>
        <w:rPr>
          <w:rFonts w:eastAsia="DengXian"/>
          <w:snapToGrid w:val="0"/>
          <w:lang w:eastAsia="zh-CN"/>
        </w:rPr>
      </w:pPr>
      <w:r w:rsidRPr="0091211B">
        <w:rPr>
          <w:rFonts w:eastAsia="DengXian"/>
          <w:snapToGrid w:val="0"/>
          <w:lang w:eastAsia="zh-CN"/>
        </w:rPr>
        <w:t>MessageOversizeNotification-ExtIEs X2AP-PROTOCOL-EXTENSION ::= {</w:t>
      </w:r>
    </w:p>
    <w:p w14:paraId="16C93322" w14:textId="77777777" w:rsidR="00980A1F" w:rsidRPr="0091211B" w:rsidRDefault="00980A1F" w:rsidP="00980A1F">
      <w:pPr>
        <w:pStyle w:val="PL"/>
        <w:rPr>
          <w:rFonts w:eastAsia="DengXian"/>
          <w:snapToGrid w:val="0"/>
          <w:lang w:eastAsia="zh-CN"/>
        </w:rPr>
      </w:pPr>
      <w:r w:rsidRPr="0091211B">
        <w:rPr>
          <w:rFonts w:eastAsia="DengXian"/>
          <w:snapToGrid w:val="0"/>
          <w:lang w:eastAsia="zh-CN"/>
        </w:rPr>
        <w:tab/>
        <w:t>...</w:t>
      </w:r>
    </w:p>
    <w:p w14:paraId="3FBB5D3E" w14:textId="77777777" w:rsidR="00980A1F" w:rsidRDefault="00980A1F" w:rsidP="00980A1F">
      <w:pPr>
        <w:pStyle w:val="PL"/>
        <w:rPr>
          <w:rFonts w:eastAsia="DengXian"/>
          <w:snapToGrid w:val="0"/>
          <w:lang w:eastAsia="zh-CN"/>
        </w:rPr>
      </w:pPr>
      <w:r w:rsidRPr="0091211B">
        <w:rPr>
          <w:rFonts w:eastAsia="DengXian"/>
          <w:snapToGrid w:val="0"/>
          <w:lang w:eastAsia="zh-CN"/>
        </w:rPr>
        <w:t>}</w:t>
      </w:r>
    </w:p>
    <w:p w14:paraId="11F4EEB7" w14:textId="77777777" w:rsidR="00980A1F" w:rsidRPr="00C37D2B" w:rsidRDefault="00980A1F" w:rsidP="00980A1F">
      <w:pPr>
        <w:pStyle w:val="PL"/>
        <w:rPr>
          <w:rFonts w:eastAsia="DengXian"/>
          <w:snapToGrid w:val="0"/>
          <w:lang w:eastAsia="zh-CN"/>
        </w:rPr>
      </w:pPr>
    </w:p>
    <w:p w14:paraId="7C769820" w14:textId="77777777" w:rsidR="00980A1F" w:rsidRPr="00C37D2B" w:rsidRDefault="00980A1F" w:rsidP="00980A1F">
      <w:pPr>
        <w:pStyle w:val="PL"/>
        <w:rPr>
          <w:noProof w:val="0"/>
          <w:snapToGrid w:val="0"/>
        </w:rPr>
      </w:pPr>
      <w:proofErr w:type="spellStart"/>
      <w:r w:rsidRPr="00C37D2B">
        <w:rPr>
          <w:noProof w:val="0"/>
          <w:snapToGrid w:val="0"/>
        </w:rPr>
        <w:t>MaximumCellListSize</w:t>
      </w:r>
      <w:proofErr w:type="spellEnd"/>
      <w:r w:rsidRPr="00C37D2B">
        <w:rPr>
          <w:noProof w:val="0"/>
          <w:snapToGrid w:val="0"/>
        </w:rPr>
        <w:t xml:space="preserve"> ::= INTEGER(1..</w:t>
      </w:r>
      <w:r w:rsidRPr="00C37D2B">
        <w:rPr>
          <w:lang w:eastAsia="ja-JP"/>
        </w:rPr>
        <w:t>16384, ...</w:t>
      </w:r>
      <w:r w:rsidRPr="00C37D2B">
        <w:rPr>
          <w:noProof w:val="0"/>
          <w:snapToGrid w:val="0"/>
        </w:rPr>
        <w:t>)</w:t>
      </w:r>
    </w:p>
    <w:p w14:paraId="6CB705EC" w14:textId="77777777" w:rsidR="00980A1F" w:rsidRPr="00C37D2B" w:rsidRDefault="00980A1F" w:rsidP="00980A1F">
      <w:pPr>
        <w:pStyle w:val="PL"/>
        <w:rPr>
          <w:noProof w:val="0"/>
          <w:snapToGrid w:val="0"/>
        </w:rPr>
      </w:pPr>
    </w:p>
    <w:p w14:paraId="446B2A24" w14:textId="77777777" w:rsidR="00980A1F" w:rsidRPr="00C37D2B" w:rsidRDefault="00980A1F" w:rsidP="00980A1F">
      <w:pPr>
        <w:pStyle w:val="PL"/>
        <w:rPr>
          <w:noProof w:val="0"/>
          <w:snapToGrid w:val="0"/>
        </w:rPr>
      </w:pPr>
      <w:proofErr w:type="spellStart"/>
      <w:r w:rsidRPr="00C37D2B">
        <w:rPr>
          <w:noProof w:val="0"/>
          <w:snapToGrid w:val="0"/>
        </w:rPr>
        <w:t>BandInfo</w:t>
      </w:r>
      <w:proofErr w:type="spellEnd"/>
      <w:r w:rsidRPr="00C37D2B">
        <w:rPr>
          <w:noProof w:val="0"/>
          <w:snapToGrid w:val="0"/>
        </w:rPr>
        <w:tab/>
        <w:t>::= SEQUENCE {</w:t>
      </w:r>
    </w:p>
    <w:p w14:paraId="5E3C873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freqBandIndicator</w:t>
      </w:r>
      <w:proofErr w:type="spellEnd"/>
      <w:r w:rsidRPr="00C37D2B">
        <w:rPr>
          <w:noProof w:val="0"/>
          <w:snapToGrid w:val="0"/>
        </w:rPr>
        <w:tab/>
      </w:r>
      <w:r w:rsidRPr="00C37D2B">
        <w:rPr>
          <w:noProof w:val="0"/>
          <w:snapToGrid w:val="0"/>
        </w:rPr>
        <w:tab/>
      </w:r>
      <w:proofErr w:type="spellStart"/>
      <w:r w:rsidRPr="00C37D2B">
        <w:rPr>
          <w:noProof w:val="0"/>
          <w:snapToGrid w:val="0"/>
        </w:rPr>
        <w:t>FreqBandIndicator</w:t>
      </w:r>
      <w:proofErr w:type="spellEnd"/>
      <w:r w:rsidRPr="00C37D2B">
        <w:rPr>
          <w:noProof w:val="0"/>
          <w:snapToGrid w:val="0"/>
        </w:rPr>
        <w:t>,</w:t>
      </w:r>
    </w:p>
    <w:p w14:paraId="531BFE2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BandInfo-ExtIEs</w:t>
      </w:r>
      <w:proofErr w:type="spellEnd"/>
      <w:r w:rsidRPr="00C37D2B">
        <w:rPr>
          <w:noProof w:val="0"/>
          <w:snapToGrid w:val="0"/>
        </w:rPr>
        <w:t xml:space="preserve">} } </w:t>
      </w:r>
      <w:r w:rsidRPr="00C37D2B">
        <w:rPr>
          <w:noProof w:val="0"/>
          <w:snapToGrid w:val="0"/>
        </w:rPr>
        <w:tab/>
        <w:t>OPTIONAL,</w:t>
      </w:r>
    </w:p>
    <w:p w14:paraId="73F30333" w14:textId="77777777" w:rsidR="00980A1F" w:rsidRPr="00C37D2B" w:rsidRDefault="00980A1F" w:rsidP="00980A1F">
      <w:pPr>
        <w:pStyle w:val="PL"/>
        <w:rPr>
          <w:noProof w:val="0"/>
          <w:snapToGrid w:val="0"/>
        </w:rPr>
      </w:pPr>
      <w:r w:rsidRPr="00C37D2B">
        <w:rPr>
          <w:noProof w:val="0"/>
          <w:snapToGrid w:val="0"/>
        </w:rPr>
        <w:tab/>
        <w:t>...</w:t>
      </w:r>
    </w:p>
    <w:p w14:paraId="4CCEA939" w14:textId="77777777" w:rsidR="00980A1F" w:rsidRPr="00C37D2B" w:rsidRDefault="00980A1F" w:rsidP="00980A1F">
      <w:pPr>
        <w:pStyle w:val="PL"/>
        <w:rPr>
          <w:noProof w:val="0"/>
          <w:snapToGrid w:val="0"/>
        </w:rPr>
      </w:pPr>
      <w:r w:rsidRPr="00C37D2B">
        <w:rPr>
          <w:noProof w:val="0"/>
          <w:snapToGrid w:val="0"/>
        </w:rPr>
        <w:t>}</w:t>
      </w:r>
    </w:p>
    <w:p w14:paraId="2F3EC68D" w14:textId="77777777" w:rsidR="00980A1F" w:rsidRPr="00C37D2B" w:rsidRDefault="00980A1F" w:rsidP="00980A1F">
      <w:pPr>
        <w:pStyle w:val="PL"/>
        <w:rPr>
          <w:noProof w:val="0"/>
          <w:snapToGrid w:val="0"/>
        </w:rPr>
      </w:pPr>
    </w:p>
    <w:p w14:paraId="1653D6B5" w14:textId="77777777" w:rsidR="00980A1F" w:rsidRPr="00C37D2B" w:rsidRDefault="00980A1F" w:rsidP="00980A1F">
      <w:pPr>
        <w:pStyle w:val="PL"/>
        <w:rPr>
          <w:noProof w:val="0"/>
          <w:snapToGrid w:val="0"/>
        </w:rPr>
      </w:pPr>
      <w:proofErr w:type="spellStart"/>
      <w:r w:rsidRPr="00C37D2B">
        <w:rPr>
          <w:noProof w:val="0"/>
          <w:snapToGrid w:val="0"/>
        </w:rPr>
        <w:t>BandInfo-ExtIEs</w:t>
      </w:r>
      <w:proofErr w:type="spellEnd"/>
      <w:r w:rsidRPr="00C37D2B">
        <w:rPr>
          <w:noProof w:val="0"/>
          <w:snapToGrid w:val="0"/>
        </w:rPr>
        <w:t xml:space="preserve"> X2AP-PROTOCOL-EXTENSION ::= {</w:t>
      </w:r>
    </w:p>
    <w:p w14:paraId="29609C2C" w14:textId="77777777" w:rsidR="00980A1F" w:rsidRPr="00C37D2B" w:rsidRDefault="00980A1F" w:rsidP="00980A1F">
      <w:pPr>
        <w:pStyle w:val="PL"/>
        <w:rPr>
          <w:noProof w:val="0"/>
          <w:snapToGrid w:val="0"/>
        </w:rPr>
      </w:pPr>
      <w:r w:rsidRPr="00C37D2B">
        <w:rPr>
          <w:noProof w:val="0"/>
          <w:snapToGrid w:val="0"/>
        </w:rPr>
        <w:tab/>
        <w:t>...</w:t>
      </w:r>
    </w:p>
    <w:p w14:paraId="7A540338" w14:textId="77777777" w:rsidR="00980A1F" w:rsidRPr="00C37D2B" w:rsidRDefault="00980A1F" w:rsidP="00980A1F">
      <w:pPr>
        <w:pStyle w:val="PL"/>
        <w:rPr>
          <w:noProof w:val="0"/>
          <w:snapToGrid w:val="0"/>
        </w:rPr>
      </w:pPr>
      <w:r w:rsidRPr="00C37D2B">
        <w:rPr>
          <w:noProof w:val="0"/>
          <w:snapToGrid w:val="0"/>
        </w:rPr>
        <w:t>}</w:t>
      </w:r>
    </w:p>
    <w:p w14:paraId="040C873D" w14:textId="77777777" w:rsidR="00980A1F" w:rsidRPr="00C37D2B" w:rsidRDefault="00980A1F" w:rsidP="00980A1F">
      <w:pPr>
        <w:pStyle w:val="PL"/>
        <w:rPr>
          <w:noProof w:val="0"/>
          <w:snapToGrid w:val="0"/>
        </w:rPr>
      </w:pPr>
    </w:p>
    <w:p w14:paraId="6FACE76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MeNBtoSgNBContainer ::= OCTET STRING</w:t>
      </w:r>
    </w:p>
    <w:p w14:paraId="5737509C" w14:textId="77777777" w:rsidR="00980A1F" w:rsidRPr="00C37D2B" w:rsidRDefault="00980A1F" w:rsidP="00980A1F">
      <w:pPr>
        <w:pStyle w:val="PL"/>
        <w:rPr>
          <w:rFonts w:eastAsia="DengXian"/>
          <w:snapToGrid w:val="0"/>
          <w:lang w:eastAsia="zh-CN"/>
        </w:rPr>
      </w:pPr>
    </w:p>
    <w:p w14:paraId="001C4F0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SplitSRBs ::= ENUMERATED {srb1, srb2, srb1and2, ...}</w:t>
      </w:r>
    </w:p>
    <w:p w14:paraId="590FCD80" w14:textId="77777777" w:rsidR="00980A1F" w:rsidRPr="00C37D2B" w:rsidRDefault="00980A1F" w:rsidP="00980A1F">
      <w:pPr>
        <w:pStyle w:val="PL"/>
        <w:rPr>
          <w:rFonts w:eastAsia="DengXian"/>
          <w:snapToGrid w:val="0"/>
          <w:lang w:eastAsia="zh-CN"/>
        </w:rPr>
      </w:pPr>
    </w:p>
    <w:p w14:paraId="4E4B962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SplitSRB ::= SEQUENCE {</w:t>
      </w:r>
    </w:p>
    <w:p w14:paraId="44CCE2B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32239F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53163DA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748EF3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640EDC6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2929AB04"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E928541" w14:textId="77777777" w:rsidR="00980A1F" w:rsidRPr="00C37D2B" w:rsidRDefault="00980A1F" w:rsidP="00980A1F">
      <w:pPr>
        <w:pStyle w:val="PL"/>
        <w:rPr>
          <w:rFonts w:eastAsia="DengXian" w:cs="Courier New"/>
          <w:snapToGrid w:val="0"/>
          <w:lang w:eastAsia="zh-CN"/>
        </w:rPr>
      </w:pPr>
    </w:p>
    <w:p w14:paraId="160EEF6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SplitSRB-ExtIEs X2AP-PROTOCOL-EXTENSION ::= {</w:t>
      </w:r>
    </w:p>
    <w:p w14:paraId="5603CFC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B472BC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46788BA" w14:textId="77777777" w:rsidR="00980A1F" w:rsidRPr="00C37D2B" w:rsidRDefault="00980A1F" w:rsidP="00980A1F">
      <w:pPr>
        <w:pStyle w:val="PL"/>
        <w:rPr>
          <w:rFonts w:eastAsia="DengXian" w:cs="Courier New"/>
          <w:snapToGrid w:val="0"/>
          <w:lang w:eastAsia="zh-CN"/>
        </w:rPr>
      </w:pPr>
    </w:p>
    <w:p w14:paraId="32F4FECB"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N</w:t>
      </w:r>
    </w:p>
    <w:p w14:paraId="7BDF8690" w14:textId="77777777" w:rsidR="00980A1F" w:rsidRPr="00C37D2B" w:rsidRDefault="00980A1F" w:rsidP="00980A1F">
      <w:pPr>
        <w:pStyle w:val="PL"/>
        <w:rPr>
          <w:noProof w:val="0"/>
          <w:snapToGrid w:val="0"/>
        </w:rPr>
      </w:pPr>
    </w:p>
    <w:p w14:paraId="493A33D4" w14:textId="77777777" w:rsidR="00980A1F" w:rsidRPr="00C37D2B" w:rsidRDefault="00980A1F" w:rsidP="00980A1F">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 xml:space="preserve"> ::= ENUMERATED {</w:t>
      </w:r>
    </w:p>
    <w:p w14:paraId="58E32D0C" w14:textId="77777777" w:rsidR="00980A1F" w:rsidRPr="00C37D2B" w:rsidRDefault="00980A1F" w:rsidP="00980A1F">
      <w:pPr>
        <w:pStyle w:val="PL"/>
        <w:rPr>
          <w:noProof w:val="0"/>
          <w:snapToGrid w:val="0"/>
        </w:rPr>
      </w:pPr>
      <w:r w:rsidRPr="00C37D2B">
        <w:rPr>
          <w:noProof w:val="0"/>
          <w:snapToGrid w:val="0"/>
        </w:rPr>
        <w:tab/>
        <w:t>khz-7dot5,</w:t>
      </w:r>
    </w:p>
    <w:p w14:paraId="1E4407D1" w14:textId="77777777" w:rsidR="00980A1F" w:rsidRPr="00C37D2B" w:rsidRDefault="00980A1F" w:rsidP="00980A1F">
      <w:pPr>
        <w:pStyle w:val="PL"/>
        <w:rPr>
          <w:noProof w:val="0"/>
          <w:snapToGrid w:val="0"/>
        </w:rPr>
      </w:pPr>
      <w:r w:rsidRPr="00C37D2B">
        <w:rPr>
          <w:noProof w:val="0"/>
          <w:snapToGrid w:val="0"/>
        </w:rPr>
        <w:tab/>
        <w:t>khz0,</w:t>
      </w:r>
    </w:p>
    <w:p w14:paraId="32ECAA54" w14:textId="77777777" w:rsidR="00980A1F" w:rsidRPr="00C37D2B" w:rsidRDefault="00980A1F" w:rsidP="00980A1F">
      <w:pPr>
        <w:pStyle w:val="PL"/>
        <w:rPr>
          <w:noProof w:val="0"/>
          <w:snapToGrid w:val="0"/>
        </w:rPr>
      </w:pPr>
      <w:r w:rsidRPr="00C37D2B">
        <w:rPr>
          <w:noProof w:val="0"/>
          <w:snapToGrid w:val="0"/>
        </w:rPr>
        <w:tab/>
        <w:t>khz7dot5,</w:t>
      </w:r>
    </w:p>
    <w:p w14:paraId="3C4F2458" w14:textId="77777777" w:rsidR="00980A1F" w:rsidRPr="00C37D2B" w:rsidRDefault="00980A1F" w:rsidP="00980A1F">
      <w:pPr>
        <w:pStyle w:val="PL"/>
        <w:rPr>
          <w:noProof w:val="0"/>
          <w:snapToGrid w:val="0"/>
        </w:rPr>
      </w:pPr>
      <w:r w:rsidRPr="00C37D2B">
        <w:rPr>
          <w:noProof w:val="0"/>
          <w:snapToGrid w:val="0"/>
        </w:rPr>
        <w:tab/>
        <w:t>...</w:t>
      </w:r>
    </w:p>
    <w:p w14:paraId="433216EA" w14:textId="77777777" w:rsidR="00980A1F" w:rsidRPr="00C37D2B" w:rsidRDefault="00980A1F" w:rsidP="00980A1F">
      <w:pPr>
        <w:pStyle w:val="PL"/>
        <w:rPr>
          <w:noProof w:val="0"/>
          <w:snapToGrid w:val="0"/>
        </w:rPr>
      </w:pPr>
      <w:r w:rsidRPr="00C37D2B">
        <w:rPr>
          <w:noProof w:val="0"/>
          <w:snapToGrid w:val="0"/>
        </w:rPr>
        <w:t>}</w:t>
      </w:r>
    </w:p>
    <w:p w14:paraId="73A5EBC4" w14:textId="77777777" w:rsidR="00980A1F" w:rsidRPr="00C37D2B" w:rsidRDefault="00980A1F" w:rsidP="00980A1F">
      <w:pPr>
        <w:pStyle w:val="PL"/>
        <w:rPr>
          <w:noProof w:val="0"/>
          <w:snapToGrid w:val="0"/>
        </w:rPr>
      </w:pPr>
    </w:p>
    <w:p w14:paraId="3F52B976" w14:textId="77777777" w:rsidR="00980A1F" w:rsidRDefault="00980A1F" w:rsidP="00980A1F">
      <w:pPr>
        <w:pStyle w:val="PL"/>
        <w:spacing w:line="0" w:lineRule="atLeast"/>
        <w:rPr>
          <w:noProof w:val="0"/>
          <w:snapToGrid w:val="0"/>
        </w:rPr>
      </w:pPr>
      <w:proofErr w:type="spellStart"/>
      <w:r w:rsidRPr="00616B86">
        <w:rPr>
          <w:noProof w:val="0"/>
          <w:snapToGrid w:val="0"/>
        </w:rPr>
        <w:lastRenderedPageBreak/>
        <w:t>NBIoT</w:t>
      </w:r>
      <w:proofErr w:type="spellEnd"/>
      <w:r w:rsidRPr="00616B86">
        <w:rPr>
          <w:noProof w:val="0"/>
          <w:snapToGrid w:val="0"/>
        </w:rPr>
        <w:t>-RLF-Report-Container ::= OCTET STRING</w:t>
      </w:r>
    </w:p>
    <w:p w14:paraId="63A1B610" w14:textId="77777777" w:rsidR="00980A1F" w:rsidRDefault="00980A1F" w:rsidP="00980A1F">
      <w:pPr>
        <w:pStyle w:val="PL"/>
        <w:spacing w:line="0" w:lineRule="atLeast"/>
        <w:rPr>
          <w:noProof w:val="0"/>
          <w:snapToGrid w:val="0"/>
        </w:rPr>
      </w:pPr>
    </w:p>
    <w:p w14:paraId="4DD2679E" w14:textId="77777777" w:rsidR="00980A1F" w:rsidRPr="00C37D2B" w:rsidRDefault="00980A1F" w:rsidP="00980A1F">
      <w:pPr>
        <w:pStyle w:val="PL"/>
        <w:rPr>
          <w:rFonts w:cs="Courier New"/>
          <w:noProof w:val="0"/>
          <w:szCs w:val="16"/>
        </w:rPr>
      </w:pPr>
      <w:r w:rsidRPr="00C37D2B">
        <w:rPr>
          <w:rFonts w:cs="Courier New"/>
          <w:noProof w:val="0"/>
          <w:szCs w:val="16"/>
        </w:rPr>
        <w:t>Neighbour-Information ::= SEQUENCE (SIZE (0..maxnoofNeighbours)) OF SEQUENCE {</w:t>
      </w:r>
    </w:p>
    <w:p w14:paraId="1BDDF024" w14:textId="77777777" w:rsidR="00980A1F" w:rsidRPr="00C37D2B" w:rsidRDefault="00980A1F" w:rsidP="00980A1F">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2C526374" w14:textId="77777777" w:rsidR="00980A1F" w:rsidRPr="00C37D2B" w:rsidRDefault="00980A1F" w:rsidP="00980A1F">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6FBE32D4" w14:textId="77777777" w:rsidR="00980A1F" w:rsidRPr="00C37D2B" w:rsidRDefault="00980A1F" w:rsidP="00980A1F">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6EB0D91D" w14:textId="77777777" w:rsidR="00980A1F" w:rsidRPr="00C37D2B" w:rsidRDefault="00980A1F" w:rsidP="00980A1F">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 {Neighbour-Information-</w:t>
      </w:r>
      <w:proofErr w:type="spellStart"/>
      <w:r w:rsidRPr="00C37D2B">
        <w:rPr>
          <w:rFonts w:cs="Courier New"/>
          <w:noProof w:val="0"/>
          <w:szCs w:val="16"/>
        </w:rPr>
        <w:t>ExtIEs</w:t>
      </w:r>
      <w:proofErr w:type="spellEnd"/>
      <w:r w:rsidRPr="00C37D2B">
        <w:rPr>
          <w:rFonts w:cs="Courier New"/>
          <w:noProof w:val="0"/>
          <w:szCs w:val="16"/>
        </w:rPr>
        <w:t>} } OPTIONAL,</w:t>
      </w:r>
    </w:p>
    <w:p w14:paraId="11860F2B" w14:textId="77777777" w:rsidR="00980A1F" w:rsidRPr="00C37D2B" w:rsidRDefault="00980A1F" w:rsidP="00980A1F">
      <w:pPr>
        <w:pStyle w:val="PL"/>
        <w:rPr>
          <w:rFonts w:cs="Courier New"/>
          <w:noProof w:val="0"/>
          <w:szCs w:val="16"/>
        </w:rPr>
      </w:pPr>
      <w:r w:rsidRPr="00C37D2B">
        <w:rPr>
          <w:rFonts w:cs="Courier New"/>
          <w:noProof w:val="0"/>
          <w:szCs w:val="16"/>
        </w:rPr>
        <w:tab/>
        <w:t>...</w:t>
      </w:r>
    </w:p>
    <w:p w14:paraId="5F00B22C" w14:textId="77777777" w:rsidR="00980A1F" w:rsidRPr="00C37D2B" w:rsidRDefault="00980A1F" w:rsidP="00980A1F">
      <w:pPr>
        <w:pStyle w:val="PL"/>
        <w:rPr>
          <w:rFonts w:cs="Courier New"/>
          <w:noProof w:val="0"/>
          <w:szCs w:val="16"/>
        </w:rPr>
      </w:pPr>
      <w:r w:rsidRPr="00C37D2B">
        <w:rPr>
          <w:rFonts w:cs="Courier New"/>
          <w:noProof w:val="0"/>
          <w:szCs w:val="16"/>
        </w:rPr>
        <w:t>}</w:t>
      </w:r>
    </w:p>
    <w:p w14:paraId="38C01BC0" w14:textId="77777777" w:rsidR="00980A1F" w:rsidRPr="00C37D2B" w:rsidRDefault="00980A1F" w:rsidP="00980A1F">
      <w:pPr>
        <w:pStyle w:val="PL"/>
        <w:rPr>
          <w:noProof w:val="0"/>
          <w:szCs w:val="18"/>
        </w:rPr>
      </w:pPr>
    </w:p>
    <w:p w14:paraId="3CF55F74" w14:textId="77777777" w:rsidR="00980A1F" w:rsidRPr="00C37D2B" w:rsidRDefault="00980A1F" w:rsidP="00980A1F">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2C5BC2A7"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474E84"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14:paraId="659C1397" w14:textId="77777777" w:rsidR="00980A1F" w:rsidRPr="00C37D2B" w:rsidRDefault="00980A1F" w:rsidP="00980A1F">
      <w:pPr>
        <w:pStyle w:val="PL"/>
        <w:rPr>
          <w:noProof w:val="0"/>
          <w:snapToGrid w:val="0"/>
        </w:rPr>
      </w:pPr>
      <w:r w:rsidRPr="00C37D2B">
        <w:rPr>
          <w:noProof w:val="0"/>
          <w:snapToGrid w:val="0"/>
        </w:rPr>
        <w:tab/>
        <w:t>...</w:t>
      </w:r>
    </w:p>
    <w:p w14:paraId="2FA86870" w14:textId="77777777" w:rsidR="00980A1F" w:rsidRPr="00C37D2B" w:rsidRDefault="00980A1F" w:rsidP="00980A1F">
      <w:pPr>
        <w:pStyle w:val="PL"/>
        <w:rPr>
          <w:noProof w:val="0"/>
          <w:snapToGrid w:val="0"/>
        </w:rPr>
      </w:pPr>
      <w:r w:rsidRPr="00C37D2B">
        <w:rPr>
          <w:noProof w:val="0"/>
          <w:snapToGrid w:val="0"/>
        </w:rPr>
        <w:t>}</w:t>
      </w:r>
    </w:p>
    <w:p w14:paraId="6ABB6FB2" w14:textId="77777777" w:rsidR="00980A1F" w:rsidRPr="00C37D2B" w:rsidRDefault="00980A1F" w:rsidP="00980A1F">
      <w:pPr>
        <w:pStyle w:val="PL"/>
        <w:rPr>
          <w:noProof w:val="0"/>
          <w:snapToGrid w:val="0"/>
        </w:rPr>
      </w:pPr>
    </w:p>
    <w:p w14:paraId="33B8E5CB" w14:textId="77777777" w:rsidR="00980A1F" w:rsidRPr="00C37D2B" w:rsidRDefault="00980A1F" w:rsidP="00980A1F">
      <w:pPr>
        <w:pStyle w:val="PL"/>
        <w:rPr>
          <w:noProof w:val="0"/>
          <w:snapToGrid w:val="0"/>
        </w:rPr>
      </w:pPr>
      <w:proofErr w:type="spellStart"/>
      <w:r w:rsidRPr="00C37D2B">
        <w:rPr>
          <w:noProof w:val="0"/>
          <w:snapToGrid w:val="0"/>
        </w:rPr>
        <w:t>NextHopChainingCount</w:t>
      </w:r>
      <w:proofErr w:type="spellEnd"/>
      <w:r w:rsidRPr="00C37D2B">
        <w:rPr>
          <w:noProof w:val="0"/>
          <w:snapToGrid w:val="0"/>
        </w:rPr>
        <w:t xml:space="preserve"> ::= INTEGER (0..7)</w:t>
      </w:r>
    </w:p>
    <w:p w14:paraId="57546653" w14:textId="77777777" w:rsidR="00980A1F" w:rsidRPr="00C37D2B" w:rsidRDefault="00980A1F" w:rsidP="00980A1F">
      <w:pPr>
        <w:pStyle w:val="PL"/>
        <w:rPr>
          <w:noProof w:val="0"/>
          <w:snapToGrid w:val="0"/>
        </w:rPr>
      </w:pPr>
    </w:p>
    <w:p w14:paraId="5BE6663A" w14:textId="77777777" w:rsidR="00980A1F" w:rsidRPr="00C37D2B" w:rsidRDefault="00980A1F" w:rsidP="00980A1F">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30ECA460" w14:textId="77777777" w:rsidR="00980A1F" w:rsidRPr="00C37D2B" w:rsidRDefault="00980A1F" w:rsidP="00980A1F">
      <w:pPr>
        <w:pStyle w:val="PL"/>
        <w:rPr>
          <w:noProof w:val="0"/>
          <w:snapToGrid w:val="0"/>
        </w:rPr>
      </w:pPr>
    </w:p>
    <w:p w14:paraId="016AC089" w14:textId="77777777" w:rsidR="00980A1F" w:rsidRPr="00C37D2B" w:rsidRDefault="00980A1F" w:rsidP="00980A1F">
      <w:pPr>
        <w:pStyle w:val="PL"/>
        <w:rPr>
          <w:noProof w:val="0"/>
          <w:snapToGrid w:val="0"/>
        </w:rPr>
      </w:pPr>
      <w:r w:rsidRPr="00C37D2B">
        <w:rPr>
          <w:noProof w:val="0"/>
          <w:snapToGrid w:val="0"/>
        </w:rPr>
        <w:t>Number-of-</w:t>
      </w:r>
      <w:proofErr w:type="spellStart"/>
      <w:r w:rsidRPr="00C37D2B">
        <w:rPr>
          <w:noProof w:val="0"/>
          <w:snapToGrid w:val="0"/>
        </w:rPr>
        <w:t>Antennaports</w:t>
      </w:r>
      <w:proofErr w:type="spellEnd"/>
      <w:r w:rsidRPr="00C37D2B">
        <w:rPr>
          <w:noProof w:val="0"/>
        </w:rPr>
        <w:t xml:space="preserve"> ::= </w:t>
      </w:r>
      <w:r w:rsidRPr="00C37D2B">
        <w:rPr>
          <w:noProof w:val="0"/>
          <w:snapToGrid w:val="0"/>
        </w:rPr>
        <w:t>ENUMERATED {</w:t>
      </w:r>
    </w:p>
    <w:p w14:paraId="7768EA15"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an1,</w:t>
      </w:r>
    </w:p>
    <w:p w14:paraId="0EE92F2E" w14:textId="77777777" w:rsidR="00980A1F" w:rsidRPr="00C37D2B" w:rsidRDefault="00980A1F" w:rsidP="00980A1F">
      <w:pPr>
        <w:pStyle w:val="PL"/>
        <w:rPr>
          <w:noProof w:val="0"/>
          <w:snapToGrid w:val="0"/>
        </w:rPr>
      </w:pPr>
      <w:r w:rsidRPr="00C37D2B">
        <w:rPr>
          <w:noProof w:val="0"/>
          <w:snapToGrid w:val="0"/>
        </w:rPr>
        <w:tab/>
        <w:t xml:space="preserve"> </w:t>
      </w:r>
      <w:r w:rsidRPr="00C37D2B">
        <w:rPr>
          <w:noProof w:val="0"/>
          <w:snapToGrid w:val="0"/>
        </w:rPr>
        <w:tab/>
        <w:t>an2,</w:t>
      </w:r>
    </w:p>
    <w:p w14:paraId="22C3A6FE"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an4,</w:t>
      </w:r>
    </w:p>
    <w:p w14:paraId="46EA295A"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20413BB0" w14:textId="77777777" w:rsidR="00980A1F" w:rsidRPr="00C37D2B" w:rsidRDefault="00980A1F" w:rsidP="00980A1F">
      <w:pPr>
        <w:pStyle w:val="PL"/>
        <w:rPr>
          <w:noProof w:val="0"/>
          <w:snapToGrid w:val="0"/>
        </w:rPr>
      </w:pPr>
      <w:r w:rsidRPr="00C37D2B">
        <w:rPr>
          <w:noProof w:val="0"/>
          <w:snapToGrid w:val="0"/>
        </w:rPr>
        <w:t>}</w:t>
      </w:r>
    </w:p>
    <w:p w14:paraId="019B8830" w14:textId="77777777" w:rsidR="00980A1F" w:rsidRDefault="00980A1F" w:rsidP="00980A1F">
      <w:pPr>
        <w:pStyle w:val="PL"/>
        <w:rPr>
          <w:snapToGrid w:val="0"/>
          <w:lang w:eastAsia="zh-CN"/>
        </w:rPr>
      </w:pPr>
    </w:p>
    <w:p w14:paraId="46C44439" w14:textId="77777777" w:rsidR="00980A1F" w:rsidRDefault="00980A1F" w:rsidP="00980A1F">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727A0DAE" w14:textId="77777777" w:rsidR="00980A1F" w:rsidRDefault="00980A1F" w:rsidP="00980A1F">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4F6BC2BF" w14:textId="77777777" w:rsidR="00980A1F" w:rsidRDefault="00980A1F" w:rsidP="00980A1F">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741B0102" w14:textId="77777777" w:rsidR="00980A1F" w:rsidRDefault="00980A1F" w:rsidP="00980A1F">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4B02B1F2" w14:textId="77777777" w:rsidR="00980A1F" w:rsidRDefault="00980A1F" w:rsidP="00980A1F">
      <w:pPr>
        <w:pStyle w:val="PL"/>
        <w:rPr>
          <w:snapToGrid w:val="0"/>
          <w:lang w:eastAsia="zh-CN"/>
        </w:rPr>
      </w:pPr>
      <w:r>
        <w:rPr>
          <w:rFonts w:hint="eastAsia"/>
          <w:snapToGrid w:val="0"/>
          <w:lang w:eastAsia="zh-CN"/>
        </w:rPr>
        <w:tab/>
        <w:t>...</w:t>
      </w:r>
    </w:p>
    <w:p w14:paraId="41717372" w14:textId="77777777" w:rsidR="00980A1F" w:rsidRDefault="00980A1F" w:rsidP="00980A1F">
      <w:pPr>
        <w:pStyle w:val="PL"/>
        <w:rPr>
          <w:snapToGrid w:val="0"/>
          <w:lang w:eastAsia="zh-CN"/>
        </w:rPr>
      </w:pPr>
      <w:r>
        <w:rPr>
          <w:rFonts w:hint="eastAsia"/>
          <w:snapToGrid w:val="0"/>
          <w:lang w:eastAsia="zh-CN"/>
        </w:rPr>
        <w:t>}</w:t>
      </w:r>
    </w:p>
    <w:p w14:paraId="3866B0C9" w14:textId="77777777" w:rsidR="00980A1F" w:rsidRDefault="00980A1F" w:rsidP="00980A1F">
      <w:pPr>
        <w:pStyle w:val="PL"/>
        <w:rPr>
          <w:snapToGrid w:val="0"/>
          <w:lang w:eastAsia="zh-CN"/>
        </w:rPr>
      </w:pPr>
    </w:p>
    <w:p w14:paraId="5698D6BA" w14:textId="77777777" w:rsidR="00980A1F" w:rsidRPr="00C37D2B" w:rsidRDefault="00980A1F" w:rsidP="00980A1F">
      <w:pPr>
        <w:pStyle w:val="PL"/>
        <w:rPr>
          <w:snapToGrid w:val="0"/>
        </w:rPr>
      </w:pPr>
      <w:r>
        <w:rPr>
          <w:rFonts w:hint="eastAsia"/>
          <w:snapToGrid w:val="0"/>
          <w:lang w:eastAsia="zh-CN"/>
        </w:rPr>
        <w:t>NRCapacityValue</w:t>
      </w:r>
      <w:r w:rsidRPr="00C37D2B">
        <w:t>-</w:t>
      </w:r>
      <w:r w:rsidRPr="00C37D2B">
        <w:rPr>
          <w:snapToGrid w:val="0"/>
        </w:rPr>
        <w:t>ExtIEs X2AP-PROTOCOL-EXTENSION ::= {</w:t>
      </w:r>
    </w:p>
    <w:p w14:paraId="407270E4" w14:textId="77777777" w:rsidR="00980A1F" w:rsidRPr="00C37D2B" w:rsidRDefault="00980A1F" w:rsidP="00980A1F">
      <w:pPr>
        <w:pStyle w:val="PL"/>
        <w:rPr>
          <w:snapToGrid w:val="0"/>
        </w:rPr>
      </w:pPr>
      <w:r w:rsidRPr="00C37D2B">
        <w:rPr>
          <w:snapToGrid w:val="0"/>
        </w:rPr>
        <w:tab/>
        <w:t>...</w:t>
      </w:r>
    </w:p>
    <w:p w14:paraId="0161B412" w14:textId="77777777" w:rsidR="00980A1F" w:rsidRPr="00C37D2B" w:rsidRDefault="00980A1F" w:rsidP="00980A1F">
      <w:pPr>
        <w:pStyle w:val="PL"/>
        <w:rPr>
          <w:snapToGrid w:val="0"/>
        </w:rPr>
      </w:pPr>
      <w:r w:rsidRPr="00C37D2B">
        <w:rPr>
          <w:snapToGrid w:val="0"/>
        </w:rPr>
        <w:t>}</w:t>
      </w:r>
    </w:p>
    <w:p w14:paraId="1C45D6D4" w14:textId="77777777" w:rsidR="00980A1F" w:rsidRDefault="00980A1F" w:rsidP="00980A1F">
      <w:pPr>
        <w:pStyle w:val="PL"/>
        <w:rPr>
          <w:snapToGrid w:val="0"/>
          <w:lang w:eastAsia="zh-CN"/>
        </w:rPr>
      </w:pPr>
    </w:p>
    <w:p w14:paraId="3E4F5703" w14:textId="77777777" w:rsidR="00980A1F" w:rsidRPr="00FD0425" w:rsidRDefault="00980A1F" w:rsidP="00980A1F">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04C9E4D3" w14:textId="77777777" w:rsidR="00980A1F" w:rsidRPr="00FD0425" w:rsidRDefault="00980A1F" w:rsidP="00980A1F">
      <w:pPr>
        <w:pStyle w:val="PL"/>
        <w:rPr>
          <w:snapToGrid w:val="0"/>
          <w:lang w:eastAsia="zh-CN"/>
        </w:rPr>
      </w:pPr>
    </w:p>
    <w:p w14:paraId="505C1C76" w14:textId="77777777" w:rsidR="00980A1F" w:rsidRPr="00FD0425" w:rsidRDefault="00980A1F" w:rsidP="00980A1F">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78BCC257" w14:textId="77777777" w:rsidR="00980A1F" w:rsidRPr="00FD0425" w:rsidRDefault="00980A1F" w:rsidP="00980A1F">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7C787DE3" w14:textId="77777777" w:rsidR="00980A1F" w:rsidRPr="00FD0425" w:rsidRDefault="00980A1F" w:rsidP="00980A1F">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35825817" w14:textId="77777777" w:rsidR="00980A1F" w:rsidRPr="00FD0425" w:rsidRDefault="00980A1F" w:rsidP="00980A1F">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647A301D" w14:textId="77777777" w:rsidR="00980A1F" w:rsidRPr="00FD0425" w:rsidRDefault="00980A1F" w:rsidP="00980A1F">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3E94A67F" w14:textId="77777777" w:rsidR="00980A1F" w:rsidRPr="00FD0425" w:rsidRDefault="00980A1F" w:rsidP="00980A1F">
      <w:pPr>
        <w:pStyle w:val="PL"/>
      </w:pPr>
      <w:r w:rsidRPr="00FD0425">
        <w:tab/>
        <w:t>...</w:t>
      </w:r>
    </w:p>
    <w:p w14:paraId="67C4276F" w14:textId="77777777" w:rsidR="00980A1F" w:rsidRPr="00FD0425" w:rsidRDefault="00980A1F" w:rsidP="00980A1F">
      <w:pPr>
        <w:pStyle w:val="PL"/>
      </w:pPr>
      <w:r w:rsidRPr="00FD0425">
        <w:t>}</w:t>
      </w:r>
    </w:p>
    <w:p w14:paraId="6B29AA3C" w14:textId="77777777" w:rsidR="00980A1F" w:rsidRPr="00FD0425" w:rsidRDefault="00980A1F" w:rsidP="00980A1F">
      <w:pPr>
        <w:pStyle w:val="PL"/>
      </w:pPr>
    </w:p>
    <w:p w14:paraId="3874A2A1" w14:textId="77777777" w:rsidR="00980A1F" w:rsidRPr="00FD0425" w:rsidRDefault="00980A1F" w:rsidP="00980A1F">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6D8FC471" w14:textId="77777777" w:rsidR="00980A1F" w:rsidRPr="00FD0425" w:rsidRDefault="00980A1F" w:rsidP="00980A1F">
      <w:pPr>
        <w:pStyle w:val="PL"/>
        <w:rPr>
          <w:snapToGrid w:val="0"/>
          <w:lang w:eastAsia="zh-CN"/>
        </w:rPr>
      </w:pPr>
      <w:r w:rsidRPr="00FD0425">
        <w:rPr>
          <w:snapToGrid w:val="0"/>
          <w:lang w:eastAsia="zh-CN"/>
        </w:rPr>
        <w:tab/>
        <w:t>...</w:t>
      </w:r>
    </w:p>
    <w:p w14:paraId="3F70079B" w14:textId="77777777" w:rsidR="00980A1F" w:rsidRDefault="00980A1F" w:rsidP="00980A1F">
      <w:pPr>
        <w:pStyle w:val="PL"/>
        <w:rPr>
          <w:snapToGrid w:val="0"/>
          <w:lang w:eastAsia="zh-CN"/>
        </w:rPr>
      </w:pPr>
      <w:r w:rsidRPr="00FD0425">
        <w:rPr>
          <w:snapToGrid w:val="0"/>
          <w:lang w:eastAsia="zh-CN"/>
        </w:rPr>
        <w:t>}</w:t>
      </w:r>
    </w:p>
    <w:p w14:paraId="47E09628" w14:textId="77777777" w:rsidR="00980A1F" w:rsidRDefault="00980A1F" w:rsidP="00980A1F">
      <w:pPr>
        <w:pStyle w:val="PL"/>
        <w:rPr>
          <w:lang w:eastAsia="zh-CN"/>
        </w:rPr>
      </w:pPr>
    </w:p>
    <w:p w14:paraId="0DED5600" w14:textId="77777777" w:rsidR="00980A1F" w:rsidRPr="00C37D2B" w:rsidRDefault="00980A1F" w:rsidP="00980A1F">
      <w:pPr>
        <w:pStyle w:val="PL"/>
      </w:pPr>
      <w:r>
        <w:rPr>
          <w:rFonts w:hint="eastAsia"/>
          <w:lang w:eastAsia="zh-CN"/>
        </w:rPr>
        <w:t>NR</w:t>
      </w:r>
      <w:r w:rsidRPr="00C37D2B">
        <w:t>Cell</w:t>
      </w:r>
      <w:r w:rsidRPr="00C37D2B">
        <w:rPr>
          <w:snapToGrid w:val="0"/>
        </w:rPr>
        <w:t>CapacityClassValue ::= INTEGER (1..100, ...)</w:t>
      </w:r>
    </w:p>
    <w:p w14:paraId="6508ECD4" w14:textId="77777777" w:rsidR="00980A1F" w:rsidRDefault="00980A1F" w:rsidP="00980A1F">
      <w:pPr>
        <w:pStyle w:val="PL"/>
        <w:rPr>
          <w:snapToGrid w:val="0"/>
          <w:lang w:eastAsia="zh-CN"/>
        </w:rPr>
      </w:pPr>
    </w:p>
    <w:p w14:paraId="22726F03" w14:textId="77777777" w:rsidR="00980A1F" w:rsidRPr="00FD0425" w:rsidRDefault="00980A1F" w:rsidP="00980A1F">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B199272" w14:textId="77777777" w:rsidR="00980A1F" w:rsidRDefault="00980A1F" w:rsidP="00980A1F">
      <w:pPr>
        <w:pStyle w:val="PL"/>
      </w:pPr>
    </w:p>
    <w:p w14:paraId="3F13D669" w14:textId="77777777" w:rsidR="00980A1F" w:rsidRPr="00C37D2B" w:rsidRDefault="00980A1F" w:rsidP="00980A1F">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7715606B" w14:textId="77777777" w:rsidR="00980A1F" w:rsidRPr="00C37D2B" w:rsidRDefault="00980A1F" w:rsidP="00980A1F">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0A20E6C1" w14:textId="77777777" w:rsidR="00980A1F" w:rsidRPr="00C37D2B" w:rsidRDefault="00980A1F" w:rsidP="00980A1F">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2B413396"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7F64C12D" w14:textId="77777777" w:rsidR="00980A1F" w:rsidRPr="00C37D2B" w:rsidRDefault="00980A1F" w:rsidP="00980A1F">
      <w:pPr>
        <w:pStyle w:val="PL"/>
        <w:rPr>
          <w:snapToGrid w:val="0"/>
        </w:rPr>
      </w:pPr>
      <w:r w:rsidRPr="00C37D2B">
        <w:rPr>
          <w:snapToGrid w:val="0"/>
        </w:rPr>
        <w:tab/>
        <w:t>...</w:t>
      </w:r>
    </w:p>
    <w:p w14:paraId="5753EAAF" w14:textId="77777777" w:rsidR="00980A1F" w:rsidRPr="00C37D2B" w:rsidRDefault="00980A1F" w:rsidP="00980A1F">
      <w:pPr>
        <w:pStyle w:val="PL"/>
        <w:rPr>
          <w:snapToGrid w:val="0"/>
        </w:rPr>
      </w:pPr>
      <w:r w:rsidRPr="00C37D2B">
        <w:rPr>
          <w:snapToGrid w:val="0"/>
        </w:rPr>
        <w:t>}</w:t>
      </w:r>
    </w:p>
    <w:p w14:paraId="495F27D8" w14:textId="77777777" w:rsidR="00980A1F" w:rsidRPr="00C37D2B" w:rsidRDefault="00980A1F" w:rsidP="00980A1F">
      <w:pPr>
        <w:pStyle w:val="PL"/>
        <w:rPr>
          <w:snapToGrid w:val="0"/>
        </w:rPr>
      </w:pPr>
    </w:p>
    <w:p w14:paraId="6288755D" w14:textId="77777777" w:rsidR="00980A1F" w:rsidRPr="00C37D2B" w:rsidRDefault="00980A1F" w:rsidP="00980A1F">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280B6035" w14:textId="77777777" w:rsidR="00980A1F" w:rsidRPr="00C37D2B" w:rsidRDefault="00980A1F" w:rsidP="00980A1F">
      <w:pPr>
        <w:pStyle w:val="PL"/>
        <w:rPr>
          <w:snapToGrid w:val="0"/>
        </w:rPr>
      </w:pPr>
      <w:r w:rsidRPr="00C37D2B">
        <w:rPr>
          <w:snapToGrid w:val="0"/>
        </w:rPr>
        <w:tab/>
        <w:t>...</w:t>
      </w:r>
    </w:p>
    <w:p w14:paraId="5776888D" w14:textId="77777777" w:rsidR="00980A1F" w:rsidRPr="00C37D2B" w:rsidRDefault="00980A1F" w:rsidP="00980A1F">
      <w:pPr>
        <w:pStyle w:val="PL"/>
        <w:rPr>
          <w:snapToGrid w:val="0"/>
        </w:rPr>
      </w:pPr>
      <w:r w:rsidRPr="00C37D2B">
        <w:rPr>
          <w:snapToGrid w:val="0"/>
        </w:rPr>
        <w:t>}</w:t>
      </w:r>
    </w:p>
    <w:p w14:paraId="79616502" w14:textId="77777777" w:rsidR="00980A1F" w:rsidRPr="00C37D2B" w:rsidRDefault="00980A1F" w:rsidP="00980A1F">
      <w:pPr>
        <w:pStyle w:val="PL"/>
        <w:rPr>
          <w:snapToGrid w:val="0"/>
        </w:rPr>
      </w:pPr>
    </w:p>
    <w:p w14:paraId="286CEB20" w14:textId="77777777" w:rsidR="00980A1F" w:rsidRPr="00C37D2B" w:rsidRDefault="00980A1F" w:rsidP="00980A1F">
      <w:pPr>
        <w:pStyle w:val="PL"/>
        <w:rPr>
          <w:snapToGrid w:val="0"/>
        </w:rPr>
      </w:pPr>
      <w:r>
        <w:rPr>
          <w:rFonts w:hint="eastAsia"/>
          <w:snapToGrid w:val="0"/>
          <w:lang w:eastAsia="zh-CN"/>
        </w:rPr>
        <w:t>NR</w:t>
      </w:r>
      <w:r w:rsidRPr="00C37D2B">
        <w:rPr>
          <w:snapToGrid w:val="0"/>
        </w:rPr>
        <w:t>CompositeAvailableCapacity ::= SEQUENCE {</w:t>
      </w:r>
    </w:p>
    <w:p w14:paraId="7584E597" w14:textId="77777777" w:rsidR="00980A1F" w:rsidRPr="00C37D2B" w:rsidRDefault="00980A1F" w:rsidP="00980A1F">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0668D030" w14:textId="77777777" w:rsidR="00980A1F" w:rsidRPr="00C37D2B" w:rsidRDefault="00980A1F" w:rsidP="00980A1F">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7E077E80" w14:textId="77777777" w:rsidR="00980A1F" w:rsidRPr="00C37D2B" w:rsidRDefault="00980A1F" w:rsidP="00980A1F">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008CF621" w14:textId="77777777" w:rsidR="00980A1F" w:rsidRPr="00C37D2B" w:rsidRDefault="00980A1F" w:rsidP="00980A1F">
      <w:pPr>
        <w:pStyle w:val="PL"/>
        <w:rPr>
          <w:snapToGrid w:val="0"/>
        </w:rPr>
      </w:pPr>
      <w:r w:rsidRPr="00C37D2B">
        <w:rPr>
          <w:snapToGrid w:val="0"/>
        </w:rPr>
        <w:tab/>
        <w:t>...</w:t>
      </w:r>
    </w:p>
    <w:p w14:paraId="3ACB0CC1" w14:textId="77777777" w:rsidR="00980A1F" w:rsidRPr="00C37D2B" w:rsidRDefault="00980A1F" w:rsidP="00980A1F">
      <w:pPr>
        <w:pStyle w:val="PL"/>
        <w:rPr>
          <w:snapToGrid w:val="0"/>
        </w:rPr>
      </w:pPr>
      <w:r w:rsidRPr="00C37D2B">
        <w:rPr>
          <w:snapToGrid w:val="0"/>
        </w:rPr>
        <w:t>}</w:t>
      </w:r>
    </w:p>
    <w:p w14:paraId="1AB52DDF" w14:textId="77777777" w:rsidR="00980A1F" w:rsidRPr="00C37D2B" w:rsidRDefault="00980A1F" w:rsidP="00980A1F">
      <w:pPr>
        <w:pStyle w:val="PL"/>
        <w:rPr>
          <w:snapToGrid w:val="0"/>
        </w:rPr>
      </w:pPr>
    </w:p>
    <w:p w14:paraId="33AD7637" w14:textId="77777777" w:rsidR="00980A1F" w:rsidRPr="00C37D2B" w:rsidRDefault="00980A1F" w:rsidP="00980A1F">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209CEA48" w14:textId="77777777" w:rsidR="00980A1F" w:rsidRPr="00C37D2B" w:rsidRDefault="00980A1F" w:rsidP="00980A1F">
      <w:pPr>
        <w:pStyle w:val="PL"/>
        <w:rPr>
          <w:snapToGrid w:val="0"/>
        </w:rPr>
      </w:pPr>
      <w:r w:rsidRPr="00C37D2B">
        <w:rPr>
          <w:snapToGrid w:val="0"/>
        </w:rPr>
        <w:tab/>
        <w:t>...</w:t>
      </w:r>
    </w:p>
    <w:p w14:paraId="3ED49EE1" w14:textId="77777777" w:rsidR="00980A1F" w:rsidRPr="00C37D2B" w:rsidRDefault="00980A1F" w:rsidP="00980A1F">
      <w:pPr>
        <w:pStyle w:val="PL"/>
        <w:rPr>
          <w:snapToGrid w:val="0"/>
        </w:rPr>
      </w:pPr>
      <w:r w:rsidRPr="00C37D2B">
        <w:rPr>
          <w:snapToGrid w:val="0"/>
        </w:rPr>
        <w:t>}</w:t>
      </w:r>
    </w:p>
    <w:p w14:paraId="7DDFE597" w14:textId="77777777" w:rsidR="00980A1F" w:rsidRPr="00C37D2B" w:rsidRDefault="00980A1F" w:rsidP="00980A1F">
      <w:pPr>
        <w:pStyle w:val="PL"/>
        <w:rPr>
          <w:noProof w:val="0"/>
          <w:snapToGrid w:val="0"/>
        </w:rPr>
      </w:pPr>
    </w:p>
    <w:p w14:paraId="1177D9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NRFreqInfo ::= SEQUENCE{</w:t>
      </w:r>
    </w:p>
    <w:p w14:paraId="3DDEEE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2C6F409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430CE5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60D6BFE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298BFF5E" w14:textId="77777777" w:rsidR="00980A1F" w:rsidRPr="00C37D2B" w:rsidRDefault="00980A1F" w:rsidP="00980A1F">
      <w:pPr>
        <w:pStyle w:val="PL"/>
        <w:rPr>
          <w:rFonts w:eastAsia="DengXian"/>
          <w:snapToGrid w:val="0"/>
          <w:lang w:eastAsia="zh-CN"/>
        </w:rPr>
      </w:pPr>
    </w:p>
    <w:p w14:paraId="7AD090D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E50695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DE5BFC3" w14:textId="77777777" w:rsidR="00980A1F" w:rsidRPr="00C37D2B" w:rsidRDefault="00980A1F" w:rsidP="00980A1F">
      <w:pPr>
        <w:pStyle w:val="PL"/>
        <w:rPr>
          <w:rFonts w:eastAsia="DengXian"/>
          <w:snapToGrid w:val="0"/>
          <w:lang w:eastAsia="zh-CN"/>
        </w:rPr>
      </w:pPr>
    </w:p>
    <w:p w14:paraId="51FA8C8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NRFreqInfo-ExtIEs X2AP-PROTOCOL-EXTENSION ::= {</w:t>
      </w:r>
    </w:p>
    <w:p w14:paraId="13EE1E71" w14:textId="77777777" w:rsidR="00980A1F" w:rsidRDefault="00980A1F" w:rsidP="00980A1F">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3112912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05705D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587FB4D" w14:textId="77777777" w:rsidR="00980A1F" w:rsidRPr="00C37D2B" w:rsidRDefault="00980A1F" w:rsidP="00980A1F">
      <w:pPr>
        <w:pStyle w:val="PL"/>
        <w:rPr>
          <w:rFonts w:eastAsia="DengXian"/>
          <w:snapToGrid w:val="0"/>
          <w:lang w:eastAsia="zh-CN"/>
        </w:rPr>
      </w:pPr>
    </w:p>
    <w:p w14:paraId="1CC0658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NRCellIdentifier ::= BIT STRING (SIZE (36))</w:t>
      </w:r>
    </w:p>
    <w:p w14:paraId="1C04D55A" w14:textId="77777777" w:rsidR="00980A1F" w:rsidRPr="00C37D2B" w:rsidRDefault="00980A1F" w:rsidP="00980A1F">
      <w:pPr>
        <w:pStyle w:val="PL"/>
        <w:rPr>
          <w:rFonts w:eastAsia="DengXian"/>
          <w:snapToGrid w:val="0"/>
          <w:lang w:eastAsia="zh-CN"/>
        </w:rPr>
      </w:pPr>
    </w:p>
    <w:p w14:paraId="00798C3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NRCGI ::= SEQUENCE {</w:t>
      </w:r>
    </w:p>
    <w:p w14:paraId="52055F3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3321B7A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2F8ECF8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14BCCD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A23B43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6C45A5F" w14:textId="77777777" w:rsidR="00980A1F" w:rsidRPr="00C37D2B" w:rsidRDefault="00980A1F" w:rsidP="00980A1F">
      <w:pPr>
        <w:pStyle w:val="PL"/>
        <w:rPr>
          <w:rFonts w:eastAsia="DengXian"/>
          <w:snapToGrid w:val="0"/>
          <w:lang w:eastAsia="zh-CN"/>
        </w:rPr>
      </w:pPr>
    </w:p>
    <w:p w14:paraId="25CBCC8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NRCGI-ExtIEs X2AP-PROTOCOL-EXTENSION ::= {</w:t>
      </w:r>
    </w:p>
    <w:p w14:paraId="1672EF2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524C77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A8E00B6" w14:textId="77777777" w:rsidR="00980A1F" w:rsidRPr="00C37D2B" w:rsidRDefault="00980A1F" w:rsidP="00980A1F">
      <w:pPr>
        <w:pStyle w:val="PL"/>
        <w:rPr>
          <w:rFonts w:eastAsia="DengXian"/>
          <w:snapToGrid w:val="0"/>
          <w:lang w:eastAsia="zh-CN"/>
        </w:rPr>
      </w:pPr>
    </w:p>
    <w:p w14:paraId="14BE32D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5FB12B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2ACEC1B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58E936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05DBF9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307533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2B115E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453A02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2732CA9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6291AF1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9F792E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9CA5CB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63539A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96BEDE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C91EB3D" w14:textId="77777777" w:rsidR="00980A1F" w:rsidRPr="00C37D2B" w:rsidRDefault="00980A1F" w:rsidP="00980A1F">
      <w:pPr>
        <w:pStyle w:val="PL"/>
        <w:rPr>
          <w:rFonts w:eastAsia="DengXian"/>
          <w:snapToGrid w:val="0"/>
          <w:lang w:eastAsia="zh-CN"/>
        </w:rPr>
      </w:pPr>
    </w:p>
    <w:p w14:paraId="64FA71D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NRNeighbour-Information-ExtIEs X2AP-PROTOCOL-EXTENSION ::= {</w:t>
      </w:r>
    </w:p>
    <w:p w14:paraId="76EDB6B7" w14:textId="77777777" w:rsidR="00980A1F" w:rsidRDefault="00980A1F" w:rsidP="00980A1F">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
    <w:p w14:paraId="18878F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398250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ED1FC27" w14:textId="77777777" w:rsidR="00980A1F" w:rsidRDefault="00980A1F" w:rsidP="00980A1F">
      <w:pPr>
        <w:pStyle w:val="PL"/>
        <w:rPr>
          <w:rFonts w:eastAsia="DengXian"/>
          <w:snapToGrid w:val="0"/>
          <w:lang w:eastAsia="zh-CN"/>
        </w:rPr>
      </w:pPr>
    </w:p>
    <w:p w14:paraId="78C31FE2" w14:textId="77777777" w:rsidR="00980A1F" w:rsidRPr="00C37D2B" w:rsidRDefault="00980A1F" w:rsidP="00980A1F">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70AB1862" w14:textId="77777777" w:rsidR="00980A1F" w:rsidRPr="00C37D2B" w:rsidRDefault="00980A1F" w:rsidP="00980A1F">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6ED36E65" w14:textId="77777777" w:rsidR="00980A1F" w:rsidRDefault="00980A1F" w:rsidP="00980A1F">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403F1034" w14:textId="77777777" w:rsidR="00980A1F" w:rsidRDefault="00980A1F" w:rsidP="00980A1F">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4E5D69F0" w14:textId="77777777" w:rsidR="00980A1F" w:rsidRPr="00C37D2B" w:rsidRDefault="00980A1F" w:rsidP="00980A1F">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70B60E3A" w14:textId="77777777" w:rsidR="00980A1F" w:rsidRPr="002E75A8" w:rsidRDefault="00980A1F" w:rsidP="00980A1F">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134CB27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0667E2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7019319" w14:textId="77777777" w:rsidR="00980A1F" w:rsidRDefault="00980A1F" w:rsidP="00980A1F">
      <w:pPr>
        <w:pStyle w:val="PL"/>
        <w:rPr>
          <w:rFonts w:eastAsia="DengXian"/>
          <w:snapToGrid w:val="0"/>
          <w:lang w:eastAsia="zh-CN"/>
        </w:rPr>
      </w:pPr>
    </w:p>
    <w:p w14:paraId="1275217E" w14:textId="77777777" w:rsidR="00980A1F" w:rsidRPr="00C37D2B" w:rsidRDefault="00980A1F" w:rsidP="00980A1F">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3292A6E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3F1ACF3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28CCAF3" w14:textId="77777777" w:rsidR="00980A1F" w:rsidRDefault="00980A1F" w:rsidP="00980A1F">
      <w:pPr>
        <w:pStyle w:val="PL"/>
        <w:rPr>
          <w:rFonts w:eastAsia="DengXian"/>
          <w:snapToGrid w:val="0"/>
          <w:lang w:eastAsia="zh-CN"/>
        </w:rPr>
      </w:pPr>
    </w:p>
    <w:p w14:paraId="6E528ED0" w14:textId="77777777" w:rsidR="00980A1F" w:rsidRPr="00C37D2B" w:rsidRDefault="00980A1F" w:rsidP="00980A1F">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703DA6CA" w14:textId="77777777" w:rsidR="00980A1F" w:rsidRPr="00C37D2B" w:rsidRDefault="00980A1F" w:rsidP="00980A1F">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08349370" w14:textId="77777777" w:rsidR="00980A1F" w:rsidRDefault="00980A1F" w:rsidP="00980A1F">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6408F37F" w14:textId="77777777" w:rsidR="00980A1F" w:rsidRDefault="00980A1F" w:rsidP="00980A1F">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467237BD" w14:textId="77777777" w:rsidR="00980A1F" w:rsidRDefault="00980A1F" w:rsidP="00980A1F">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6D11704" w14:textId="77777777" w:rsidR="00980A1F" w:rsidRDefault="00980A1F" w:rsidP="00980A1F">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E6CC7A0" w14:textId="77777777" w:rsidR="00980A1F" w:rsidRDefault="00980A1F" w:rsidP="00980A1F">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6E33106D" w14:textId="77777777" w:rsidR="00980A1F" w:rsidRDefault="00980A1F" w:rsidP="00980A1F">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80A147E" w14:textId="77777777" w:rsidR="00980A1F" w:rsidRPr="00C37D2B" w:rsidRDefault="00980A1F" w:rsidP="00980A1F">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75C0F904" w14:textId="77777777" w:rsidR="00980A1F" w:rsidRPr="00090FAD" w:rsidRDefault="00980A1F" w:rsidP="00980A1F">
      <w:pPr>
        <w:pStyle w:val="PL"/>
        <w:rPr>
          <w:rFonts w:eastAsia="DengXian"/>
          <w:snapToGrid w:val="0"/>
          <w:lang w:eastAsia="zh-CN"/>
        </w:rPr>
      </w:pPr>
    </w:p>
    <w:p w14:paraId="071E071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602C1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2D60F90" w14:textId="77777777" w:rsidR="00980A1F" w:rsidRDefault="00980A1F" w:rsidP="00980A1F">
      <w:pPr>
        <w:pStyle w:val="PL"/>
        <w:rPr>
          <w:rFonts w:eastAsia="DengXian"/>
          <w:snapToGrid w:val="0"/>
          <w:lang w:eastAsia="zh-CN"/>
        </w:rPr>
      </w:pPr>
    </w:p>
    <w:p w14:paraId="791FF42E" w14:textId="77777777" w:rsidR="00980A1F" w:rsidRPr="00C37D2B" w:rsidRDefault="00980A1F" w:rsidP="00980A1F">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59E785F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220C2FB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88FACDD" w14:textId="77777777" w:rsidR="00980A1F" w:rsidRDefault="00980A1F" w:rsidP="00980A1F">
      <w:pPr>
        <w:pStyle w:val="PL"/>
        <w:rPr>
          <w:rFonts w:eastAsia="DengXian"/>
          <w:snapToGrid w:val="0"/>
          <w:lang w:eastAsia="zh-CN"/>
        </w:rPr>
      </w:pPr>
    </w:p>
    <w:p w14:paraId="4AE78043" w14:textId="77777777" w:rsidR="00980A1F" w:rsidRDefault="00980A1F" w:rsidP="00980A1F">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2E306C59" w14:textId="77777777" w:rsidR="00980A1F" w:rsidRDefault="00980A1F" w:rsidP="00980A1F">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12B95C4A" w14:textId="77777777" w:rsidR="00980A1F" w:rsidRDefault="00980A1F" w:rsidP="00980A1F">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6C164112" w14:textId="77777777" w:rsidR="00980A1F" w:rsidRDefault="00980A1F" w:rsidP="00980A1F">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2CCB469A" w14:textId="77777777" w:rsidR="00980A1F" w:rsidRDefault="00980A1F" w:rsidP="00980A1F">
      <w:pPr>
        <w:pStyle w:val="PL"/>
        <w:rPr>
          <w:rFonts w:eastAsia="DengXian"/>
          <w:snapToGrid w:val="0"/>
          <w:lang w:eastAsia="zh-CN"/>
        </w:rPr>
      </w:pPr>
      <w:r>
        <w:rPr>
          <w:rFonts w:eastAsia="DengXian"/>
          <w:snapToGrid w:val="0"/>
          <w:lang w:eastAsia="zh-CN"/>
        </w:rPr>
        <w:lastRenderedPageBreak/>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D604D8D" w14:textId="77777777" w:rsidR="00980A1F" w:rsidRPr="00C37D2B" w:rsidRDefault="00980A1F" w:rsidP="00980A1F">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428BD843" w14:textId="77777777" w:rsidR="00980A1F" w:rsidRPr="00090FAD" w:rsidRDefault="00980A1F" w:rsidP="00980A1F">
      <w:pPr>
        <w:pStyle w:val="PL"/>
        <w:rPr>
          <w:rFonts w:eastAsia="DengXian"/>
          <w:snapToGrid w:val="0"/>
          <w:lang w:eastAsia="zh-CN"/>
        </w:rPr>
      </w:pPr>
    </w:p>
    <w:p w14:paraId="09F46B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00CB880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B2D44B0" w14:textId="77777777" w:rsidR="00980A1F" w:rsidRDefault="00980A1F" w:rsidP="00980A1F">
      <w:pPr>
        <w:pStyle w:val="PL"/>
        <w:rPr>
          <w:rFonts w:eastAsia="DengXian"/>
          <w:snapToGrid w:val="0"/>
          <w:lang w:eastAsia="zh-CN"/>
        </w:rPr>
      </w:pPr>
    </w:p>
    <w:p w14:paraId="32B0E1DD" w14:textId="77777777" w:rsidR="00980A1F" w:rsidRPr="00C37D2B" w:rsidRDefault="00980A1F" w:rsidP="00980A1F">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46D5BD0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0C1A0A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6F3D066C" w14:textId="77777777" w:rsidR="00980A1F" w:rsidRDefault="00980A1F" w:rsidP="00980A1F">
      <w:pPr>
        <w:pStyle w:val="PL"/>
        <w:rPr>
          <w:rFonts w:eastAsia="DengXian"/>
          <w:snapToGrid w:val="0"/>
          <w:lang w:eastAsia="zh-CN"/>
        </w:rPr>
      </w:pPr>
    </w:p>
    <w:p w14:paraId="132C62AF" w14:textId="77777777" w:rsidR="00980A1F" w:rsidRDefault="00980A1F" w:rsidP="00980A1F">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28D29A62" w14:textId="77777777" w:rsidR="00980A1F" w:rsidRDefault="00980A1F" w:rsidP="00980A1F">
      <w:pPr>
        <w:pStyle w:val="PL"/>
        <w:tabs>
          <w:tab w:val="clear" w:pos="1920"/>
        </w:tabs>
        <w:rPr>
          <w:rFonts w:eastAsia="DengXian"/>
          <w:snapToGrid w:val="0"/>
          <w:lang w:eastAsia="zh-CN"/>
        </w:rPr>
      </w:pPr>
      <w:r>
        <w:rPr>
          <w:rFonts w:eastAsia="DengXian"/>
          <w:snapToGrid w:val="0"/>
          <w:lang w:eastAsia="zh-CN"/>
        </w:rPr>
        <w:tab/>
        <w:t xml:space="preserve">us66dot7, </w:t>
      </w:r>
    </w:p>
    <w:p w14:paraId="32796E08" w14:textId="77777777" w:rsidR="00980A1F" w:rsidRDefault="00980A1F" w:rsidP="00980A1F">
      <w:pPr>
        <w:pStyle w:val="PL"/>
        <w:tabs>
          <w:tab w:val="clear" w:pos="1920"/>
        </w:tabs>
        <w:rPr>
          <w:rFonts w:eastAsia="DengXian"/>
          <w:snapToGrid w:val="0"/>
          <w:lang w:eastAsia="zh-CN"/>
        </w:rPr>
      </w:pPr>
      <w:r>
        <w:rPr>
          <w:rFonts w:eastAsia="DengXian"/>
          <w:snapToGrid w:val="0"/>
          <w:lang w:eastAsia="zh-CN"/>
        </w:rPr>
        <w:tab/>
        <w:t>us266dot7,</w:t>
      </w:r>
    </w:p>
    <w:p w14:paraId="777EE6DE" w14:textId="77777777" w:rsidR="00980A1F" w:rsidRPr="00C37D2B" w:rsidRDefault="00980A1F" w:rsidP="00980A1F">
      <w:pPr>
        <w:pStyle w:val="PL"/>
        <w:rPr>
          <w:snapToGrid w:val="0"/>
        </w:rPr>
      </w:pPr>
      <w:r>
        <w:rPr>
          <w:rFonts w:eastAsia="DengXian"/>
          <w:snapToGrid w:val="0"/>
          <w:lang w:eastAsia="zh-CN"/>
        </w:rPr>
        <w:tab/>
      </w:r>
      <w:r w:rsidRPr="00C37D2B">
        <w:rPr>
          <w:snapToGrid w:val="0"/>
        </w:rPr>
        <w:t>...</w:t>
      </w:r>
    </w:p>
    <w:p w14:paraId="5A6BDB2B" w14:textId="77777777" w:rsidR="00980A1F" w:rsidRDefault="00980A1F" w:rsidP="00980A1F">
      <w:pPr>
        <w:pStyle w:val="PL"/>
        <w:tabs>
          <w:tab w:val="clear" w:pos="1920"/>
        </w:tabs>
        <w:rPr>
          <w:rFonts w:eastAsia="DengXian"/>
          <w:snapToGrid w:val="0"/>
          <w:lang w:eastAsia="zh-CN"/>
        </w:rPr>
      </w:pPr>
      <w:r>
        <w:rPr>
          <w:rFonts w:eastAsia="DengXian"/>
          <w:snapToGrid w:val="0"/>
          <w:lang w:eastAsia="zh-CN"/>
        </w:rPr>
        <w:t>}</w:t>
      </w:r>
    </w:p>
    <w:p w14:paraId="76C3D8A9" w14:textId="77777777" w:rsidR="00980A1F" w:rsidRDefault="00980A1F" w:rsidP="00980A1F">
      <w:pPr>
        <w:pStyle w:val="PL"/>
        <w:rPr>
          <w:rFonts w:eastAsia="DengXian"/>
          <w:snapToGrid w:val="0"/>
          <w:lang w:eastAsia="zh-CN"/>
        </w:rPr>
      </w:pPr>
    </w:p>
    <w:p w14:paraId="525BB5A4" w14:textId="77777777" w:rsidR="00980A1F" w:rsidRPr="00433D9D" w:rsidRDefault="00980A1F" w:rsidP="00980A1F">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2354444C" w14:textId="77777777" w:rsidR="00980A1F" w:rsidRDefault="00980A1F" w:rsidP="00980A1F">
      <w:pPr>
        <w:pStyle w:val="PL"/>
        <w:rPr>
          <w:rFonts w:eastAsia="DengXian"/>
          <w:snapToGrid w:val="0"/>
          <w:lang w:eastAsia="zh-CN"/>
        </w:rPr>
      </w:pPr>
    </w:p>
    <w:p w14:paraId="72CCEAC7" w14:textId="77777777" w:rsidR="00980A1F" w:rsidRDefault="00980A1F" w:rsidP="00980A1F">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3A57C5F6" w14:textId="77777777" w:rsidR="00980A1F" w:rsidRDefault="00980A1F" w:rsidP="00980A1F">
      <w:pPr>
        <w:pStyle w:val="PL"/>
        <w:rPr>
          <w:snapToGrid w:val="0"/>
          <w:lang w:eastAsia="zh-CN"/>
        </w:rPr>
      </w:pPr>
      <w:r>
        <w:rPr>
          <w:snapToGrid w:val="0"/>
          <w:lang w:eastAsia="zh-CN"/>
        </w:rPr>
        <w:tab/>
      </w:r>
      <w:r w:rsidRPr="00C37D2B">
        <w:rPr>
          <w:snapToGrid w:val="0"/>
          <w:lang w:eastAsia="zh-CN"/>
        </w:rPr>
        <w:t>SEQUENCE {</w:t>
      </w:r>
    </w:p>
    <w:p w14:paraId="545236F9" w14:textId="77777777" w:rsidR="00980A1F" w:rsidRDefault="00980A1F" w:rsidP="00980A1F">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7113C8AB" w14:textId="77777777" w:rsidR="00980A1F" w:rsidRPr="00C37D2B" w:rsidRDefault="00980A1F" w:rsidP="00980A1F">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1F063CA3" w14:textId="77777777" w:rsidR="00980A1F" w:rsidRPr="00C37D2B" w:rsidRDefault="00980A1F" w:rsidP="00980A1F">
      <w:pPr>
        <w:pStyle w:val="PL"/>
        <w:rPr>
          <w:snapToGrid w:val="0"/>
          <w:lang w:eastAsia="zh-CN"/>
        </w:rPr>
      </w:pPr>
      <w:r w:rsidRPr="00C37D2B">
        <w:rPr>
          <w:snapToGrid w:val="0"/>
          <w:lang w:eastAsia="zh-CN"/>
        </w:rPr>
        <w:tab/>
      </w:r>
      <w:r w:rsidRPr="00C37D2B">
        <w:rPr>
          <w:snapToGrid w:val="0"/>
          <w:lang w:eastAsia="zh-CN"/>
        </w:rPr>
        <w:tab/>
        <w:t>...</w:t>
      </w:r>
    </w:p>
    <w:p w14:paraId="4D50FE13" w14:textId="77777777" w:rsidR="00980A1F" w:rsidRPr="00C37D2B" w:rsidRDefault="00980A1F" w:rsidP="00980A1F">
      <w:pPr>
        <w:pStyle w:val="PL"/>
        <w:rPr>
          <w:snapToGrid w:val="0"/>
          <w:lang w:eastAsia="zh-CN"/>
        </w:rPr>
      </w:pPr>
      <w:r w:rsidRPr="00C37D2B">
        <w:rPr>
          <w:snapToGrid w:val="0"/>
          <w:lang w:eastAsia="zh-CN"/>
        </w:rPr>
        <w:tab/>
        <w:t>}</w:t>
      </w:r>
    </w:p>
    <w:p w14:paraId="372FF5F8" w14:textId="77777777" w:rsidR="00980A1F" w:rsidRPr="00C37D2B" w:rsidRDefault="00980A1F" w:rsidP="00980A1F">
      <w:pPr>
        <w:pStyle w:val="PL"/>
        <w:rPr>
          <w:snapToGrid w:val="0"/>
          <w:lang w:eastAsia="zh-CN"/>
        </w:rPr>
      </w:pPr>
    </w:p>
    <w:p w14:paraId="45FC077B" w14:textId="77777777" w:rsidR="00980A1F" w:rsidRPr="00C37D2B" w:rsidRDefault="00980A1F" w:rsidP="00980A1F">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70B7D219" w14:textId="77777777" w:rsidR="00980A1F" w:rsidRPr="00C37D2B" w:rsidRDefault="00980A1F" w:rsidP="00980A1F">
      <w:pPr>
        <w:pStyle w:val="PL"/>
        <w:rPr>
          <w:snapToGrid w:val="0"/>
          <w:lang w:eastAsia="zh-CN"/>
        </w:rPr>
      </w:pPr>
      <w:r w:rsidRPr="00C37D2B">
        <w:rPr>
          <w:snapToGrid w:val="0"/>
          <w:lang w:eastAsia="zh-CN"/>
        </w:rPr>
        <w:tab/>
        <w:t>...</w:t>
      </w:r>
    </w:p>
    <w:p w14:paraId="5703EFCF" w14:textId="77777777" w:rsidR="00980A1F" w:rsidRPr="00C37D2B" w:rsidRDefault="00980A1F" w:rsidP="00980A1F">
      <w:pPr>
        <w:pStyle w:val="PL"/>
        <w:rPr>
          <w:snapToGrid w:val="0"/>
          <w:lang w:eastAsia="zh-CN"/>
        </w:rPr>
      </w:pPr>
      <w:r w:rsidRPr="00C37D2B">
        <w:rPr>
          <w:snapToGrid w:val="0"/>
          <w:lang w:eastAsia="zh-CN"/>
        </w:rPr>
        <w:t>}</w:t>
      </w:r>
    </w:p>
    <w:p w14:paraId="4D13B33D" w14:textId="77777777" w:rsidR="00980A1F" w:rsidRDefault="00980A1F" w:rsidP="00980A1F">
      <w:pPr>
        <w:pStyle w:val="PL"/>
        <w:rPr>
          <w:rFonts w:eastAsia="DengXian"/>
          <w:snapToGrid w:val="0"/>
          <w:lang w:eastAsia="zh-CN"/>
        </w:rPr>
      </w:pPr>
    </w:p>
    <w:p w14:paraId="07CFF93D" w14:textId="77777777" w:rsidR="00980A1F" w:rsidRPr="00C37D2B" w:rsidRDefault="00980A1F" w:rsidP="00980A1F">
      <w:pPr>
        <w:pStyle w:val="PL"/>
        <w:rPr>
          <w:rFonts w:eastAsia="DengXian"/>
          <w:snapToGrid w:val="0"/>
          <w:lang w:eastAsia="zh-CN"/>
        </w:rPr>
      </w:pPr>
    </w:p>
    <w:p w14:paraId="509956F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NRPCI ::= INTEGER (0..1007) </w:t>
      </w:r>
    </w:p>
    <w:p w14:paraId="25AA890B" w14:textId="77777777" w:rsidR="00980A1F" w:rsidRPr="00C37D2B" w:rsidRDefault="00980A1F" w:rsidP="00980A1F">
      <w:pPr>
        <w:pStyle w:val="PL"/>
        <w:rPr>
          <w:rFonts w:eastAsia="DengXian"/>
          <w:snapToGrid w:val="0"/>
          <w:lang w:eastAsia="zh-CN"/>
        </w:rPr>
      </w:pPr>
    </w:p>
    <w:p w14:paraId="1A5824C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NRrestrictioninEPSasSecondaryRAT ::= ENUMERATED {</w:t>
      </w:r>
    </w:p>
    <w:p w14:paraId="42874EC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nRrestrictedinEPSasSecondaryRAT,</w:t>
      </w:r>
    </w:p>
    <w:p w14:paraId="5BE58DB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079AD0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6EE897B" w14:textId="77777777" w:rsidR="00980A1F" w:rsidRDefault="00980A1F" w:rsidP="00980A1F">
      <w:pPr>
        <w:pStyle w:val="PL"/>
        <w:rPr>
          <w:snapToGrid w:val="0"/>
          <w:lang w:eastAsia="zh-CN"/>
        </w:rPr>
      </w:pPr>
    </w:p>
    <w:p w14:paraId="281CFB2B" w14:textId="77777777" w:rsidR="00980A1F" w:rsidRDefault="00980A1F" w:rsidP="00980A1F">
      <w:pPr>
        <w:pStyle w:val="PL"/>
        <w:rPr>
          <w:snapToGrid w:val="0"/>
          <w:lang w:eastAsia="zh-CN"/>
        </w:rPr>
      </w:pPr>
      <w:r>
        <w:rPr>
          <w:snapToGrid w:val="0"/>
          <w:lang w:eastAsia="zh-CN"/>
        </w:rPr>
        <w:t>NR</w:t>
      </w:r>
      <w:r>
        <w:rPr>
          <w:snapToGrid w:val="0"/>
        </w:rPr>
        <w:t>RadioResourceStatus</w:t>
      </w:r>
      <w:r>
        <w:rPr>
          <w:snapToGrid w:val="0"/>
        </w:rPr>
        <w:tab/>
        <w:t>::= SEQUENCE {</w:t>
      </w:r>
    </w:p>
    <w:p w14:paraId="7ADC5F08" w14:textId="77777777" w:rsidR="00980A1F" w:rsidRDefault="00980A1F" w:rsidP="00980A1F">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7336C1DF" w14:textId="77777777" w:rsidR="00980A1F" w:rsidRDefault="00980A1F" w:rsidP="00980A1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16B86D8B" w14:textId="77777777" w:rsidR="00980A1F" w:rsidRDefault="00980A1F" w:rsidP="00980A1F">
      <w:pPr>
        <w:pStyle w:val="PL"/>
        <w:rPr>
          <w:snapToGrid w:val="0"/>
        </w:rPr>
      </w:pPr>
      <w:r>
        <w:rPr>
          <w:snapToGrid w:val="0"/>
        </w:rPr>
        <w:tab/>
        <w:t>...</w:t>
      </w:r>
    </w:p>
    <w:p w14:paraId="3C4F25C5" w14:textId="77777777" w:rsidR="00980A1F" w:rsidRDefault="00980A1F" w:rsidP="00980A1F">
      <w:pPr>
        <w:pStyle w:val="PL"/>
        <w:rPr>
          <w:snapToGrid w:val="0"/>
        </w:rPr>
      </w:pPr>
      <w:r>
        <w:rPr>
          <w:snapToGrid w:val="0"/>
        </w:rPr>
        <w:t>}</w:t>
      </w:r>
    </w:p>
    <w:p w14:paraId="4368B9DA" w14:textId="77777777" w:rsidR="00980A1F" w:rsidRDefault="00980A1F" w:rsidP="00980A1F">
      <w:pPr>
        <w:pStyle w:val="PL"/>
        <w:rPr>
          <w:snapToGrid w:val="0"/>
        </w:rPr>
      </w:pPr>
    </w:p>
    <w:p w14:paraId="23AEBE62" w14:textId="77777777" w:rsidR="00980A1F" w:rsidRDefault="00980A1F" w:rsidP="00980A1F">
      <w:pPr>
        <w:pStyle w:val="PL"/>
        <w:rPr>
          <w:snapToGrid w:val="0"/>
        </w:rPr>
      </w:pPr>
      <w:r>
        <w:rPr>
          <w:lang w:eastAsia="zh-CN"/>
        </w:rPr>
        <w:t>NR</w:t>
      </w:r>
      <w:r>
        <w:t>RadioResourceStatus-</w:t>
      </w:r>
      <w:r>
        <w:rPr>
          <w:snapToGrid w:val="0"/>
        </w:rPr>
        <w:t>ExtIEs X2AP-PROTOCOL-EXTENSION ::= {</w:t>
      </w:r>
    </w:p>
    <w:p w14:paraId="01CA7572" w14:textId="77777777" w:rsidR="00980A1F" w:rsidRDefault="00980A1F" w:rsidP="00980A1F">
      <w:pPr>
        <w:pStyle w:val="PL"/>
        <w:rPr>
          <w:snapToGrid w:val="0"/>
        </w:rPr>
      </w:pPr>
      <w:r>
        <w:rPr>
          <w:snapToGrid w:val="0"/>
        </w:rPr>
        <w:tab/>
        <w:t>...</w:t>
      </w:r>
    </w:p>
    <w:p w14:paraId="4F084099" w14:textId="77777777" w:rsidR="00980A1F" w:rsidRDefault="00980A1F" w:rsidP="00980A1F">
      <w:pPr>
        <w:pStyle w:val="PL"/>
        <w:rPr>
          <w:snapToGrid w:val="0"/>
        </w:rPr>
      </w:pPr>
      <w:r>
        <w:rPr>
          <w:snapToGrid w:val="0"/>
        </w:rPr>
        <w:t>}</w:t>
      </w:r>
    </w:p>
    <w:p w14:paraId="0AA3118B" w14:textId="77777777" w:rsidR="00980A1F" w:rsidRDefault="00980A1F" w:rsidP="00980A1F">
      <w:pPr>
        <w:pStyle w:val="PL"/>
        <w:rPr>
          <w:snapToGrid w:val="0"/>
          <w:lang w:eastAsia="zh-CN"/>
        </w:rPr>
      </w:pPr>
    </w:p>
    <w:p w14:paraId="2CE4B174" w14:textId="77777777" w:rsidR="00980A1F" w:rsidRPr="00C37D2B" w:rsidRDefault="00980A1F" w:rsidP="00980A1F">
      <w:pPr>
        <w:pStyle w:val="PL"/>
        <w:rPr>
          <w:rFonts w:eastAsia="DengXian"/>
          <w:snapToGrid w:val="0"/>
          <w:lang w:eastAsia="zh-CN"/>
        </w:rPr>
      </w:pPr>
    </w:p>
    <w:p w14:paraId="5C786C3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NRrestrictionin5GS ::= ENUMERATED {</w:t>
      </w:r>
    </w:p>
    <w:p w14:paraId="12DC088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nRrestrictedin5GS,</w:t>
      </w:r>
    </w:p>
    <w:p w14:paraId="1E3F92F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07F4B2A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517612EC" w14:textId="77777777" w:rsidR="00980A1F" w:rsidRPr="00C37D2B" w:rsidRDefault="00980A1F" w:rsidP="00980A1F">
      <w:pPr>
        <w:pStyle w:val="PL"/>
        <w:rPr>
          <w:rFonts w:eastAsia="DengXian"/>
          <w:snapToGrid w:val="0"/>
          <w:lang w:eastAsia="fr-FR"/>
        </w:rPr>
      </w:pPr>
    </w:p>
    <w:p w14:paraId="39C0BD4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NRencryptionAlgorithms ::= BIT STRING (SIZE (16,...))</w:t>
      </w:r>
    </w:p>
    <w:p w14:paraId="322B1D7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NRintegrityProtectionAlgorithms ::= BIT STRING (SIZE (16,...))</w:t>
      </w:r>
    </w:p>
    <w:p w14:paraId="3B157C86" w14:textId="77777777" w:rsidR="00980A1F" w:rsidRPr="00C37D2B" w:rsidRDefault="00980A1F" w:rsidP="00980A1F">
      <w:pPr>
        <w:pStyle w:val="PL"/>
        <w:rPr>
          <w:rFonts w:eastAsia="DengXian"/>
          <w:snapToGrid w:val="0"/>
          <w:lang w:eastAsia="zh-CN"/>
        </w:rPr>
      </w:pPr>
    </w:p>
    <w:p w14:paraId="4256FFE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NR-TxBW</w:t>
      </w:r>
      <w:r w:rsidRPr="00C37D2B">
        <w:rPr>
          <w:rFonts w:eastAsia="DengXian"/>
          <w:snapToGrid w:val="0"/>
          <w:lang w:eastAsia="zh-CN"/>
        </w:rPr>
        <w:tab/>
        <w:t>::= SEQUENCE {</w:t>
      </w:r>
    </w:p>
    <w:p w14:paraId="1EA488A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291C386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3AAD96C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307EEAD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0045F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12CC9A5C" w14:textId="77777777" w:rsidR="00980A1F" w:rsidRPr="00C37D2B" w:rsidRDefault="00980A1F" w:rsidP="00980A1F">
      <w:pPr>
        <w:pStyle w:val="PL"/>
        <w:rPr>
          <w:rFonts w:eastAsia="DengXian"/>
          <w:snapToGrid w:val="0"/>
          <w:lang w:eastAsia="zh-CN"/>
        </w:rPr>
      </w:pPr>
    </w:p>
    <w:p w14:paraId="4E4A67C7" w14:textId="77777777" w:rsidR="00980A1F" w:rsidRPr="00C37D2B" w:rsidRDefault="00980A1F" w:rsidP="00980A1F">
      <w:pPr>
        <w:pStyle w:val="PL"/>
        <w:rPr>
          <w:rFonts w:eastAsia="DengXian"/>
          <w:snapToGrid w:val="0"/>
          <w:lang w:eastAsia="zh-CN"/>
        </w:rPr>
      </w:pPr>
      <w:r w:rsidRPr="00C37D2B">
        <w:rPr>
          <w:snapToGrid w:val="0"/>
          <w:lang w:eastAsia="zh-CN"/>
        </w:rPr>
        <w:t>NR-TxBW-ExtIEs X2AP-PROTOCOL-EXTENSION ::= {</w:t>
      </w:r>
    </w:p>
    <w:p w14:paraId="177C2B8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19E21D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7A8552D4" w14:textId="77777777" w:rsidR="00980A1F" w:rsidRPr="00C37D2B" w:rsidRDefault="00980A1F" w:rsidP="00980A1F">
      <w:pPr>
        <w:pStyle w:val="PL"/>
        <w:rPr>
          <w:rFonts w:eastAsia="DengXian"/>
          <w:snapToGrid w:val="0"/>
          <w:lang w:eastAsia="zh-CN"/>
        </w:rPr>
      </w:pPr>
    </w:p>
    <w:p w14:paraId="67C776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6A16B3D2" w14:textId="77777777" w:rsidR="00980A1F" w:rsidRPr="00C37D2B" w:rsidRDefault="00980A1F" w:rsidP="00980A1F">
      <w:pPr>
        <w:pStyle w:val="PL"/>
        <w:rPr>
          <w:rFonts w:eastAsia="DengXian"/>
          <w:snapToGrid w:val="0"/>
          <w:lang w:eastAsia="zh-CN"/>
        </w:rPr>
      </w:pPr>
    </w:p>
    <w:p w14:paraId="03FD6E0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NRSCS ::= ENUMERATED { scs15, scs30, scs60, scs120, ...}</w:t>
      </w:r>
    </w:p>
    <w:p w14:paraId="2C731494" w14:textId="77777777" w:rsidR="00980A1F" w:rsidRPr="00C37D2B" w:rsidRDefault="00980A1F" w:rsidP="00980A1F">
      <w:pPr>
        <w:pStyle w:val="PL"/>
        <w:rPr>
          <w:rFonts w:eastAsia="DengXian"/>
          <w:snapToGrid w:val="0"/>
          <w:lang w:eastAsia="zh-CN"/>
        </w:rPr>
      </w:pPr>
    </w:p>
    <w:p w14:paraId="55E94C4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NRS-NSSS-PowerOffset ::= ENUMERATED { minusThree, zero, three, ...}</w:t>
      </w:r>
    </w:p>
    <w:p w14:paraId="722029D0" w14:textId="77777777" w:rsidR="00980A1F" w:rsidRPr="00C37D2B" w:rsidRDefault="00980A1F" w:rsidP="00980A1F">
      <w:pPr>
        <w:pStyle w:val="PL"/>
        <w:rPr>
          <w:rFonts w:eastAsia="DengXian"/>
          <w:snapToGrid w:val="0"/>
          <w:lang w:eastAsia="zh-CN"/>
        </w:rPr>
      </w:pPr>
    </w:p>
    <w:p w14:paraId="56F1119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 xml:space="preserve">FiveGS-TAC ::= OCTET STRING (SIZE (3)) </w:t>
      </w:r>
    </w:p>
    <w:p w14:paraId="793C9F99" w14:textId="77777777" w:rsidR="00980A1F" w:rsidRPr="00C37D2B" w:rsidRDefault="00980A1F" w:rsidP="00980A1F">
      <w:pPr>
        <w:pStyle w:val="PL"/>
        <w:rPr>
          <w:rFonts w:eastAsia="DengXian" w:cs="Courier New"/>
          <w:snapToGrid w:val="0"/>
          <w:lang w:eastAsia="zh-CN"/>
        </w:rPr>
      </w:pPr>
    </w:p>
    <w:p w14:paraId="25C3B74E" w14:textId="77777777" w:rsidR="00980A1F" w:rsidRPr="00C37D2B" w:rsidRDefault="00980A1F" w:rsidP="00980A1F">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605BF597"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42E97BE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1243CCF3"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4E1A534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62FAA6AF" w14:textId="77777777" w:rsidR="00980A1F" w:rsidRPr="00C37D2B" w:rsidRDefault="00980A1F" w:rsidP="00980A1F">
      <w:pPr>
        <w:pStyle w:val="PL"/>
        <w:rPr>
          <w:rFonts w:eastAsia="DengXian" w:cs="Courier New"/>
          <w:snapToGrid w:val="0"/>
          <w:lang w:eastAsia="zh-CN"/>
        </w:rPr>
      </w:pPr>
    </w:p>
    <w:p w14:paraId="44D96F20" w14:textId="77777777" w:rsidR="00980A1F" w:rsidRPr="00C37D2B" w:rsidRDefault="00980A1F" w:rsidP="00980A1F">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6488F98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75D8FD1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07247C7" w14:textId="77777777" w:rsidR="00980A1F" w:rsidRDefault="00980A1F" w:rsidP="00980A1F">
      <w:pPr>
        <w:pStyle w:val="PL"/>
        <w:rPr>
          <w:lang w:eastAsia="zh-CN"/>
        </w:rPr>
      </w:pPr>
    </w:p>
    <w:p w14:paraId="5B3870D6" w14:textId="77777777" w:rsidR="00980A1F" w:rsidRPr="00AA5DA2" w:rsidRDefault="00980A1F" w:rsidP="00980A1F">
      <w:pPr>
        <w:pStyle w:val="PL"/>
        <w:rPr>
          <w:lang w:eastAsia="zh-CN"/>
        </w:rPr>
      </w:pPr>
      <w:r>
        <w:rPr>
          <w:rFonts w:hint="eastAsia"/>
          <w:lang w:eastAsia="zh-CN"/>
        </w:rPr>
        <w:t>NR</w:t>
      </w:r>
      <w:r w:rsidRPr="00AA5DA2">
        <w:rPr>
          <w:lang w:eastAsia="zh-CN"/>
        </w:rPr>
        <w:t>UESidelinkAggregateMaximumBitRate ::= SEQUENCE {</w:t>
      </w:r>
    </w:p>
    <w:p w14:paraId="1F4DAFE4" w14:textId="77777777" w:rsidR="00980A1F" w:rsidRPr="00AA5DA2" w:rsidRDefault="00980A1F" w:rsidP="00980A1F">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026171C2" w14:textId="77777777" w:rsidR="00980A1F" w:rsidRPr="00AA5DA2" w:rsidRDefault="00980A1F" w:rsidP="00980A1F">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6F55CE3B" w14:textId="77777777" w:rsidR="00980A1F" w:rsidRPr="00AA5DA2" w:rsidRDefault="00980A1F" w:rsidP="00980A1F">
      <w:pPr>
        <w:pStyle w:val="PL"/>
        <w:rPr>
          <w:lang w:eastAsia="zh-CN"/>
        </w:rPr>
      </w:pPr>
      <w:r w:rsidRPr="00AA5DA2">
        <w:rPr>
          <w:lang w:eastAsia="zh-CN"/>
        </w:rPr>
        <w:tab/>
        <w:t>...</w:t>
      </w:r>
    </w:p>
    <w:p w14:paraId="49D59476" w14:textId="77777777" w:rsidR="00980A1F" w:rsidRPr="00AA5DA2" w:rsidRDefault="00980A1F" w:rsidP="00980A1F">
      <w:pPr>
        <w:pStyle w:val="PL"/>
        <w:rPr>
          <w:lang w:eastAsia="zh-CN"/>
        </w:rPr>
      </w:pPr>
      <w:r w:rsidRPr="00AA5DA2">
        <w:rPr>
          <w:lang w:eastAsia="zh-CN"/>
        </w:rPr>
        <w:t>}</w:t>
      </w:r>
    </w:p>
    <w:p w14:paraId="21AD5A58" w14:textId="77777777" w:rsidR="00980A1F" w:rsidRPr="00AA5DA2" w:rsidRDefault="00980A1F" w:rsidP="00980A1F">
      <w:pPr>
        <w:pStyle w:val="PL"/>
        <w:rPr>
          <w:lang w:eastAsia="zh-CN"/>
        </w:rPr>
      </w:pPr>
    </w:p>
    <w:p w14:paraId="126FB5E4" w14:textId="77777777" w:rsidR="00980A1F" w:rsidRPr="00AA5DA2" w:rsidRDefault="00980A1F" w:rsidP="00980A1F">
      <w:pPr>
        <w:pStyle w:val="PL"/>
        <w:rPr>
          <w:lang w:eastAsia="zh-CN"/>
        </w:rPr>
      </w:pPr>
      <w:r>
        <w:rPr>
          <w:rFonts w:hint="eastAsia"/>
          <w:lang w:eastAsia="zh-CN"/>
        </w:rPr>
        <w:t>NR</w:t>
      </w:r>
      <w:r w:rsidRPr="00AA5DA2">
        <w:rPr>
          <w:lang w:eastAsia="zh-CN"/>
        </w:rPr>
        <w:t>UESidelinkAggregateMaximumBitRate-ExtIEs X2AP-PROTOCOL-EXTENSION ::= {</w:t>
      </w:r>
    </w:p>
    <w:p w14:paraId="62A1B016" w14:textId="77777777" w:rsidR="00980A1F" w:rsidRPr="00AA5DA2" w:rsidRDefault="00980A1F" w:rsidP="00980A1F">
      <w:pPr>
        <w:pStyle w:val="PL"/>
        <w:rPr>
          <w:lang w:eastAsia="zh-CN"/>
        </w:rPr>
      </w:pPr>
      <w:r w:rsidRPr="00AA5DA2">
        <w:rPr>
          <w:lang w:eastAsia="zh-CN"/>
        </w:rPr>
        <w:tab/>
        <w:t>...</w:t>
      </w:r>
    </w:p>
    <w:p w14:paraId="6FED2809" w14:textId="77777777" w:rsidR="00980A1F" w:rsidRPr="00AA5DA2" w:rsidRDefault="00980A1F" w:rsidP="00980A1F">
      <w:pPr>
        <w:pStyle w:val="PL"/>
        <w:rPr>
          <w:lang w:eastAsia="zh-CN"/>
        </w:rPr>
      </w:pPr>
      <w:r w:rsidRPr="00AA5DA2">
        <w:rPr>
          <w:lang w:eastAsia="zh-CN"/>
        </w:rPr>
        <w:t>}</w:t>
      </w:r>
    </w:p>
    <w:p w14:paraId="7825DE9F" w14:textId="77777777" w:rsidR="00980A1F" w:rsidRPr="00C37D2B" w:rsidRDefault="00980A1F" w:rsidP="00980A1F">
      <w:pPr>
        <w:pStyle w:val="PL"/>
        <w:rPr>
          <w:rFonts w:eastAsia="DengXian"/>
          <w:snapToGrid w:val="0"/>
          <w:lang w:eastAsia="zh-CN"/>
        </w:rPr>
      </w:pPr>
    </w:p>
    <w:p w14:paraId="5FDA759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NRUESecurityCapabilities ::= SEQUENCE {</w:t>
      </w:r>
    </w:p>
    <w:p w14:paraId="5ADF11FA" w14:textId="77777777" w:rsidR="00980A1F" w:rsidRPr="00C37D2B" w:rsidRDefault="00980A1F" w:rsidP="00980A1F">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3AC18D05" w14:textId="77777777" w:rsidR="00980A1F" w:rsidRPr="00C37D2B" w:rsidRDefault="00980A1F" w:rsidP="00980A1F">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2E4BD38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2DFFC72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887F1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2475B51" w14:textId="77777777" w:rsidR="00980A1F" w:rsidRPr="00C37D2B" w:rsidRDefault="00980A1F" w:rsidP="00980A1F">
      <w:pPr>
        <w:pStyle w:val="PL"/>
        <w:rPr>
          <w:rFonts w:eastAsia="DengXian"/>
          <w:lang w:eastAsia="zh-CN"/>
        </w:rPr>
      </w:pPr>
    </w:p>
    <w:p w14:paraId="2686FA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NRUESecurityCapabilities-ExtIEs X2AP-PROTOCOL-EXTENSION ::= {</w:t>
      </w:r>
    </w:p>
    <w:p w14:paraId="233C7D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62A41C8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4CE66844" w14:textId="77777777" w:rsidR="00980A1F" w:rsidRPr="00C37D2B" w:rsidRDefault="00980A1F" w:rsidP="00980A1F">
      <w:pPr>
        <w:pStyle w:val="PL"/>
        <w:rPr>
          <w:noProof w:val="0"/>
          <w:snapToGrid w:val="0"/>
        </w:rPr>
      </w:pPr>
    </w:p>
    <w:p w14:paraId="3E3AC5A8" w14:textId="77777777" w:rsidR="00980A1F" w:rsidRDefault="00980A1F" w:rsidP="00980A1F">
      <w:pPr>
        <w:pStyle w:val="PL"/>
        <w:rPr>
          <w:noProof w:val="0"/>
          <w:snapToGrid w:val="0"/>
        </w:rPr>
      </w:pPr>
      <w:r w:rsidRPr="00C37D2B">
        <w:rPr>
          <w:noProof w:val="0"/>
          <w:snapToGrid w:val="0"/>
        </w:rPr>
        <w:t>NSSS-</w:t>
      </w:r>
      <w:proofErr w:type="spellStart"/>
      <w:r w:rsidRPr="00C37D2B">
        <w:rPr>
          <w:noProof w:val="0"/>
          <w:snapToGrid w:val="0"/>
        </w:rPr>
        <w:t>NumOccasionDifferentPrecoder</w:t>
      </w:r>
      <w:proofErr w:type="spellEnd"/>
      <w:r w:rsidRPr="00C37D2B">
        <w:rPr>
          <w:noProof w:val="0"/>
          <w:snapToGrid w:val="0"/>
        </w:rPr>
        <w:t xml:space="preserve"> ::= ENUMERATED { two, four, eight, ...}</w:t>
      </w:r>
    </w:p>
    <w:p w14:paraId="6FBD8669" w14:textId="77777777" w:rsidR="00980A1F" w:rsidRPr="00C37D2B" w:rsidRDefault="00980A1F" w:rsidP="00980A1F">
      <w:pPr>
        <w:pStyle w:val="PL"/>
        <w:rPr>
          <w:noProof w:val="0"/>
          <w:snapToGrid w:val="0"/>
        </w:rPr>
      </w:pPr>
    </w:p>
    <w:p w14:paraId="54DA55D1" w14:textId="77777777" w:rsidR="00980A1F" w:rsidRPr="00AA5DA2" w:rsidRDefault="00980A1F" w:rsidP="00980A1F">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571B0D83" w14:textId="77777777" w:rsidR="00980A1F" w:rsidRDefault="00980A1F" w:rsidP="00980A1F">
      <w:pPr>
        <w:pStyle w:val="PL"/>
        <w:rPr>
          <w:noProof w:val="0"/>
          <w:snapToGrid w:val="0"/>
          <w:lang w:eastAsia="zh-CN"/>
        </w:rPr>
      </w:pP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43E24B95" w14:textId="77777777" w:rsidR="00980A1F" w:rsidRPr="00AA5DA2" w:rsidRDefault="00980A1F" w:rsidP="00980A1F">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5B7A69AB" w14:textId="77777777" w:rsidR="00980A1F" w:rsidRPr="00AA5DA2" w:rsidRDefault="00980A1F" w:rsidP="00980A1F">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0234BD76" w14:textId="77777777" w:rsidR="00980A1F" w:rsidRPr="00AA5DA2" w:rsidRDefault="00980A1F" w:rsidP="00980A1F">
      <w:pPr>
        <w:pStyle w:val="PL"/>
        <w:rPr>
          <w:noProof w:val="0"/>
          <w:snapToGrid w:val="0"/>
        </w:rPr>
      </w:pPr>
      <w:r w:rsidRPr="00AA5DA2">
        <w:rPr>
          <w:noProof w:val="0"/>
          <w:snapToGrid w:val="0"/>
        </w:rPr>
        <w:tab/>
        <w:t>...</w:t>
      </w:r>
    </w:p>
    <w:p w14:paraId="3C550067" w14:textId="77777777" w:rsidR="00980A1F" w:rsidRPr="00AA5DA2" w:rsidRDefault="00980A1F" w:rsidP="00980A1F">
      <w:pPr>
        <w:pStyle w:val="PL"/>
        <w:rPr>
          <w:noProof w:val="0"/>
          <w:snapToGrid w:val="0"/>
        </w:rPr>
      </w:pPr>
      <w:r w:rsidRPr="00AA5DA2">
        <w:rPr>
          <w:noProof w:val="0"/>
          <w:snapToGrid w:val="0"/>
        </w:rPr>
        <w:t>}</w:t>
      </w:r>
    </w:p>
    <w:p w14:paraId="23FD5387" w14:textId="77777777" w:rsidR="00980A1F" w:rsidRPr="00AA5DA2" w:rsidRDefault="00980A1F" w:rsidP="00980A1F">
      <w:pPr>
        <w:pStyle w:val="PL"/>
        <w:rPr>
          <w:noProof w:val="0"/>
          <w:snapToGrid w:val="0"/>
        </w:rPr>
      </w:pPr>
    </w:p>
    <w:p w14:paraId="487A1FEF" w14:textId="77777777" w:rsidR="00980A1F" w:rsidRPr="00AA5DA2" w:rsidRDefault="00980A1F" w:rsidP="00980A1F">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1027EF04" w14:textId="77777777" w:rsidR="00980A1F" w:rsidRPr="00AA5DA2" w:rsidRDefault="00980A1F" w:rsidP="00980A1F">
      <w:pPr>
        <w:pStyle w:val="PL"/>
        <w:rPr>
          <w:noProof w:val="0"/>
          <w:snapToGrid w:val="0"/>
        </w:rPr>
      </w:pPr>
      <w:r w:rsidRPr="00AA5DA2">
        <w:rPr>
          <w:noProof w:val="0"/>
          <w:snapToGrid w:val="0"/>
        </w:rPr>
        <w:tab/>
        <w:t>...</w:t>
      </w:r>
    </w:p>
    <w:p w14:paraId="6709221A" w14:textId="77777777" w:rsidR="00980A1F" w:rsidRDefault="00980A1F" w:rsidP="00980A1F">
      <w:pPr>
        <w:pStyle w:val="PL"/>
        <w:rPr>
          <w:noProof w:val="0"/>
          <w:snapToGrid w:val="0"/>
          <w:lang w:eastAsia="zh-CN"/>
        </w:rPr>
      </w:pPr>
      <w:r w:rsidRPr="00AA5DA2">
        <w:rPr>
          <w:noProof w:val="0"/>
          <w:snapToGrid w:val="0"/>
        </w:rPr>
        <w:t>}</w:t>
      </w:r>
    </w:p>
    <w:p w14:paraId="646E1B61" w14:textId="77777777" w:rsidR="00980A1F" w:rsidRPr="00C37D2B" w:rsidRDefault="00980A1F" w:rsidP="00980A1F">
      <w:pPr>
        <w:pStyle w:val="PL"/>
        <w:rPr>
          <w:noProof w:val="0"/>
          <w:snapToGrid w:val="0"/>
        </w:rPr>
      </w:pPr>
    </w:p>
    <w:p w14:paraId="6F1D539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O</w:t>
      </w:r>
    </w:p>
    <w:p w14:paraId="531BE121" w14:textId="77777777" w:rsidR="00980A1F" w:rsidRPr="00C37D2B" w:rsidRDefault="00980A1F" w:rsidP="00980A1F">
      <w:pPr>
        <w:pStyle w:val="PL"/>
        <w:rPr>
          <w:noProof w:val="0"/>
          <w:snapToGrid w:val="0"/>
          <w:lang w:eastAsia="zh-CN"/>
        </w:rPr>
      </w:pPr>
    </w:p>
    <w:p w14:paraId="6F9887C7" w14:textId="77777777" w:rsidR="00980A1F" w:rsidRPr="00C37D2B" w:rsidRDefault="00980A1F" w:rsidP="00980A1F">
      <w:pPr>
        <w:pStyle w:val="PL"/>
        <w:rPr>
          <w:noProof w:val="0"/>
          <w:snapToGrid w:val="0"/>
        </w:rPr>
      </w:pPr>
      <w:proofErr w:type="spellStart"/>
      <w:r w:rsidRPr="00C37D2B">
        <w:rPr>
          <w:noProof w:val="0"/>
          <w:snapToGrid w:val="0"/>
        </w:rPr>
        <w:t>OffsetOfNbiotChannelNumberToEARFCN</w:t>
      </w:r>
      <w:proofErr w:type="spellEnd"/>
      <w:r w:rsidRPr="00C37D2B">
        <w:rPr>
          <w:noProof w:val="0"/>
          <w:snapToGrid w:val="0"/>
        </w:rPr>
        <w:t xml:space="preserve"> ::= ENUMERATED {</w:t>
      </w:r>
    </w:p>
    <w:p w14:paraId="499DC07F"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minusTen</w:t>
      </w:r>
      <w:proofErr w:type="spellEnd"/>
      <w:r w:rsidRPr="00C37D2B">
        <w:rPr>
          <w:noProof w:val="0"/>
          <w:snapToGrid w:val="0"/>
        </w:rPr>
        <w:t>,</w:t>
      </w:r>
    </w:p>
    <w:p w14:paraId="43EEB4DC"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minusNine</w:t>
      </w:r>
      <w:proofErr w:type="spellEnd"/>
      <w:r w:rsidRPr="00C37D2B">
        <w:rPr>
          <w:noProof w:val="0"/>
          <w:snapToGrid w:val="0"/>
        </w:rPr>
        <w:t>,</w:t>
      </w:r>
    </w:p>
    <w:p w14:paraId="379D24E7"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w:t>
      </w:r>
      <w:proofErr w:type="spellEnd"/>
      <w:r w:rsidRPr="00C37D2B">
        <w:rPr>
          <w:noProof w:val="0"/>
          <w:snapToGrid w:val="0"/>
        </w:rPr>
        <w:t>,</w:t>
      </w:r>
    </w:p>
    <w:p w14:paraId="229D889D" w14:textId="77777777" w:rsidR="00980A1F" w:rsidRPr="00C80B1B" w:rsidRDefault="00980A1F" w:rsidP="00980A1F">
      <w:pPr>
        <w:pStyle w:val="PL"/>
        <w:rPr>
          <w:noProof w:val="0"/>
          <w:snapToGrid w:val="0"/>
          <w:lang w:val="fi-FI"/>
        </w:rPr>
      </w:pPr>
      <w:r w:rsidRPr="00C37D2B">
        <w:rPr>
          <w:noProof w:val="0"/>
          <w:snapToGrid w:val="0"/>
        </w:rPr>
        <w:tab/>
      </w:r>
      <w:r w:rsidRPr="00C37D2B">
        <w:rPr>
          <w:noProof w:val="0"/>
          <w:snapToGrid w:val="0"/>
        </w:rPr>
        <w:tab/>
      </w:r>
      <w:proofErr w:type="spellStart"/>
      <w:r w:rsidRPr="00C80B1B">
        <w:rPr>
          <w:noProof w:val="0"/>
          <w:snapToGrid w:val="0"/>
          <w:lang w:val="fi-FI"/>
        </w:rPr>
        <w:t>minusSeven</w:t>
      </w:r>
      <w:proofErr w:type="spellEnd"/>
      <w:r w:rsidRPr="00C80B1B">
        <w:rPr>
          <w:noProof w:val="0"/>
          <w:snapToGrid w:val="0"/>
          <w:lang w:val="fi-FI"/>
        </w:rPr>
        <w:t>,</w:t>
      </w:r>
    </w:p>
    <w:p w14:paraId="108EA895" w14:textId="77777777" w:rsidR="00980A1F" w:rsidRPr="00C80B1B" w:rsidRDefault="00980A1F" w:rsidP="00980A1F">
      <w:pPr>
        <w:pStyle w:val="PL"/>
        <w:rPr>
          <w:noProof w:val="0"/>
          <w:snapToGrid w:val="0"/>
          <w:lang w:val="fi-FI"/>
        </w:rPr>
      </w:pPr>
      <w:r w:rsidRPr="00C80B1B">
        <w:rPr>
          <w:noProof w:val="0"/>
          <w:snapToGrid w:val="0"/>
          <w:lang w:val="fi-FI"/>
        </w:rPr>
        <w:tab/>
      </w:r>
      <w:r w:rsidRPr="00C80B1B">
        <w:rPr>
          <w:noProof w:val="0"/>
          <w:snapToGrid w:val="0"/>
          <w:lang w:val="fi-FI"/>
        </w:rPr>
        <w:tab/>
      </w:r>
      <w:proofErr w:type="spellStart"/>
      <w:r w:rsidRPr="00C80B1B">
        <w:rPr>
          <w:noProof w:val="0"/>
          <w:snapToGrid w:val="0"/>
          <w:lang w:val="fi-FI"/>
        </w:rPr>
        <w:t>minusSix</w:t>
      </w:r>
      <w:proofErr w:type="spellEnd"/>
      <w:r w:rsidRPr="00C80B1B">
        <w:rPr>
          <w:noProof w:val="0"/>
          <w:snapToGrid w:val="0"/>
          <w:lang w:val="fi-FI"/>
        </w:rPr>
        <w:t>,</w:t>
      </w:r>
    </w:p>
    <w:p w14:paraId="4BE622C9" w14:textId="77777777" w:rsidR="00980A1F" w:rsidRPr="00C80B1B" w:rsidRDefault="00980A1F" w:rsidP="00980A1F">
      <w:pPr>
        <w:pStyle w:val="PL"/>
        <w:rPr>
          <w:noProof w:val="0"/>
          <w:snapToGrid w:val="0"/>
          <w:lang w:val="fi-FI"/>
        </w:rPr>
      </w:pPr>
      <w:r w:rsidRPr="00C80B1B">
        <w:rPr>
          <w:noProof w:val="0"/>
          <w:snapToGrid w:val="0"/>
          <w:lang w:val="fi-FI"/>
        </w:rPr>
        <w:tab/>
      </w:r>
      <w:r w:rsidRPr="00C80B1B">
        <w:rPr>
          <w:noProof w:val="0"/>
          <w:snapToGrid w:val="0"/>
          <w:lang w:val="fi-FI"/>
        </w:rPr>
        <w:tab/>
      </w:r>
      <w:proofErr w:type="spellStart"/>
      <w:r w:rsidRPr="00C80B1B">
        <w:rPr>
          <w:noProof w:val="0"/>
          <w:snapToGrid w:val="0"/>
          <w:lang w:val="fi-FI"/>
        </w:rPr>
        <w:t>minusFive</w:t>
      </w:r>
      <w:proofErr w:type="spellEnd"/>
      <w:r w:rsidRPr="00C80B1B">
        <w:rPr>
          <w:noProof w:val="0"/>
          <w:snapToGrid w:val="0"/>
          <w:lang w:val="fi-FI"/>
        </w:rPr>
        <w:t>,</w:t>
      </w:r>
    </w:p>
    <w:p w14:paraId="56D15DDF" w14:textId="77777777" w:rsidR="00980A1F" w:rsidRPr="00C80B1B" w:rsidRDefault="00980A1F" w:rsidP="00980A1F">
      <w:pPr>
        <w:pStyle w:val="PL"/>
        <w:rPr>
          <w:noProof w:val="0"/>
          <w:snapToGrid w:val="0"/>
          <w:lang w:val="fi-FI"/>
        </w:rPr>
      </w:pPr>
      <w:r w:rsidRPr="00C80B1B">
        <w:rPr>
          <w:noProof w:val="0"/>
          <w:snapToGrid w:val="0"/>
          <w:lang w:val="fi-FI"/>
        </w:rPr>
        <w:tab/>
      </w:r>
      <w:r w:rsidRPr="00C80B1B">
        <w:rPr>
          <w:noProof w:val="0"/>
          <w:snapToGrid w:val="0"/>
          <w:lang w:val="fi-FI"/>
        </w:rPr>
        <w:tab/>
      </w:r>
      <w:proofErr w:type="spellStart"/>
      <w:r w:rsidRPr="00C80B1B">
        <w:rPr>
          <w:noProof w:val="0"/>
          <w:snapToGrid w:val="0"/>
          <w:lang w:val="fi-FI"/>
        </w:rPr>
        <w:t>minusFour</w:t>
      </w:r>
      <w:proofErr w:type="spellEnd"/>
      <w:r w:rsidRPr="00C80B1B">
        <w:rPr>
          <w:noProof w:val="0"/>
          <w:snapToGrid w:val="0"/>
          <w:lang w:val="fi-FI"/>
        </w:rPr>
        <w:t>,</w:t>
      </w:r>
    </w:p>
    <w:p w14:paraId="390B2095" w14:textId="77777777" w:rsidR="00980A1F" w:rsidRPr="00C80B1B" w:rsidRDefault="00980A1F" w:rsidP="00980A1F">
      <w:pPr>
        <w:pStyle w:val="PL"/>
        <w:rPr>
          <w:noProof w:val="0"/>
          <w:snapToGrid w:val="0"/>
          <w:lang w:val="fi-FI"/>
        </w:rPr>
      </w:pPr>
      <w:r w:rsidRPr="00C80B1B">
        <w:rPr>
          <w:noProof w:val="0"/>
          <w:snapToGrid w:val="0"/>
          <w:lang w:val="fi-FI"/>
        </w:rPr>
        <w:tab/>
      </w:r>
      <w:r w:rsidRPr="00C80B1B">
        <w:rPr>
          <w:noProof w:val="0"/>
          <w:snapToGrid w:val="0"/>
          <w:lang w:val="fi-FI"/>
        </w:rPr>
        <w:tab/>
      </w:r>
      <w:proofErr w:type="spellStart"/>
      <w:r w:rsidRPr="00C80B1B">
        <w:rPr>
          <w:noProof w:val="0"/>
          <w:snapToGrid w:val="0"/>
          <w:lang w:val="fi-FI"/>
        </w:rPr>
        <w:t>minusThree</w:t>
      </w:r>
      <w:proofErr w:type="spellEnd"/>
      <w:r w:rsidRPr="00C80B1B">
        <w:rPr>
          <w:noProof w:val="0"/>
          <w:snapToGrid w:val="0"/>
          <w:lang w:val="fi-FI"/>
        </w:rPr>
        <w:t>,</w:t>
      </w:r>
    </w:p>
    <w:p w14:paraId="7AEDD588" w14:textId="77777777" w:rsidR="00980A1F" w:rsidRPr="00C80B1B" w:rsidRDefault="00980A1F" w:rsidP="00980A1F">
      <w:pPr>
        <w:pStyle w:val="PL"/>
        <w:rPr>
          <w:noProof w:val="0"/>
          <w:snapToGrid w:val="0"/>
          <w:lang w:val="fi-FI"/>
        </w:rPr>
      </w:pPr>
      <w:r w:rsidRPr="00C80B1B">
        <w:rPr>
          <w:noProof w:val="0"/>
          <w:snapToGrid w:val="0"/>
          <w:lang w:val="fi-FI"/>
        </w:rPr>
        <w:tab/>
      </w:r>
      <w:r w:rsidRPr="00C80B1B">
        <w:rPr>
          <w:noProof w:val="0"/>
          <w:snapToGrid w:val="0"/>
          <w:lang w:val="fi-FI"/>
        </w:rPr>
        <w:tab/>
      </w:r>
      <w:proofErr w:type="spellStart"/>
      <w:r w:rsidRPr="00C80B1B">
        <w:rPr>
          <w:noProof w:val="0"/>
          <w:snapToGrid w:val="0"/>
          <w:lang w:val="fi-FI"/>
        </w:rPr>
        <w:t>minusTwo</w:t>
      </w:r>
      <w:proofErr w:type="spellEnd"/>
      <w:r w:rsidRPr="00C80B1B">
        <w:rPr>
          <w:noProof w:val="0"/>
          <w:snapToGrid w:val="0"/>
          <w:lang w:val="fi-FI"/>
        </w:rPr>
        <w:t>,</w:t>
      </w:r>
    </w:p>
    <w:p w14:paraId="1125C7B5" w14:textId="77777777" w:rsidR="00980A1F" w:rsidRPr="00C80B1B" w:rsidRDefault="00980A1F" w:rsidP="00980A1F">
      <w:pPr>
        <w:pStyle w:val="PL"/>
        <w:rPr>
          <w:noProof w:val="0"/>
          <w:snapToGrid w:val="0"/>
          <w:lang w:val="fi-FI"/>
        </w:rPr>
      </w:pPr>
      <w:r w:rsidRPr="00C80B1B">
        <w:rPr>
          <w:noProof w:val="0"/>
          <w:snapToGrid w:val="0"/>
          <w:lang w:val="fi-FI"/>
        </w:rPr>
        <w:tab/>
      </w:r>
      <w:r w:rsidRPr="00C80B1B">
        <w:rPr>
          <w:noProof w:val="0"/>
          <w:snapToGrid w:val="0"/>
          <w:lang w:val="fi-FI"/>
        </w:rPr>
        <w:tab/>
      </w:r>
      <w:proofErr w:type="spellStart"/>
      <w:r w:rsidRPr="00C80B1B">
        <w:rPr>
          <w:noProof w:val="0"/>
          <w:snapToGrid w:val="0"/>
          <w:lang w:val="fi-FI"/>
        </w:rPr>
        <w:t>minusOne</w:t>
      </w:r>
      <w:proofErr w:type="spellEnd"/>
      <w:r w:rsidRPr="00C80B1B">
        <w:rPr>
          <w:noProof w:val="0"/>
          <w:snapToGrid w:val="0"/>
          <w:lang w:val="fi-FI"/>
        </w:rPr>
        <w:t>,</w:t>
      </w:r>
    </w:p>
    <w:p w14:paraId="716B239F" w14:textId="77777777" w:rsidR="00980A1F" w:rsidRPr="00C80B1B" w:rsidRDefault="00980A1F" w:rsidP="00980A1F">
      <w:pPr>
        <w:pStyle w:val="PL"/>
        <w:rPr>
          <w:noProof w:val="0"/>
          <w:snapToGrid w:val="0"/>
          <w:lang w:val="fi-FI"/>
        </w:rPr>
      </w:pPr>
      <w:r w:rsidRPr="00C80B1B">
        <w:rPr>
          <w:noProof w:val="0"/>
          <w:snapToGrid w:val="0"/>
          <w:lang w:val="fi-FI"/>
        </w:rPr>
        <w:tab/>
      </w:r>
      <w:r w:rsidRPr="00C80B1B">
        <w:rPr>
          <w:noProof w:val="0"/>
          <w:snapToGrid w:val="0"/>
          <w:lang w:val="fi-FI"/>
        </w:rPr>
        <w:tab/>
      </w:r>
      <w:proofErr w:type="spellStart"/>
      <w:r w:rsidRPr="00C80B1B">
        <w:rPr>
          <w:noProof w:val="0"/>
          <w:snapToGrid w:val="0"/>
          <w:lang w:val="fi-FI"/>
        </w:rPr>
        <w:t>minusZeroDotFive</w:t>
      </w:r>
      <w:proofErr w:type="spellEnd"/>
      <w:r w:rsidRPr="00C80B1B">
        <w:rPr>
          <w:noProof w:val="0"/>
          <w:snapToGrid w:val="0"/>
          <w:lang w:val="fi-FI"/>
        </w:rPr>
        <w:t>,</w:t>
      </w:r>
    </w:p>
    <w:p w14:paraId="364285CB" w14:textId="77777777" w:rsidR="00980A1F" w:rsidRPr="00C37D2B" w:rsidRDefault="00980A1F" w:rsidP="00980A1F">
      <w:pPr>
        <w:pStyle w:val="PL"/>
        <w:rPr>
          <w:noProof w:val="0"/>
          <w:snapToGrid w:val="0"/>
        </w:rPr>
      </w:pPr>
      <w:r w:rsidRPr="00C80B1B">
        <w:rPr>
          <w:noProof w:val="0"/>
          <w:snapToGrid w:val="0"/>
          <w:lang w:val="fi-FI"/>
        </w:rPr>
        <w:tab/>
      </w:r>
      <w:r w:rsidRPr="00C80B1B">
        <w:rPr>
          <w:noProof w:val="0"/>
          <w:snapToGrid w:val="0"/>
          <w:lang w:val="fi-FI"/>
        </w:rPr>
        <w:tab/>
      </w:r>
      <w:r w:rsidRPr="00C37D2B">
        <w:rPr>
          <w:noProof w:val="0"/>
          <w:snapToGrid w:val="0"/>
        </w:rPr>
        <w:t>zero,</w:t>
      </w:r>
    </w:p>
    <w:p w14:paraId="3113A07A"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one,</w:t>
      </w:r>
    </w:p>
    <w:p w14:paraId="59003918"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two,</w:t>
      </w:r>
    </w:p>
    <w:p w14:paraId="789B2036"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three,</w:t>
      </w:r>
    </w:p>
    <w:p w14:paraId="722FB74B"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four,</w:t>
      </w:r>
    </w:p>
    <w:p w14:paraId="2B97A5DE"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five,</w:t>
      </w:r>
    </w:p>
    <w:p w14:paraId="73C30598"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six,</w:t>
      </w:r>
    </w:p>
    <w:p w14:paraId="1BBA9128"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seven,</w:t>
      </w:r>
    </w:p>
    <w:p w14:paraId="5F5F6599"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eight,</w:t>
      </w:r>
    </w:p>
    <w:p w14:paraId="69C99604"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nine,</w:t>
      </w:r>
    </w:p>
    <w:p w14:paraId="758D05D2"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3E25387C"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minusEightDotFive</w:t>
      </w:r>
      <w:proofErr w:type="spellEnd"/>
      <w:r w:rsidRPr="00C37D2B">
        <w:rPr>
          <w:noProof w:val="0"/>
          <w:snapToGrid w:val="0"/>
        </w:rPr>
        <w:t>,</w:t>
      </w:r>
    </w:p>
    <w:p w14:paraId="34F4B5CE"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minusFourDotFive</w:t>
      </w:r>
      <w:proofErr w:type="spellEnd"/>
      <w:r w:rsidRPr="00C37D2B">
        <w:rPr>
          <w:noProof w:val="0"/>
          <w:snapToGrid w:val="0"/>
        </w:rPr>
        <w:t>,</w:t>
      </w:r>
    </w:p>
    <w:p w14:paraId="2AEF61A0"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threeDotFive</w:t>
      </w:r>
      <w:proofErr w:type="spellEnd"/>
      <w:r w:rsidRPr="00C37D2B">
        <w:rPr>
          <w:noProof w:val="0"/>
          <w:snapToGrid w:val="0"/>
        </w:rPr>
        <w:t>,</w:t>
      </w:r>
    </w:p>
    <w:p w14:paraId="3C80FD09"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sevenDotFive</w:t>
      </w:r>
      <w:proofErr w:type="spellEnd"/>
    </w:p>
    <w:p w14:paraId="3B7807CE" w14:textId="77777777" w:rsidR="00980A1F" w:rsidRPr="00C37D2B" w:rsidRDefault="00980A1F" w:rsidP="00980A1F">
      <w:pPr>
        <w:pStyle w:val="PL"/>
        <w:rPr>
          <w:noProof w:val="0"/>
          <w:snapToGrid w:val="0"/>
        </w:rPr>
      </w:pPr>
      <w:r w:rsidRPr="00C37D2B">
        <w:rPr>
          <w:noProof w:val="0"/>
          <w:snapToGrid w:val="0"/>
        </w:rPr>
        <w:t>}</w:t>
      </w:r>
    </w:p>
    <w:p w14:paraId="06D032E5" w14:textId="77777777" w:rsidR="00980A1F" w:rsidRPr="00C37D2B" w:rsidRDefault="00980A1F" w:rsidP="00980A1F">
      <w:pPr>
        <w:pStyle w:val="PL"/>
        <w:rPr>
          <w:noProof w:val="0"/>
          <w:snapToGrid w:val="0"/>
          <w:lang w:eastAsia="zh-CN"/>
        </w:rPr>
      </w:pPr>
    </w:p>
    <w:p w14:paraId="7C3D327C" w14:textId="77777777" w:rsidR="00980A1F" w:rsidRPr="00C37D2B" w:rsidRDefault="00980A1F" w:rsidP="00980A1F">
      <w:pPr>
        <w:pStyle w:val="PL"/>
        <w:rPr>
          <w:noProof w:val="0"/>
          <w:snapToGrid w:val="0"/>
        </w:rPr>
      </w:pPr>
      <w:proofErr w:type="spellStart"/>
      <w:r w:rsidRPr="00C37D2B">
        <w:rPr>
          <w:noProof w:val="0"/>
          <w:snapToGrid w:val="0"/>
          <w:lang w:eastAsia="zh-CN"/>
        </w:rPr>
        <w:t>Oneframe</w:t>
      </w:r>
      <w:proofErr w:type="spellEnd"/>
      <w:r w:rsidRPr="00C37D2B">
        <w:rPr>
          <w:noProof w:val="0"/>
          <w:snapToGrid w:val="0"/>
          <w:lang w:eastAsia="zh-CN"/>
        </w:rPr>
        <w:t xml:space="preserve"> ::= </w:t>
      </w:r>
      <w:r w:rsidRPr="00C37D2B">
        <w:rPr>
          <w:noProof w:val="0"/>
          <w:snapToGrid w:val="0"/>
        </w:rPr>
        <w:t>BIT STRING (SIZE (</w:t>
      </w:r>
      <w:r w:rsidRPr="00C37D2B">
        <w:rPr>
          <w:noProof w:val="0"/>
          <w:snapToGrid w:val="0"/>
          <w:lang w:eastAsia="zh-CN"/>
        </w:rPr>
        <w:t>6</w:t>
      </w:r>
      <w:r w:rsidRPr="00C37D2B">
        <w:rPr>
          <w:noProof w:val="0"/>
          <w:snapToGrid w:val="0"/>
        </w:rPr>
        <w:t>))</w:t>
      </w:r>
    </w:p>
    <w:p w14:paraId="52C6C132" w14:textId="77777777" w:rsidR="00980A1F" w:rsidRPr="00C37D2B" w:rsidRDefault="00980A1F" w:rsidP="00980A1F">
      <w:pPr>
        <w:pStyle w:val="PL"/>
        <w:rPr>
          <w:noProof w:val="0"/>
          <w:snapToGrid w:val="0"/>
        </w:rPr>
      </w:pPr>
    </w:p>
    <w:p w14:paraId="2DEE88A3"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P</w:t>
      </w:r>
    </w:p>
    <w:p w14:paraId="32FC9727" w14:textId="77777777" w:rsidR="00980A1F" w:rsidRPr="00C37D2B" w:rsidRDefault="00980A1F" w:rsidP="00980A1F">
      <w:pPr>
        <w:pStyle w:val="PL"/>
        <w:rPr>
          <w:noProof w:val="0"/>
          <w:snapToGrid w:val="0"/>
        </w:rPr>
      </w:pPr>
    </w:p>
    <w:p w14:paraId="1F3F8704" w14:textId="77777777" w:rsidR="00980A1F" w:rsidRPr="00C37D2B" w:rsidRDefault="00980A1F" w:rsidP="00980A1F">
      <w:pPr>
        <w:pStyle w:val="PL"/>
        <w:rPr>
          <w:snapToGrid w:val="0"/>
        </w:rPr>
      </w:pPr>
      <w:r w:rsidRPr="00C37D2B">
        <w:rPr>
          <w:snapToGrid w:val="0"/>
        </w:rPr>
        <w:t>Packet-LossRate</w:t>
      </w:r>
      <w:r w:rsidRPr="00C37D2B">
        <w:rPr>
          <w:snapToGrid w:val="0"/>
        </w:rPr>
        <w:tab/>
        <w:t>::= INTEGER(0..1000)</w:t>
      </w:r>
    </w:p>
    <w:p w14:paraId="632B61BE" w14:textId="77777777" w:rsidR="00980A1F" w:rsidRPr="00C37D2B" w:rsidRDefault="00980A1F" w:rsidP="00980A1F">
      <w:pPr>
        <w:pStyle w:val="PL"/>
        <w:rPr>
          <w:noProof w:val="0"/>
          <w:snapToGrid w:val="0"/>
        </w:rPr>
      </w:pPr>
    </w:p>
    <w:p w14:paraId="1251A632" w14:textId="77777777" w:rsidR="00980A1F" w:rsidRPr="00C37D2B" w:rsidRDefault="00980A1F" w:rsidP="00980A1F">
      <w:pPr>
        <w:pStyle w:val="PL"/>
        <w:rPr>
          <w:noProof w:val="0"/>
          <w:snapToGrid w:val="0"/>
        </w:rPr>
      </w:pPr>
      <w:r w:rsidRPr="00C37D2B">
        <w:rPr>
          <w:noProof w:val="0"/>
          <w:snapToGrid w:val="0"/>
        </w:rPr>
        <w:t>PA-Values ::= ENUMERATED {</w:t>
      </w:r>
    </w:p>
    <w:p w14:paraId="61617C6B" w14:textId="77777777" w:rsidR="00980A1F" w:rsidRPr="00C80B1B" w:rsidRDefault="00980A1F" w:rsidP="00980A1F">
      <w:pPr>
        <w:pStyle w:val="PL"/>
        <w:rPr>
          <w:noProof w:val="0"/>
          <w:snapToGrid w:val="0"/>
          <w:lang w:val="pl-PL"/>
        </w:rPr>
      </w:pPr>
      <w:r w:rsidRPr="00C37D2B">
        <w:rPr>
          <w:noProof w:val="0"/>
          <w:snapToGrid w:val="0"/>
        </w:rPr>
        <w:tab/>
      </w:r>
      <w:r w:rsidRPr="00C80B1B">
        <w:rPr>
          <w:noProof w:val="0"/>
          <w:snapToGrid w:val="0"/>
          <w:lang w:val="pl-PL"/>
        </w:rPr>
        <w:t>dB-6,</w:t>
      </w:r>
    </w:p>
    <w:p w14:paraId="73EEEDCF" w14:textId="77777777" w:rsidR="00980A1F" w:rsidRPr="00C80B1B" w:rsidRDefault="00980A1F" w:rsidP="00980A1F">
      <w:pPr>
        <w:pStyle w:val="PL"/>
        <w:rPr>
          <w:noProof w:val="0"/>
          <w:snapToGrid w:val="0"/>
          <w:lang w:val="pl-PL"/>
        </w:rPr>
      </w:pPr>
      <w:r w:rsidRPr="00C80B1B">
        <w:rPr>
          <w:noProof w:val="0"/>
          <w:snapToGrid w:val="0"/>
          <w:lang w:val="pl-PL"/>
        </w:rPr>
        <w:lastRenderedPageBreak/>
        <w:tab/>
        <w:t>dB-4dot77,</w:t>
      </w:r>
    </w:p>
    <w:p w14:paraId="30260F58" w14:textId="77777777" w:rsidR="00980A1F" w:rsidRPr="00C80B1B" w:rsidRDefault="00980A1F" w:rsidP="00980A1F">
      <w:pPr>
        <w:pStyle w:val="PL"/>
        <w:rPr>
          <w:noProof w:val="0"/>
          <w:snapToGrid w:val="0"/>
          <w:lang w:val="pl-PL"/>
        </w:rPr>
      </w:pPr>
      <w:r w:rsidRPr="00C80B1B">
        <w:rPr>
          <w:noProof w:val="0"/>
          <w:snapToGrid w:val="0"/>
          <w:lang w:val="pl-PL"/>
        </w:rPr>
        <w:tab/>
        <w:t>dB-3,</w:t>
      </w:r>
    </w:p>
    <w:p w14:paraId="3F27613C" w14:textId="77777777" w:rsidR="00980A1F" w:rsidRPr="00C80B1B" w:rsidRDefault="00980A1F" w:rsidP="00980A1F">
      <w:pPr>
        <w:pStyle w:val="PL"/>
        <w:rPr>
          <w:noProof w:val="0"/>
          <w:snapToGrid w:val="0"/>
          <w:lang w:val="pl-PL"/>
        </w:rPr>
      </w:pPr>
      <w:r w:rsidRPr="00C80B1B">
        <w:rPr>
          <w:noProof w:val="0"/>
          <w:snapToGrid w:val="0"/>
          <w:lang w:val="pl-PL"/>
        </w:rPr>
        <w:tab/>
        <w:t>dB-1dot77,</w:t>
      </w:r>
    </w:p>
    <w:p w14:paraId="64CA1276" w14:textId="77777777" w:rsidR="00980A1F" w:rsidRPr="00C37D2B" w:rsidRDefault="00980A1F" w:rsidP="00980A1F">
      <w:pPr>
        <w:pStyle w:val="PL"/>
        <w:rPr>
          <w:noProof w:val="0"/>
          <w:snapToGrid w:val="0"/>
        </w:rPr>
      </w:pPr>
      <w:r w:rsidRPr="00C80B1B">
        <w:rPr>
          <w:noProof w:val="0"/>
          <w:snapToGrid w:val="0"/>
          <w:lang w:val="pl-PL"/>
        </w:rPr>
        <w:tab/>
      </w:r>
      <w:r w:rsidRPr="00C37D2B">
        <w:rPr>
          <w:noProof w:val="0"/>
          <w:snapToGrid w:val="0"/>
        </w:rPr>
        <w:t>dB0,</w:t>
      </w:r>
    </w:p>
    <w:p w14:paraId="373326A3" w14:textId="77777777" w:rsidR="00980A1F" w:rsidRPr="00C37D2B" w:rsidRDefault="00980A1F" w:rsidP="00980A1F">
      <w:pPr>
        <w:pStyle w:val="PL"/>
        <w:rPr>
          <w:noProof w:val="0"/>
          <w:snapToGrid w:val="0"/>
        </w:rPr>
      </w:pPr>
      <w:r w:rsidRPr="00C37D2B">
        <w:rPr>
          <w:noProof w:val="0"/>
          <w:snapToGrid w:val="0"/>
        </w:rPr>
        <w:tab/>
        <w:t>dB1,</w:t>
      </w:r>
    </w:p>
    <w:p w14:paraId="405E1906" w14:textId="77777777" w:rsidR="00980A1F" w:rsidRPr="00C37D2B" w:rsidRDefault="00980A1F" w:rsidP="00980A1F">
      <w:pPr>
        <w:pStyle w:val="PL"/>
        <w:rPr>
          <w:noProof w:val="0"/>
          <w:snapToGrid w:val="0"/>
        </w:rPr>
      </w:pPr>
      <w:r w:rsidRPr="00C37D2B">
        <w:rPr>
          <w:noProof w:val="0"/>
          <w:snapToGrid w:val="0"/>
        </w:rPr>
        <w:tab/>
        <w:t>dB2,</w:t>
      </w:r>
    </w:p>
    <w:p w14:paraId="74F2E4E7" w14:textId="77777777" w:rsidR="00980A1F" w:rsidRPr="00C37D2B" w:rsidRDefault="00980A1F" w:rsidP="00980A1F">
      <w:pPr>
        <w:pStyle w:val="PL"/>
        <w:rPr>
          <w:noProof w:val="0"/>
          <w:snapToGrid w:val="0"/>
        </w:rPr>
      </w:pPr>
      <w:r w:rsidRPr="00C37D2B">
        <w:rPr>
          <w:noProof w:val="0"/>
          <w:snapToGrid w:val="0"/>
        </w:rPr>
        <w:tab/>
        <w:t>dB3,</w:t>
      </w:r>
    </w:p>
    <w:p w14:paraId="25445713" w14:textId="77777777" w:rsidR="00980A1F" w:rsidRPr="00C37D2B" w:rsidRDefault="00980A1F" w:rsidP="00980A1F">
      <w:pPr>
        <w:pStyle w:val="PL"/>
        <w:rPr>
          <w:noProof w:val="0"/>
          <w:snapToGrid w:val="0"/>
        </w:rPr>
      </w:pPr>
      <w:r w:rsidRPr="00C37D2B">
        <w:rPr>
          <w:noProof w:val="0"/>
          <w:snapToGrid w:val="0"/>
        </w:rPr>
        <w:tab/>
        <w:t>...</w:t>
      </w:r>
    </w:p>
    <w:p w14:paraId="49CD2FC5" w14:textId="77777777" w:rsidR="00980A1F" w:rsidRPr="00C37D2B" w:rsidRDefault="00980A1F" w:rsidP="00980A1F">
      <w:pPr>
        <w:pStyle w:val="PL"/>
        <w:rPr>
          <w:noProof w:val="0"/>
          <w:snapToGrid w:val="0"/>
        </w:rPr>
      </w:pPr>
      <w:r w:rsidRPr="00C37D2B">
        <w:rPr>
          <w:noProof w:val="0"/>
          <w:snapToGrid w:val="0"/>
        </w:rPr>
        <w:t>}</w:t>
      </w:r>
    </w:p>
    <w:p w14:paraId="5FAE776D" w14:textId="77777777" w:rsidR="00980A1F" w:rsidRDefault="00980A1F" w:rsidP="00980A1F">
      <w:pPr>
        <w:pStyle w:val="PL"/>
        <w:rPr>
          <w:snapToGrid w:val="0"/>
          <w:lang w:eastAsia="zh-CN"/>
        </w:rPr>
      </w:pPr>
    </w:p>
    <w:p w14:paraId="432868CA" w14:textId="77777777" w:rsidR="00980A1F" w:rsidRPr="009251B7" w:rsidRDefault="00980A1F" w:rsidP="00980A1F">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0048DF35" w14:textId="77777777" w:rsidR="00980A1F" w:rsidRPr="009251B7" w:rsidRDefault="00980A1F" w:rsidP="00980A1F">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06A7B538" w14:textId="77777777" w:rsidR="00980A1F" w:rsidRPr="009251B7" w:rsidRDefault="00980A1F" w:rsidP="00980A1F">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6ADFEB53" w14:textId="77777777" w:rsidR="00980A1F" w:rsidRPr="009251B7" w:rsidRDefault="00980A1F" w:rsidP="00980A1F">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2B53D064" w14:textId="77777777" w:rsidR="00980A1F" w:rsidRPr="009251B7" w:rsidRDefault="00980A1F" w:rsidP="00980A1F">
      <w:pPr>
        <w:pStyle w:val="PL"/>
        <w:rPr>
          <w:noProof w:val="0"/>
          <w:snapToGrid w:val="0"/>
        </w:rPr>
      </w:pPr>
      <w:r w:rsidRPr="009251B7">
        <w:rPr>
          <w:noProof w:val="0"/>
          <w:snapToGrid w:val="0"/>
        </w:rPr>
        <w:tab/>
        <w:t>...</w:t>
      </w:r>
    </w:p>
    <w:p w14:paraId="496E5BFA" w14:textId="77777777" w:rsidR="00980A1F" w:rsidRPr="009251B7" w:rsidRDefault="00980A1F" w:rsidP="00980A1F">
      <w:pPr>
        <w:pStyle w:val="PL"/>
        <w:rPr>
          <w:noProof w:val="0"/>
          <w:snapToGrid w:val="0"/>
        </w:rPr>
      </w:pPr>
      <w:r w:rsidRPr="009251B7">
        <w:rPr>
          <w:noProof w:val="0"/>
          <w:snapToGrid w:val="0"/>
        </w:rPr>
        <w:t>}</w:t>
      </w:r>
    </w:p>
    <w:p w14:paraId="29CB62E2" w14:textId="77777777" w:rsidR="00980A1F" w:rsidRDefault="00980A1F" w:rsidP="00980A1F">
      <w:pPr>
        <w:pStyle w:val="PL"/>
        <w:rPr>
          <w:noProof w:val="0"/>
          <w:snapToGrid w:val="0"/>
          <w:lang w:eastAsia="zh-CN"/>
        </w:rPr>
      </w:pPr>
    </w:p>
    <w:p w14:paraId="7A9D4281" w14:textId="77777777" w:rsidR="00980A1F" w:rsidRPr="00EE5530" w:rsidRDefault="00980A1F" w:rsidP="00980A1F">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7E0D36DC" w14:textId="77777777" w:rsidR="00980A1F" w:rsidRPr="00EE5530" w:rsidRDefault="00980A1F" w:rsidP="00980A1F">
      <w:pPr>
        <w:pStyle w:val="PL"/>
        <w:rPr>
          <w:snapToGrid w:val="0"/>
          <w:lang w:eastAsia="zh-CN"/>
        </w:rPr>
      </w:pPr>
      <w:r w:rsidRPr="00EE5530">
        <w:rPr>
          <w:snapToGrid w:val="0"/>
          <w:lang w:eastAsia="zh-CN"/>
        </w:rPr>
        <w:t>    ...</w:t>
      </w:r>
    </w:p>
    <w:p w14:paraId="5BFE9A9E" w14:textId="77777777" w:rsidR="00980A1F" w:rsidRPr="00EE5530" w:rsidRDefault="00980A1F" w:rsidP="00980A1F">
      <w:pPr>
        <w:pStyle w:val="PL"/>
        <w:rPr>
          <w:snapToGrid w:val="0"/>
          <w:lang w:eastAsia="zh-CN"/>
        </w:rPr>
      </w:pPr>
      <w:r w:rsidRPr="00EE5530">
        <w:rPr>
          <w:snapToGrid w:val="0"/>
          <w:lang w:eastAsia="zh-CN"/>
        </w:rPr>
        <w:t>}</w:t>
      </w:r>
    </w:p>
    <w:p w14:paraId="517E939D" w14:textId="77777777" w:rsidR="00980A1F" w:rsidRPr="009251B7" w:rsidRDefault="00980A1F" w:rsidP="00980A1F">
      <w:pPr>
        <w:pStyle w:val="PL"/>
        <w:rPr>
          <w:noProof w:val="0"/>
          <w:snapToGrid w:val="0"/>
          <w:lang w:eastAsia="zh-CN"/>
        </w:rPr>
      </w:pPr>
    </w:p>
    <w:p w14:paraId="7FF1BD4E" w14:textId="77777777" w:rsidR="00980A1F" w:rsidRPr="009251B7" w:rsidRDefault="00980A1F" w:rsidP="00980A1F">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77F86047" w14:textId="77777777" w:rsidR="00980A1F" w:rsidRPr="009251B7" w:rsidRDefault="00980A1F" w:rsidP="00980A1F">
      <w:pPr>
        <w:pStyle w:val="PL"/>
        <w:spacing w:line="0" w:lineRule="atLeast"/>
        <w:rPr>
          <w:rFonts w:eastAsia="Batang"/>
          <w:lang w:eastAsia="ja-JP"/>
        </w:rPr>
      </w:pPr>
    </w:p>
    <w:p w14:paraId="0E92893E" w14:textId="77777777" w:rsidR="00980A1F" w:rsidRPr="009251B7" w:rsidRDefault="00980A1F" w:rsidP="00980A1F">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26A7D655" w14:textId="77777777" w:rsidR="00980A1F" w:rsidRPr="009251B7" w:rsidRDefault="00980A1F" w:rsidP="00980A1F">
      <w:pPr>
        <w:pStyle w:val="PL"/>
        <w:spacing w:line="0" w:lineRule="atLeast"/>
        <w:rPr>
          <w:noProof w:val="0"/>
          <w:snapToGrid w:val="0"/>
          <w:lang w:eastAsia="zh-CN"/>
        </w:rPr>
      </w:pPr>
      <w:r w:rsidRPr="009251B7">
        <w:rPr>
          <w:noProof w:val="0"/>
          <w:snapToGrid w:val="0"/>
        </w:rPr>
        <w:tab/>
      </w:r>
      <w:proofErr w:type="spellStart"/>
      <w:r w:rsidRPr="009251B7">
        <w:rPr>
          <w:rFonts w:hint="eastAsia"/>
          <w:noProof w:val="0"/>
          <w:snapToGrid w:val="0"/>
          <w:lang w:eastAsia="zh-CN"/>
        </w:rPr>
        <w:t>pQI</w:t>
      </w:r>
      <w:proofErr w:type="spellEnd"/>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0FD6474F" w14:textId="77777777" w:rsidR="00980A1F" w:rsidRPr="009251B7" w:rsidRDefault="00980A1F" w:rsidP="00980A1F">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A7A5FAB" w14:textId="77777777" w:rsidR="00980A1F" w:rsidRPr="009251B7" w:rsidRDefault="00980A1F" w:rsidP="00980A1F">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33B4DEEA" w14:textId="77777777" w:rsidR="00980A1F" w:rsidRPr="009251B7" w:rsidRDefault="00980A1F" w:rsidP="00980A1F">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3CD88EE6" w14:textId="77777777" w:rsidR="00980A1F" w:rsidRPr="009251B7" w:rsidRDefault="00980A1F" w:rsidP="00980A1F">
      <w:pPr>
        <w:pStyle w:val="PL"/>
        <w:rPr>
          <w:noProof w:val="0"/>
          <w:snapToGrid w:val="0"/>
        </w:rPr>
      </w:pPr>
      <w:r w:rsidRPr="009251B7">
        <w:rPr>
          <w:noProof w:val="0"/>
          <w:snapToGrid w:val="0"/>
        </w:rPr>
        <w:tab/>
        <w:t>...</w:t>
      </w:r>
    </w:p>
    <w:p w14:paraId="5AEEE9DD" w14:textId="77777777" w:rsidR="00980A1F" w:rsidRPr="009251B7" w:rsidRDefault="00980A1F" w:rsidP="00980A1F">
      <w:pPr>
        <w:pStyle w:val="PL"/>
        <w:rPr>
          <w:noProof w:val="0"/>
          <w:snapToGrid w:val="0"/>
        </w:rPr>
      </w:pPr>
      <w:r w:rsidRPr="009251B7">
        <w:rPr>
          <w:noProof w:val="0"/>
          <w:snapToGrid w:val="0"/>
        </w:rPr>
        <w:t>}</w:t>
      </w:r>
    </w:p>
    <w:p w14:paraId="1A8EBB19" w14:textId="77777777" w:rsidR="00980A1F" w:rsidRDefault="00980A1F" w:rsidP="00980A1F">
      <w:pPr>
        <w:pStyle w:val="PL"/>
        <w:rPr>
          <w:lang w:eastAsia="zh-CN"/>
        </w:rPr>
      </w:pPr>
    </w:p>
    <w:p w14:paraId="70AC7290" w14:textId="77777777" w:rsidR="00980A1F" w:rsidRPr="00272360" w:rsidRDefault="00980A1F" w:rsidP="00980A1F">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22B3FF44" w14:textId="77777777" w:rsidR="00980A1F" w:rsidRPr="00EE5530" w:rsidRDefault="00980A1F" w:rsidP="00980A1F">
      <w:pPr>
        <w:pStyle w:val="PL"/>
        <w:rPr>
          <w:snapToGrid w:val="0"/>
        </w:rPr>
      </w:pPr>
      <w:r w:rsidRPr="00272360">
        <w:rPr>
          <w:snapToGrid w:val="0"/>
        </w:rPr>
        <w:t xml:space="preserve">             </w:t>
      </w:r>
      <w:r w:rsidRPr="00EE5530">
        <w:rPr>
          <w:snapToGrid w:val="0"/>
        </w:rPr>
        <w:t>...</w:t>
      </w:r>
    </w:p>
    <w:p w14:paraId="6E549E67" w14:textId="77777777" w:rsidR="00980A1F" w:rsidRPr="00EE5530" w:rsidRDefault="00980A1F" w:rsidP="00980A1F">
      <w:pPr>
        <w:pStyle w:val="PL"/>
        <w:rPr>
          <w:snapToGrid w:val="0"/>
        </w:rPr>
      </w:pPr>
      <w:r w:rsidRPr="00EE5530">
        <w:rPr>
          <w:snapToGrid w:val="0"/>
        </w:rPr>
        <w:t>}</w:t>
      </w:r>
    </w:p>
    <w:p w14:paraId="3F4DD94B" w14:textId="77777777" w:rsidR="00980A1F" w:rsidRPr="009251B7" w:rsidRDefault="00980A1F" w:rsidP="00980A1F">
      <w:pPr>
        <w:pStyle w:val="PL"/>
        <w:rPr>
          <w:lang w:eastAsia="zh-CN"/>
        </w:rPr>
      </w:pPr>
    </w:p>
    <w:p w14:paraId="2895E019" w14:textId="77777777" w:rsidR="00980A1F" w:rsidRPr="009251B7" w:rsidRDefault="00980A1F" w:rsidP="00980A1F">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18C2EE5C" w14:textId="77777777" w:rsidR="00980A1F" w:rsidRPr="009251B7" w:rsidRDefault="00980A1F" w:rsidP="00980A1F">
      <w:pPr>
        <w:pStyle w:val="PL"/>
        <w:spacing w:line="0" w:lineRule="atLeast"/>
        <w:rPr>
          <w:noProof w:val="0"/>
          <w:snapToGrid w:val="0"/>
          <w:lang w:eastAsia="zh-CN"/>
        </w:rPr>
      </w:pPr>
      <w:r w:rsidRPr="009251B7">
        <w:rPr>
          <w:rFonts w:hint="eastAsia"/>
          <w:noProof w:val="0"/>
          <w:snapToGrid w:val="0"/>
          <w:lang w:eastAsia="zh-CN"/>
        </w:rPr>
        <w:tab/>
      </w:r>
      <w:proofErr w:type="spellStart"/>
      <w:r w:rsidRPr="009251B7">
        <w:rPr>
          <w:noProof w:val="0"/>
          <w:snapToGrid w:val="0"/>
        </w:rPr>
        <w:t>guaranteedFlowBitRate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093EF9A5" w14:textId="77777777" w:rsidR="00980A1F" w:rsidRPr="009251B7" w:rsidRDefault="00980A1F" w:rsidP="00980A1F">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proofErr w:type="spellStart"/>
      <w:r w:rsidRPr="009251B7">
        <w:rPr>
          <w:noProof w:val="0"/>
          <w:snapToGrid w:val="0"/>
        </w:rPr>
        <w:t>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4FFBE796" w14:textId="77777777" w:rsidR="00980A1F" w:rsidRPr="009251B7" w:rsidRDefault="00980A1F" w:rsidP="00980A1F">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0DF04B9F" w14:textId="77777777" w:rsidR="00980A1F" w:rsidRPr="009251B7" w:rsidRDefault="00980A1F" w:rsidP="00980A1F">
      <w:pPr>
        <w:pStyle w:val="PL"/>
        <w:rPr>
          <w:noProof w:val="0"/>
          <w:snapToGrid w:val="0"/>
        </w:rPr>
      </w:pPr>
      <w:r w:rsidRPr="009251B7">
        <w:rPr>
          <w:noProof w:val="0"/>
          <w:snapToGrid w:val="0"/>
        </w:rPr>
        <w:tab/>
        <w:t>...</w:t>
      </w:r>
    </w:p>
    <w:p w14:paraId="5691DC57" w14:textId="77777777" w:rsidR="00980A1F" w:rsidRPr="009251B7" w:rsidRDefault="00980A1F" w:rsidP="00980A1F">
      <w:pPr>
        <w:pStyle w:val="PL"/>
        <w:rPr>
          <w:noProof w:val="0"/>
          <w:snapToGrid w:val="0"/>
        </w:rPr>
      </w:pPr>
      <w:r w:rsidRPr="009251B7">
        <w:rPr>
          <w:noProof w:val="0"/>
          <w:snapToGrid w:val="0"/>
        </w:rPr>
        <w:t>}</w:t>
      </w:r>
    </w:p>
    <w:p w14:paraId="34BEDDAF" w14:textId="77777777" w:rsidR="00980A1F" w:rsidRDefault="00980A1F" w:rsidP="00980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194B4184" w14:textId="77777777" w:rsidR="00980A1F" w:rsidRPr="00EE5530" w:rsidRDefault="00980A1F" w:rsidP="00980A1F">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771D2E9B" w14:textId="77777777" w:rsidR="00980A1F" w:rsidRPr="00EE5530" w:rsidRDefault="00980A1F" w:rsidP="00980A1F">
      <w:pPr>
        <w:pStyle w:val="PL"/>
        <w:rPr>
          <w:snapToGrid w:val="0"/>
        </w:rPr>
      </w:pPr>
      <w:r w:rsidRPr="00EE5530">
        <w:rPr>
          <w:snapToGrid w:val="0"/>
        </w:rPr>
        <w:t>             ...</w:t>
      </w:r>
    </w:p>
    <w:p w14:paraId="3591DF5A" w14:textId="77777777" w:rsidR="00980A1F" w:rsidRPr="00EE5530" w:rsidRDefault="00980A1F" w:rsidP="00980A1F">
      <w:pPr>
        <w:pStyle w:val="PL"/>
        <w:rPr>
          <w:snapToGrid w:val="0"/>
        </w:rPr>
      </w:pPr>
      <w:r w:rsidRPr="00EE5530">
        <w:rPr>
          <w:snapToGrid w:val="0"/>
        </w:rPr>
        <w:t>}</w:t>
      </w:r>
    </w:p>
    <w:p w14:paraId="38326107" w14:textId="77777777" w:rsidR="00980A1F" w:rsidRPr="00C37D2B" w:rsidRDefault="00980A1F" w:rsidP="00980A1F">
      <w:pPr>
        <w:pStyle w:val="PL"/>
        <w:rPr>
          <w:noProof w:val="0"/>
          <w:snapToGrid w:val="0"/>
        </w:rPr>
      </w:pPr>
    </w:p>
    <w:p w14:paraId="7FC1218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2F2F5B82" w14:textId="77777777" w:rsidR="00980A1F" w:rsidRPr="00C37D2B" w:rsidRDefault="00980A1F" w:rsidP="00980A1F">
      <w:pPr>
        <w:pStyle w:val="PL"/>
        <w:rPr>
          <w:noProof w:val="0"/>
          <w:snapToGrid w:val="0"/>
        </w:rPr>
      </w:pPr>
    </w:p>
    <w:p w14:paraId="46D657A1" w14:textId="77777777" w:rsidR="00980A1F" w:rsidRPr="00EE5530" w:rsidRDefault="00980A1F" w:rsidP="00980A1F">
      <w:pPr>
        <w:pStyle w:val="PL"/>
        <w:rPr>
          <w:noProof w:val="0"/>
          <w:lang w:val="sv-SE"/>
        </w:rPr>
      </w:pPr>
      <w:r w:rsidRPr="00EE5530">
        <w:rPr>
          <w:noProof w:val="0"/>
          <w:lang w:val="sv-SE"/>
        </w:rPr>
        <w:t xml:space="preserve">PDCP-SN ::= INTEGER </w:t>
      </w:r>
      <w:r w:rsidRPr="00EE5530">
        <w:rPr>
          <w:noProof w:val="0"/>
          <w:snapToGrid w:val="0"/>
          <w:lang w:val="sv-SE"/>
        </w:rPr>
        <w:t>(0..4095)</w:t>
      </w:r>
    </w:p>
    <w:p w14:paraId="27EC8751" w14:textId="77777777" w:rsidR="00980A1F" w:rsidRPr="00EE5530" w:rsidRDefault="00980A1F" w:rsidP="00980A1F">
      <w:pPr>
        <w:pStyle w:val="PL"/>
        <w:rPr>
          <w:noProof w:val="0"/>
          <w:lang w:val="sv-SE"/>
        </w:rPr>
      </w:pPr>
    </w:p>
    <w:p w14:paraId="3810015F" w14:textId="77777777" w:rsidR="00980A1F" w:rsidRPr="00EE5530" w:rsidRDefault="00980A1F" w:rsidP="00980A1F">
      <w:pPr>
        <w:pStyle w:val="PL"/>
        <w:rPr>
          <w:noProof w:val="0"/>
          <w:lang w:val="sv-SE"/>
        </w:rPr>
      </w:pPr>
      <w:r w:rsidRPr="00EE5530">
        <w:rPr>
          <w:noProof w:val="0"/>
          <w:lang w:val="sv-SE"/>
        </w:rPr>
        <w:t>PDCP-</w:t>
      </w:r>
      <w:proofErr w:type="spellStart"/>
      <w:r w:rsidRPr="00EE5530">
        <w:rPr>
          <w:noProof w:val="0"/>
          <w:lang w:val="sv-SE"/>
        </w:rPr>
        <w:t>SNExtended</w:t>
      </w:r>
      <w:proofErr w:type="spellEnd"/>
      <w:r w:rsidRPr="00EE5530">
        <w:rPr>
          <w:noProof w:val="0"/>
          <w:lang w:val="sv-SE"/>
        </w:rPr>
        <w:t xml:space="preserve"> ::= INTEGER (0..32767)</w:t>
      </w:r>
    </w:p>
    <w:p w14:paraId="59117646" w14:textId="77777777" w:rsidR="00980A1F" w:rsidRPr="00EE5530" w:rsidRDefault="00980A1F" w:rsidP="00980A1F">
      <w:pPr>
        <w:pStyle w:val="PL"/>
        <w:rPr>
          <w:noProof w:val="0"/>
          <w:lang w:val="sv-SE"/>
        </w:rPr>
      </w:pPr>
    </w:p>
    <w:p w14:paraId="0DF33054" w14:textId="77777777" w:rsidR="00980A1F" w:rsidRPr="00C37D2B" w:rsidRDefault="00980A1F" w:rsidP="00980A1F">
      <w:pPr>
        <w:pStyle w:val="PL"/>
        <w:rPr>
          <w:noProof w:val="0"/>
        </w:rPr>
      </w:pPr>
      <w:r w:rsidRPr="00C37D2B">
        <w:rPr>
          <w:noProof w:val="0"/>
        </w:rPr>
        <w:t>PDCP-SNlength18 ::= INTEGER (0..262143)</w:t>
      </w:r>
    </w:p>
    <w:p w14:paraId="4591B246" w14:textId="77777777" w:rsidR="00980A1F" w:rsidRPr="00C37D2B" w:rsidRDefault="00980A1F" w:rsidP="00980A1F">
      <w:pPr>
        <w:pStyle w:val="PL"/>
        <w:rPr>
          <w:noProof w:val="0"/>
        </w:rPr>
      </w:pPr>
    </w:p>
    <w:p w14:paraId="01710445" w14:textId="77777777" w:rsidR="00980A1F" w:rsidRPr="00C37D2B" w:rsidRDefault="00980A1F" w:rsidP="00980A1F">
      <w:pPr>
        <w:pStyle w:val="PL"/>
        <w:rPr>
          <w:noProof w:val="0"/>
        </w:rPr>
      </w:pPr>
      <w:proofErr w:type="spellStart"/>
      <w:r w:rsidRPr="00C37D2B">
        <w:rPr>
          <w:noProof w:val="0"/>
        </w:rPr>
        <w:t>PDCPSnLength</w:t>
      </w:r>
      <w:proofErr w:type="spellEnd"/>
      <w:r w:rsidRPr="00C37D2B">
        <w:rPr>
          <w:noProof w:val="0"/>
        </w:rPr>
        <w:tab/>
        <w:t>::=</w:t>
      </w:r>
      <w:r w:rsidRPr="00C37D2B">
        <w:rPr>
          <w:noProof w:val="0"/>
        </w:rPr>
        <w:tab/>
      </w:r>
      <w:r w:rsidRPr="00C37D2B">
        <w:rPr>
          <w:rFonts w:eastAsia="DengXian"/>
          <w:snapToGrid w:val="0"/>
          <w:lang w:eastAsia="zh-CN"/>
        </w:rPr>
        <w:t>ENUMERATED {twelve-bits,eighteen-bits,...}</w:t>
      </w:r>
    </w:p>
    <w:p w14:paraId="67BD8090" w14:textId="77777777" w:rsidR="00980A1F" w:rsidRPr="00C37D2B" w:rsidRDefault="00980A1F" w:rsidP="00980A1F">
      <w:pPr>
        <w:pStyle w:val="PL"/>
        <w:rPr>
          <w:noProof w:val="0"/>
        </w:rPr>
      </w:pPr>
    </w:p>
    <w:p w14:paraId="6BFA08AD" w14:textId="77777777" w:rsidR="00980A1F" w:rsidRPr="00C37D2B" w:rsidRDefault="00980A1F" w:rsidP="00980A1F">
      <w:pPr>
        <w:pStyle w:val="PL"/>
        <w:rPr>
          <w:noProof w:val="0"/>
          <w:snapToGrid w:val="0"/>
        </w:rPr>
      </w:pPr>
      <w:r w:rsidRPr="00C37D2B">
        <w:rPr>
          <w:noProof w:val="0"/>
        </w:rPr>
        <w:t>PCI ::= INTEGER (0..503, ...)</w:t>
      </w:r>
    </w:p>
    <w:p w14:paraId="722BBD85" w14:textId="77777777" w:rsidR="00980A1F" w:rsidRPr="00C37D2B" w:rsidRDefault="00980A1F" w:rsidP="00980A1F">
      <w:pPr>
        <w:pStyle w:val="PL"/>
        <w:rPr>
          <w:noProof w:val="0"/>
          <w:snapToGrid w:val="0"/>
        </w:rPr>
      </w:pPr>
    </w:p>
    <w:p w14:paraId="13128E15" w14:textId="77777777" w:rsidR="00980A1F" w:rsidRPr="00C37D2B" w:rsidRDefault="00980A1F" w:rsidP="00980A1F">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49E16B5C" w14:textId="77777777" w:rsidR="00980A1F" w:rsidRPr="00C37D2B" w:rsidRDefault="00980A1F" w:rsidP="00980A1F">
      <w:pPr>
        <w:pStyle w:val="PL"/>
        <w:rPr>
          <w:rFonts w:eastAsia="SimSun"/>
          <w:noProof w:val="0"/>
          <w:snapToGrid w:val="0"/>
          <w:lang w:eastAsia="zh-CN"/>
        </w:rPr>
      </w:pPr>
    </w:p>
    <w:p w14:paraId="67E076F2" w14:textId="77777777" w:rsidR="00980A1F" w:rsidRPr="00C37D2B" w:rsidRDefault="00980A1F" w:rsidP="00980A1F">
      <w:pPr>
        <w:pStyle w:val="PL"/>
        <w:rPr>
          <w:rFonts w:eastAsia="SimSun"/>
          <w:noProof w:val="0"/>
          <w:snapToGrid w:val="0"/>
          <w:lang w:eastAsia="zh-CN"/>
        </w:rPr>
      </w:pPr>
      <w:r w:rsidRPr="00C37D2B">
        <w:rPr>
          <w:rFonts w:eastAsia="SimSun"/>
          <w:noProof w:val="0"/>
          <w:snapToGrid w:val="0"/>
          <w:lang w:eastAsia="zh-CN"/>
        </w:rPr>
        <w:t>Port-Number ::= OCTET STRING (SIZE (2))</w:t>
      </w:r>
    </w:p>
    <w:p w14:paraId="2940098B" w14:textId="77777777" w:rsidR="00980A1F" w:rsidRPr="00C37D2B" w:rsidRDefault="00980A1F" w:rsidP="00980A1F">
      <w:pPr>
        <w:pStyle w:val="PL"/>
        <w:rPr>
          <w:rFonts w:eastAsia="SimSun"/>
          <w:noProof w:val="0"/>
          <w:snapToGrid w:val="0"/>
          <w:lang w:eastAsia="zh-CN"/>
        </w:rPr>
      </w:pPr>
    </w:p>
    <w:p w14:paraId="18BAD4FE" w14:textId="77777777" w:rsidR="00980A1F" w:rsidRPr="00C37D2B" w:rsidRDefault="00980A1F" w:rsidP="00980A1F">
      <w:pPr>
        <w:pStyle w:val="PL"/>
        <w:rPr>
          <w:noProof w:val="0"/>
          <w:snapToGrid w:val="0"/>
          <w:lang w:eastAsia="zh-CN"/>
        </w:rPr>
      </w:pPr>
      <w:r w:rsidRPr="00C37D2B">
        <w:rPr>
          <w:noProof w:val="0"/>
          <w:snapToGrid w:val="0"/>
          <w:lang w:eastAsia="zh-CN"/>
        </w:rPr>
        <w:t>PRACH-Configuration ::= SEQUENCE {</w:t>
      </w:r>
    </w:p>
    <w:p w14:paraId="5289D04A"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rootSequenceIndex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0C0893AF" w14:textId="77777777" w:rsidR="00980A1F" w:rsidRPr="00C37D2B" w:rsidRDefault="00980A1F" w:rsidP="00980A1F">
      <w:pPr>
        <w:pStyle w:val="PL"/>
        <w:rPr>
          <w:rFonts w:eastAsia="SimSun"/>
          <w:noProof w:val="0"/>
          <w:snapToGrid w:val="0"/>
          <w:lang w:eastAsia="zh-CN"/>
        </w:rPr>
      </w:pPr>
      <w:r w:rsidRPr="00C37D2B">
        <w:rPr>
          <w:noProof w:val="0"/>
          <w:snapToGrid w:val="0"/>
          <w:lang w:eastAsia="zh-CN"/>
        </w:rPr>
        <w:tab/>
      </w:r>
      <w:proofErr w:type="spellStart"/>
      <w:r w:rsidRPr="00C37D2B">
        <w:rPr>
          <w:noProof w:val="0"/>
          <w:snapToGrid w:val="0"/>
          <w:lang w:eastAsia="zh-CN"/>
        </w:rPr>
        <w:t>zeroCorrelationIndex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40164A29" w14:textId="77777777" w:rsidR="00980A1F" w:rsidRPr="00C37D2B" w:rsidRDefault="00980A1F" w:rsidP="00980A1F">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3227D977" w14:textId="77777777" w:rsidR="00980A1F" w:rsidRPr="00C37D2B" w:rsidRDefault="00980A1F" w:rsidP="00980A1F">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3DCE8A84" w14:textId="77777777" w:rsidR="00980A1F" w:rsidRPr="00C37D2B" w:rsidRDefault="00980A1F" w:rsidP="00980A1F">
      <w:pPr>
        <w:pStyle w:val="PL"/>
        <w:rPr>
          <w:rFonts w:eastAsia="SimSun"/>
          <w:noProof w:val="0"/>
          <w:snapToGrid w:val="0"/>
          <w:lang w:eastAsia="zh-CN"/>
        </w:rPr>
      </w:pPr>
      <w:r w:rsidRPr="00C37D2B">
        <w:rPr>
          <w:rFonts w:eastAsia="SimSun"/>
          <w:bCs/>
          <w:lang w:eastAsia="zh-CN"/>
        </w:rPr>
        <w:tab/>
      </w:r>
      <w:proofErr w:type="spellStart"/>
      <w:r w:rsidRPr="00C37D2B">
        <w:rPr>
          <w:noProof w:val="0"/>
          <w:snapToGrid w:val="0"/>
          <w:lang w:eastAsia="zh-CN"/>
        </w:rPr>
        <w:t>prach-ConfigIndex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37A4AD17" w14:textId="77777777" w:rsidR="00980A1F" w:rsidRPr="00C37D2B" w:rsidRDefault="00980A1F" w:rsidP="00980A1F">
      <w:pPr>
        <w:pStyle w:val="PL"/>
        <w:rPr>
          <w:noProof w:val="0"/>
          <w:snapToGrid w:val="0"/>
        </w:rPr>
      </w:pPr>
      <w:r w:rsidRPr="00C37D2B">
        <w:rPr>
          <w:rFonts w:eastAsia="SimSun"/>
          <w:bCs/>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43911B9B"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30DCD164"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2259B921" w14:textId="77777777" w:rsidR="00980A1F" w:rsidRPr="00C37D2B" w:rsidRDefault="00980A1F" w:rsidP="00980A1F">
      <w:pPr>
        <w:pStyle w:val="PL"/>
        <w:rPr>
          <w:noProof w:val="0"/>
          <w:snapToGrid w:val="0"/>
          <w:lang w:eastAsia="zh-CN"/>
        </w:rPr>
      </w:pPr>
    </w:p>
    <w:p w14:paraId="671FEB9F" w14:textId="77777777" w:rsidR="00980A1F" w:rsidRPr="00C37D2B" w:rsidRDefault="00980A1F" w:rsidP="00980A1F">
      <w:pPr>
        <w:pStyle w:val="PL"/>
        <w:rPr>
          <w:noProof w:val="0"/>
          <w:snapToGrid w:val="0"/>
        </w:rPr>
      </w:pPr>
      <w:proofErr w:type="spellStart"/>
      <w:r w:rsidRPr="00C37D2B">
        <w:rPr>
          <w:noProof w:val="0"/>
          <w:snapToGrid w:val="0"/>
          <w:lang w:eastAsia="zh-CN"/>
        </w:rPr>
        <w:t>PLMNAreaBasedQMC</w:t>
      </w:r>
      <w:proofErr w:type="spellEnd"/>
      <w:r w:rsidRPr="00C37D2B">
        <w:rPr>
          <w:noProof w:val="0"/>
          <w:snapToGrid w:val="0"/>
        </w:rPr>
        <w:t xml:space="preserve"> ::= SEQUENCE {</w:t>
      </w:r>
    </w:p>
    <w:p w14:paraId="4E9F1B4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plmnListforQMC</w:t>
      </w:r>
      <w:proofErr w:type="spellEnd"/>
      <w:r w:rsidRPr="00C37D2B">
        <w:rPr>
          <w:noProof w:val="0"/>
          <w:snapToGrid w:val="0"/>
        </w:rPr>
        <w:tab/>
      </w:r>
      <w:r w:rsidRPr="00C37D2B">
        <w:rPr>
          <w:noProof w:val="0"/>
          <w:snapToGrid w:val="0"/>
        </w:rPr>
        <w:tab/>
      </w:r>
      <w:proofErr w:type="spellStart"/>
      <w:r w:rsidRPr="00C37D2B">
        <w:rPr>
          <w:noProof w:val="0"/>
          <w:snapToGrid w:val="0"/>
        </w:rPr>
        <w:t>PLMNListforQMC</w:t>
      </w:r>
      <w:proofErr w:type="spellEnd"/>
      <w:r w:rsidRPr="00C37D2B">
        <w:rPr>
          <w:noProof w:val="0"/>
          <w:snapToGrid w:val="0"/>
        </w:rPr>
        <w:t>,</w:t>
      </w:r>
    </w:p>
    <w:p w14:paraId="48E6A84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PLMNAreaBasedQMC-ExtIEs</w:t>
      </w:r>
      <w:proofErr w:type="spellEnd"/>
      <w:r w:rsidRPr="00C37D2B">
        <w:rPr>
          <w:noProof w:val="0"/>
          <w:snapToGrid w:val="0"/>
        </w:rPr>
        <w:t>} } OPTIONAL,</w:t>
      </w:r>
    </w:p>
    <w:p w14:paraId="53D2365B" w14:textId="77777777" w:rsidR="00980A1F" w:rsidRPr="00C37D2B" w:rsidRDefault="00980A1F" w:rsidP="00980A1F">
      <w:pPr>
        <w:pStyle w:val="PL"/>
        <w:rPr>
          <w:noProof w:val="0"/>
          <w:snapToGrid w:val="0"/>
        </w:rPr>
      </w:pPr>
      <w:r w:rsidRPr="00C37D2B">
        <w:rPr>
          <w:noProof w:val="0"/>
          <w:snapToGrid w:val="0"/>
        </w:rPr>
        <w:tab/>
        <w:t>...</w:t>
      </w:r>
    </w:p>
    <w:p w14:paraId="427C325A" w14:textId="77777777" w:rsidR="00980A1F" w:rsidRPr="00C37D2B" w:rsidRDefault="00980A1F" w:rsidP="00980A1F">
      <w:pPr>
        <w:pStyle w:val="PL"/>
        <w:rPr>
          <w:noProof w:val="0"/>
          <w:snapToGrid w:val="0"/>
        </w:rPr>
      </w:pPr>
      <w:r w:rsidRPr="00C37D2B">
        <w:rPr>
          <w:noProof w:val="0"/>
          <w:snapToGrid w:val="0"/>
        </w:rPr>
        <w:t>}</w:t>
      </w:r>
    </w:p>
    <w:p w14:paraId="31A472C0" w14:textId="77777777" w:rsidR="00980A1F" w:rsidRPr="00C37D2B" w:rsidRDefault="00980A1F" w:rsidP="00980A1F">
      <w:pPr>
        <w:pStyle w:val="PL"/>
        <w:rPr>
          <w:noProof w:val="0"/>
          <w:snapToGrid w:val="0"/>
        </w:rPr>
      </w:pPr>
    </w:p>
    <w:p w14:paraId="0CD2F13E" w14:textId="77777777" w:rsidR="00980A1F" w:rsidRPr="00C37D2B" w:rsidRDefault="00980A1F" w:rsidP="00980A1F">
      <w:pPr>
        <w:pStyle w:val="PL"/>
        <w:rPr>
          <w:noProof w:val="0"/>
          <w:snapToGrid w:val="0"/>
        </w:rPr>
      </w:pPr>
      <w:proofErr w:type="spellStart"/>
      <w:r w:rsidRPr="00C37D2B">
        <w:rPr>
          <w:noProof w:val="0"/>
          <w:snapToGrid w:val="0"/>
        </w:rPr>
        <w:t>PLMNAreaBasedQMC-ExtIEs</w:t>
      </w:r>
      <w:proofErr w:type="spellEnd"/>
      <w:r w:rsidRPr="00C37D2B">
        <w:rPr>
          <w:noProof w:val="0"/>
          <w:snapToGrid w:val="0"/>
        </w:rPr>
        <w:t xml:space="preserve"> X2AP-PROTOCOL-EXTENSION ::= {</w:t>
      </w:r>
    </w:p>
    <w:p w14:paraId="137D8190" w14:textId="77777777" w:rsidR="00980A1F" w:rsidRPr="00C37D2B" w:rsidRDefault="00980A1F" w:rsidP="00980A1F">
      <w:pPr>
        <w:pStyle w:val="PL"/>
        <w:rPr>
          <w:noProof w:val="0"/>
          <w:snapToGrid w:val="0"/>
        </w:rPr>
      </w:pPr>
      <w:r w:rsidRPr="00C37D2B">
        <w:rPr>
          <w:noProof w:val="0"/>
          <w:snapToGrid w:val="0"/>
        </w:rPr>
        <w:tab/>
        <w:t>...</w:t>
      </w:r>
    </w:p>
    <w:p w14:paraId="50E020F7" w14:textId="77777777" w:rsidR="00980A1F" w:rsidRPr="00C37D2B" w:rsidRDefault="00980A1F" w:rsidP="00980A1F">
      <w:pPr>
        <w:pStyle w:val="PL"/>
        <w:rPr>
          <w:noProof w:val="0"/>
          <w:snapToGrid w:val="0"/>
        </w:rPr>
      </w:pPr>
      <w:r w:rsidRPr="00C37D2B">
        <w:rPr>
          <w:noProof w:val="0"/>
          <w:snapToGrid w:val="0"/>
        </w:rPr>
        <w:t>}</w:t>
      </w:r>
    </w:p>
    <w:p w14:paraId="415D91A7" w14:textId="77777777" w:rsidR="00980A1F" w:rsidRPr="00C37D2B" w:rsidRDefault="00980A1F" w:rsidP="00980A1F">
      <w:pPr>
        <w:pStyle w:val="PL"/>
        <w:rPr>
          <w:noProof w:val="0"/>
          <w:snapToGrid w:val="0"/>
        </w:rPr>
      </w:pPr>
    </w:p>
    <w:p w14:paraId="3DA9790D" w14:textId="77777777" w:rsidR="00980A1F" w:rsidRPr="00C37D2B" w:rsidRDefault="00980A1F" w:rsidP="00980A1F">
      <w:pPr>
        <w:pStyle w:val="PL"/>
        <w:rPr>
          <w:noProof w:val="0"/>
          <w:snapToGrid w:val="0"/>
          <w:lang w:eastAsia="zh-CN"/>
        </w:rPr>
      </w:pPr>
      <w:proofErr w:type="spellStart"/>
      <w:r w:rsidRPr="00C37D2B">
        <w:rPr>
          <w:noProof w:val="0"/>
          <w:snapToGrid w:val="0"/>
        </w:rPr>
        <w:t>PLMNListforQMC</w:t>
      </w:r>
      <w:proofErr w:type="spellEnd"/>
      <w:r w:rsidRPr="00C37D2B">
        <w:rPr>
          <w:noProof w:val="0"/>
          <w:snapToGrid w:val="0"/>
        </w:rPr>
        <w:t xml:space="preserve"> ::= SEQUENCE (SIZE(1..maxnoofPLMNforQMC)) OF PLMN-I</w:t>
      </w:r>
      <w:r w:rsidRPr="00C37D2B">
        <w:rPr>
          <w:noProof w:val="0"/>
        </w:rPr>
        <w:t>dentity</w:t>
      </w:r>
    </w:p>
    <w:p w14:paraId="2995C935" w14:textId="77777777" w:rsidR="00980A1F" w:rsidRPr="00C37D2B" w:rsidRDefault="00980A1F" w:rsidP="00980A1F">
      <w:pPr>
        <w:pStyle w:val="PL"/>
        <w:rPr>
          <w:i/>
          <w:noProof w:val="0"/>
          <w:snapToGrid w:val="0"/>
        </w:rPr>
      </w:pPr>
    </w:p>
    <w:p w14:paraId="7254B5CA" w14:textId="77777777" w:rsidR="00980A1F" w:rsidRPr="00C37D2B" w:rsidRDefault="00980A1F" w:rsidP="00980A1F">
      <w:pPr>
        <w:pStyle w:val="PL"/>
        <w:rPr>
          <w:noProof w:val="0"/>
          <w:snapToGrid w:val="0"/>
          <w:lang w:eastAsia="zh-CN"/>
        </w:rPr>
      </w:pPr>
    </w:p>
    <w:p w14:paraId="36CF07C9" w14:textId="77777777" w:rsidR="00980A1F" w:rsidRPr="00C37D2B" w:rsidRDefault="00980A1F" w:rsidP="00980A1F">
      <w:pPr>
        <w:pStyle w:val="PL"/>
        <w:rPr>
          <w:noProof w:val="0"/>
          <w:snapToGrid w:val="0"/>
          <w:lang w:eastAsia="zh-CN"/>
        </w:rPr>
      </w:pP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w:t>
      </w:r>
      <w:r w:rsidRPr="00C37D2B">
        <w:rPr>
          <w:noProof w:val="0"/>
          <w:snapToGrid w:val="0"/>
          <w:lang w:eastAsia="zh-CN"/>
        </w:rPr>
        <w:t xml:space="preserve"> ::= {</w:t>
      </w:r>
    </w:p>
    <w:p w14:paraId="3F6A782C"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rPr>
        <w:t>...</w:t>
      </w:r>
    </w:p>
    <w:p w14:paraId="7290F4C4"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3E0AF9AA" w14:textId="77777777" w:rsidR="00980A1F" w:rsidRPr="00C37D2B" w:rsidRDefault="00980A1F" w:rsidP="00980A1F">
      <w:pPr>
        <w:pStyle w:val="PL"/>
        <w:rPr>
          <w:noProof w:val="0"/>
          <w:snapToGrid w:val="0"/>
        </w:rPr>
      </w:pPr>
    </w:p>
    <w:p w14:paraId="4618CF57" w14:textId="77777777" w:rsidR="00980A1F" w:rsidRPr="00C37D2B" w:rsidRDefault="00980A1F" w:rsidP="00980A1F">
      <w:pPr>
        <w:pStyle w:val="PL"/>
        <w:rPr>
          <w:noProof w:val="0"/>
          <w:snapToGrid w:val="0"/>
        </w:rPr>
      </w:pPr>
      <w:r w:rsidRPr="00C37D2B">
        <w:rPr>
          <w:noProof w:val="0"/>
          <w:snapToGrid w:val="0"/>
        </w:rPr>
        <w:t>Pre-</w:t>
      </w:r>
      <w:proofErr w:type="spellStart"/>
      <w:r w:rsidRPr="00C37D2B">
        <w:rPr>
          <w:noProof w:val="0"/>
          <w:snapToGrid w:val="0"/>
        </w:rPr>
        <w:t>emptionCapability</w:t>
      </w:r>
      <w:proofErr w:type="spellEnd"/>
      <w:r w:rsidRPr="00C37D2B">
        <w:rPr>
          <w:noProof w:val="0"/>
          <w:snapToGrid w:val="0"/>
        </w:rPr>
        <w:t xml:space="preserve"> ::= ENUMERATED {</w:t>
      </w:r>
    </w:p>
    <w:p w14:paraId="40D71B9D" w14:textId="77777777" w:rsidR="00980A1F" w:rsidRPr="00C37D2B" w:rsidRDefault="00980A1F" w:rsidP="00980A1F">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174B3C2A" w14:textId="77777777" w:rsidR="00980A1F" w:rsidRPr="00C37D2B" w:rsidRDefault="00980A1F" w:rsidP="00980A1F">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3C4FE0D7" w14:textId="77777777" w:rsidR="00980A1F" w:rsidRPr="00C37D2B" w:rsidRDefault="00980A1F" w:rsidP="00980A1F">
      <w:pPr>
        <w:pStyle w:val="PL"/>
        <w:rPr>
          <w:noProof w:val="0"/>
          <w:snapToGrid w:val="0"/>
        </w:rPr>
      </w:pPr>
      <w:r w:rsidRPr="00C37D2B">
        <w:rPr>
          <w:noProof w:val="0"/>
          <w:snapToGrid w:val="0"/>
        </w:rPr>
        <w:t>}</w:t>
      </w:r>
    </w:p>
    <w:p w14:paraId="5F7159D1" w14:textId="77777777" w:rsidR="00980A1F" w:rsidRPr="00C37D2B" w:rsidRDefault="00980A1F" w:rsidP="00980A1F">
      <w:pPr>
        <w:pStyle w:val="PL"/>
        <w:rPr>
          <w:noProof w:val="0"/>
          <w:snapToGrid w:val="0"/>
        </w:rPr>
      </w:pPr>
    </w:p>
    <w:p w14:paraId="1A8F8C3B" w14:textId="77777777" w:rsidR="00980A1F" w:rsidRPr="00C37D2B" w:rsidRDefault="00980A1F" w:rsidP="00980A1F">
      <w:pPr>
        <w:pStyle w:val="PL"/>
        <w:rPr>
          <w:noProof w:val="0"/>
          <w:snapToGrid w:val="0"/>
        </w:rPr>
      </w:pPr>
      <w:r w:rsidRPr="00C37D2B">
        <w:rPr>
          <w:noProof w:val="0"/>
          <w:snapToGrid w:val="0"/>
        </w:rPr>
        <w:t>Pre-</w:t>
      </w:r>
      <w:proofErr w:type="spellStart"/>
      <w:r w:rsidRPr="00C37D2B">
        <w:rPr>
          <w:noProof w:val="0"/>
          <w:snapToGrid w:val="0"/>
        </w:rPr>
        <w:t>emptionVulnerability</w:t>
      </w:r>
      <w:proofErr w:type="spellEnd"/>
      <w:r w:rsidRPr="00C37D2B">
        <w:rPr>
          <w:noProof w:val="0"/>
          <w:snapToGrid w:val="0"/>
        </w:rPr>
        <w:t xml:space="preserve"> ::= ENUMERATED {</w:t>
      </w:r>
    </w:p>
    <w:p w14:paraId="10037D17" w14:textId="77777777" w:rsidR="00980A1F" w:rsidRPr="00C37D2B" w:rsidRDefault="00980A1F" w:rsidP="00980A1F">
      <w:pPr>
        <w:pStyle w:val="PL"/>
        <w:rPr>
          <w:noProof w:val="0"/>
          <w:snapToGrid w:val="0"/>
        </w:rPr>
      </w:pPr>
      <w:r w:rsidRPr="00C37D2B">
        <w:rPr>
          <w:noProof w:val="0"/>
          <w:snapToGrid w:val="0"/>
        </w:rPr>
        <w:tab/>
        <w:t>not-pre-</w:t>
      </w:r>
      <w:proofErr w:type="spellStart"/>
      <w:r w:rsidRPr="00C37D2B">
        <w:rPr>
          <w:noProof w:val="0"/>
          <w:snapToGrid w:val="0"/>
        </w:rPr>
        <w:t>empt</w:t>
      </w:r>
      <w:r w:rsidRPr="00C37D2B">
        <w:rPr>
          <w:rFonts w:eastAsia="MS Mincho"/>
          <w:noProof w:val="0"/>
          <w:snapToGrid w:val="0"/>
        </w:rPr>
        <w:t>able</w:t>
      </w:r>
      <w:proofErr w:type="spellEnd"/>
      <w:r w:rsidRPr="00C37D2B">
        <w:rPr>
          <w:noProof w:val="0"/>
          <w:snapToGrid w:val="0"/>
        </w:rPr>
        <w:t>,</w:t>
      </w:r>
    </w:p>
    <w:p w14:paraId="70E2A409" w14:textId="77777777" w:rsidR="00980A1F" w:rsidRPr="00C37D2B" w:rsidRDefault="00980A1F" w:rsidP="00980A1F">
      <w:pPr>
        <w:pStyle w:val="PL"/>
        <w:rPr>
          <w:rFonts w:eastAsia="MS Mincho"/>
          <w:noProof w:val="0"/>
          <w:snapToGrid w:val="0"/>
        </w:rPr>
      </w:pPr>
      <w:r w:rsidRPr="00C37D2B">
        <w:rPr>
          <w:noProof w:val="0"/>
          <w:snapToGrid w:val="0"/>
        </w:rPr>
        <w:tab/>
        <w:t>pre-</w:t>
      </w:r>
      <w:proofErr w:type="spellStart"/>
      <w:r w:rsidRPr="00C37D2B">
        <w:rPr>
          <w:noProof w:val="0"/>
          <w:snapToGrid w:val="0"/>
        </w:rPr>
        <w:t>empt</w:t>
      </w:r>
      <w:r w:rsidRPr="00C37D2B">
        <w:rPr>
          <w:rFonts w:eastAsia="MS Mincho"/>
          <w:noProof w:val="0"/>
          <w:snapToGrid w:val="0"/>
        </w:rPr>
        <w:t>able</w:t>
      </w:r>
      <w:proofErr w:type="spellEnd"/>
    </w:p>
    <w:p w14:paraId="41BBCE74" w14:textId="77777777" w:rsidR="00980A1F" w:rsidRPr="00C37D2B" w:rsidRDefault="00980A1F" w:rsidP="00980A1F">
      <w:pPr>
        <w:pStyle w:val="PL"/>
        <w:rPr>
          <w:noProof w:val="0"/>
          <w:snapToGrid w:val="0"/>
        </w:rPr>
      </w:pPr>
      <w:r w:rsidRPr="00C37D2B">
        <w:rPr>
          <w:noProof w:val="0"/>
          <w:snapToGrid w:val="0"/>
        </w:rPr>
        <w:t>}</w:t>
      </w:r>
    </w:p>
    <w:p w14:paraId="5CEC023E" w14:textId="77777777" w:rsidR="00980A1F" w:rsidRPr="00C37D2B" w:rsidRDefault="00980A1F" w:rsidP="00980A1F">
      <w:pPr>
        <w:pStyle w:val="PL"/>
        <w:rPr>
          <w:noProof w:val="0"/>
          <w:snapToGrid w:val="0"/>
        </w:rPr>
      </w:pPr>
    </w:p>
    <w:p w14:paraId="651EF703" w14:textId="77777777" w:rsidR="00980A1F" w:rsidRPr="00C37D2B" w:rsidRDefault="00980A1F" w:rsidP="00980A1F">
      <w:pPr>
        <w:pStyle w:val="PL"/>
        <w:rPr>
          <w:noProof w:val="0"/>
          <w:snapToGrid w:val="0"/>
        </w:rPr>
      </w:pPr>
      <w:proofErr w:type="spellStart"/>
      <w:r w:rsidRPr="00C37D2B">
        <w:rPr>
          <w:noProof w:val="0"/>
          <w:snapToGrid w:val="0"/>
        </w:rPr>
        <w:t>PriorityLevel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6FF71CE8" w14:textId="77777777" w:rsidR="00980A1F" w:rsidRPr="00C37D2B" w:rsidRDefault="00980A1F" w:rsidP="00980A1F">
      <w:pPr>
        <w:pStyle w:val="PL"/>
        <w:rPr>
          <w:noProof w:val="0"/>
          <w:snapToGrid w:val="0"/>
        </w:rPr>
      </w:pPr>
    </w:p>
    <w:p w14:paraId="761CE2EB" w14:textId="77777777" w:rsidR="00980A1F" w:rsidRPr="00C37D2B" w:rsidRDefault="00980A1F" w:rsidP="00980A1F">
      <w:pPr>
        <w:pStyle w:val="PL"/>
        <w:rPr>
          <w:noProof w:val="0"/>
          <w:snapToGrid w:val="0"/>
        </w:rPr>
      </w:pPr>
      <w:proofErr w:type="spellStart"/>
      <w:r w:rsidRPr="00C37D2B">
        <w:rPr>
          <w:noProof w:val="0"/>
          <w:snapToGrid w:val="0"/>
        </w:rPr>
        <w:t>ProSeAuthorized</w:t>
      </w:r>
      <w:proofErr w:type="spellEnd"/>
      <w:r w:rsidRPr="00C37D2B">
        <w:rPr>
          <w:noProof w:val="0"/>
          <w:snapToGrid w:val="0"/>
        </w:rPr>
        <w:t xml:space="preserve"> ::= SEQUENCE {</w:t>
      </w:r>
    </w:p>
    <w:p w14:paraId="4D3A4E4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r w:rsidRPr="00C37D2B">
        <w:rPr>
          <w:noProof w:val="0"/>
          <w:snapToGrid w:val="0"/>
        </w:rPr>
        <w:tab/>
        <w:t>OPTIONAL,</w:t>
      </w:r>
    </w:p>
    <w:p w14:paraId="50D9CBD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r w:rsidRPr="00C37D2B">
        <w:rPr>
          <w:noProof w:val="0"/>
          <w:snapToGrid w:val="0"/>
        </w:rPr>
        <w:tab/>
        <w:t>OPTIONAL,</w:t>
      </w:r>
    </w:p>
    <w:p w14:paraId="4E6DCCF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ProSeAuthorized-ExtIEs</w:t>
      </w:r>
      <w:proofErr w:type="spellEnd"/>
      <w:r w:rsidRPr="00C37D2B">
        <w:rPr>
          <w:noProof w:val="0"/>
          <w:snapToGrid w:val="0"/>
        </w:rPr>
        <w:t>} }</w:t>
      </w:r>
      <w:r w:rsidRPr="00C37D2B">
        <w:rPr>
          <w:noProof w:val="0"/>
          <w:snapToGrid w:val="0"/>
        </w:rPr>
        <w:tab/>
        <w:t>OPTIONAL,</w:t>
      </w:r>
    </w:p>
    <w:p w14:paraId="655D4C70" w14:textId="77777777" w:rsidR="00980A1F" w:rsidRPr="00C37D2B" w:rsidRDefault="00980A1F" w:rsidP="00980A1F">
      <w:pPr>
        <w:pStyle w:val="PL"/>
        <w:rPr>
          <w:noProof w:val="0"/>
          <w:snapToGrid w:val="0"/>
        </w:rPr>
      </w:pPr>
      <w:r w:rsidRPr="00C37D2B">
        <w:rPr>
          <w:noProof w:val="0"/>
          <w:snapToGrid w:val="0"/>
        </w:rPr>
        <w:tab/>
        <w:t>...</w:t>
      </w:r>
    </w:p>
    <w:p w14:paraId="474A58AD" w14:textId="77777777" w:rsidR="00980A1F" w:rsidRPr="00C37D2B" w:rsidRDefault="00980A1F" w:rsidP="00980A1F">
      <w:pPr>
        <w:pStyle w:val="PL"/>
        <w:rPr>
          <w:noProof w:val="0"/>
          <w:snapToGrid w:val="0"/>
        </w:rPr>
      </w:pPr>
      <w:r w:rsidRPr="00C37D2B">
        <w:rPr>
          <w:noProof w:val="0"/>
          <w:snapToGrid w:val="0"/>
        </w:rPr>
        <w:lastRenderedPageBreak/>
        <w:t>}</w:t>
      </w:r>
    </w:p>
    <w:p w14:paraId="0A38C595" w14:textId="77777777" w:rsidR="00980A1F" w:rsidRPr="00C37D2B" w:rsidRDefault="00980A1F" w:rsidP="00980A1F">
      <w:pPr>
        <w:pStyle w:val="PL"/>
        <w:rPr>
          <w:noProof w:val="0"/>
          <w:snapToGrid w:val="0"/>
        </w:rPr>
      </w:pPr>
    </w:p>
    <w:p w14:paraId="3F00ABB6" w14:textId="77777777" w:rsidR="00980A1F" w:rsidRPr="00C37D2B" w:rsidRDefault="00980A1F" w:rsidP="00980A1F">
      <w:pPr>
        <w:pStyle w:val="PL"/>
        <w:rPr>
          <w:noProof w:val="0"/>
          <w:snapToGrid w:val="0"/>
        </w:rPr>
      </w:pPr>
      <w:proofErr w:type="spellStart"/>
      <w:r w:rsidRPr="00C37D2B">
        <w:rPr>
          <w:noProof w:val="0"/>
          <w:snapToGrid w:val="0"/>
        </w:rPr>
        <w:t>ProSeAuthorized-ExtIEs</w:t>
      </w:r>
      <w:proofErr w:type="spellEnd"/>
      <w:r w:rsidRPr="00C37D2B">
        <w:rPr>
          <w:noProof w:val="0"/>
          <w:snapToGrid w:val="0"/>
        </w:rPr>
        <w:t xml:space="preserve"> X2AP-PROTOCOL-EXTENSION ::= {</w:t>
      </w:r>
    </w:p>
    <w:p w14:paraId="17C84301"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ProSeUEtoNetworkRelaying</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ProSeUEtoNetworkRelaying</w:t>
      </w:r>
      <w:proofErr w:type="spellEnd"/>
      <w:r w:rsidRPr="00C37D2B">
        <w:rPr>
          <w:noProof w:val="0"/>
          <w:snapToGrid w:val="0"/>
        </w:rPr>
        <w:tab/>
      </w:r>
      <w:r w:rsidRPr="00C37D2B">
        <w:rPr>
          <w:noProof w:val="0"/>
          <w:snapToGrid w:val="0"/>
        </w:rPr>
        <w:tab/>
        <w:t>PRESENCE optional},</w:t>
      </w:r>
    </w:p>
    <w:p w14:paraId="78BF47B0" w14:textId="77777777" w:rsidR="00980A1F" w:rsidRPr="00C37D2B" w:rsidRDefault="00980A1F" w:rsidP="00980A1F">
      <w:pPr>
        <w:pStyle w:val="PL"/>
        <w:rPr>
          <w:noProof w:val="0"/>
          <w:snapToGrid w:val="0"/>
        </w:rPr>
      </w:pPr>
      <w:r w:rsidRPr="00C37D2B">
        <w:rPr>
          <w:noProof w:val="0"/>
          <w:snapToGrid w:val="0"/>
        </w:rPr>
        <w:tab/>
        <w:t>...</w:t>
      </w:r>
    </w:p>
    <w:p w14:paraId="5D2E3255" w14:textId="77777777" w:rsidR="00980A1F" w:rsidRPr="00C37D2B" w:rsidRDefault="00980A1F" w:rsidP="00980A1F">
      <w:pPr>
        <w:pStyle w:val="PL"/>
        <w:rPr>
          <w:noProof w:val="0"/>
          <w:snapToGrid w:val="0"/>
        </w:rPr>
      </w:pPr>
      <w:r w:rsidRPr="00C37D2B">
        <w:rPr>
          <w:noProof w:val="0"/>
          <w:snapToGrid w:val="0"/>
        </w:rPr>
        <w:t>}</w:t>
      </w:r>
    </w:p>
    <w:p w14:paraId="504DC969" w14:textId="77777777" w:rsidR="00980A1F" w:rsidRPr="00C37D2B" w:rsidRDefault="00980A1F" w:rsidP="00980A1F">
      <w:pPr>
        <w:pStyle w:val="PL"/>
        <w:rPr>
          <w:noProof w:val="0"/>
          <w:snapToGrid w:val="0"/>
        </w:rPr>
      </w:pPr>
    </w:p>
    <w:p w14:paraId="53349583" w14:textId="77777777" w:rsidR="00980A1F" w:rsidRPr="00C37D2B" w:rsidRDefault="00980A1F" w:rsidP="00980A1F">
      <w:pPr>
        <w:pStyle w:val="PL"/>
        <w:rPr>
          <w:noProof w:val="0"/>
          <w:snapToGrid w:val="0"/>
        </w:rPr>
      </w:pPr>
      <w:proofErr w:type="spellStart"/>
      <w:r w:rsidRPr="00C37D2B">
        <w:rPr>
          <w:noProof w:val="0"/>
          <w:snapToGrid w:val="0"/>
        </w:rPr>
        <w:t>ProSeDirectDiscovery</w:t>
      </w:r>
      <w:proofErr w:type="spellEnd"/>
      <w:r w:rsidRPr="00C37D2B">
        <w:rPr>
          <w:noProof w:val="0"/>
          <w:snapToGrid w:val="0"/>
        </w:rPr>
        <w:t xml:space="preserve"> ::= ENUMERATED { </w:t>
      </w:r>
    </w:p>
    <w:p w14:paraId="2358B0A9" w14:textId="77777777" w:rsidR="00980A1F" w:rsidRPr="00C37D2B" w:rsidRDefault="00980A1F" w:rsidP="00980A1F">
      <w:pPr>
        <w:pStyle w:val="PL"/>
        <w:rPr>
          <w:noProof w:val="0"/>
          <w:snapToGrid w:val="0"/>
        </w:rPr>
      </w:pPr>
      <w:r w:rsidRPr="00C37D2B">
        <w:rPr>
          <w:noProof w:val="0"/>
          <w:snapToGrid w:val="0"/>
        </w:rPr>
        <w:tab/>
        <w:t>authorized,</w:t>
      </w:r>
    </w:p>
    <w:p w14:paraId="1C7E16B8" w14:textId="77777777" w:rsidR="00980A1F" w:rsidRPr="00C37D2B" w:rsidRDefault="00980A1F" w:rsidP="00980A1F">
      <w:pPr>
        <w:pStyle w:val="PL"/>
        <w:rPr>
          <w:noProof w:val="0"/>
          <w:snapToGrid w:val="0"/>
        </w:rPr>
      </w:pPr>
      <w:r w:rsidRPr="00C37D2B">
        <w:rPr>
          <w:noProof w:val="0"/>
          <w:snapToGrid w:val="0"/>
        </w:rPr>
        <w:tab/>
        <w:t>not-authorized,</w:t>
      </w:r>
    </w:p>
    <w:p w14:paraId="2C3A43B9" w14:textId="77777777" w:rsidR="00980A1F" w:rsidRPr="00C37D2B" w:rsidRDefault="00980A1F" w:rsidP="00980A1F">
      <w:pPr>
        <w:pStyle w:val="PL"/>
        <w:rPr>
          <w:noProof w:val="0"/>
          <w:snapToGrid w:val="0"/>
        </w:rPr>
      </w:pPr>
      <w:r w:rsidRPr="00C37D2B">
        <w:rPr>
          <w:noProof w:val="0"/>
          <w:snapToGrid w:val="0"/>
        </w:rPr>
        <w:tab/>
        <w:t>...</w:t>
      </w:r>
    </w:p>
    <w:p w14:paraId="5244D07F" w14:textId="77777777" w:rsidR="00980A1F" w:rsidRPr="00C37D2B" w:rsidRDefault="00980A1F" w:rsidP="00980A1F">
      <w:pPr>
        <w:pStyle w:val="PL"/>
        <w:rPr>
          <w:noProof w:val="0"/>
          <w:snapToGrid w:val="0"/>
        </w:rPr>
      </w:pPr>
      <w:r w:rsidRPr="00C37D2B">
        <w:rPr>
          <w:noProof w:val="0"/>
          <w:snapToGrid w:val="0"/>
        </w:rPr>
        <w:t>}</w:t>
      </w:r>
    </w:p>
    <w:p w14:paraId="34FF6C22" w14:textId="77777777" w:rsidR="00980A1F" w:rsidRPr="00C37D2B" w:rsidRDefault="00980A1F" w:rsidP="00980A1F">
      <w:pPr>
        <w:pStyle w:val="PL"/>
        <w:rPr>
          <w:noProof w:val="0"/>
          <w:snapToGrid w:val="0"/>
        </w:rPr>
      </w:pPr>
    </w:p>
    <w:p w14:paraId="45E41F94" w14:textId="77777777" w:rsidR="00980A1F" w:rsidRPr="00C37D2B" w:rsidRDefault="00980A1F" w:rsidP="00980A1F">
      <w:pPr>
        <w:pStyle w:val="PL"/>
        <w:rPr>
          <w:noProof w:val="0"/>
          <w:snapToGrid w:val="0"/>
        </w:rPr>
      </w:pPr>
      <w:proofErr w:type="spellStart"/>
      <w:r w:rsidRPr="00C37D2B">
        <w:rPr>
          <w:noProof w:val="0"/>
          <w:snapToGrid w:val="0"/>
        </w:rPr>
        <w:t>ProSeDirectCommunication</w:t>
      </w:r>
      <w:proofErr w:type="spellEnd"/>
      <w:r w:rsidRPr="00C37D2B">
        <w:rPr>
          <w:noProof w:val="0"/>
          <w:snapToGrid w:val="0"/>
        </w:rPr>
        <w:t xml:space="preserve"> ::= ENUMERATED { </w:t>
      </w:r>
    </w:p>
    <w:p w14:paraId="5B9C58B1" w14:textId="77777777" w:rsidR="00980A1F" w:rsidRPr="00C37D2B" w:rsidRDefault="00980A1F" w:rsidP="00980A1F">
      <w:pPr>
        <w:pStyle w:val="PL"/>
        <w:rPr>
          <w:noProof w:val="0"/>
          <w:snapToGrid w:val="0"/>
        </w:rPr>
      </w:pPr>
      <w:r w:rsidRPr="00C37D2B">
        <w:rPr>
          <w:noProof w:val="0"/>
          <w:snapToGrid w:val="0"/>
        </w:rPr>
        <w:tab/>
        <w:t>authorized,</w:t>
      </w:r>
    </w:p>
    <w:p w14:paraId="180355AC" w14:textId="77777777" w:rsidR="00980A1F" w:rsidRPr="00C37D2B" w:rsidRDefault="00980A1F" w:rsidP="00980A1F">
      <w:pPr>
        <w:pStyle w:val="PL"/>
        <w:rPr>
          <w:noProof w:val="0"/>
          <w:snapToGrid w:val="0"/>
        </w:rPr>
      </w:pPr>
      <w:r w:rsidRPr="00C37D2B">
        <w:rPr>
          <w:noProof w:val="0"/>
          <w:snapToGrid w:val="0"/>
        </w:rPr>
        <w:tab/>
        <w:t>not-authorized,</w:t>
      </w:r>
    </w:p>
    <w:p w14:paraId="52FA5304" w14:textId="77777777" w:rsidR="00980A1F" w:rsidRPr="00C37D2B" w:rsidRDefault="00980A1F" w:rsidP="00980A1F">
      <w:pPr>
        <w:pStyle w:val="PL"/>
        <w:rPr>
          <w:noProof w:val="0"/>
          <w:snapToGrid w:val="0"/>
        </w:rPr>
      </w:pPr>
      <w:r w:rsidRPr="00C37D2B">
        <w:rPr>
          <w:noProof w:val="0"/>
          <w:snapToGrid w:val="0"/>
        </w:rPr>
        <w:tab/>
        <w:t>...</w:t>
      </w:r>
    </w:p>
    <w:p w14:paraId="684FAEBF" w14:textId="77777777" w:rsidR="00980A1F" w:rsidRPr="00C37D2B" w:rsidRDefault="00980A1F" w:rsidP="00980A1F">
      <w:pPr>
        <w:pStyle w:val="PL"/>
        <w:rPr>
          <w:noProof w:val="0"/>
          <w:snapToGrid w:val="0"/>
        </w:rPr>
      </w:pPr>
      <w:r w:rsidRPr="00C37D2B">
        <w:rPr>
          <w:noProof w:val="0"/>
          <w:snapToGrid w:val="0"/>
        </w:rPr>
        <w:t>}</w:t>
      </w:r>
    </w:p>
    <w:p w14:paraId="53EFBD9C" w14:textId="77777777" w:rsidR="00980A1F" w:rsidRPr="00C37D2B" w:rsidRDefault="00980A1F" w:rsidP="00980A1F">
      <w:pPr>
        <w:pStyle w:val="PL"/>
        <w:rPr>
          <w:noProof w:val="0"/>
          <w:snapToGrid w:val="0"/>
        </w:rPr>
      </w:pPr>
    </w:p>
    <w:p w14:paraId="2F49FCEA" w14:textId="77777777" w:rsidR="00980A1F" w:rsidRPr="00C37D2B" w:rsidRDefault="00980A1F" w:rsidP="00980A1F">
      <w:pPr>
        <w:pStyle w:val="PL"/>
        <w:rPr>
          <w:noProof w:val="0"/>
          <w:snapToGrid w:val="0"/>
        </w:rPr>
      </w:pPr>
      <w:proofErr w:type="spellStart"/>
      <w:r w:rsidRPr="00C37D2B">
        <w:rPr>
          <w:noProof w:val="0"/>
          <w:snapToGrid w:val="0"/>
        </w:rPr>
        <w:t>ProSeUEtoNetworkRelaying</w:t>
      </w:r>
      <w:proofErr w:type="spellEnd"/>
      <w:r w:rsidRPr="00C37D2B">
        <w:rPr>
          <w:noProof w:val="0"/>
          <w:snapToGrid w:val="0"/>
        </w:rPr>
        <w:t xml:space="preserve"> ::= ENUMERATED { </w:t>
      </w:r>
    </w:p>
    <w:p w14:paraId="44785E6C" w14:textId="77777777" w:rsidR="00980A1F" w:rsidRPr="00C37D2B" w:rsidRDefault="00980A1F" w:rsidP="00980A1F">
      <w:pPr>
        <w:pStyle w:val="PL"/>
        <w:rPr>
          <w:noProof w:val="0"/>
          <w:snapToGrid w:val="0"/>
        </w:rPr>
      </w:pPr>
      <w:r w:rsidRPr="00C37D2B">
        <w:rPr>
          <w:noProof w:val="0"/>
          <w:snapToGrid w:val="0"/>
        </w:rPr>
        <w:tab/>
        <w:t>authorized,</w:t>
      </w:r>
    </w:p>
    <w:p w14:paraId="58CB1EAA" w14:textId="77777777" w:rsidR="00980A1F" w:rsidRPr="00C37D2B" w:rsidRDefault="00980A1F" w:rsidP="00980A1F">
      <w:pPr>
        <w:pStyle w:val="PL"/>
        <w:rPr>
          <w:noProof w:val="0"/>
          <w:snapToGrid w:val="0"/>
        </w:rPr>
      </w:pPr>
      <w:r w:rsidRPr="00C37D2B">
        <w:rPr>
          <w:noProof w:val="0"/>
          <w:snapToGrid w:val="0"/>
        </w:rPr>
        <w:tab/>
        <w:t>not-authorized,</w:t>
      </w:r>
    </w:p>
    <w:p w14:paraId="036439E7" w14:textId="77777777" w:rsidR="00980A1F" w:rsidRPr="00C37D2B" w:rsidRDefault="00980A1F" w:rsidP="00980A1F">
      <w:pPr>
        <w:pStyle w:val="PL"/>
        <w:rPr>
          <w:noProof w:val="0"/>
          <w:snapToGrid w:val="0"/>
        </w:rPr>
      </w:pPr>
      <w:r w:rsidRPr="00C37D2B">
        <w:rPr>
          <w:noProof w:val="0"/>
          <w:snapToGrid w:val="0"/>
        </w:rPr>
        <w:tab/>
        <w:t>...</w:t>
      </w:r>
    </w:p>
    <w:p w14:paraId="370DF3BD" w14:textId="77777777" w:rsidR="00980A1F" w:rsidRPr="00C37D2B" w:rsidRDefault="00980A1F" w:rsidP="00980A1F">
      <w:pPr>
        <w:pStyle w:val="PL"/>
        <w:rPr>
          <w:noProof w:val="0"/>
          <w:snapToGrid w:val="0"/>
        </w:rPr>
      </w:pPr>
      <w:r w:rsidRPr="00C37D2B">
        <w:rPr>
          <w:noProof w:val="0"/>
          <w:snapToGrid w:val="0"/>
        </w:rPr>
        <w:t>}</w:t>
      </w:r>
    </w:p>
    <w:p w14:paraId="2D4C6291" w14:textId="77777777" w:rsidR="00980A1F" w:rsidRPr="00C37D2B" w:rsidRDefault="00980A1F" w:rsidP="00980A1F">
      <w:pPr>
        <w:pStyle w:val="PL"/>
        <w:rPr>
          <w:noProof w:val="0"/>
          <w:snapToGrid w:val="0"/>
        </w:rPr>
      </w:pPr>
    </w:p>
    <w:p w14:paraId="666E2466" w14:textId="77777777" w:rsidR="00980A1F" w:rsidRPr="00C37D2B" w:rsidRDefault="00980A1F" w:rsidP="00980A1F">
      <w:pPr>
        <w:pStyle w:val="PL"/>
        <w:rPr>
          <w:noProof w:val="0"/>
          <w:snapToGrid w:val="0"/>
        </w:rPr>
      </w:pPr>
      <w:proofErr w:type="spellStart"/>
      <w:r w:rsidRPr="00C37D2B">
        <w:rPr>
          <w:noProof w:val="0"/>
          <w:snapToGrid w:val="0"/>
        </w:rPr>
        <w:t>ProtectedEUTRAResourceIndication</w:t>
      </w:r>
      <w:proofErr w:type="spellEnd"/>
      <w:r w:rsidRPr="00C37D2B">
        <w:rPr>
          <w:noProof w:val="0"/>
          <w:snapToGrid w:val="0"/>
        </w:rPr>
        <w:t>::= SEQUENCE {</w:t>
      </w:r>
    </w:p>
    <w:p w14:paraId="2A77411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activationSFN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3C08AF4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w:t>
      </w:r>
    </w:p>
    <w:p w14:paraId="3438F8C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08ADD1A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pDCCHRegionLength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0F50ACD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ProtectedEUTRAResourceIndication-ExtIEs</w:t>
      </w:r>
      <w:proofErr w:type="spellEnd"/>
      <w:r w:rsidRPr="00C37D2B">
        <w:rPr>
          <w:noProof w:val="0"/>
          <w:snapToGrid w:val="0"/>
        </w:rPr>
        <w:t>} }</w:t>
      </w:r>
      <w:r w:rsidRPr="00C37D2B">
        <w:rPr>
          <w:noProof w:val="0"/>
          <w:snapToGrid w:val="0"/>
        </w:rPr>
        <w:tab/>
        <w:t>OPTIONAL,</w:t>
      </w:r>
    </w:p>
    <w:p w14:paraId="25037E49" w14:textId="77777777" w:rsidR="00980A1F" w:rsidRPr="00C37D2B" w:rsidRDefault="00980A1F" w:rsidP="00980A1F">
      <w:pPr>
        <w:pStyle w:val="PL"/>
        <w:rPr>
          <w:noProof w:val="0"/>
          <w:snapToGrid w:val="0"/>
        </w:rPr>
      </w:pPr>
      <w:r w:rsidRPr="00C37D2B">
        <w:rPr>
          <w:noProof w:val="0"/>
          <w:snapToGrid w:val="0"/>
        </w:rPr>
        <w:tab/>
        <w:t>...</w:t>
      </w:r>
    </w:p>
    <w:p w14:paraId="1210899E" w14:textId="77777777" w:rsidR="00980A1F" w:rsidRPr="00C37D2B" w:rsidRDefault="00980A1F" w:rsidP="00980A1F">
      <w:pPr>
        <w:pStyle w:val="PL"/>
        <w:rPr>
          <w:noProof w:val="0"/>
          <w:snapToGrid w:val="0"/>
        </w:rPr>
      </w:pPr>
      <w:r w:rsidRPr="00C37D2B">
        <w:rPr>
          <w:noProof w:val="0"/>
          <w:snapToGrid w:val="0"/>
        </w:rPr>
        <w:t>}</w:t>
      </w:r>
    </w:p>
    <w:p w14:paraId="1F7C36BC" w14:textId="77777777" w:rsidR="00980A1F" w:rsidRPr="00C37D2B" w:rsidRDefault="00980A1F" w:rsidP="00980A1F">
      <w:pPr>
        <w:pStyle w:val="PL"/>
        <w:rPr>
          <w:noProof w:val="0"/>
          <w:snapToGrid w:val="0"/>
        </w:rPr>
      </w:pPr>
    </w:p>
    <w:p w14:paraId="7B4C96F2" w14:textId="77777777" w:rsidR="00980A1F" w:rsidRPr="00C37D2B" w:rsidRDefault="00980A1F" w:rsidP="00980A1F">
      <w:pPr>
        <w:pStyle w:val="PL"/>
        <w:rPr>
          <w:noProof w:val="0"/>
          <w:snapToGrid w:val="0"/>
        </w:rPr>
      </w:pPr>
      <w:proofErr w:type="spellStart"/>
      <w:r w:rsidRPr="00C37D2B">
        <w:rPr>
          <w:noProof w:val="0"/>
          <w:snapToGrid w:val="0"/>
        </w:rPr>
        <w:t>ProtectedEUTRAResourceIndication-ExtIEs</w:t>
      </w:r>
      <w:proofErr w:type="spellEnd"/>
      <w:r w:rsidRPr="00C37D2B">
        <w:rPr>
          <w:noProof w:val="0"/>
          <w:snapToGrid w:val="0"/>
        </w:rPr>
        <w:t xml:space="preserve"> X2AP-PROTOCOL-EXTENSION ::= {</w:t>
      </w:r>
    </w:p>
    <w:p w14:paraId="4447BB26" w14:textId="77777777" w:rsidR="00980A1F" w:rsidRPr="00C37D2B" w:rsidRDefault="00980A1F" w:rsidP="00980A1F">
      <w:pPr>
        <w:pStyle w:val="PL"/>
        <w:rPr>
          <w:noProof w:val="0"/>
          <w:snapToGrid w:val="0"/>
        </w:rPr>
      </w:pPr>
      <w:r w:rsidRPr="00C37D2B">
        <w:rPr>
          <w:noProof w:val="0"/>
          <w:snapToGrid w:val="0"/>
        </w:rPr>
        <w:tab/>
        <w:t>...</w:t>
      </w:r>
    </w:p>
    <w:p w14:paraId="0EE376C0" w14:textId="77777777" w:rsidR="00980A1F" w:rsidRPr="00C37D2B" w:rsidRDefault="00980A1F" w:rsidP="00980A1F">
      <w:pPr>
        <w:pStyle w:val="PL"/>
        <w:rPr>
          <w:noProof w:val="0"/>
          <w:snapToGrid w:val="0"/>
        </w:rPr>
      </w:pPr>
      <w:r w:rsidRPr="00C37D2B">
        <w:rPr>
          <w:noProof w:val="0"/>
          <w:snapToGrid w:val="0"/>
        </w:rPr>
        <w:t xml:space="preserve">} </w:t>
      </w:r>
      <w:r w:rsidRPr="00C37D2B">
        <w:rPr>
          <w:snapToGrid w:val="0"/>
          <w:lang w:eastAsia="zh-CN"/>
        </w:rPr>
        <w:t>-- Rapporteur: missing extension --</w:t>
      </w:r>
    </w:p>
    <w:p w14:paraId="474F6457" w14:textId="77777777" w:rsidR="00980A1F" w:rsidRPr="00C37D2B" w:rsidRDefault="00980A1F" w:rsidP="00980A1F">
      <w:pPr>
        <w:pStyle w:val="PL"/>
        <w:rPr>
          <w:noProof w:val="0"/>
          <w:snapToGrid w:val="0"/>
        </w:rPr>
      </w:pPr>
    </w:p>
    <w:p w14:paraId="4BC9271C" w14:textId="77777777" w:rsidR="00980A1F" w:rsidRPr="00C37D2B" w:rsidRDefault="00980A1F" w:rsidP="00980A1F">
      <w:pPr>
        <w:pStyle w:val="PL"/>
        <w:rPr>
          <w:noProof w:val="0"/>
          <w:snapToGrid w:val="0"/>
        </w:rPr>
      </w:pPr>
    </w:p>
    <w:p w14:paraId="7EEE3E47" w14:textId="77777777" w:rsidR="00980A1F" w:rsidRPr="00C37D2B" w:rsidRDefault="00980A1F" w:rsidP="00980A1F">
      <w:pPr>
        <w:pStyle w:val="PL"/>
        <w:rPr>
          <w:noProof w:val="0"/>
          <w:snapToGrid w:val="0"/>
        </w:rPr>
      </w:pPr>
      <w:proofErr w:type="spellStart"/>
      <w:r w:rsidRPr="00C37D2B">
        <w:rPr>
          <w:noProof w:val="0"/>
          <w:snapToGrid w:val="0"/>
        </w:rPr>
        <w:t>ProtectedFootprintTimePattern</w:t>
      </w:r>
      <w:proofErr w:type="spellEnd"/>
      <w:r w:rsidRPr="00C37D2B">
        <w:rPr>
          <w:noProof w:val="0"/>
          <w:snapToGrid w:val="0"/>
        </w:rPr>
        <w:t xml:space="preserve"> ::= SEQUENCE {</w:t>
      </w:r>
    </w:p>
    <w:p w14:paraId="14D81338"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protectedFootprintTimePeriodicity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406614B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protectedFootprintStartTime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2734EA3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ProtectedFootprintTimePattern-ExtIEs</w:t>
      </w:r>
      <w:proofErr w:type="spellEnd"/>
      <w:r w:rsidRPr="00C37D2B">
        <w:rPr>
          <w:noProof w:val="0"/>
          <w:snapToGrid w:val="0"/>
        </w:rPr>
        <w:t>} }</w:t>
      </w:r>
      <w:r w:rsidRPr="00C37D2B">
        <w:rPr>
          <w:noProof w:val="0"/>
          <w:snapToGrid w:val="0"/>
        </w:rPr>
        <w:tab/>
        <w:t>OPTIONAL,</w:t>
      </w:r>
    </w:p>
    <w:p w14:paraId="340971D5" w14:textId="77777777" w:rsidR="00980A1F" w:rsidRPr="00C37D2B" w:rsidRDefault="00980A1F" w:rsidP="00980A1F">
      <w:pPr>
        <w:pStyle w:val="PL"/>
        <w:rPr>
          <w:noProof w:val="0"/>
          <w:snapToGrid w:val="0"/>
        </w:rPr>
      </w:pPr>
      <w:r w:rsidRPr="00C37D2B">
        <w:rPr>
          <w:noProof w:val="0"/>
          <w:snapToGrid w:val="0"/>
        </w:rPr>
        <w:tab/>
        <w:t>...</w:t>
      </w:r>
    </w:p>
    <w:p w14:paraId="6960C0E8" w14:textId="77777777" w:rsidR="00980A1F" w:rsidRPr="00C37D2B" w:rsidRDefault="00980A1F" w:rsidP="00980A1F">
      <w:pPr>
        <w:pStyle w:val="PL"/>
        <w:rPr>
          <w:noProof w:val="0"/>
          <w:snapToGrid w:val="0"/>
        </w:rPr>
      </w:pPr>
      <w:r w:rsidRPr="00C37D2B">
        <w:rPr>
          <w:noProof w:val="0"/>
          <w:snapToGrid w:val="0"/>
        </w:rPr>
        <w:t>}</w:t>
      </w:r>
    </w:p>
    <w:p w14:paraId="3FD57DE4" w14:textId="77777777" w:rsidR="00980A1F" w:rsidRPr="00C37D2B" w:rsidRDefault="00980A1F" w:rsidP="00980A1F">
      <w:pPr>
        <w:pStyle w:val="PL"/>
        <w:rPr>
          <w:noProof w:val="0"/>
          <w:snapToGrid w:val="0"/>
        </w:rPr>
      </w:pPr>
    </w:p>
    <w:p w14:paraId="7C4B6619" w14:textId="77777777" w:rsidR="00980A1F" w:rsidRPr="00C37D2B" w:rsidRDefault="00980A1F" w:rsidP="00980A1F">
      <w:pPr>
        <w:pStyle w:val="PL"/>
        <w:rPr>
          <w:noProof w:val="0"/>
          <w:snapToGrid w:val="0"/>
        </w:rPr>
      </w:pPr>
      <w:proofErr w:type="spellStart"/>
      <w:r w:rsidRPr="00C37D2B">
        <w:rPr>
          <w:noProof w:val="0"/>
          <w:snapToGrid w:val="0"/>
        </w:rPr>
        <w:t>ProtectedFootprintTimePattern-ExtIEs</w:t>
      </w:r>
      <w:proofErr w:type="spellEnd"/>
      <w:r w:rsidRPr="00C37D2B">
        <w:rPr>
          <w:noProof w:val="0"/>
          <w:snapToGrid w:val="0"/>
        </w:rPr>
        <w:t xml:space="preserve"> X2AP-PROTOCOL-EXTENSION ::= {</w:t>
      </w:r>
    </w:p>
    <w:p w14:paraId="7398B7DA" w14:textId="77777777" w:rsidR="00980A1F" w:rsidRPr="00C37D2B" w:rsidRDefault="00980A1F" w:rsidP="00980A1F">
      <w:pPr>
        <w:pStyle w:val="PL"/>
        <w:rPr>
          <w:noProof w:val="0"/>
          <w:snapToGrid w:val="0"/>
        </w:rPr>
      </w:pPr>
      <w:r w:rsidRPr="00C37D2B">
        <w:rPr>
          <w:noProof w:val="0"/>
          <w:snapToGrid w:val="0"/>
        </w:rPr>
        <w:tab/>
        <w:t>...</w:t>
      </w:r>
    </w:p>
    <w:p w14:paraId="44D22041" w14:textId="77777777" w:rsidR="00980A1F" w:rsidRPr="00C37D2B" w:rsidRDefault="00980A1F" w:rsidP="00980A1F">
      <w:pPr>
        <w:pStyle w:val="PL"/>
        <w:rPr>
          <w:noProof w:val="0"/>
          <w:snapToGrid w:val="0"/>
        </w:rPr>
      </w:pPr>
      <w:r w:rsidRPr="00C37D2B">
        <w:rPr>
          <w:noProof w:val="0"/>
          <w:snapToGrid w:val="0"/>
        </w:rPr>
        <w:t>}</w:t>
      </w:r>
    </w:p>
    <w:p w14:paraId="4C2C3368" w14:textId="77777777" w:rsidR="00980A1F" w:rsidRPr="00C37D2B" w:rsidRDefault="00980A1F" w:rsidP="00980A1F">
      <w:pPr>
        <w:pStyle w:val="PL"/>
        <w:rPr>
          <w:noProof w:val="0"/>
          <w:snapToGrid w:val="0"/>
        </w:rPr>
      </w:pPr>
    </w:p>
    <w:p w14:paraId="56BCF5CC" w14:textId="77777777" w:rsidR="00980A1F" w:rsidRPr="00C37D2B" w:rsidRDefault="00980A1F" w:rsidP="00980A1F">
      <w:pPr>
        <w:pStyle w:val="PL"/>
        <w:rPr>
          <w:noProof w:val="0"/>
          <w:snapToGrid w:val="0"/>
        </w:rPr>
      </w:pPr>
      <w:proofErr w:type="spellStart"/>
      <w:r w:rsidRPr="00C37D2B">
        <w:rPr>
          <w:noProof w:val="0"/>
          <w:snapToGrid w:val="0"/>
        </w:rPr>
        <w:t>ProtectedResourceList</w:t>
      </w:r>
      <w:proofErr w:type="spellEnd"/>
      <w:r w:rsidRPr="00C37D2B">
        <w:rPr>
          <w:noProof w:val="0"/>
          <w:snapToGrid w:val="0"/>
        </w:rPr>
        <w:t xml:space="preserve"> ::= SEQUENCE (SIZE(1.. </w:t>
      </w:r>
      <w:proofErr w:type="spellStart"/>
      <w:r w:rsidRPr="00C37D2B">
        <w:rPr>
          <w:noProof w:val="0"/>
          <w:snapToGrid w:val="0"/>
        </w:rPr>
        <w:t>maxnoofProtectedResourcePatterns</w:t>
      </w:r>
      <w:proofErr w:type="spellEnd"/>
      <w:r w:rsidRPr="00C37D2B">
        <w:rPr>
          <w:noProof w:val="0"/>
          <w:snapToGrid w:val="0"/>
        </w:rPr>
        <w:t xml:space="preserve">)) OF </w:t>
      </w:r>
      <w:proofErr w:type="spellStart"/>
      <w:r w:rsidRPr="00C37D2B">
        <w:rPr>
          <w:noProof w:val="0"/>
          <w:snapToGrid w:val="0"/>
        </w:rPr>
        <w:t>ProtectedResourceList</w:t>
      </w:r>
      <w:proofErr w:type="spellEnd"/>
      <w:r w:rsidRPr="00C37D2B">
        <w:rPr>
          <w:noProof w:val="0"/>
          <w:snapToGrid w:val="0"/>
        </w:rPr>
        <w:t>-Item</w:t>
      </w:r>
    </w:p>
    <w:p w14:paraId="2A2E64DC" w14:textId="77777777" w:rsidR="00980A1F" w:rsidRPr="00C37D2B" w:rsidRDefault="00980A1F" w:rsidP="00980A1F">
      <w:pPr>
        <w:pStyle w:val="PL"/>
        <w:rPr>
          <w:noProof w:val="0"/>
          <w:snapToGrid w:val="0"/>
        </w:rPr>
      </w:pPr>
    </w:p>
    <w:p w14:paraId="50E005EA" w14:textId="77777777" w:rsidR="00980A1F" w:rsidRPr="00C37D2B" w:rsidRDefault="00980A1F" w:rsidP="00980A1F">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 ::= SEQUENCE {</w:t>
      </w:r>
    </w:p>
    <w:p w14:paraId="3D4FD27A" w14:textId="77777777" w:rsidR="00980A1F" w:rsidRPr="00C37D2B" w:rsidRDefault="00980A1F" w:rsidP="00980A1F">
      <w:pPr>
        <w:pStyle w:val="PL"/>
        <w:rPr>
          <w:noProof w:val="0"/>
          <w:snapToGrid w:val="0"/>
        </w:rPr>
      </w:pPr>
      <w:r w:rsidRPr="00C37D2B">
        <w:rPr>
          <w:noProof w:val="0"/>
          <w:snapToGrid w:val="0"/>
        </w:rPr>
        <w:lastRenderedPageBreak/>
        <w:tab/>
      </w:r>
      <w:proofErr w:type="spellStart"/>
      <w:r w:rsidRPr="00C37D2B">
        <w:rPr>
          <w:noProof w:val="0"/>
          <w:snapToGrid w:val="0"/>
        </w:rPr>
        <w:t>resourceType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ResourceType</w:t>
      </w:r>
      <w:proofErr w:type="spellEnd"/>
      <w:r w:rsidRPr="00C37D2B">
        <w:rPr>
          <w:noProof w:val="0"/>
          <w:snapToGrid w:val="0"/>
        </w:rPr>
        <w:t>,</w:t>
      </w:r>
    </w:p>
    <w:p w14:paraId="3A4A5E7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intraPRBProtectedResourceFootprint</w:t>
      </w:r>
      <w:proofErr w:type="spellEnd"/>
      <w:r w:rsidRPr="00C37D2B">
        <w:rPr>
          <w:noProof w:val="0"/>
          <w:snapToGrid w:val="0"/>
        </w:rPr>
        <w:t xml:space="preserve"> </w:t>
      </w:r>
      <w:r w:rsidRPr="00C37D2B">
        <w:rPr>
          <w:noProof w:val="0"/>
          <w:snapToGrid w:val="0"/>
        </w:rPr>
        <w:tab/>
      </w:r>
      <w:r w:rsidRPr="00C37D2B">
        <w:rPr>
          <w:noProof w:val="0"/>
          <w:snapToGrid w:val="0"/>
        </w:rPr>
        <w:tab/>
        <w:t>BIT STRING (SIZE(84, ...)),</w:t>
      </w:r>
    </w:p>
    <w:p w14:paraId="52162A3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protectedFootprintFrequencyPattern</w:t>
      </w:r>
      <w:proofErr w:type="spellEnd"/>
      <w:r w:rsidRPr="00C37D2B">
        <w:rPr>
          <w:noProof w:val="0"/>
          <w:snapToGrid w:val="0"/>
        </w:rPr>
        <w:t xml:space="preserve"> </w:t>
      </w:r>
      <w:r w:rsidRPr="00C37D2B">
        <w:rPr>
          <w:noProof w:val="0"/>
          <w:snapToGrid w:val="0"/>
        </w:rPr>
        <w:tab/>
      </w:r>
      <w:r w:rsidRPr="00C37D2B">
        <w:rPr>
          <w:noProof w:val="0"/>
          <w:snapToGrid w:val="0"/>
        </w:rPr>
        <w:tab/>
        <w:t>BIT STRING (SIZE(6..110, ...)),</w:t>
      </w:r>
    </w:p>
    <w:p w14:paraId="375F0C1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w:t>
      </w:r>
    </w:p>
    <w:p w14:paraId="545F0B4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5D4126A5" w14:textId="77777777" w:rsidR="00980A1F" w:rsidRPr="00C37D2B" w:rsidRDefault="00980A1F" w:rsidP="00980A1F">
      <w:pPr>
        <w:pStyle w:val="PL"/>
        <w:rPr>
          <w:noProof w:val="0"/>
          <w:snapToGrid w:val="0"/>
        </w:rPr>
      </w:pPr>
      <w:r w:rsidRPr="00C37D2B">
        <w:rPr>
          <w:noProof w:val="0"/>
          <w:snapToGrid w:val="0"/>
        </w:rPr>
        <w:tab/>
        <w:t>...</w:t>
      </w:r>
    </w:p>
    <w:p w14:paraId="27745F16" w14:textId="77777777" w:rsidR="00980A1F" w:rsidRPr="00C37D2B" w:rsidRDefault="00980A1F" w:rsidP="00980A1F">
      <w:pPr>
        <w:pStyle w:val="PL"/>
        <w:rPr>
          <w:noProof w:val="0"/>
          <w:snapToGrid w:val="0"/>
        </w:rPr>
      </w:pPr>
      <w:r w:rsidRPr="00C37D2B">
        <w:rPr>
          <w:noProof w:val="0"/>
          <w:snapToGrid w:val="0"/>
        </w:rPr>
        <w:t>}</w:t>
      </w:r>
    </w:p>
    <w:p w14:paraId="36708BFC" w14:textId="77777777" w:rsidR="00980A1F" w:rsidRPr="00C37D2B" w:rsidRDefault="00980A1F" w:rsidP="00980A1F">
      <w:pPr>
        <w:pStyle w:val="PL"/>
        <w:rPr>
          <w:noProof w:val="0"/>
          <w:snapToGrid w:val="0"/>
        </w:rPr>
      </w:pPr>
    </w:p>
    <w:p w14:paraId="16B716D8" w14:textId="77777777" w:rsidR="00980A1F" w:rsidRPr="00C37D2B" w:rsidRDefault="00980A1F" w:rsidP="00980A1F">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08F41D36" w14:textId="77777777" w:rsidR="00980A1F" w:rsidRPr="00C37D2B" w:rsidRDefault="00980A1F" w:rsidP="00980A1F">
      <w:pPr>
        <w:pStyle w:val="PL"/>
        <w:rPr>
          <w:noProof w:val="0"/>
          <w:snapToGrid w:val="0"/>
        </w:rPr>
      </w:pPr>
      <w:r w:rsidRPr="00C37D2B">
        <w:rPr>
          <w:noProof w:val="0"/>
          <w:snapToGrid w:val="0"/>
        </w:rPr>
        <w:tab/>
        <w:t>...</w:t>
      </w:r>
    </w:p>
    <w:p w14:paraId="181151B3" w14:textId="77777777" w:rsidR="00980A1F" w:rsidRPr="00C37D2B" w:rsidRDefault="00980A1F" w:rsidP="00980A1F">
      <w:pPr>
        <w:pStyle w:val="PL"/>
        <w:rPr>
          <w:noProof w:val="0"/>
          <w:snapToGrid w:val="0"/>
        </w:rPr>
      </w:pPr>
      <w:r w:rsidRPr="00C37D2B">
        <w:rPr>
          <w:noProof w:val="0"/>
          <w:snapToGrid w:val="0"/>
        </w:rPr>
        <w:t>}</w:t>
      </w:r>
    </w:p>
    <w:p w14:paraId="6B77F287" w14:textId="77777777" w:rsidR="00980A1F" w:rsidRPr="00C37D2B" w:rsidRDefault="00980A1F" w:rsidP="00980A1F">
      <w:pPr>
        <w:pStyle w:val="PL"/>
        <w:rPr>
          <w:noProof w:val="0"/>
          <w:snapToGrid w:val="0"/>
        </w:rPr>
      </w:pPr>
    </w:p>
    <w:p w14:paraId="73A00F37" w14:textId="77777777" w:rsidR="00980A1F" w:rsidRDefault="00980A1F" w:rsidP="00980A1F">
      <w:pPr>
        <w:pStyle w:val="PL"/>
        <w:rPr>
          <w:noProof w:val="0"/>
          <w:snapToGrid w:val="0"/>
        </w:rPr>
      </w:pPr>
      <w:proofErr w:type="spellStart"/>
      <w:r w:rsidRPr="00C37D2B">
        <w:rPr>
          <w:noProof w:val="0"/>
          <w:snapToGrid w:val="0"/>
        </w:rPr>
        <w:t>PartialListIndicator</w:t>
      </w:r>
      <w:proofErr w:type="spellEnd"/>
      <w:r w:rsidRPr="00C37D2B">
        <w:rPr>
          <w:noProof w:val="0"/>
          <w:snapToGrid w:val="0"/>
        </w:rPr>
        <w:t xml:space="preserve"> ::= ENUMERATED {partial, ...}</w:t>
      </w:r>
    </w:p>
    <w:p w14:paraId="5E7499A7" w14:textId="77777777" w:rsidR="00980A1F" w:rsidRPr="00C37D2B" w:rsidRDefault="00980A1F" w:rsidP="00980A1F">
      <w:pPr>
        <w:pStyle w:val="PL"/>
        <w:rPr>
          <w:noProof w:val="0"/>
          <w:snapToGrid w:val="0"/>
        </w:rPr>
      </w:pPr>
    </w:p>
    <w:p w14:paraId="3A37926E" w14:textId="77777777" w:rsidR="00980A1F" w:rsidRPr="008711EA" w:rsidRDefault="00980A1F" w:rsidP="00980A1F">
      <w:pPr>
        <w:pStyle w:val="PL"/>
        <w:rPr>
          <w:snapToGrid w:val="0"/>
        </w:rPr>
      </w:pPr>
      <w:r w:rsidRPr="008711EA">
        <w:rPr>
          <w:snapToGrid w:val="0"/>
        </w:rPr>
        <w:t>PrivacyIndicator ::= ENUMERATED {</w:t>
      </w:r>
    </w:p>
    <w:p w14:paraId="00F95BFC" w14:textId="77777777" w:rsidR="00980A1F" w:rsidRPr="008711EA" w:rsidRDefault="00980A1F" w:rsidP="00980A1F">
      <w:pPr>
        <w:pStyle w:val="PL"/>
        <w:rPr>
          <w:snapToGrid w:val="0"/>
        </w:rPr>
      </w:pPr>
      <w:r w:rsidRPr="008711EA">
        <w:rPr>
          <w:snapToGrid w:val="0"/>
        </w:rPr>
        <w:tab/>
        <w:t>immediate-MDT,</w:t>
      </w:r>
    </w:p>
    <w:p w14:paraId="794A73BD" w14:textId="77777777" w:rsidR="00980A1F" w:rsidRPr="008711EA" w:rsidRDefault="00980A1F" w:rsidP="00980A1F">
      <w:pPr>
        <w:pStyle w:val="PL"/>
        <w:rPr>
          <w:snapToGrid w:val="0"/>
        </w:rPr>
      </w:pPr>
      <w:r w:rsidRPr="008711EA">
        <w:rPr>
          <w:snapToGrid w:val="0"/>
        </w:rPr>
        <w:tab/>
        <w:t>logged-MDT,</w:t>
      </w:r>
    </w:p>
    <w:p w14:paraId="38470569" w14:textId="77777777" w:rsidR="00980A1F" w:rsidRPr="008711EA" w:rsidRDefault="00980A1F" w:rsidP="00980A1F">
      <w:pPr>
        <w:pStyle w:val="PL"/>
        <w:rPr>
          <w:snapToGrid w:val="0"/>
        </w:rPr>
      </w:pPr>
      <w:r w:rsidRPr="008711EA">
        <w:rPr>
          <w:snapToGrid w:val="0"/>
        </w:rPr>
        <w:tab/>
        <w:t>...</w:t>
      </w:r>
    </w:p>
    <w:p w14:paraId="17A753CE" w14:textId="77777777" w:rsidR="00980A1F" w:rsidRPr="008711EA" w:rsidRDefault="00980A1F" w:rsidP="00980A1F">
      <w:pPr>
        <w:pStyle w:val="PL"/>
        <w:rPr>
          <w:snapToGrid w:val="0"/>
        </w:rPr>
      </w:pPr>
      <w:r w:rsidRPr="008711EA">
        <w:rPr>
          <w:snapToGrid w:val="0"/>
        </w:rPr>
        <w:t>}</w:t>
      </w:r>
    </w:p>
    <w:p w14:paraId="0946C454" w14:textId="77777777" w:rsidR="00980A1F" w:rsidRPr="00C37D2B" w:rsidRDefault="00980A1F" w:rsidP="00980A1F">
      <w:pPr>
        <w:pStyle w:val="PL"/>
        <w:rPr>
          <w:noProof w:val="0"/>
          <w:snapToGrid w:val="0"/>
        </w:rPr>
      </w:pPr>
    </w:p>
    <w:p w14:paraId="7AE690B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Q</w:t>
      </w:r>
    </w:p>
    <w:p w14:paraId="7A4AEA9C" w14:textId="77777777" w:rsidR="00980A1F" w:rsidRPr="00C37D2B" w:rsidRDefault="00980A1F" w:rsidP="00980A1F">
      <w:pPr>
        <w:pStyle w:val="PL"/>
        <w:rPr>
          <w:noProof w:val="0"/>
          <w:snapToGrid w:val="0"/>
        </w:rPr>
      </w:pPr>
    </w:p>
    <w:p w14:paraId="271767F9" w14:textId="77777777" w:rsidR="00980A1F" w:rsidRPr="00C37D2B" w:rsidRDefault="00980A1F" w:rsidP="00980A1F">
      <w:pPr>
        <w:pStyle w:val="PL"/>
        <w:rPr>
          <w:noProof w:val="0"/>
          <w:snapToGrid w:val="0"/>
        </w:rPr>
      </w:pPr>
      <w:r w:rsidRPr="00C37D2B">
        <w:rPr>
          <w:noProof w:val="0"/>
          <w:snapToGrid w:val="0"/>
        </w:rPr>
        <w:t>QCI ::= INTEGER (0..255)</w:t>
      </w:r>
    </w:p>
    <w:p w14:paraId="47FC7454" w14:textId="77777777" w:rsidR="00980A1F" w:rsidRDefault="00980A1F" w:rsidP="00980A1F">
      <w:pPr>
        <w:pStyle w:val="PL"/>
        <w:rPr>
          <w:noProof w:val="0"/>
          <w:snapToGrid w:val="0"/>
        </w:rPr>
      </w:pPr>
    </w:p>
    <w:p w14:paraId="3B078F2F" w14:textId="77777777" w:rsidR="00980A1F" w:rsidRDefault="00980A1F" w:rsidP="00980A1F">
      <w:pPr>
        <w:pStyle w:val="PL"/>
        <w:rPr>
          <w:noProof w:val="0"/>
          <w:snapToGrid w:val="0"/>
        </w:rPr>
      </w:pPr>
      <w:r>
        <w:rPr>
          <w:noProof w:val="0"/>
          <w:snapToGrid w:val="0"/>
        </w:rPr>
        <w:t>QoS-Mapping-Information ::= SEQUENCE {</w:t>
      </w:r>
    </w:p>
    <w:p w14:paraId="2C0CE1A8" w14:textId="77777777" w:rsidR="00980A1F" w:rsidRDefault="00980A1F" w:rsidP="00980A1F">
      <w:pPr>
        <w:pStyle w:val="PL"/>
        <w:rPr>
          <w:noProof w:val="0"/>
          <w:snapToGrid w:val="0"/>
        </w:rPr>
      </w:pPr>
      <w:proofErr w:type="spellStart"/>
      <w:r>
        <w:rPr>
          <w:noProof w:val="0"/>
          <w:snapToGrid w:val="0"/>
        </w:rPr>
        <w:t>dscp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0539ACDF" w14:textId="77777777" w:rsidR="00980A1F" w:rsidRDefault="00980A1F" w:rsidP="00980A1F">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10A99B64" w14:textId="77777777" w:rsidR="00980A1F" w:rsidRDefault="00980A1F" w:rsidP="00980A1F">
      <w:pPr>
        <w:pStyle w:val="PL"/>
        <w:rPr>
          <w:noProof w:val="0"/>
          <w:snapToGrid w:val="0"/>
        </w:rPr>
      </w:pP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{QoS-Mapping-Information-</w:t>
      </w:r>
      <w:proofErr w:type="spellStart"/>
      <w:r>
        <w:rPr>
          <w:noProof w:val="0"/>
          <w:snapToGrid w:val="0"/>
        </w:rPr>
        <w:t>ExtIEs</w:t>
      </w:r>
      <w:proofErr w:type="spellEnd"/>
      <w:r>
        <w:rPr>
          <w:noProof w:val="0"/>
          <w:snapToGrid w:val="0"/>
        </w:rPr>
        <w:t>} }</w:t>
      </w:r>
      <w:r>
        <w:rPr>
          <w:noProof w:val="0"/>
          <w:snapToGrid w:val="0"/>
        </w:rPr>
        <w:tab/>
        <w:t>OPTIONAL,</w:t>
      </w:r>
    </w:p>
    <w:p w14:paraId="55BAFD87" w14:textId="77777777" w:rsidR="00980A1F" w:rsidRDefault="00980A1F" w:rsidP="00980A1F">
      <w:pPr>
        <w:pStyle w:val="PL"/>
        <w:rPr>
          <w:noProof w:val="0"/>
          <w:snapToGrid w:val="0"/>
        </w:rPr>
      </w:pPr>
      <w:r>
        <w:rPr>
          <w:noProof w:val="0"/>
          <w:snapToGrid w:val="0"/>
        </w:rPr>
        <w:t>...</w:t>
      </w:r>
    </w:p>
    <w:p w14:paraId="019D18B6" w14:textId="77777777" w:rsidR="00980A1F" w:rsidRDefault="00980A1F" w:rsidP="00980A1F">
      <w:pPr>
        <w:pStyle w:val="PL"/>
        <w:rPr>
          <w:noProof w:val="0"/>
          <w:snapToGrid w:val="0"/>
        </w:rPr>
      </w:pPr>
      <w:r>
        <w:rPr>
          <w:noProof w:val="0"/>
          <w:snapToGrid w:val="0"/>
        </w:rPr>
        <w:t>}</w:t>
      </w:r>
    </w:p>
    <w:p w14:paraId="02C9AA7B" w14:textId="77777777" w:rsidR="00980A1F" w:rsidRDefault="00980A1F" w:rsidP="00980A1F">
      <w:pPr>
        <w:pStyle w:val="PL"/>
        <w:rPr>
          <w:noProof w:val="0"/>
          <w:snapToGrid w:val="0"/>
        </w:rPr>
      </w:pPr>
    </w:p>
    <w:p w14:paraId="0D9DD22E" w14:textId="77777777" w:rsidR="00980A1F" w:rsidRDefault="00980A1F" w:rsidP="00980A1F">
      <w:pPr>
        <w:pStyle w:val="PL"/>
        <w:rPr>
          <w:noProof w:val="0"/>
          <w:snapToGrid w:val="0"/>
        </w:rPr>
      </w:pPr>
      <w:r>
        <w:rPr>
          <w:noProof w:val="0"/>
          <w:snapToGrid w:val="0"/>
        </w:rPr>
        <w:t>QoS-Mapping-Information-</w:t>
      </w:r>
      <w:proofErr w:type="spellStart"/>
      <w:r>
        <w:rPr>
          <w:noProof w:val="0"/>
          <w:snapToGrid w:val="0"/>
        </w:rPr>
        <w:t>ExtIEs</w:t>
      </w:r>
      <w:proofErr w:type="spellEnd"/>
      <w:r>
        <w:rPr>
          <w:noProof w:val="0"/>
          <w:snapToGrid w:val="0"/>
        </w:rPr>
        <w:t xml:space="preserve"> X2AP-PROTOCOL-EXTENSION ::= {</w:t>
      </w:r>
    </w:p>
    <w:p w14:paraId="7A94F51A" w14:textId="77777777" w:rsidR="00980A1F" w:rsidRDefault="00980A1F" w:rsidP="00980A1F">
      <w:pPr>
        <w:pStyle w:val="PL"/>
        <w:rPr>
          <w:noProof w:val="0"/>
          <w:snapToGrid w:val="0"/>
        </w:rPr>
      </w:pPr>
      <w:r>
        <w:rPr>
          <w:noProof w:val="0"/>
          <w:snapToGrid w:val="0"/>
        </w:rPr>
        <w:tab/>
        <w:t>...</w:t>
      </w:r>
    </w:p>
    <w:p w14:paraId="3F8BD574" w14:textId="77777777" w:rsidR="00980A1F" w:rsidRDefault="00980A1F" w:rsidP="00980A1F">
      <w:pPr>
        <w:pStyle w:val="PL"/>
        <w:rPr>
          <w:noProof w:val="0"/>
          <w:snapToGrid w:val="0"/>
        </w:rPr>
      </w:pPr>
      <w:r>
        <w:rPr>
          <w:noProof w:val="0"/>
          <w:snapToGrid w:val="0"/>
        </w:rPr>
        <w:t>}</w:t>
      </w:r>
    </w:p>
    <w:p w14:paraId="72888DB1" w14:textId="77777777" w:rsidR="00980A1F" w:rsidRPr="00C37D2B" w:rsidRDefault="00980A1F" w:rsidP="00980A1F">
      <w:pPr>
        <w:pStyle w:val="PL"/>
        <w:rPr>
          <w:noProof w:val="0"/>
          <w:snapToGrid w:val="0"/>
        </w:rPr>
      </w:pPr>
    </w:p>
    <w:p w14:paraId="7BB0B53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R</w:t>
      </w:r>
    </w:p>
    <w:p w14:paraId="4525BB67" w14:textId="77777777" w:rsidR="00980A1F" w:rsidRPr="00C37D2B" w:rsidRDefault="00980A1F" w:rsidP="00980A1F">
      <w:pPr>
        <w:pStyle w:val="PL"/>
        <w:rPr>
          <w:noProof w:val="0"/>
          <w:snapToGrid w:val="0"/>
        </w:rPr>
      </w:pPr>
    </w:p>
    <w:p w14:paraId="53933AF4" w14:textId="77777777" w:rsidR="00980A1F" w:rsidRPr="00C37D2B" w:rsidRDefault="00980A1F" w:rsidP="00980A1F">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524988FE" w14:textId="77777777" w:rsidR="00980A1F" w:rsidRPr="00C37D2B" w:rsidRDefault="00980A1F" w:rsidP="00980A1F">
      <w:pPr>
        <w:pStyle w:val="PL"/>
        <w:rPr>
          <w:lang w:eastAsia="zh-CN"/>
        </w:rPr>
      </w:pPr>
    </w:p>
    <w:p w14:paraId="6A1956C1" w14:textId="77777777" w:rsidR="00980A1F" w:rsidRPr="00C37D2B" w:rsidRDefault="00980A1F" w:rsidP="00980A1F">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69222C30" w14:textId="77777777" w:rsidR="00980A1F" w:rsidRPr="00C37D2B" w:rsidRDefault="00980A1F" w:rsidP="00980A1F">
      <w:pPr>
        <w:pStyle w:val="PL"/>
        <w:rPr>
          <w:lang w:eastAsia="zh-CN"/>
        </w:rPr>
      </w:pPr>
      <w:r w:rsidRPr="00C37D2B">
        <w:rPr>
          <w:noProof w:val="0"/>
          <w:snapToGrid w:val="0"/>
        </w:rPr>
        <w:tab/>
      </w:r>
      <w:r w:rsidRPr="00C37D2B">
        <w:t>n1,</w:t>
      </w:r>
    </w:p>
    <w:p w14:paraId="5F0613DD" w14:textId="77777777" w:rsidR="00980A1F" w:rsidRPr="00C37D2B" w:rsidRDefault="00980A1F" w:rsidP="00980A1F">
      <w:pPr>
        <w:pStyle w:val="PL"/>
        <w:rPr>
          <w:lang w:eastAsia="zh-CN"/>
        </w:rPr>
      </w:pPr>
      <w:r w:rsidRPr="00C37D2B">
        <w:rPr>
          <w:lang w:eastAsia="zh-CN"/>
        </w:rPr>
        <w:tab/>
      </w:r>
      <w:r w:rsidRPr="00C37D2B">
        <w:t>n2,</w:t>
      </w:r>
    </w:p>
    <w:p w14:paraId="0734EABE" w14:textId="77777777" w:rsidR="00980A1F" w:rsidRPr="00C37D2B" w:rsidRDefault="00980A1F" w:rsidP="00980A1F">
      <w:pPr>
        <w:pStyle w:val="PL"/>
        <w:rPr>
          <w:lang w:eastAsia="zh-CN"/>
        </w:rPr>
      </w:pPr>
      <w:r w:rsidRPr="00C37D2B">
        <w:rPr>
          <w:lang w:eastAsia="zh-CN"/>
        </w:rPr>
        <w:tab/>
      </w:r>
      <w:r w:rsidRPr="00C37D2B">
        <w:t>n4,</w:t>
      </w:r>
    </w:p>
    <w:p w14:paraId="141E2C41" w14:textId="77777777" w:rsidR="00980A1F" w:rsidRPr="00C37D2B" w:rsidRDefault="00980A1F" w:rsidP="00980A1F">
      <w:pPr>
        <w:pStyle w:val="PL"/>
        <w:rPr>
          <w:lang w:eastAsia="zh-CN"/>
        </w:rPr>
      </w:pPr>
      <w:r w:rsidRPr="00C37D2B">
        <w:rPr>
          <w:lang w:eastAsia="zh-CN"/>
        </w:rPr>
        <w:tab/>
      </w:r>
      <w:r w:rsidRPr="00C37D2B">
        <w:t>n8,</w:t>
      </w:r>
    </w:p>
    <w:p w14:paraId="64947A0D" w14:textId="77777777" w:rsidR="00980A1F" w:rsidRPr="00C37D2B" w:rsidRDefault="00980A1F" w:rsidP="00980A1F">
      <w:pPr>
        <w:pStyle w:val="PL"/>
        <w:rPr>
          <w:lang w:eastAsia="zh-CN"/>
        </w:rPr>
      </w:pPr>
      <w:r w:rsidRPr="00C37D2B">
        <w:rPr>
          <w:lang w:eastAsia="zh-CN"/>
        </w:rPr>
        <w:tab/>
      </w:r>
      <w:r w:rsidRPr="00C37D2B">
        <w:t>n16,</w:t>
      </w:r>
    </w:p>
    <w:p w14:paraId="2F1B26A8" w14:textId="77777777" w:rsidR="00980A1F" w:rsidRPr="00C37D2B" w:rsidRDefault="00980A1F" w:rsidP="00980A1F">
      <w:pPr>
        <w:pStyle w:val="PL"/>
        <w:rPr>
          <w:noProof w:val="0"/>
          <w:snapToGrid w:val="0"/>
        </w:rPr>
      </w:pPr>
      <w:r w:rsidRPr="00C37D2B">
        <w:rPr>
          <w:lang w:eastAsia="zh-CN"/>
        </w:rPr>
        <w:tab/>
      </w:r>
      <w:r w:rsidRPr="00C37D2B">
        <w:t>n32</w:t>
      </w:r>
      <w:r w:rsidRPr="00C37D2B">
        <w:rPr>
          <w:noProof w:val="0"/>
          <w:snapToGrid w:val="0"/>
        </w:rPr>
        <w:t>,</w:t>
      </w:r>
    </w:p>
    <w:p w14:paraId="3FA6BE04" w14:textId="77777777" w:rsidR="00980A1F" w:rsidRPr="00C37D2B" w:rsidRDefault="00980A1F" w:rsidP="00980A1F">
      <w:pPr>
        <w:pStyle w:val="PL"/>
        <w:rPr>
          <w:noProof w:val="0"/>
          <w:snapToGrid w:val="0"/>
        </w:rPr>
      </w:pPr>
      <w:r w:rsidRPr="00C37D2B">
        <w:rPr>
          <w:noProof w:val="0"/>
          <w:snapToGrid w:val="0"/>
        </w:rPr>
        <w:tab/>
        <w:t>...</w:t>
      </w:r>
    </w:p>
    <w:p w14:paraId="7AD48820" w14:textId="77777777" w:rsidR="00980A1F" w:rsidRPr="00C37D2B" w:rsidRDefault="00980A1F" w:rsidP="00980A1F">
      <w:pPr>
        <w:pStyle w:val="PL"/>
        <w:rPr>
          <w:noProof w:val="0"/>
          <w:snapToGrid w:val="0"/>
        </w:rPr>
      </w:pPr>
      <w:r w:rsidRPr="00C37D2B">
        <w:rPr>
          <w:noProof w:val="0"/>
          <w:snapToGrid w:val="0"/>
        </w:rPr>
        <w:t>}</w:t>
      </w:r>
    </w:p>
    <w:p w14:paraId="46772A50" w14:textId="77777777" w:rsidR="00980A1F" w:rsidRPr="00C37D2B" w:rsidRDefault="00980A1F" w:rsidP="00980A1F">
      <w:pPr>
        <w:pStyle w:val="PL"/>
        <w:rPr>
          <w:noProof w:val="0"/>
          <w:snapToGrid w:val="0"/>
        </w:rPr>
      </w:pPr>
    </w:p>
    <w:p w14:paraId="649F0E1C" w14:textId="77777777" w:rsidR="00980A1F" w:rsidRPr="00C37D2B" w:rsidRDefault="00980A1F" w:rsidP="00980A1F">
      <w:pPr>
        <w:pStyle w:val="PL"/>
        <w:rPr>
          <w:noProof w:val="0"/>
          <w:snapToGrid w:val="0"/>
        </w:rPr>
      </w:pPr>
    </w:p>
    <w:p w14:paraId="44ED3A36" w14:textId="77777777" w:rsidR="00980A1F" w:rsidRPr="00C37D2B" w:rsidRDefault="00980A1F" w:rsidP="00980A1F">
      <w:pPr>
        <w:pStyle w:val="PL"/>
        <w:rPr>
          <w:noProof w:val="0"/>
          <w:snapToGrid w:val="0"/>
        </w:rPr>
      </w:pPr>
      <w:proofErr w:type="spellStart"/>
      <w:r w:rsidRPr="00C37D2B">
        <w:rPr>
          <w:noProof w:val="0"/>
          <w:snapToGrid w:val="0"/>
        </w:rPr>
        <w:t>RadioResourceStatus</w:t>
      </w:r>
      <w:proofErr w:type="spellEnd"/>
      <w:r w:rsidRPr="00C37D2B">
        <w:rPr>
          <w:noProof w:val="0"/>
          <w:snapToGrid w:val="0"/>
        </w:rPr>
        <w:tab/>
        <w:t>::= SEQUENCE {</w:t>
      </w:r>
    </w:p>
    <w:p w14:paraId="5BDF14FD" w14:textId="77777777" w:rsidR="00980A1F" w:rsidRPr="00C37D2B" w:rsidRDefault="00980A1F" w:rsidP="00980A1F">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DL-GBR-PRB-usage</w:t>
      </w:r>
      <w:proofErr w:type="spellEnd"/>
      <w:r w:rsidRPr="00C37D2B">
        <w:rPr>
          <w:noProof w:val="0"/>
        </w:rPr>
        <w:t>,</w:t>
      </w:r>
    </w:p>
    <w:p w14:paraId="183512EB" w14:textId="77777777" w:rsidR="00980A1F" w:rsidRPr="00C80B1B" w:rsidRDefault="00980A1F" w:rsidP="00980A1F">
      <w:pPr>
        <w:pStyle w:val="PL"/>
        <w:rPr>
          <w:noProof w:val="0"/>
          <w:lang w:val="pl-PL"/>
        </w:rPr>
      </w:pPr>
      <w:r w:rsidRPr="00C37D2B">
        <w:rPr>
          <w:noProof w:val="0"/>
        </w:rPr>
        <w:tab/>
      </w:r>
      <w:proofErr w:type="spellStart"/>
      <w:r w:rsidRPr="00C80B1B">
        <w:rPr>
          <w:noProof w:val="0"/>
          <w:lang w:val="pl-PL"/>
        </w:rPr>
        <w:t>uL</w:t>
      </w:r>
      <w:proofErr w:type="spellEnd"/>
      <w:r w:rsidRPr="00C80B1B">
        <w:rPr>
          <w:noProof w:val="0"/>
          <w:lang w:val="pl-PL"/>
        </w:rPr>
        <w:t>-GBR-PRB-</w:t>
      </w:r>
      <w:proofErr w:type="spellStart"/>
      <w:r w:rsidRPr="00C80B1B">
        <w:rPr>
          <w:noProof w:val="0"/>
          <w:lang w:val="pl-PL"/>
        </w:rPr>
        <w:t>usage</w:t>
      </w:r>
      <w:proofErr w:type="spellEnd"/>
      <w:r w:rsidRPr="00C80B1B">
        <w:rPr>
          <w:noProof w:val="0"/>
          <w:lang w:val="pl-PL"/>
        </w:rPr>
        <w:tab/>
      </w:r>
      <w:r w:rsidRPr="00C80B1B">
        <w:rPr>
          <w:noProof w:val="0"/>
          <w:lang w:val="pl-PL"/>
        </w:rPr>
        <w:tab/>
      </w:r>
      <w:r w:rsidRPr="00C80B1B">
        <w:rPr>
          <w:noProof w:val="0"/>
          <w:lang w:val="pl-PL"/>
        </w:rPr>
        <w:tab/>
      </w:r>
      <w:r w:rsidRPr="00C80B1B">
        <w:rPr>
          <w:noProof w:val="0"/>
          <w:lang w:val="pl-PL"/>
        </w:rPr>
        <w:tab/>
      </w:r>
      <w:r w:rsidRPr="00C80B1B">
        <w:rPr>
          <w:noProof w:val="0"/>
          <w:lang w:val="pl-PL"/>
        </w:rPr>
        <w:tab/>
      </w:r>
      <w:r w:rsidRPr="00C80B1B">
        <w:rPr>
          <w:noProof w:val="0"/>
          <w:lang w:val="pl-PL"/>
        </w:rPr>
        <w:tab/>
      </w:r>
      <w:r w:rsidRPr="00C80B1B">
        <w:rPr>
          <w:noProof w:val="0"/>
          <w:lang w:val="pl-PL"/>
        </w:rPr>
        <w:tab/>
        <w:t>UL-GBR-PRB-</w:t>
      </w:r>
      <w:proofErr w:type="spellStart"/>
      <w:r w:rsidRPr="00C80B1B">
        <w:rPr>
          <w:noProof w:val="0"/>
          <w:lang w:val="pl-PL"/>
        </w:rPr>
        <w:t>usage</w:t>
      </w:r>
      <w:proofErr w:type="spellEnd"/>
      <w:r w:rsidRPr="00C80B1B">
        <w:rPr>
          <w:noProof w:val="0"/>
          <w:lang w:val="pl-PL"/>
        </w:rPr>
        <w:t>,</w:t>
      </w:r>
    </w:p>
    <w:p w14:paraId="47236F27" w14:textId="77777777" w:rsidR="00980A1F" w:rsidRPr="00C37D2B" w:rsidRDefault="00980A1F" w:rsidP="00980A1F">
      <w:pPr>
        <w:pStyle w:val="PL"/>
        <w:rPr>
          <w:noProof w:val="0"/>
        </w:rPr>
      </w:pPr>
      <w:r w:rsidRPr="00C80B1B">
        <w:rPr>
          <w:noProof w:val="0"/>
          <w:lang w:val="pl-PL"/>
        </w:rPr>
        <w:lastRenderedPageBreak/>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DL-non-GBR-PRB-usage</w:t>
      </w:r>
      <w:proofErr w:type="spellEnd"/>
      <w:r w:rsidRPr="00C37D2B">
        <w:rPr>
          <w:noProof w:val="0"/>
        </w:rPr>
        <w:t>,</w:t>
      </w:r>
    </w:p>
    <w:p w14:paraId="356C0455" w14:textId="77777777" w:rsidR="00980A1F" w:rsidRPr="00C37D2B" w:rsidRDefault="00980A1F" w:rsidP="00980A1F">
      <w:pPr>
        <w:pStyle w:val="PL"/>
        <w:rPr>
          <w:noProof w:val="0"/>
        </w:rPr>
      </w:pPr>
      <w:r w:rsidRPr="00C37D2B">
        <w:rPr>
          <w:noProof w:val="0"/>
        </w:rPr>
        <w:tab/>
      </w:r>
      <w:proofErr w:type="spellStart"/>
      <w:r w:rsidRPr="00C37D2B">
        <w:rPr>
          <w:noProof w:val="0"/>
        </w:rPr>
        <w:t>uL</w:t>
      </w:r>
      <w:proofErr w:type="spellEnd"/>
      <w:r w:rsidRPr="00C37D2B">
        <w:rPr>
          <w:noProof w:val="0"/>
        </w:rPr>
        <w:t>-non-GBR-PRB-usage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0BEF1091" w14:textId="77777777" w:rsidR="00980A1F" w:rsidRPr="00C37D2B" w:rsidRDefault="00980A1F" w:rsidP="00980A1F">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w:t>
      </w:r>
      <w:r w:rsidRPr="00C37D2B">
        <w:rPr>
          <w:bCs/>
          <w:noProof w:val="0"/>
        </w:rPr>
        <w:t>Total-PRB-usage</w:t>
      </w:r>
      <w:proofErr w:type="spellEnd"/>
      <w:r w:rsidRPr="00C37D2B">
        <w:rPr>
          <w:noProof w:val="0"/>
        </w:rPr>
        <w:t>,</w:t>
      </w:r>
    </w:p>
    <w:p w14:paraId="6D5B3C6D" w14:textId="77777777" w:rsidR="00980A1F" w:rsidRPr="00C37D2B" w:rsidRDefault="00980A1F" w:rsidP="00980A1F">
      <w:pPr>
        <w:pStyle w:val="PL"/>
        <w:rPr>
          <w:noProof w:val="0"/>
          <w:snapToGrid w:val="0"/>
        </w:rPr>
      </w:pPr>
      <w:r w:rsidRPr="00C37D2B">
        <w:rPr>
          <w:noProof w:val="0"/>
        </w:rPr>
        <w:tab/>
      </w:r>
      <w:proofErr w:type="spellStart"/>
      <w:r w:rsidRPr="00C37D2B">
        <w:rPr>
          <w:noProof w:val="0"/>
        </w:rPr>
        <w:t>uL</w:t>
      </w:r>
      <w:proofErr w:type="spellEnd"/>
      <w:r w:rsidRPr="00C37D2B">
        <w:rPr>
          <w:noProof w:val="0"/>
        </w:rPr>
        <w:t>-</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602A12D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RadioResourceStatus</w:t>
      </w:r>
      <w:r w:rsidRPr="00C37D2B">
        <w:rPr>
          <w:noProof w:val="0"/>
        </w:rPr>
        <w:t>-</w:t>
      </w:r>
      <w:r w:rsidRPr="00C37D2B">
        <w:rPr>
          <w:noProof w:val="0"/>
          <w:snapToGrid w:val="0"/>
        </w:rPr>
        <w:t>ExtIEs</w:t>
      </w:r>
      <w:proofErr w:type="spellEnd"/>
      <w:r w:rsidRPr="00C37D2B">
        <w:rPr>
          <w:noProof w:val="0"/>
          <w:snapToGrid w:val="0"/>
        </w:rPr>
        <w:t>} } OPTIONAL,</w:t>
      </w:r>
    </w:p>
    <w:p w14:paraId="4920A116" w14:textId="77777777" w:rsidR="00980A1F" w:rsidRPr="00C37D2B" w:rsidRDefault="00980A1F" w:rsidP="00980A1F">
      <w:pPr>
        <w:pStyle w:val="PL"/>
        <w:rPr>
          <w:noProof w:val="0"/>
          <w:snapToGrid w:val="0"/>
        </w:rPr>
      </w:pPr>
      <w:r w:rsidRPr="00C37D2B">
        <w:rPr>
          <w:noProof w:val="0"/>
          <w:snapToGrid w:val="0"/>
        </w:rPr>
        <w:tab/>
        <w:t>...</w:t>
      </w:r>
    </w:p>
    <w:p w14:paraId="03D09593" w14:textId="77777777" w:rsidR="00980A1F" w:rsidRPr="00C37D2B" w:rsidRDefault="00980A1F" w:rsidP="00980A1F">
      <w:pPr>
        <w:pStyle w:val="PL"/>
        <w:rPr>
          <w:noProof w:val="0"/>
          <w:snapToGrid w:val="0"/>
        </w:rPr>
      </w:pPr>
      <w:r w:rsidRPr="00C37D2B">
        <w:rPr>
          <w:noProof w:val="0"/>
          <w:snapToGrid w:val="0"/>
        </w:rPr>
        <w:t>}</w:t>
      </w:r>
    </w:p>
    <w:p w14:paraId="7406CDF0" w14:textId="77777777" w:rsidR="00980A1F" w:rsidRPr="00C37D2B" w:rsidRDefault="00980A1F" w:rsidP="00980A1F">
      <w:pPr>
        <w:pStyle w:val="PL"/>
        <w:rPr>
          <w:noProof w:val="0"/>
          <w:snapToGrid w:val="0"/>
        </w:rPr>
      </w:pPr>
    </w:p>
    <w:p w14:paraId="44177077" w14:textId="77777777" w:rsidR="00980A1F" w:rsidRPr="00C37D2B" w:rsidRDefault="00980A1F" w:rsidP="00980A1F">
      <w:pPr>
        <w:pStyle w:val="PL"/>
        <w:rPr>
          <w:noProof w:val="0"/>
          <w:snapToGrid w:val="0"/>
        </w:rPr>
      </w:pPr>
      <w:proofErr w:type="spellStart"/>
      <w:r w:rsidRPr="00C37D2B">
        <w:rPr>
          <w:noProof w:val="0"/>
        </w:rPr>
        <w:t>RadioResourceStatus-</w:t>
      </w:r>
      <w:r w:rsidRPr="00C37D2B">
        <w:rPr>
          <w:noProof w:val="0"/>
          <w:snapToGrid w:val="0"/>
        </w:rPr>
        <w:t>ExtIEs</w:t>
      </w:r>
      <w:proofErr w:type="spellEnd"/>
      <w:r w:rsidRPr="00C37D2B">
        <w:rPr>
          <w:noProof w:val="0"/>
          <w:snapToGrid w:val="0"/>
        </w:rPr>
        <w:t xml:space="preserve"> X2AP-PROTOCOL-EXTENSION ::= {</w:t>
      </w:r>
    </w:p>
    <w:p w14:paraId="52425DDF" w14:textId="77777777" w:rsidR="00980A1F" w:rsidRPr="00C37D2B" w:rsidRDefault="00980A1F" w:rsidP="00980A1F">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57180947" w14:textId="77777777" w:rsidR="00980A1F" w:rsidRPr="00C37D2B" w:rsidRDefault="00980A1F" w:rsidP="00980A1F">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5028DDC1" w14:textId="77777777" w:rsidR="00980A1F" w:rsidRPr="00C37D2B" w:rsidRDefault="00980A1F" w:rsidP="00980A1F">
      <w:pPr>
        <w:pStyle w:val="PL"/>
        <w:rPr>
          <w:noProof w:val="0"/>
          <w:snapToGrid w:val="0"/>
        </w:rPr>
      </w:pPr>
      <w:r w:rsidRPr="00C37D2B">
        <w:rPr>
          <w:noProof w:val="0"/>
          <w:snapToGrid w:val="0"/>
        </w:rPr>
        <w:tab/>
        <w:t>...</w:t>
      </w:r>
    </w:p>
    <w:p w14:paraId="4AD023B5" w14:textId="77777777" w:rsidR="00980A1F" w:rsidRPr="00C37D2B" w:rsidRDefault="00980A1F" w:rsidP="00980A1F">
      <w:pPr>
        <w:pStyle w:val="PL"/>
        <w:rPr>
          <w:noProof w:val="0"/>
          <w:snapToGrid w:val="0"/>
        </w:rPr>
      </w:pPr>
      <w:r w:rsidRPr="00C37D2B">
        <w:rPr>
          <w:noProof w:val="0"/>
          <w:snapToGrid w:val="0"/>
        </w:rPr>
        <w:t>}</w:t>
      </w:r>
    </w:p>
    <w:p w14:paraId="2DF6B47E" w14:textId="77777777" w:rsidR="00980A1F" w:rsidRDefault="00980A1F" w:rsidP="00980A1F">
      <w:pPr>
        <w:pStyle w:val="PL"/>
        <w:rPr>
          <w:lang w:eastAsia="zh-CN"/>
        </w:rPr>
      </w:pPr>
    </w:p>
    <w:p w14:paraId="6C77022A" w14:textId="77777777" w:rsidR="00980A1F" w:rsidRPr="00685B1D" w:rsidRDefault="00980A1F" w:rsidP="00980A1F">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2C9AEE89" w14:textId="77777777" w:rsidR="00980A1F" w:rsidRDefault="00980A1F" w:rsidP="00980A1F">
      <w:pPr>
        <w:pStyle w:val="PL"/>
        <w:rPr>
          <w:noProof w:val="0"/>
          <w:snapToGrid w:val="0"/>
        </w:rPr>
      </w:pPr>
    </w:p>
    <w:p w14:paraId="4EBDB930" w14:textId="77777777" w:rsidR="00980A1F" w:rsidRPr="00EE5530" w:rsidRDefault="00980A1F" w:rsidP="00980A1F">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5F7641D9" w14:textId="77777777" w:rsidR="00980A1F" w:rsidRPr="00EE5530" w:rsidRDefault="00980A1F" w:rsidP="00980A1F">
      <w:pPr>
        <w:pStyle w:val="PL"/>
        <w:rPr>
          <w:noProof w:val="0"/>
          <w:snapToGrid w:val="0"/>
          <w:lang w:val="sv-SE"/>
        </w:rPr>
      </w:pPr>
    </w:p>
    <w:p w14:paraId="56C912BF" w14:textId="77777777" w:rsidR="00980A1F" w:rsidRPr="00C37D2B" w:rsidRDefault="00980A1F" w:rsidP="00980A1F">
      <w:pPr>
        <w:pStyle w:val="PL"/>
      </w:pPr>
      <w:proofErr w:type="spellStart"/>
      <w:r w:rsidRPr="00C37D2B">
        <w:rPr>
          <w:noProof w:val="0"/>
          <w:snapToGrid w:val="0"/>
        </w:rPr>
        <w:t>ReceiveStatusofULPDCPSDUs</w:t>
      </w:r>
      <w:proofErr w:type="spellEnd"/>
      <w:r w:rsidRPr="00C37D2B">
        <w:rPr>
          <w:noProof w:val="0"/>
          <w:snapToGrid w:val="0"/>
        </w:rPr>
        <w:t xml:space="preserve"> ::= BIT STRING (SIZE(4096))</w:t>
      </w:r>
    </w:p>
    <w:p w14:paraId="7AE11F52" w14:textId="77777777" w:rsidR="00980A1F" w:rsidRPr="00C37D2B" w:rsidRDefault="00980A1F" w:rsidP="00980A1F">
      <w:pPr>
        <w:pStyle w:val="PL"/>
        <w:rPr>
          <w:noProof w:val="0"/>
          <w:snapToGrid w:val="0"/>
        </w:rPr>
      </w:pPr>
    </w:p>
    <w:p w14:paraId="297B893F" w14:textId="77777777" w:rsidR="00980A1F" w:rsidRPr="00C37D2B" w:rsidRDefault="00980A1F" w:rsidP="00980A1F">
      <w:pPr>
        <w:pStyle w:val="PL"/>
        <w:rPr>
          <w:noProof w:val="0"/>
          <w:snapToGrid w:val="0"/>
        </w:rPr>
      </w:pPr>
      <w:proofErr w:type="spellStart"/>
      <w:r w:rsidRPr="00C37D2B">
        <w:rPr>
          <w:noProof w:val="0"/>
          <w:snapToGrid w:val="0"/>
        </w:rPr>
        <w:t>ReceiveStatusOfULPDCPSDUsExtended</w:t>
      </w:r>
      <w:proofErr w:type="spellEnd"/>
      <w:r w:rsidRPr="00C37D2B">
        <w:rPr>
          <w:noProof w:val="0"/>
          <w:snapToGrid w:val="0"/>
        </w:rPr>
        <w:t xml:space="preserve"> ::= BIT STRING (SIZE(1..16384))</w:t>
      </w:r>
    </w:p>
    <w:p w14:paraId="034D047E" w14:textId="77777777" w:rsidR="00980A1F" w:rsidRPr="00C37D2B" w:rsidRDefault="00980A1F" w:rsidP="00980A1F">
      <w:pPr>
        <w:pStyle w:val="PL"/>
        <w:rPr>
          <w:noProof w:val="0"/>
          <w:snapToGrid w:val="0"/>
        </w:rPr>
      </w:pPr>
    </w:p>
    <w:p w14:paraId="3CB1F7A4" w14:textId="77777777" w:rsidR="00980A1F" w:rsidRPr="00C37D2B" w:rsidRDefault="00980A1F" w:rsidP="00980A1F">
      <w:pPr>
        <w:pStyle w:val="PL"/>
        <w:rPr>
          <w:noProof w:val="0"/>
          <w:snapToGrid w:val="0"/>
        </w:rPr>
      </w:pPr>
      <w:r w:rsidRPr="00C37D2B">
        <w:rPr>
          <w:noProof w:val="0"/>
          <w:snapToGrid w:val="0"/>
        </w:rPr>
        <w:t>ReceiveStatusOfULPDCPSDUsPDCP-SNlength18 ::= BIT STRING (SIZE(1..131072))</w:t>
      </w:r>
    </w:p>
    <w:p w14:paraId="12762C52" w14:textId="77777777" w:rsidR="00980A1F" w:rsidRPr="00C37D2B" w:rsidRDefault="00980A1F" w:rsidP="00980A1F">
      <w:pPr>
        <w:pStyle w:val="PL"/>
        <w:rPr>
          <w:noProof w:val="0"/>
          <w:snapToGrid w:val="0"/>
        </w:rPr>
      </w:pPr>
    </w:p>
    <w:p w14:paraId="5A8EF2D2" w14:textId="77777777" w:rsidR="00980A1F" w:rsidRDefault="00980A1F" w:rsidP="00980A1F">
      <w:pPr>
        <w:pStyle w:val="PL"/>
        <w:rPr>
          <w:snapToGrid w:val="0"/>
        </w:rPr>
      </w:pPr>
      <w:r>
        <w:rPr>
          <w:snapToGrid w:val="0"/>
        </w:rPr>
        <w:t>ReleaseFastMCGRecoveryViaSRB3 ::= ENUMERATED {true,...}</w:t>
      </w:r>
    </w:p>
    <w:p w14:paraId="3906427F" w14:textId="77777777" w:rsidR="00980A1F" w:rsidRDefault="00980A1F" w:rsidP="00980A1F">
      <w:pPr>
        <w:pStyle w:val="PL"/>
        <w:rPr>
          <w:snapToGrid w:val="0"/>
        </w:rPr>
      </w:pPr>
    </w:p>
    <w:p w14:paraId="4031E4AB" w14:textId="77777777" w:rsidR="00980A1F" w:rsidRPr="00C37D2B" w:rsidRDefault="00980A1F" w:rsidP="00980A1F">
      <w:pPr>
        <w:pStyle w:val="PL"/>
        <w:rPr>
          <w:noProof w:val="0"/>
          <w:snapToGrid w:val="0"/>
        </w:rPr>
      </w:pPr>
      <w:r w:rsidRPr="00C37D2B">
        <w:rPr>
          <w:noProof w:val="0"/>
          <w:snapToGrid w:val="0"/>
        </w:rPr>
        <w:t>Reestablishment-Indication ::= ENUMERATED {</w:t>
      </w:r>
    </w:p>
    <w:p w14:paraId="551E487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reestablished</w:t>
      </w:r>
      <w:proofErr w:type="spellEnd"/>
      <w:r w:rsidRPr="00C37D2B">
        <w:rPr>
          <w:noProof w:val="0"/>
          <w:snapToGrid w:val="0"/>
        </w:rPr>
        <w:t>,</w:t>
      </w:r>
    </w:p>
    <w:p w14:paraId="05CFD17C" w14:textId="77777777" w:rsidR="00980A1F" w:rsidRPr="00C37D2B" w:rsidRDefault="00980A1F" w:rsidP="00980A1F">
      <w:pPr>
        <w:pStyle w:val="PL"/>
        <w:rPr>
          <w:noProof w:val="0"/>
          <w:snapToGrid w:val="0"/>
        </w:rPr>
      </w:pPr>
      <w:r w:rsidRPr="00C37D2B">
        <w:rPr>
          <w:noProof w:val="0"/>
          <w:snapToGrid w:val="0"/>
        </w:rPr>
        <w:tab/>
        <w:t>...</w:t>
      </w:r>
    </w:p>
    <w:p w14:paraId="10A42F02" w14:textId="77777777" w:rsidR="00980A1F" w:rsidRPr="00C37D2B" w:rsidRDefault="00980A1F" w:rsidP="00980A1F">
      <w:pPr>
        <w:pStyle w:val="PL"/>
        <w:rPr>
          <w:noProof w:val="0"/>
          <w:snapToGrid w:val="0"/>
        </w:rPr>
      </w:pPr>
      <w:r w:rsidRPr="00C37D2B">
        <w:rPr>
          <w:noProof w:val="0"/>
          <w:snapToGrid w:val="0"/>
        </w:rPr>
        <w:t>}</w:t>
      </w:r>
    </w:p>
    <w:p w14:paraId="05AC129B" w14:textId="77777777" w:rsidR="00980A1F" w:rsidRPr="00C37D2B" w:rsidRDefault="00980A1F" w:rsidP="00980A1F">
      <w:pPr>
        <w:pStyle w:val="PL"/>
        <w:rPr>
          <w:noProof w:val="0"/>
          <w:snapToGrid w:val="0"/>
        </w:rPr>
      </w:pPr>
    </w:p>
    <w:p w14:paraId="35528499" w14:textId="77777777" w:rsidR="00980A1F" w:rsidRPr="00C37D2B" w:rsidRDefault="00980A1F" w:rsidP="00980A1F">
      <w:pPr>
        <w:pStyle w:val="PL"/>
        <w:rPr>
          <w:noProof w:val="0"/>
          <w:snapToGrid w:val="0"/>
        </w:rPr>
      </w:pPr>
      <w:r w:rsidRPr="00C37D2B">
        <w:rPr>
          <w:noProof w:val="0"/>
          <w:snapToGrid w:val="0"/>
        </w:rPr>
        <w:t>Registration-Request</w:t>
      </w:r>
      <w:r w:rsidRPr="00C37D2B">
        <w:rPr>
          <w:noProof w:val="0"/>
          <w:snapToGrid w:val="0"/>
        </w:rPr>
        <w:tab/>
        <w:t>::= ENUMERATED {</w:t>
      </w:r>
    </w:p>
    <w:p w14:paraId="39B5B594" w14:textId="77777777" w:rsidR="00980A1F" w:rsidRPr="00C37D2B" w:rsidRDefault="00980A1F" w:rsidP="00980A1F">
      <w:pPr>
        <w:pStyle w:val="PL"/>
        <w:rPr>
          <w:noProof w:val="0"/>
          <w:snapToGrid w:val="0"/>
        </w:rPr>
      </w:pPr>
      <w:r w:rsidRPr="00C37D2B">
        <w:rPr>
          <w:noProof w:val="0"/>
          <w:snapToGrid w:val="0"/>
        </w:rPr>
        <w:tab/>
        <w:t>start,</w:t>
      </w:r>
    </w:p>
    <w:p w14:paraId="0B03B9FF" w14:textId="77777777" w:rsidR="00980A1F" w:rsidRPr="00C37D2B" w:rsidRDefault="00980A1F" w:rsidP="00980A1F">
      <w:pPr>
        <w:pStyle w:val="PL"/>
        <w:rPr>
          <w:noProof w:val="0"/>
          <w:snapToGrid w:val="0"/>
        </w:rPr>
      </w:pPr>
      <w:r w:rsidRPr="00C37D2B">
        <w:rPr>
          <w:noProof w:val="0"/>
          <w:snapToGrid w:val="0"/>
        </w:rPr>
        <w:tab/>
        <w:t>stop,</w:t>
      </w:r>
    </w:p>
    <w:p w14:paraId="29032D33" w14:textId="77777777" w:rsidR="00980A1F" w:rsidRPr="00C37D2B" w:rsidRDefault="00980A1F" w:rsidP="00980A1F">
      <w:pPr>
        <w:pStyle w:val="PL"/>
        <w:rPr>
          <w:noProof w:val="0"/>
          <w:snapToGrid w:val="0"/>
        </w:rPr>
      </w:pPr>
      <w:r w:rsidRPr="00C37D2B">
        <w:rPr>
          <w:noProof w:val="0"/>
          <w:snapToGrid w:val="0"/>
        </w:rPr>
        <w:tab/>
        <w:t>...,</w:t>
      </w:r>
    </w:p>
    <w:p w14:paraId="79E9D4E4" w14:textId="77777777" w:rsidR="00980A1F" w:rsidRPr="00C37D2B" w:rsidRDefault="00980A1F" w:rsidP="00980A1F">
      <w:pPr>
        <w:pStyle w:val="PL"/>
        <w:rPr>
          <w:noProof w:val="0"/>
          <w:snapToGrid w:val="0"/>
        </w:rPr>
      </w:pPr>
      <w:r w:rsidRPr="00C37D2B">
        <w:rPr>
          <w:noProof w:val="0"/>
          <w:snapToGrid w:val="0"/>
        </w:rPr>
        <w:tab/>
        <w:t>partial-stop,</w:t>
      </w:r>
    </w:p>
    <w:p w14:paraId="1A992717" w14:textId="77777777" w:rsidR="00980A1F" w:rsidRPr="00C37D2B" w:rsidRDefault="00980A1F" w:rsidP="00980A1F">
      <w:pPr>
        <w:pStyle w:val="PL"/>
        <w:rPr>
          <w:noProof w:val="0"/>
          <w:snapToGrid w:val="0"/>
        </w:rPr>
      </w:pPr>
      <w:r w:rsidRPr="00C37D2B">
        <w:rPr>
          <w:noProof w:val="0"/>
          <w:snapToGrid w:val="0"/>
        </w:rPr>
        <w:tab/>
        <w:t>add</w:t>
      </w:r>
    </w:p>
    <w:p w14:paraId="007D655E" w14:textId="77777777" w:rsidR="00980A1F" w:rsidRPr="00C37D2B" w:rsidRDefault="00980A1F" w:rsidP="00980A1F">
      <w:pPr>
        <w:pStyle w:val="PL"/>
        <w:rPr>
          <w:noProof w:val="0"/>
          <w:snapToGrid w:val="0"/>
        </w:rPr>
      </w:pPr>
      <w:r w:rsidRPr="00C37D2B">
        <w:rPr>
          <w:noProof w:val="0"/>
          <w:snapToGrid w:val="0"/>
        </w:rPr>
        <w:t>}</w:t>
      </w:r>
    </w:p>
    <w:p w14:paraId="65A6699D" w14:textId="77777777" w:rsidR="00980A1F" w:rsidRDefault="00980A1F" w:rsidP="00980A1F">
      <w:pPr>
        <w:pStyle w:val="PL"/>
        <w:rPr>
          <w:noProof w:val="0"/>
          <w:snapToGrid w:val="0"/>
        </w:rPr>
      </w:pPr>
    </w:p>
    <w:p w14:paraId="3C2E9B28" w14:textId="77777777" w:rsidR="00980A1F" w:rsidRDefault="00980A1F" w:rsidP="00980A1F">
      <w:pPr>
        <w:pStyle w:val="PL"/>
        <w:rPr>
          <w:snapToGrid w:val="0"/>
        </w:rPr>
      </w:pPr>
      <w:r>
        <w:rPr>
          <w:snapToGrid w:val="0"/>
        </w:rPr>
        <w:t>Registration-Request</w:t>
      </w:r>
      <w:r>
        <w:rPr>
          <w:snapToGrid w:val="0"/>
          <w:lang w:eastAsia="zh-CN"/>
        </w:rPr>
        <w:t>-ENDC</w:t>
      </w:r>
      <w:r>
        <w:rPr>
          <w:snapToGrid w:val="0"/>
        </w:rPr>
        <w:tab/>
        <w:t>::= ENUMERATED {</w:t>
      </w:r>
    </w:p>
    <w:p w14:paraId="63031AC8" w14:textId="77777777" w:rsidR="00980A1F" w:rsidRDefault="00980A1F" w:rsidP="00980A1F">
      <w:pPr>
        <w:pStyle w:val="PL"/>
        <w:rPr>
          <w:snapToGrid w:val="0"/>
        </w:rPr>
      </w:pPr>
      <w:r>
        <w:rPr>
          <w:snapToGrid w:val="0"/>
        </w:rPr>
        <w:tab/>
        <w:t>start,</w:t>
      </w:r>
    </w:p>
    <w:p w14:paraId="09274EEA" w14:textId="77777777" w:rsidR="00980A1F" w:rsidRDefault="00980A1F" w:rsidP="00980A1F">
      <w:pPr>
        <w:pStyle w:val="PL"/>
        <w:rPr>
          <w:snapToGrid w:val="0"/>
        </w:rPr>
      </w:pPr>
      <w:r>
        <w:rPr>
          <w:snapToGrid w:val="0"/>
        </w:rPr>
        <w:tab/>
        <w:t>stop,</w:t>
      </w:r>
    </w:p>
    <w:p w14:paraId="440B1BD5" w14:textId="77777777" w:rsidR="00980A1F" w:rsidRDefault="00980A1F" w:rsidP="00980A1F">
      <w:pPr>
        <w:pStyle w:val="PL"/>
        <w:rPr>
          <w:snapToGrid w:val="0"/>
          <w:lang w:eastAsia="zh-CN"/>
        </w:rPr>
      </w:pPr>
      <w:r>
        <w:rPr>
          <w:snapToGrid w:val="0"/>
        </w:rPr>
        <w:tab/>
        <w:t>add</w:t>
      </w:r>
      <w:r>
        <w:rPr>
          <w:snapToGrid w:val="0"/>
          <w:lang w:eastAsia="zh-CN"/>
        </w:rPr>
        <w:t>,</w:t>
      </w:r>
    </w:p>
    <w:p w14:paraId="79379663" w14:textId="77777777" w:rsidR="00980A1F" w:rsidRDefault="00980A1F" w:rsidP="00980A1F">
      <w:pPr>
        <w:pStyle w:val="PL"/>
        <w:rPr>
          <w:snapToGrid w:val="0"/>
          <w:lang w:eastAsia="zh-CN"/>
        </w:rPr>
      </w:pPr>
      <w:r>
        <w:rPr>
          <w:snapToGrid w:val="0"/>
        </w:rPr>
        <w:tab/>
        <w:t>...</w:t>
      </w:r>
    </w:p>
    <w:p w14:paraId="64915643" w14:textId="77777777" w:rsidR="00980A1F" w:rsidRDefault="00980A1F" w:rsidP="00980A1F">
      <w:pPr>
        <w:pStyle w:val="PL"/>
        <w:rPr>
          <w:snapToGrid w:val="0"/>
        </w:rPr>
      </w:pPr>
      <w:r>
        <w:rPr>
          <w:snapToGrid w:val="0"/>
        </w:rPr>
        <w:t>}</w:t>
      </w:r>
    </w:p>
    <w:p w14:paraId="36A743BF" w14:textId="77777777" w:rsidR="00980A1F" w:rsidRDefault="00980A1F" w:rsidP="00980A1F">
      <w:pPr>
        <w:pStyle w:val="PL"/>
        <w:rPr>
          <w:bCs/>
          <w:lang w:eastAsia="zh-CN"/>
        </w:rPr>
      </w:pPr>
    </w:p>
    <w:p w14:paraId="49DED672" w14:textId="77777777" w:rsidR="00980A1F" w:rsidRPr="00C37D2B" w:rsidRDefault="00980A1F" w:rsidP="00980A1F">
      <w:pPr>
        <w:pStyle w:val="PL"/>
        <w:rPr>
          <w:bCs/>
          <w:noProof w:val="0"/>
        </w:rPr>
      </w:pPr>
      <w:r w:rsidRPr="00C37D2B">
        <w:rPr>
          <w:noProof w:val="0"/>
          <w:snapToGrid w:val="0"/>
        </w:rPr>
        <w:t xml:space="preserve"> </w:t>
      </w:r>
    </w:p>
    <w:p w14:paraId="04D5A803" w14:textId="77777777" w:rsidR="00980A1F" w:rsidRPr="00C37D2B" w:rsidRDefault="00980A1F" w:rsidP="00980A1F">
      <w:pPr>
        <w:pStyle w:val="PL"/>
        <w:rPr>
          <w:noProof w:val="0"/>
          <w:snapToGrid w:val="0"/>
        </w:rPr>
      </w:pPr>
      <w:proofErr w:type="spellStart"/>
      <w:r w:rsidRPr="00C37D2B">
        <w:rPr>
          <w:noProof w:val="0"/>
          <w:snapToGrid w:val="0"/>
        </w:rPr>
        <w:t>RelativeNarrowbandTxPower</w:t>
      </w:r>
      <w:proofErr w:type="spellEnd"/>
      <w:r w:rsidRPr="00C37D2B">
        <w:rPr>
          <w:noProof w:val="0"/>
          <w:snapToGrid w:val="0"/>
        </w:rPr>
        <w:t xml:space="preserve"> ::= SEQUENCE {</w:t>
      </w:r>
    </w:p>
    <w:p w14:paraId="139B3157" w14:textId="77777777" w:rsidR="00980A1F" w:rsidRPr="00C37D2B" w:rsidRDefault="00980A1F" w:rsidP="00980A1F">
      <w:pPr>
        <w:pStyle w:val="PL"/>
        <w:rPr>
          <w:noProof w:val="0"/>
          <w:snapToGrid w:val="0"/>
        </w:rPr>
      </w:pPr>
    </w:p>
    <w:p w14:paraId="43C09D9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rNTP-PerPRB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4F6977A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rNTP</w:t>
      </w:r>
      <w:proofErr w:type="spellEnd"/>
      <w:r w:rsidRPr="00C37D2B">
        <w:rPr>
          <w:noProof w:val="0"/>
          <w:snapToGrid w:val="0"/>
        </w:rPr>
        <w:t>-Threshold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1C2103F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numberOfCellSpecificAntennaPorts</w:t>
      </w:r>
      <w:proofErr w:type="spellEnd"/>
      <w:r w:rsidRPr="00C37D2B">
        <w:rPr>
          <w:noProof w:val="0"/>
          <w:snapToGrid w:val="0"/>
        </w:rPr>
        <w:tab/>
        <w:t>ENUMERATED {one, two, four, ...},</w:t>
      </w:r>
    </w:p>
    <w:p w14:paraId="39A0CABB" w14:textId="77777777" w:rsidR="00980A1F" w:rsidRPr="00C37D2B" w:rsidRDefault="00980A1F" w:rsidP="00980A1F">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688E38C7" w14:textId="77777777" w:rsidR="00980A1F" w:rsidRPr="00C37D2B" w:rsidRDefault="00980A1F" w:rsidP="00980A1F">
      <w:pPr>
        <w:pStyle w:val="PL"/>
        <w:rPr>
          <w:noProof w:val="0"/>
          <w:snapToGrid w:val="0"/>
        </w:rPr>
      </w:pPr>
      <w:r w:rsidRPr="00C37D2B">
        <w:rPr>
          <w:noProof w:val="0"/>
          <w:snapToGrid w:val="0"/>
        </w:rPr>
        <w:lastRenderedPageBreak/>
        <w:tab/>
      </w:r>
      <w:proofErr w:type="spellStart"/>
      <w:r w:rsidRPr="00C37D2B">
        <w:rPr>
          <w:noProof w:val="0"/>
          <w:snapToGrid w:val="0"/>
        </w:rPr>
        <w:t>pDCCH-InterferenceImpact</w:t>
      </w:r>
      <w:proofErr w:type="spellEnd"/>
      <w:r w:rsidRPr="00C37D2B">
        <w:rPr>
          <w:noProof w:val="0"/>
          <w:snapToGrid w:val="0"/>
        </w:rPr>
        <w:tab/>
      </w:r>
      <w:r w:rsidRPr="00C37D2B">
        <w:rPr>
          <w:noProof w:val="0"/>
          <w:snapToGrid w:val="0"/>
        </w:rPr>
        <w:tab/>
      </w:r>
      <w:r w:rsidRPr="00C37D2B">
        <w:rPr>
          <w:noProof w:val="0"/>
          <w:snapToGrid w:val="0"/>
        </w:rPr>
        <w:tab/>
        <w:t>INTEGER (0..4,...),</w:t>
      </w:r>
    </w:p>
    <w:p w14:paraId="33252A1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RelativeNarrowbandTxPower-ExtIEs</w:t>
      </w:r>
      <w:proofErr w:type="spellEnd"/>
      <w:r w:rsidRPr="00C37D2B">
        <w:rPr>
          <w:noProof w:val="0"/>
          <w:snapToGrid w:val="0"/>
        </w:rPr>
        <w:t>} } OPTIONAL,</w:t>
      </w:r>
    </w:p>
    <w:p w14:paraId="33CDBC75" w14:textId="77777777" w:rsidR="00980A1F" w:rsidRPr="00C37D2B" w:rsidRDefault="00980A1F" w:rsidP="00980A1F">
      <w:pPr>
        <w:pStyle w:val="PL"/>
        <w:rPr>
          <w:noProof w:val="0"/>
          <w:snapToGrid w:val="0"/>
        </w:rPr>
      </w:pPr>
      <w:r w:rsidRPr="00C37D2B">
        <w:rPr>
          <w:noProof w:val="0"/>
          <w:snapToGrid w:val="0"/>
        </w:rPr>
        <w:tab/>
        <w:t>...</w:t>
      </w:r>
    </w:p>
    <w:p w14:paraId="76C39C22" w14:textId="77777777" w:rsidR="00980A1F" w:rsidRPr="00C37D2B" w:rsidRDefault="00980A1F" w:rsidP="00980A1F">
      <w:pPr>
        <w:pStyle w:val="PL"/>
        <w:rPr>
          <w:noProof w:val="0"/>
          <w:snapToGrid w:val="0"/>
        </w:rPr>
      </w:pPr>
      <w:r w:rsidRPr="00C37D2B">
        <w:rPr>
          <w:noProof w:val="0"/>
          <w:snapToGrid w:val="0"/>
        </w:rPr>
        <w:t>}</w:t>
      </w:r>
    </w:p>
    <w:p w14:paraId="4949B711" w14:textId="77777777" w:rsidR="00980A1F" w:rsidRPr="00C37D2B" w:rsidRDefault="00980A1F" w:rsidP="00980A1F">
      <w:pPr>
        <w:pStyle w:val="PL"/>
        <w:rPr>
          <w:noProof w:val="0"/>
          <w:snapToGrid w:val="0"/>
        </w:rPr>
      </w:pPr>
    </w:p>
    <w:p w14:paraId="2C00E49D" w14:textId="77777777" w:rsidR="00980A1F" w:rsidRPr="00C37D2B" w:rsidRDefault="00980A1F" w:rsidP="00980A1F">
      <w:pPr>
        <w:pStyle w:val="PL"/>
        <w:rPr>
          <w:noProof w:val="0"/>
          <w:snapToGrid w:val="0"/>
        </w:rPr>
      </w:pPr>
      <w:proofErr w:type="spellStart"/>
      <w:r w:rsidRPr="00C37D2B">
        <w:rPr>
          <w:noProof w:val="0"/>
          <w:snapToGrid w:val="0"/>
        </w:rPr>
        <w:t>RelativeNarrowbandTxPower-ExtIEs</w:t>
      </w:r>
      <w:proofErr w:type="spellEnd"/>
      <w:r w:rsidRPr="00C37D2B">
        <w:rPr>
          <w:noProof w:val="0"/>
          <w:snapToGrid w:val="0"/>
        </w:rPr>
        <w:t xml:space="preserve"> X2AP-PROTOCOL-EXTENSION ::= {</w:t>
      </w:r>
    </w:p>
    <w:p w14:paraId="394F21EB"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enhancedRNTP</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EnhancedRNTP</w:t>
      </w:r>
      <w:proofErr w:type="spellEnd"/>
      <w:r w:rsidRPr="00C37D2B">
        <w:rPr>
          <w:noProof w:val="0"/>
          <w:snapToGrid w:val="0"/>
        </w:rPr>
        <w:tab/>
      </w:r>
      <w:r w:rsidRPr="00C37D2B">
        <w:rPr>
          <w:noProof w:val="0"/>
          <w:snapToGrid w:val="0"/>
        </w:rPr>
        <w:tab/>
        <w:t>PRESENCE optional },</w:t>
      </w:r>
    </w:p>
    <w:p w14:paraId="2BD507C5" w14:textId="77777777" w:rsidR="00980A1F" w:rsidRPr="00C37D2B" w:rsidRDefault="00980A1F" w:rsidP="00980A1F">
      <w:pPr>
        <w:pStyle w:val="PL"/>
        <w:rPr>
          <w:noProof w:val="0"/>
          <w:snapToGrid w:val="0"/>
        </w:rPr>
      </w:pPr>
      <w:r w:rsidRPr="00C37D2B">
        <w:rPr>
          <w:noProof w:val="0"/>
          <w:snapToGrid w:val="0"/>
        </w:rPr>
        <w:tab/>
        <w:t>...</w:t>
      </w:r>
    </w:p>
    <w:p w14:paraId="2697CA6A" w14:textId="77777777" w:rsidR="00980A1F" w:rsidRPr="00C37D2B" w:rsidRDefault="00980A1F" w:rsidP="00980A1F">
      <w:pPr>
        <w:pStyle w:val="PL"/>
        <w:rPr>
          <w:noProof w:val="0"/>
          <w:snapToGrid w:val="0"/>
        </w:rPr>
      </w:pPr>
      <w:r w:rsidRPr="00C37D2B">
        <w:rPr>
          <w:noProof w:val="0"/>
          <w:snapToGrid w:val="0"/>
        </w:rPr>
        <w:t>}</w:t>
      </w:r>
    </w:p>
    <w:p w14:paraId="283D00AD" w14:textId="77777777" w:rsidR="00980A1F" w:rsidRPr="00C37D2B" w:rsidRDefault="00980A1F" w:rsidP="00980A1F">
      <w:pPr>
        <w:pStyle w:val="PL"/>
        <w:rPr>
          <w:noProof w:val="0"/>
          <w:snapToGrid w:val="0"/>
        </w:rPr>
      </w:pPr>
    </w:p>
    <w:p w14:paraId="474FC137" w14:textId="77777777" w:rsidR="00980A1F" w:rsidRPr="00C37D2B" w:rsidRDefault="00980A1F" w:rsidP="00980A1F">
      <w:pPr>
        <w:pStyle w:val="PL"/>
        <w:rPr>
          <w:noProof w:val="0"/>
          <w:snapToGrid w:val="0"/>
        </w:rPr>
      </w:pPr>
      <w:proofErr w:type="spellStart"/>
      <w:r w:rsidRPr="00C37D2B">
        <w:rPr>
          <w:noProof w:val="0"/>
          <w:snapToGrid w:val="0"/>
        </w:rPr>
        <w:t>ReplacingCellsList</w:t>
      </w:r>
      <w:proofErr w:type="spellEnd"/>
      <w:r w:rsidRPr="00C37D2B">
        <w:rPr>
          <w:noProof w:val="0"/>
          <w:snapToGrid w:val="0"/>
        </w:rPr>
        <w:t xml:space="preserve"> ::= SEQUENCE (SIZE(0.. </w:t>
      </w:r>
      <w:proofErr w:type="spellStart"/>
      <w:r w:rsidRPr="00C37D2B">
        <w:rPr>
          <w:noProof w:val="0"/>
          <w:snapToGrid w:val="0"/>
        </w:rPr>
        <w:t>maxCellineNB</w:t>
      </w:r>
      <w:proofErr w:type="spellEnd"/>
      <w:r w:rsidRPr="00C37D2B">
        <w:rPr>
          <w:noProof w:val="0"/>
          <w:snapToGrid w:val="0"/>
        </w:rPr>
        <w:t xml:space="preserve">)) OF </w:t>
      </w:r>
      <w:proofErr w:type="spellStart"/>
      <w:r w:rsidRPr="00C37D2B">
        <w:rPr>
          <w:noProof w:val="0"/>
          <w:snapToGrid w:val="0"/>
        </w:rPr>
        <w:t>ReplacingCellsList</w:t>
      </w:r>
      <w:proofErr w:type="spellEnd"/>
      <w:r w:rsidRPr="00C37D2B">
        <w:rPr>
          <w:noProof w:val="0"/>
          <w:snapToGrid w:val="0"/>
        </w:rPr>
        <w:t>-Item</w:t>
      </w:r>
    </w:p>
    <w:p w14:paraId="59B4490D" w14:textId="77777777" w:rsidR="00980A1F" w:rsidRPr="00C37D2B" w:rsidRDefault="00980A1F" w:rsidP="00980A1F">
      <w:pPr>
        <w:pStyle w:val="PL"/>
        <w:rPr>
          <w:noProof w:val="0"/>
          <w:snapToGrid w:val="0"/>
        </w:rPr>
      </w:pPr>
    </w:p>
    <w:p w14:paraId="74634B0A" w14:textId="77777777" w:rsidR="00980A1F" w:rsidRPr="00C37D2B" w:rsidRDefault="00980A1F" w:rsidP="00980A1F">
      <w:pPr>
        <w:pStyle w:val="PL"/>
        <w:rPr>
          <w:noProof w:val="0"/>
          <w:snapToGrid w:val="0"/>
        </w:rPr>
      </w:pPr>
      <w:proofErr w:type="spellStart"/>
      <w:r w:rsidRPr="00C37D2B">
        <w:rPr>
          <w:noProof w:val="0"/>
          <w:snapToGrid w:val="0"/>
        </w:rPr>
        <w:t>ReplacingCellsList</w:t>
      </w:r>
      <w:proofErr w:type="spellEnd"/>
      <w:r w:rsidRPr="00C37D2B">
        <w:rPr>
          <w:noProof w:val="0"/>
          <w:snapToGrid w:val="0"/>
        </w:rPr>
        <w:t>-Item ::= SEQUENCE {</w:t>
      </w:r>
    </w:p>
    <w:p w14:paraId="2042BE3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t>ECGI,</w:t>
      </w:r>
    </w:p>
    <w:p w14:paraId="3B88EA86" w14:textId="77777777" w:rsidR="00980A1F" w:rsidRPr="00C37D2B" w:rsidRDefault="00980A1F" w:rsidP="00980A1F">
      <w:pPr>
        <w:pStyle w:val="PL"/>
        <w:rPr>
          <w:noProof w:val="0"/>
          <w:snapToGrid w:val="0"/>
        </w:rPr>
      </w:pPr>
      <w:r w:rsidRPr="00C37D2B">
        <w:rPr>
          <w:noProof w:val="0"/>
          <w:snapToGrid w:val="0"/>
        </w:rPr>
        <w:tab/>
        <w:t>...</w:t>
      </w:r>
    </w:p>
    <w:p w14:paraId="0E99F1A5" w14:textId="77777777" w:rsidR="00980A1F" w:rsidRPr="00C37D2B" w:rsidRDefault="00980A1F" w:rsidP="00980A1F">
      <w:pPr>
        <w:pStyle w:val="PL"/>
        <w:rPr>
          <w:noProof w:val="0"/>
          <w:snapToGrid w:val="0"/>
        </w:rPr>
      </w:pPr>
      <w:r w:rsidRPr="00C37D2B">
        <w:rPr>
          <w:noProof w:val="0"/>
          <w:snapToGrid w:val="0"/>
        </w:rPr>
        <w:t>}</w:t>
      </w:r>
    </w:p>
    <w:p w14:paraId="42D80E0C" w14:textId="77777777" w:rsidR="00980A1F" w:rsidRPr="00C37D2B" w:rsidRDefault="00980A1F" w:rsidP="00980A1F">
      <w:pPr>
        <w:pStyle w:val="PL"/>
        <w:rPr>
          <w:noProof w:val="0"/>
          <w:snapToGrid w:val="0"/>
        </w:rPr>
      </w:pPr>
    </w:p>
    <w:p w14:paraId="759FCAA8" w14:textId="77777777" w:rsidR="00980A1F" w:rsidRPr="00C37D2B" w:rsidRDefault="00980A1F" w:rsidP="00980A1F">
      <w:pPr>
        <w:pStyle w:val="PL"/>
        <w:rPr>
          <w:noProof w:val="0"/>
          <w:snapToGrid w:val="0"/>
        </w:rPr>
      </w:pPr>
      <w:proofErr w:type="spellStart"/>
      <w:r w:rsidRPr="00C37D2B">
        <w:rPr>
          <w:noProof w:val="0"/>
          <w:snapToGrid w:val="0"/>
        </w:rPr>
        <w:t>ReportAmountMDT</w:t>
      </w:r>
      <w:proofErr w:type="spellEnd"/>
      <w:r w:rsidRPr="00C37D2B">
        <w:rPr>
          <w:noProof w:val="0"/>
          <w:snapToGrid w:val="0"/>
        </w:rPr>
        <w:t xml:space="preserve"> ::= ENUMERATED{r1, r2, r4, r8, r16, r32, r64, </w:t>
      </w:r>
      <w:proofErr w:type="spellStart"/>
      <w:r w:rsidRPr="00C37D2B">
        <w:rPr>
          <w:noProof w:val="0"/>
          <w:snapToGrid w:val="0"/>
        </w:rPr>
        <w:t>rinfinity</w:t>
      </w:r>
      <w:proofErr w:type="spellEnd"/>
      <w:r w:rsidRPr="00C37D2B">
        <w:rPr>
          <w:noProof w:val="0"/>
          <w:snapToGrid w:val="0"/>
        </w:rPr>
        <w:t>}</w:t>
      </w:r>
    </w:p>
    <w:p w14:paraId="0E2E893E" w14:textId="77777777" w:rsidR="00980A1F" w:rsidRPr="00C37D2B" w:rsidRDefault="00980A1F" w:rsidP="00980A1F">
      <w:pPr>
        <w:pStyle w:val="PL"/>
        <w:rPr>
          <w:noProof w:val="0"/>
          <w:snapToGrid w:val="0"/>
        </w:rPr>
      </w:pPr>
    </w:p>
    <w:p w14:paraId="2A53CCE4" w14:textId="77777777" w:rsidR="00980A1F" w:rsidRPr="00C37D2B" w:rsidRDefault="00980A1F" w:rsidP="00980A1F">
      <w:pPr>
        <w:pStyle w:val="PL"/>
        <w:rPr>
          <w:noProof w:val="0"/>
          <w:snapToGrid w:val="0"/>
        </w:rPr>
      </w:pPr>
      <w:proofErr w:type="spellStart"/>
      <w:r w:rsidRPr="00C37D2B">
        <w:rPr>
          <w:noProof w:val="0"/>
          <w:snapToGrid w:val="0"/>
        </w:rPr>
        <w:t>ReportArea</w:t>
      </w:r>
      <w:proofErr w:type="spellEnd"/>
      <w:r w:rsidRPr="00C37D2B">
        <w:rPr>
          <w:noProof w:val="0"/>
          <w:snapToGrid w:val="0"/>
        </w:rPr>
        <w:t xml:space="preserve"> ::= ENUMERATED{</w:t>
      </w:r>
    </w:p>
    <w:p w14:paraId="6BE8179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w:t>
      </w:r>
    </w:p>
    <w:p w14:paraId="41DE4171" w14:textId="77777777" w:rsidR="00980A1F" w:rsidRPr="00C37D2B" w:rsidRDefault="00980A1F" w:rsidP="00980A1F">
      <w:pPr>
        <w:pStyle w:val="PL"/>
        <w:rPr>
          <w:noProof w:val="0"/>
          <w:snapToGrid w:val="0"/>
        </w:rPr>
      </w:pPr>
      <w:r w:rsidRPr="00C37D2B">
        <w:rPr>
          <w:noProof w:val="0"/>
          <w:snapToGrid w:val="0"/>
        </w:rPr>
        <w:tab/>
        <w:t>...</w:t>
      </w:r>
    </w:p>
    <w:p w14:paraId="06816572" w14:textId="77777777" w:rsidR="00980A1F" w:rsidRPr="00C37D2B" w:rsidRDefault="00980A1F" w:rsidP="00980A1F">
      <w:pPr>
        <w:pStyle w:val="PL"/>
        <w:rPr>
          <w:noProof w:val="0"/>
          <w:snapToGrid w:val="0"/>
        </w:rPr>
      </w:pPr>
      <w:r w:rsidRPr="00C37D2B">
        <w:rPr>
          <w:noProof w:val="0"/>
          <w:snapToGrid w:val="0"/>
        </w:rPr>
        <w:t>}</w:t>
      </w:r>
    </w:p>
    <w:p w14:paraId="2D1D6E47" w14:textId="77777777" w:rsidR="00980A1F" w:rsidRPr="00C37D2B" w:rsidRDefault="00980A1F" w:rsidP="00980A1F">
      <w:pPr>
        <w:pStyle w:val="PL"/>
        <w:rPr>
          <w:noProof w:val="0"/>
          <w:snapToGrid w:val="0"/>
        </w:rPr>
      </w:pPr>
    </w:p>
    <w:p w14:paraId="5D1C658B" w14:textId="77777777" w:rsidR="00980A1F" w:rsidRPr="00C37D2B" w:rsidRDefault="00980A1F" w:rsidP="00980A1F">
      <w:pPr>
        <w:pStyle w:val="PL"/>
        <w:rPr>
          <w:noProof w:val="0"/>
          <w:snapToGrid w:val="0"/>
        </w:rPr>
      </w:pPr>
      <w:proofErr w:type="spellStart"/>
      <w:r w:rsidRPr="00C37D2B">
        <w:rPr>
          <w:noProof w:val="0"/>
          <w:snapToGrid w:val="0"/>
        </w:rPr>
        <w:t>ReportCharacteristics</w:t>
      </w:r>
      <w:proofErr w:type="spellEnd"/>
      <w:r w:rsidRPr="00C37D2B">
        <w:rPr>
          <w:noProof w:val="0"/>
          <w:snapToGrid w:val="0"/>
        </w:rPr>
        <w:tab/>
        <w:t>::= BIT STRING (SIZE (32))</w:t>
      </w:r>
    </w:p>
    <w:p w14:paraId="257077D7" w14:textId="77777777" w:rsidR="00980A1F" w:rsidRPr="00C37D2B" w:rsidRDefault="00980A1F" w:rsidP="00980A1F">
      <w:pPr>
        <w:pStyle w:val="PL"/>
        <w:rPr>
          <w:noProof w:val="0"/>
          <w:snapToGrid w:val="0"/>
        </w:rPr>
      </w:pPr>
    </w:p>
    <w:p w14:paraId="66B22D9F" w14:textId="77777777" w:rsidR="00980A1F" w:rsidRPr="00C37D2B" w:rsidRDefault="00980A1F" w:rsidP="00980A1F">
      <w:pPr>
        <w:pStyle w:val="PL"/>
        <w:rPr>
          <w:noProof w:val="0"/>
          <w:snapToGrid w:val="0"/>
        </w:rPr>
      </w:pPr>
      <w:proofErr w:type="spellStart"/>
      <w:r w:rsidRPr="00C37D2B">
        <w:rPr>
          <w:noProof w:val="0"/>
          <w:snapToGrid w:val="0"/>
        </w:rPr>
        <w:t>ReportingPeriodicityCSIR</w:t>
      </w:r>
      <w:proofErr w:type="spellEnd"/>
      <w:r w:rsidRPr="00C37D2B">
        <w:rPr>
          <w:noProof w:val="0"/>
          <w:snapToGrid w:val="0"/>
        </w:rPr>
        <w:t xml:space="preserve"> ::= ENUMERATED {</w:t>
      </w:r>
    </w:p>
    <w:p w14:paraId="5C8D27A5" w14:textId="77777777" w:rsidR="00980A1F" w:rsidRPr="00C37D2B" w:rsidRDefault="00980A1F" w:rsidP="00980A1F">
      <w:pPr>
        <w:pStyle w:val="PL"/>
        <w:rPr>
          <w:noProof w:val="0"/>
          <w:snapToGrid w:val="0"/>
        </w:rPr>
      </w:pPr>
      <w:r w:rsidRPr="00C37D2B">
        <w:rPr>
          <w:noProof w:val="0"/>
          <w:snapToGrid w:val="0"/>
        </w:rPr>
        <w:tab/>
        <w:t>ms5,</w:t>
      </w:r>
    </w:p>
    <w:p w14:paraId="2E36BA96" w14:textId="77777777" w:rsidR="00980A1F" w:rsidRPr="00C37D2B" w:rsidRDefault="00980A1F" w:rsidP="00980A1F">
      <w:pPr>
        <w:pStyle w:val="PL"/>
        <w:rPr>
          <w:noProof w:val="0"/>
          <w:snapToGrid w:val="0"/>
        </w:rPr>
      </w:pPr>
      <w:r w:rsidRPr="00C37D2B">
        <w:rPr>
          <w:noProof w:val="0"/>
          <w:snapToGrid w:val="0"/>
        </w:rPr>
        <w:tab/>
        <w:t>ms10,</w:t>
      </w:r>
    </w:p>
    <w:p w14:paraId="04A0D793" w14:textId="77777777" w:rsidR="00980A1F" w:rsidRPr="00C37D2B" w:rsidRDefault="00980A1F" w:rsidP="00980A1F">
      <w:pPr>
        <w:pStyle w:val="PL"/>
        <w:rPr>
          <w:noProof w:val="0"/>
          <w:snapToGrid w:val="0"/>
        </w:rPr>
      </w:pPr>
      <w:r w:rsidRPr="00C37D2B">
        <w:rPr>
          <w:noProof w:val="0"/>
          <w:snapToGrid w:val="0"/>
        </w:rPr>
        <w:tab/>
        <w:t>ms20,</w:t>
      </w:r>
    </w:p>
    <w:p w14:paraId="297AD608" w14:textId="77777777" w:rsidR="00980A1F" w:rsidRPr="00C37D2B" w:rsidRDefault="00980A1F" w:rsidP="00980A1F">
      <w:pPr>
        <w:pStyle w:val="PL"/>
        <w:rPr>
          <w:noProof w:val="0"/>
          <w:snapToGrid w:val="0"/>
        </w:rPr>
      </w:pPr>
      <w:r w:rsidRPr="00C37D2B">
        <w:rPr>
          <w:noProof w:val="0"/>
          <w:snapToGrid w:val="0"/>
        </w:rPr>
        <w:tab/>
        <w:t>ms40,</w:t>
      </w:r>
    </w:p>
    <w:p w14:paraId="6871AA26" w14:textId="77777777" w:rsidR="00980A1F" w:rsidRPr="00C37D2B" w:rsidRDefault="00980A1F" w:rsidP="00980A1F">
      <w:pPr>
        <w:pStyle w:val="PL"/>
        <w:rPr>
          <w:noProof w:val="0"/>
          <w:snapToGrid w:val="0"/>
        </w:rPr>
      </w:pPr>
      <w:r w:rsidRPr="00C37D2B">
        <w:rPr>
          <w:noProof w:val="0"/>
          <w:snapToGrid w:val="0"/>
        </w:rPr>
        <w:tab/>
        <w:t>ms80,</w:t>
      </w:r>
    </w:p>
    <w:p w14:paraId="6B996B50" w14:textId="77777777" w:rsidR="00980A1F" w:rsidRPr="00C37D2B" w:rsidRDefault="00980A1F" w:rsidP="00980A1F">
      <w:pPr>
        <w:pStyle w:val="PL"/>
        <w:rPr>
          <w:noProof w:val="0"/>
          <w:snapToGrid w:val="0"/>
        </w:rPr>
      </w:pPr>
      <w:r w:rsidRPr="00C37D2B">
        <w:rPr>
          <w:noProof w:val="0"/>
          <w:snapToGrid w:val="0"/>
        </w:rPr>
        <w:t>...</w:t>
      </w:r>
    </w:p>
    <w:p w14:paraId="77B6D166" w14:textId="77777777" w:rsidR="00980A1F" w:rsidRPr="00C37D2B" w:rsidRDefault="00980A1F" w:rsidP="00980A1F">
      <w:pPr>
        <w:pStyle w:val="PL"/>
        <w:rPr>
          <w:noProof w:val="0"/>
          <w:snapToGrid w:val="0"/>
        </w:rPr>
      </w:pPr>
      <w:r w:rsidRPr="00C37D2B">
        <w:rPr>
          <w:noProof w:val="0"/>
          <w:snapToGrid w:val="0"/>
        </w:rPr>
        <w:t>}</w:t>
      </w:r>
    </w:p>
    <w:p w14:paraId="3B8C2147" w14:textId="77777777" w:rsidR="00980A1F" w:rsidRDefault="00980A1F" w:rsidP="00980A1F">
      <w:pPr>
        <w:pStyle w:val="PL"/>
        <w:rPr>
          <w:snapToGrid w:val="0"/>
        </w:rPr>
      </w:pPr>
    </w:p>
    <w:p w14:paraId="09E577F0" w14:textId="77777777" w:rsidR="00980A1F" w:rsidRDefault="00980A1F" w:rsidP="00980A1F">
      <w:pPr>
        <w:pStyle w:val="PL"/>
        <w:rPr>
          <w:snapToGrid w:val="0"/>
        </w:rPr>
      </w:pPr>
      <w:r>
        <w:rPr>
          <w:snapToGrid w:val="0"/>
        </w:rPr>
        <w:t>ReportCharacteristics</w:t>
      </w:r>
      <w:r>
        <w:rPr>
          <w:snapToGrid w:val="0"/>
          <w:lang w:eastAsia="zh-CN"/>
        </w:rPr>
        <w:t>-ENDC</w:t>
      </w:r>
      <w:r>
        <w:rPr>
          <w:snapToGrid w:val="0"/>
        </w:rPr>
        <w:tab/>
        <w:t>::= BIT STRING (SIZE (32))</w:t>
      </w:r>
    </w:p>
    <w:p w14:paraId="4336EF2E" w14:textId="77777777" w:rsidR="00980A1F" w:rsidRPr="00C37D2B" w:rsidRDefault="00980A1F" w:rsidP="00980A1F">
      <w:pPr>
        <w:pStyle w:val="PL"/>
        <w:rPr>
          <w:noProof w:val="0"/>
          <w:snapToGrid w:val="0"/>
        </w:rPr>
      </w:pPr>
    </w:p>
    <w:p w14:paraId="2D828C02" w14:textId="77777777" w:rsidR="00980A1F" w:rsidRPr="00C37D2B" w:rsidRDefault="00980A1F" w:rsidP="00980A1F">
      <w:pPr>
        <w:pStyle w:val="PL"/>
        <w:rPr>
          <w:noProof w:val="0"/>
          <w:snapToGrid w:val="0"/>
        </w:rPr>
      </w:pPr>
      <w:proofErr w:type="spellStart"/>
      <w:r w:rsidRPr="00C37D2B">
        <w:rPr>
          <w:noProof w:val="0"/>
          <w:snapToGrid w:val="0"/>
        </w:rPr>
        <w:t>ReportingPeriodicityRSRPMR</w:t>
      </w:r>
      <w:proofErr w:type="spellEnd"/>
      <w:r w:rsidRPr="00C37D2B">
        <w:rPr>
          <w:noProof w:val="0"/>
          <w:snapToGrid w:val="0"/>
        </w:rPr>
        <w:t xml:space="preserve"> ::= ENUMERATED {</w:t>
      </w:r>
    </w:p>
    <w:p w14:paraId="0441E978" w14:textId="77777777" w:rsidR="00980A1F" w:rsidRPr="00C37D2B" w:rsidRDefault="00980A1F" w:rsidP="00980A1F">
      <w:pPr>
        <w:pStyle w:val="PL"/>
        <w:rPr>
          <w:noProof w:val="0"/>
          <w:snapToGrid w:val="0"/>
        </w:rPr>
      </w:pPr>
      <w:r w:rsidRPr="00C37D2B">
        <w:rPr>
          <w:noProof w:val="0"/>
          <w:snapToGrid w:val="0"/>
        </w:rPr>
        <w:tab/>
        <w:t>one-hundred-20-ms,</w:t>
      </w:r>
    </w:p>
    <w:p w14:paraId="6FA651AB" w14:textId="77777777" w:rsidR="00980A1F" w:rsidRPr="00C37D2B" w:rsidRDefault="00980A1F" w:rsidP="00980A1F">
      <w:pPr>
        <w:pStyle w:val="PL"/>
        <w:rPr>
          <w:noProof w:val="0"/>
          <w:snapToGrid w:val="0"/>
        </w:rPr>
      </w:pPr>
      <w:r w:rsidRPr="00C37D2B">
        <w:rPr>
          <w:noProof w:val="0"/>
          <w:snapToGrid w:val="0"/>
        </w:rPr>
        <w:tab/>
        <w:t>two-hundred-40-ms,</w:t>
      </w:r>
    </w:p>
    <w:p w14:paraId="5A980C59" w14:textId="77777777" w:rsidR="00980A1F" w:rsidRPr="00C37D2B" w:rsidRDefault="00980A1F" w:rsidP="00980A1F">
      <w:pPr>
        <w:pStyle w:val="PL"/>
        <w:rPr>
          <w:noProof w:val="0"/>
          <w:snapToGrid w:val="0"/>
        </w:rPr>
      </w:pPr>
      <w:r w:rsidRPr="00C37D2B">
        <w:rPr>
          <w:noProof w:val="0"/>
          <w:snapToGrid w:val="0"/>
        </w:rPr>
        <w:tab/>
        <w:t>four-hundred-80-ms,</w:t>
      </w:r>
    </w:p>
    <w:p w14:paraId="161E9CA8" w14:textId="77777777" w:rsidR="00980A1F" w:rsidRPr="00EE5530" w:rsidRDefault="00980A1F" w:rsidP="00980A1F">
      <w:pPr>
        <w:pStyle w:val="PL"/>
        <w:rPr>
          <w:noProof w:val="0"/>
          <w:snapToGrid w:val="0"/>
          <w:lang w:val="sv-SE"/>
        </w:rPr>
      </w:pPr>
      <w:r w:rsidRPr="00C37D2B">
        <w:rPr>
          <w:noProof w:val="0"/>
          <w:snapToGrid w:val="0"/>
        </w:rPr>
        <w:tab/>
      </w:r>
      <w:r w:rsidRPr="00EE5530">
        <w:rPr>
          <w:noProof w:val="0"/>
          <w:snapToGrid w:val="0"/>
          <w:lang w:val="sv-SE"/>
        </w:rPr>
        <w:t>six-hundred-40-ms,</w:t>
      </w:r>
    </w:p>
    <w:p w14:paraId="2F6CA935" w14:textId="77777777" w:rsidR="00980A1F" w:rsidRPr="00EE5530" w:rsidRDefault="00980A1F" w:rsidP="00980A1F">
      <w:pPr>
        <w:pStyle w:val="PL"/>
        <w:rPr>
          <w:noProof w:val="0"/>
          <w:snapToGrid w:val="0"/>
          <w:lang w:val="sv-SE"/>
        </w:rPr>
      </w:pPr>
      <w:r w:rsidRPr="00EE5530">
        <w:rPr>
          <w:noProof w:val="0"/>
          <w:snapToGrid w:val="0"/>
          <w:lang w:val="sv-SE"/>
        </w:rPr>
        <w:t>...</w:t>
      </w:r>
    </w:p>
    <w:p w14:paraId="76A4175D" w14:textId="77777777" w:rsidR="00980A1F" w:rsidRPr="00EE5530" w:rsidRDefault="00980A1F" w:rsidP="00980A1F">
      <w:pPr>
        <w:pStyle w:val="PL"/>
        <w:rPr>
          <w:noProof w:val="0"/>
          <w:snapToGrid w:val="0"/>
          <w:lang w:val="sv-SE"/>
        </w:rPr>
      </w:pPr>
      <w:r w:rsidRPr="00EE5530">
        <w:rPr>
          <w:noProof w:val="0"/>
          <w:snapToGrid w:val="0"/>
          <w:lang w:val="sv-SE"/>
        </w:rPr>
        <w:t>}</w:t>
      </w:r>
    </w:p>
    <w:p w14:paraId="10214512" w14:textId="77777777" w:rsidR="00980A1F" w:rsidRPr="00EE5530" w:rsidRDefault="00980A1F" w:rsidP="00980A1F">
      <w:pPr>
        <w:pStyle w:val="PL"/>
        <w:rPr>
          <w:noProof w:val="0"/>
          <w:snapToGrid w:val="0"/>
          <w:lang w:val="sv-SE"/>
        </w:rPr>
      </w:pPr>
    </w:p>
    <w:p w14:paraId="676387CC" w14:textId="77777777" w:rsidR="00980A1F" w:rsidRPr="00EE5530" w:rsidRDefault="00980A1F" w:rsidP="00980A1F">
      <w:pPr>
        <w:pStyle w:val="PL"/>
        <w:rPr>
          <w:noProof w:val="0"/>
          <w:snapToGrid w:val="0"/>
          <w:lang w:val="sv-SE"/>
        </w:rPr>
      </w:pPr>
      <w:proofErr w:type="spellStart"/>
      <w:r w:rsidRPr="00EE5530">
        <w:rPr>
          <w:noProof w:val="0"/>
          <w:snapToGrid w:val="0"/>
          <w:lang w:val="sv-SE"/>
        </w:rPr>
        <w:t>ReportIntervalMDT</w:t>
      </w:r>
      <w:proofErr w:type="spellEnd"/>
      <w:r w:rsidRPr="00EE5530">
        <w:rPr>
          <w:noProof w:val="0"/>
          <w:snapToGrid w:val="0"/>
          <w:lang w:val="sv-SE"/>
        </w:rPr>
        <w:t xml:space="preserve"> ::= ENUMERATED {ms120, ms240, ms480, ms640, ms1024, ms2048, ms5120, ms10240, min1, min6, min12, min30, min60}</w:t>
      </w:r>
    </w:p>
    <w:p w14:paraId="705D8927" w14:textId="77777777" w:rsidR="00980A1F" w:rsidRPr="00EE5530" w:rsidRDefault="00980A1F" w:rsidP="00980A1F">
      <w:pPr>
        <w:pStyle w:val="PL"/>
        <w:rPr>
          <w:noProof w:val="0"/>
          <w:snapToGrid w:val="0"/>
          <w:lang w:val="sv-SE"/>
        </w:rPr>
      </w:pPr>
    </w:p>
    <w:p w14:paraId="4F639A86" w14:textId="77777777" w:rsidR="00980A1F" w:rsidRPr="00C37D2B" w:rsidRDefault="00980A1F" w:rsidP="00980A1F">
      <w:pPr>
        <w:pStyle w:val="PL"/>
        <w:rPr>
          <w:noProof w:val="0"/>
          <w:snapToGrid w:val="0"/>
        </w:rPr>
      </w:pPr>
      <w:r w:rsidRPr="00C37D2B">
        <w:rPr>
          <w:noProof w:val="0"/>
          <w:snapToGrid w:val="0"/>
        </w:rPr>
        <w:t>RequestedFastMCGRecoveryViaSRB3 ::= ENUMERATED {true,...}</w:t>
      </w:r>
    </w:p>
    <w:p w14:paraId="3B2BDC2C" w14:textId="77777777" w:rsidR="00980A1F" w:rsidRPr="00C37D2B" w:rsidRDefault="00980A1F" w:rsidP="00980A1F">
      <w:pPr>
        <w:pStyle w:val="PL"/>
        <w:rPr>
          <w:noProof w:val="0"/>
          <w:snapToGrid w:val="0"/>
        </w:rPr>
      </w:pPr>
    </w:p>
    <w:p w14:paraId="1CAA677E" w14:textId="77777777" w:rsidR="00980A1F" w:rsidRPr="00C37D2B" w:rsidRDefault="00980A1F" w:rsidP="00980A1F">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505108A4" w14:textId="77777777" w:rsidR="00980A1F" w:rsidRPr="00C37D2B" w:rsidRDefault="00980A1F" w:rsidP="00980A1F">
      <w:pPr>
        <w:pStyle w:val="PL"/>
        <w:rPr>
          <w:noProof w:val="0"/>
          <w:snapToGrid w:val="0"/>
        </w:rPr>
      </w:pPr>
    </w:p>
    <w:p w14:paraId="4FC55A70" w14:textId="77777777" w:rsidR="00980A1F" w:rsidRPr="00C37D2B" w:rsidRDefault="00980A1F" w:rsidP="00980A1F">
      <w:pPr>
        <w:pStyle w:val="PL"/>
        <w:rPr>
          <w:noProof w:val="0"/>
          <w:snapToGrid w:val="0"/>
        </w:rPr>
      </w:pPr>
      <w:proofErr w:type="spellStart"/>
      <w:r w:rsidRPr="00C37D2B">
        <w:rPr>
          <w:noProof w:val="0"/>
          <w:snapToGrid w:val="0"/>
        </w:rPr>
        <w:t>ReservedSubframePattern</w:t>
      </w:r>
      <w:proofErr w:type="spellEnd"/>
      <w:r w:rsidRPr="00C37D2B">
        <w:rPr>
          <w:noProof w:val="0"/>
          <w:snapToGrid w:val="0"/>
        </w:rPr>
        <w:t xml:space="preserve"> ::= SEQUENCE{</w:t>
      </w:r>
    </w:p>
    <w:p w14:paraId="612B52E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subframeType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SubframeType</w:t>
      </w:r>
      <w:proofErr w:type="spellEnd"/>
      <w:r w:rsidRPr="00C37D2B">
        <w:rPr>
          <w:noProof w:val="0"/>
          <w:snapToGrid w:val="0"/>
        </w:rPr>
        <w:t>,</w:t>
      </w:r>
    </w:p>
    <w:p w14:paraId="5617538F" w14:textId="77777777" w:rsidR="00980A1F" w:rsidRPr="00C37D2B" w:rsidRDefault="00980A1F" w:rsidP="00980A1F">
      <w:pPr>
        <w:pStyle w:val="PL"/>
        <w:rPr>
          <w:noProof w:val="0"/>
          <w:snapToGrid w:val="0"/>
        </w:rPr>
      </w:pPr>
      <w:r w:rsidRPr="00C37D2B">
        <w:rPr>
          <w:noProof w:val="0"/>
          <w:snapToGrid w:val="0"/>
        </w:rPr>
        <w:lastRenderedPageBreak/>
        <w:tab/>
      </w:r>
      <w:proofErr w:type="spellStart"/>
      <w:r w:rsidRPr="00C37D2B">
        <w:rPr>
          <w:noProof w:val="0"/>
          <w:snapToGrid w:val="0"/>
        </w:rPr>
        <w:t>reservedSubframePattern</w:t>
      </w:r>
      <w:proofErr w:type="spellEnd"/>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57ED7C4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t>INTEGER (0..3),</w:t>
      </w:r>
    </w:p>
    <w:p w14:paraId="4CC575C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ReservedSubframePattern-ExtIEs</w:t>
      </w:r>
      <w:proofErr w:type="spellEnd"/>
      <w:r w:rsidRPr="00C37D2B">
        <w:rPr>
          <w:noProof w:val="0"/>
          <w:snapToGrid w:val="0"/>
        </w:rPr>
        <w:t>} }</w:t>
      </w:r>
      <w:r w:rsidRPr="00C37D2B">
        <w:rPr>
          <w:noProof w:val="0"/>
          <w:snapToGrid w:val="0"/>
        </w:rPr>
        <w:tab/>
        <w:t>OPTIONAL,</w:t>
      </w:r>
    </w:p>
    <w:p w14:paraId="4E441FCB" w14:textId="77777777" w:rsidR="00980A1F" w:rsidRPr="00C37D2B" w:rsidRDefault="00980A1F" w:rsidP="00980A1F">
      <w:pPr>
        <w:pStyle w:val="PL"/>
        <w:rPr>
          <w:noProof w:val="0"/>
          <w:snapToGrid w:val="0"/>
        </w:rPr>
      </w:pPr>
      <w:r w:rsidRPr="00C37D2B">
        <w:rPr>
          <w:noProof w:val="0"/>
          <w:snapToGrid w:val="0"/>
        </w:rPr>
        <w:tab/>
        <w:t>...</w:t>
      </w:r>
    </w:p>
    <w:p w14:paraId="26849A0C" w14:textId="77777777" w:rsidR="00980A1F" w:rsidRPr="00C37D2B" w:rsidRDefault="00980A1F" w:rsidP="00980A1F">
      <w:pPr>
        <w:pStyle w:val="PL"/>
        <w:rPr>
          <w:noProof w:val="0"/>
          <w:snapToGrid w:val="0"/>
        </w:rPr>
      </w:pPr>
      <w:r w:rsidRPr="00C37D2B">
        <w:rPr>
          <w:noProof w:val="0"/>
          <w:snapToGrid w:val="0"/>
        </w:rPr>
        <w:t>}</w:t>
      </w:r>
    </w:p>
    <w:p w14:paraId="48167608" w14:textId="77777777" w:rsidR="00980A1F" w:rsidRPr="00C37D2B" w:rsidRDefault="00980A1F" w:rsidP="00980A1F">
      <w:pPr>
        <w:pStyle w:val="PL"/>
        <w:rPr>
          <w:noProof w:val="0"/>
          <w:snapToGrid w:val="0"/>
        </w:rPr>
      </w:pPr>
    </w:p>
    <w:p w14:paraId="20BAE92D" w14:textId="77777777" w:rsidR="00980A1F" w:rsidRPr="00C37D2B" w:rsidRDefault="00980A1F" w:rsidP="00980A1F">
      <w:pPr>
        <w:pStyle w:val="PL"/>
        <w:rPr>
          <w:noProof w:val="0"/>
          <w:snapToGrid w:val="0"/>
        </w:rPr>
      </w:pPr>
      <w:proofErr w:type="spellStart"/>
      <w:r w:rsidRPr="00C37D2B">
        <w:rPr>
          <w:noProof w:val="0"/>
          <w:snapToGrid w:val="0"/>
        </w:rPr>
        <w:t>ReservedSubframePattern-ExtIEs</w:t>
      </w:r>
      <w:proofErr w:type="spellEnd"/>
      <w:r w:rsidRPr="00C37D2B">
        <w:rPr>
          <w:noProof w:val="0"/>
          <w:snapToGrid w:val="0"/>
        </w:rPr>
        <w:t xml:space="preserve"> X2AP-PROTOCOL-EXTENSION ::= {</w:t>
      </w:r>
    </w:p>
    <w:p w14:paraId="3D9015C6" w14:textId="77777777" w:rsidR="00980A1F" w:rsidRPr="00C37D2B" w:rsidRDefault="00980A1F" w:rsidP="00980A1F">
      <w:pPr>
        <w:pStyle w:val="PL"/>
        <w:rPr>
          <w:noProof w:val="0"/>
          <w:snapToGrid w:val="0"/>
        </w:rPr>
      </w:pPr>
      <w:r w:rsidRPr="00C37D2B">
        <w:rPr>
          <w:noProof w:val="0"/>
          <w:snapToGrid w:val="0"/>
        </w:rPr>
        <w:tab/>
        <w:t>...</w:t>
      </w:r>
    </w:p>
    <w:p w14:paraId="5BA03022" w14:textId="77777777" w:rsidR="00980A1F" w:rsidRPr="00C37D2B" w:rsidRDefault="00980A1F" w:rsidP="00980A1F">
      <w:pPr>
        <w:pStyle w:val="PL"/>
        <w:rPr>
          <w:noProof w:val="0"/>
          <w:snapToGrid w:val="0"/>
        </w:rPr>
      </w:pPr>
      <w:r w:rsidRPr="00C37D2B">
        <w:rPr>
          <w:noProof w:val="0"/>
          <w:snapToGrid w:val="0"/>
        </w:rPr>
        <w:t>}</w:t>
      </w:r>
    </w:p>
    <w:p w14:paraId="2B637513" w14:textId="77777777" w:rsidR="00980A1F" w:rsidRPr="00C37D2B" w:rsidRDefault="00980A1F" w:rsidP="00980A1F">
      <w:pPr>
        <w:pStyle w:val="PL"/>
        <w:rPr>
          <w:noProof w:val="0"/>
          <w:snapToGrid w:val="0"/>
        </w:rPr>
      </w:pPr>
    </w:p>
    <w:p w14:paraId="218F22E2" w14:textId="77777777" w:rsidR="00980A1F" w:rsidRPr="00C37D2B" w:rsidRDefault="00980A1F" w:rsidP="00980A1F">
      <w:pPr>
        <w:pStyle w:val="PL"/>
        <w:rPr>
          <w:noProof w:val="0"/>
          <w:snapToGrid w:val="0"/>
        </w:rPr>
      </w:pPr>
      <w:proofErr w:type="spellStart"/>
      <w:r w:rsidRPr="00C37D2B">
        <w:rPr>
          <w:noProof w:val="0"/>
          <w:snapToGrid w:val="0"/>
        </w:rPr>
        <w:t>ResourceType</w:t>
      </w:r>
      <w:proofErr w:type="spellEnd"/>
      <w:r w:rsidRPr="00C37D2B">
        <w:rPr>
          <w:noProof w:val="0"/>
          <w:snapToGrid w:val="0"/>
        </w:rPr>
        <w:t xml:space="preserve"> ::= ENUMERATED {</w:t>
      </w:r>
    </w:p>
    <w:p w14:paraId="0B3A0ECC"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downlinknonCRS</w:t>
      </w:r>
      <w:proofErr w:type="spellEnd"/>
      <w:r w:rsidRPr="00C37D2B">
        <w:rPr>
          <w:noProof w:val="0"/>
          <w:snapToGrid w:val="0"/>
        </w:rPr>
        <w:t>,</w:t>
      </w:r>
    </w:p>
    <w:p w14:paraId="4D5661A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cRS</w:t>
      </w:r>
      <w:proofErr w:type="spellEnd"/>
      <w:r w:rsidRPr="00C37D2B">
        <w:rPr>
          <w:noProof w:val="0"/>
          <w:snapToGrid w:val="0"/>
        </w:rPr>
        <w:t>,</w:t>
      </w:r>
    </w:p>
    <w:p w14:paraId="05ED30B1" w14:textId="77777777" w:rsidR="00980A1F" w:rsidRPr="00C37D2B" w:rsidRDefault="00980A1F" w:rsidP="00980A1F">
      <w:pPr>
        <w:pStyle w:val="PL"/>
        <w:rPr>
          <w:noProof w:val="0"/>
          <w:snapToGrid w:val="0"/>
        </w:rPr>
      </w:pPr>
      <w:r w:rsidRPr="00C37D2B">
        <w:rPr>
          <w:noProof w:val="0"/>
          <w:snapToGrid w:val="0"/>
        </w:rPr>
        <w:tab/>
        <w:t>uplink,</w:t>
      </w:r>
    </w:p>
    <w:p w14:paraId="7771B4CA" w14:textId="77777777" w:rsidR="00980A1F" w:rsidRPr="00C37D2B" w:rsidRDefault="00980A1F" w:rsidP="00980A1F">
      <w:pPr>
        <w:pStyle w:val="PL"/>
        <w:rPr>
          <w:noProof w:val="0"/>
          <w:snapToGrid w:val="0"/>
        </w:rPr>
      </w:pPr>
      <w:r w:rsidRPr="00C37D2B">
        <w:rPr>
          <w:noProof w:val="0"/>
          <w:snapToGrid w:val="0"/>
        </w:rPr>
        <w:tab/>
        <w:t>...</w:t>
      </w:r>
    </w:p>
    <w:p w14:paraId="603195F4" w14:textId="77777777" w:rsidR="00980A1F" w:rsidRPr="00C37D2B" w:rsidRDefault="00980A1F" w:rsidP="00980A1F">
      <w:pPr>
        <w:pStyle w:val="PL"/>
        <w:rPr>
          <w:noProof w:val="0"/>
          <w:snapToGrid w:val="0"/>
        </w:rPr>
      </w:pPr>
      <w:r w:rsidRPr="00C37D2B">
        <w:rPr>
          <w:noProof w:val="0"/>
          <w:snapToGrid w:val="0"/>
        </w:rPr>
        <w:t>}</w:t>
      </w:r>
    </w:p>
    <w:p w14:paraId="6952931F" w14:textId="77777777" w:rsidR="00980A1F" w:rsidRPr="00C37D2B" w:rsidRDefault="00980A1F" w:rsidP="00980A1F">
      <w:pPr>
        <w:pStyle w:val="PL"/>
        <w:rPr>
          <w:noProof w:val="0"/>
          <w:snapToGrid w:val="0"/>
        </w:rPr>
      </w:pPr>
    </w:p>
    <w:p w14:paraId="1FE2F22B" w14:textId="77777777" w:rsidR="00980A1F" w:rsidRPr="00C37D2B" w:rsidRDefault="00980A1F" w:rsidP="00980A1F">
      <w:pPr>
        <w:pStyle w:val="PL"/>
        <w:rPr>
          <w:noProof w:val="0"/>
          <w:snapToGrid w:val="0"/>
        </w:rPr>
      </w:pPr>
      <w:proofErr w:type="spellStart"/>
      <w:r w:rsidRPr="00C37D2B">
        <w:rPr>
          <w:noProof w:val="0"/>
          <w:snapToGrid w:val="0"/>
        </w:rPr>
        <w:t>ResumeID</w:t>
      </w:r>
      <w:proofErr w:type="spellEnd"/>
      <w:r w:rsidRPr="00C37D2B">
        <w:rPr>
          <w:noProof w:val="0"/>
          <w:snapToGrid w:val="0"/>
        </w:rPr>
        <w:tab/>
        <w:t>::= CHOICE {</w:t>
      </w:r>
    </w:p>
    <w:p w14:paraId="6071104B" w14:textId="77777777" w:rsidR="00980A1F" w:rsidRPr="00C37D2B" w:rsidRDefault="00980A1F" w:rsidP="00980A1F">
      <w:pPr>
        <w:pStyle w:val="PL"/>
        <w:rPr>
          <w:noProof w:val="0"/>
          <w:snapToGrid w:val="0"/>
        </w:rPr>
      </w:pPr>
      <w:r w:rsidRPr="00C37D2B">
        <w:rPr>
          <w:noProof w:val="0"/>
          <w:snapToGrid w:val="0"/>
        </w:rPr>
        <w:tab/>
        <w:t>non-truncated</w:t>
      </w:r>
      <w:r w:rsidRPr="00C37D2B">
        <w:rPr>
          <w:noProof w:val="0"/>
          <w:snapToGrid w:val="0"/>
        </w:rPr>
        <w:tab/>
        <w:t>BIT STRING(SIZE(40)),</w:t>
      </w:r>
    </w:p>
    <w:p w14:paraId="6C8B01AF" w14:textId="77777777" w:rsidR="00980A1F" w:rsidRPr="00C37D2B" w:rsidRDefault="00980A1F" w:rsidP="00980A1F">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2BCC7AC1" w14:textId="77777777" w:rsidR="00980A1F" w:rsidRPr="00C37D2B" w:rsidRDefault="00980A1F" w:rsidP="00980A1F">
      <w:pPr>
        <w:pStyle w:val="PL"/>
        <w:rPr>
          <w:noProof w:val="0"/>
          <w:snapToGrid w:val="0"/>
        </w:rPr>
      </w:pPr>
      <w:r w:rsidRPr="00C37D2B">
        <w:rPr>
          <w:noProof w:val="0"/>
          <w:snapToGrid w:val="0"/>
        </w:rPr>
        <w:tab/>
        <w:t>...</w:t>
      </w:r>
    </w:p>
    <w:p w14:paraId="5E8E1268" w14:textId="77777777" w:rsidR="00980A1F" w:rsidRPr="00C37D2B" w:rsidRDefault="00980A1F" w:rsidP="00980A1F">
      <w:pPr>
        <w:pStyle w:val="PL"/>
        <w:rPr>
          <w:noProof w:val="0"/>
          <w:snapToGrid w:val="0"/>
        </w:rPr>
      </w:pPr>
      <w:r w:rsidRPr="00C37D2B">
        <w:rPr>
          <w:noProof w:val="0"/>
          <w:snapToGrid w:val="0"/>
        </w:rPr>
        <w:t>}</w:t>
      </w:r>
    </w:p>
    <w:p w14:paraId="0B6506E3" w14:textId="77777777" w:rsidR="00980A1F" w:rsidRPr="00C37D2B" w:rsidRDefault="00980A1F" w:rsidP="00980A1F">
      <w:pPr>
        <w:pStyle w:val="PL"/>
        <w:rPr>
          <w:noProof w:val="0"/>
          <w:snapToGrid w:val="0"/>
        </w:rPr>
      </w:pPr>
    </w:p>
    <w:p w14:paraId="3DC5E38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RLCMode ::= ENUMERATED {</w:t>
      </w:r>
    </w:p>
    <w:p w14:paraId="6BB7245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rlc-am,</w:t>
      </w:r>
    </w:p>
    <w:p w14:paraId="6BFAC79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rlc-um-bidirectional,</w:t>
      </w:r>
    </w:p>
    <w:p w14:paraId="0EC7FAE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rlc-um-unidirectional-ul,</w:t>
      </w:r>
    </w:p>
    <w:p w14:paraId="28F0F39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rlc-um-unidirectional-dl,</w:t>
      </w:r>
    </w:p>
    <w:p w14:paraId="3EBDBDE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102A01E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3698F335" w14:textId="77777777" w:rsidR="00980A1F" w:rsidRPr="00C37D2B" w:rsidRDefault="00980A1F" w:rsidP="00980A1F">
      <w:pPr>
        <w:pStyle w:val="PL"/>
        <w:rPr>
          <w:noProof w:val="0"/>
          <w:snapToGrid w:val="0"/>
        </w:rPr>
      </w:pPr>
    </w:p>
    <w:p w14:paraId="24B719BD" w14:textId="77777777" w:rsidR="00980A1F" w:rsidRPr="00C37D2B" w:rsidRDefault="00980A1F" w:rsidP="00980A1F">
      <w:pPr>
        <w:pStyle w:val="PL"/>
        <w:rPr>
          <w:noProof w:val="0"/>
          <w:snapToGrid w:val="0"/>
        </w:rPr>
      </w:pPr>
      <w:r w:rsidRPr="00C37D2B">
        <w:rPr>
          <w:noProof w:val="0"/>
          <w:snapToGrid w:val="0"/>
        </w:rPr>
        <w:t>RLC-Status ::= SEQUENCE {</w:t>
      </w:r>
    </w:p>
    <w:p w14:paraId="1F632734" w14:textId="77777777" w:rsidR="00980A1F" w:rsidRPr="00C37D2B" w:rsidRDefault="00980A1F" w:rsidP="00980A1F">
      <w:pPr>
        <w:pStyle w:val="PL"/>
        <w:rPr>
          <w:noProof w:val="0"/>
          <w:snapToGrid w:val="0"/>
        </w:rPr>
      </w:pPr>
      <w:r w:rsidRPr="00C37D2B">
        <w:rPr>
          <w:noProof w:val="0"/>
          <w:snapToGrid w:val="0"/>
        </w:rPr>
        <w:tab/>
        <w:t xml:space="preserve">reestablishment-Indication </w:t>
      </w:r>
      <w:r w:rsidRPr="00C37D2B">
        <w:rPr>
          <w:noProof w:val="0"/>
          <w:snapToGrid w:val="0"/>
        </w:rPr>
        <w:tab/>
      </w:r>
      <w:proofErr w:type="spellStart"/>
      <w:r w:rsidRPr="00C37D2B">
        <w:rPr>
          <w:noProof w:val="0"/>
          <w:snapToGrid w:val="0"/>
        </w:rPr>
        <w:t>Reestablishment-Indication</w:t>
      </w:r>
      <w:proofErr w:type="spellEnd"/>
      <w:r w:rsidRPr="00C37D2B">
        <w:rPr>
          <w:noProof w:val="0"/>
          <w:snapToGrid w:val="0"/>
        </w:rPr>
        <w:t>,</w:t>
      </w:r>
    </w:p>
    <w:p w14:paraId="39E3AA9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{RLC-Status-</w:t>
      </w:r>
      <w:proofErr w:type="spellStart"/>
      <w:r w:rsidRPr="00C37D2B">
        <w:rPr>
          <w:noProof w:val="0"/>
          <w:snapToGrid w:val="0"/>
        </w:rPr>
        <w:t>ExtIEs</w:t>
      </w:r>
      <w:proofErr w:type="spellEnd"/>
      <w:r w:rsidRPr="00C37D2B">
        <w:rPr>
          <w:noProof w:val="0"/>
          <w:snapToGrid w:val="0"/>
        </w:rPr>
        <w:t>} } OPTIONAL,</w:t>
      </w:r>
    </w:p>
    <w:p w14:paraId="6E134AC0" w14:textId="77777777" w:rsidR="00980A1F" w:rsidRPr="00C37D2B" w:rsidRDefault="00980A1F" w:rsidP="00980A1F">
      <w:pPr>
        <w:pStyle w:val="PL"/>
        <w:rPr>
          <w:noProof w:val="0"/>
          <w:snapToGrid w:val="0"/>
        </w:rPr>
      </w:pPr>
      <w:r w:rsidRPr="00C37D2B">
        <w:rPr>
          <w:noProof w:val="0"/>
          <w:snapToGrid w:val="0"/>
        </w:rPr>
        <w:tab/>
        <w:t>...</w:t>
      </w:r>
    </w:p>
    <w:p w14:paraId="75278BED" w14:textId="77777777" w:rsidR="00980A1F" w:rsidRPr="00C37D2B" w:rsidRDefault="00980A1F" w:rsidP="00980A1F">
      <w:pPr>
        <w:pStyle w:val="PL"/>
        <w:rPr>
          <w:noProof w:val="0"/>
          <w:snapToGrid w:val="0"/>
        </w:rPr>
      </w:pPr>
      <w:r w:rsidRPr="00C37D2B">
        <w:rPr>
          <w:noProof w:val="0"/>
          <w:snapToGrid w:val="0"/>
        </w:rPr>
        <w:t>}</w:t>
      </w:r>
    </w:p>
    <w:p w14:paraId="092FFDC2" w14:textId="77777777" w:rsidR="00980A1F" w:rsidRPr="00C37D2B" w:rsidRDefault="00980A1F" w:rsidP="00980A1F">
      <w:pPr>
        <w:pStyle w:val="PL"/>
        <w:rPr>
          <w:noProof w:val="0"/>
          <w:snapToGrid w:val="0"/>
        </w:rPr>
      </w:pPr>
    </w:p>
    <w:p w14:paraId="1126BC4B" w14:textId="77777777" w:rsidR="00980A1F" w:rsidRPr="00C37D2B" w:rsidRDefault="00980A1F" w:rsidP="00980A1F">
      <w:pPr>
        <w:pStyle w:val="PL"/>
        <w:rPr>
          <w:noProof w:val="0"/>
          <w:snapToGrid w:val="0"/>
        </w:rPr>
      </w:pPr>
      <w:r w:rsidRPr="00C37D2B">
        <w:rPr>
          <w:noProof w:val="0"/>
          <w:snapToGrid w:val="0"/>
        </w:rPr>
        <w:t>RLC-Status-</w:t>
      </w:r>
      <w:proofErr w:type="spellStart"/>
      <w:r w:rsidRPr="00C37D2B">
        <w:rPr>
          <w:noProof w:val="0"/>
          <w:snapToGrid w:val="0"/>
        </w:rPr>
        <w:t>ExtIEs</w:t>
      </w:r>
      <w:proofErr w:type="spellEnd"/>
      <w:r w:rsidRPr="00C37D2B">
        <w:rPr>
          <w:noProof w:val="0"/>
          <w:snapToGrid w:val="0"/>
        </w:rPr>
        <w:t xml:space="preserve"> X2AP-PROTOCOL-EXTENSION ::= {</w:t>
      </w:r>
    </w:p>
    <w:p w14:paraId="1612414C" w14:textId="77777777" w:rsidR="00980A1F" w:rsidRPr="00C37D2B" w:rsidRDefault="00980A1F" w:rsidP="00980A1F">
      <w:pPr>
        <w:pStyle w:val="PL"/>
        <w:rPr>
          <w:noProof w:val="0"/>
          <w:snapToGrid w:val="0"/>
        </w:rPr>
      </w:pPr>
      <w:r w:rsidRPr="00C37D2B">
        <w:rPr>
          <w:noProof w:val="0"/>
          <w:snapToGrid w:val="0"/>
        </w:rPr>
        <w:tab/>
        <w:t>...</w:t>
      </w:r>
    </w:p>
    <w:p w14:paraId="555FAEFD" w14:textId="77777777" w:rsidR="00980A1F" w:rsidRPr="00C37D2B" w:rsidRDefault="00980A1F" w:rsidP="00980A1F">
      <w:pPr>
        <w:pStyle w:val="PL"/>
        <w:rPr>
          <w:noProof w:val="0"/>
          <w:snapToGrid w:val="0"/>
        </w:rPr>
      </w:pPr>
      <w:r w:rsidRPr="00C37D2B">
        <w:rPr>
          <w:noProof w:val="0"/>
          <w:snapToGrid w:val="0"/>
        </w:rPr>
        <w:t>}</w:t>
      </w:r>
    </w:p>
    <w:p w14:paraId="52C90A75" w14:textId="77777777" w:rsidR="00980A1F" w:rsidRPr="00C37D2B" w:rsidRDefault="00980A1F" w:rsidP="00980A1F">
      <w:pPr>
        <w:pStyle w:val="PL"/>
        <w:rPr>
          <w:noProof w:val="0"/>
          <w:snapToGrid w:val="0"/>
        </w:rPr>
      </w:pPr>
    </w:p>
    <w:p w14:paraId="05A30F96" w14:textId="77777777" w:rsidR="00980A1F" w:rsidRPr="00C37D2B" w:rsidRDefault="00980A1F" w:rsidP="00980A1F">
      <w:pPr>
        <w:pStyle w:val="PL"/>
        <w:rPr>
          <w:noProof w:val="0"/>
          <w:snapToGrid w:val="0"/>
        </w:rPr>
      </w:pPr>
      <w:r w:rsidRPr="00C37D2B">
        <w:rPr>
          <w:noProof w:val="0"/>
          <w:snapToGrid w:val="0"/>
        </w:rPr>
        <w:t>RNTP-Threshold ::= ENUMERATED {</w:t>
      </w:r>
    </w:p>
    <w:p w14:paraId="5B99A23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minusInfinity</w:t>
      </w:r>
      <w:proofErr w:type="spellEnd"/>
      <w:r w:rsidRPr="00C37D2B">
        <w:rPr>
          <w:noProof w:val="0"/>
          <w:snapToGrid w:val="0"/>
        </w:rPr>
        <w:t>,</w:t>
      </w:r>
    </w:p>
    <w:p w14:paraId="2FF1F99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minusEleven</w:t>
      </w:r>
      <w:proofErr w:type="spellEnd"/>
      <w:r w:rsidRPr="00C37D2B">
        <w:rPr>
          <w:noProof w:val="0"/>
          <w:snapToGrid w:val="0"/>
        </w:rPr>
        <w:t>,</w:t>
      </w:r>
    </w:p>
    <w:p w14:paraId="71000FBB" w14:textId="77777777" w:rsidR="00980A1F" w:rsidRPr="00C80B1B" w:rsidRDefault="00980A1F" w:rsidP="00980A1F">
      <w:pPr>
        <w:pStyle w:val="PL"/>
        <w:rPr>
          <w:noProof w:val="0"/>
          <w:snapToGrid w:val="0"/>
          <w:lang w:val="fi-FI"/>
        </w:rPr>
      </w:pPr>
      <w:r w:rsidRPr="00C37D2B">
        <w:rPr>
          <w:noProof w:val="0"/>
          <w:snapToGrid w:val="0"/>
        </w:rPr>
        <w:tab/>
      </w:r>
      <w:proofErr w:type="spellStart"/>
      <w:r w:rsidRPr="00C80B1B">
        <w:rPr>
          <w:noProof w:val="0"/>
          <w:snapToGrid w:val="0"/>
          <w:lang w:val="fi-FI"/>
        </w:rPr>
        <w:t>minusTen</w:t>
      </w:r>
      <w:proofErr w:type="spellEnd"/>
      <w:r w:rsidRPr="00C80B1B">
        <w:rPr>
          <w:noProof w:val="0"/>
          <w:snapToGrid w:val="0"/>
          <w:lang w:val="fi-FI"/>
        </w:rPr>
        <w:t>,</w:t>
      </w:r>
    </w:p>
    <w:p w14:paraId="2A6873E4" w14:textId="77777777" w:rsidR="00980A1F" w:rsidRPr="00C80B1B" w:rsidRDefault="00980A1F" w:rsidP="00980A1F">
      <w:pPr>
        <w:pStyle w:val="PL"/>
        <w:rPr>
          <w:noProof w:val="0"/>
          <w:snapToGrid w:val="0"/>
          <w:lang w:val="fi-FI"/>
        </w:rPr>
      </w:pPr>
      <w:r w:rsidRPr="00C80B1B">
        <w:rPr>
          <w:noProof w:val="0"/>
          <w:snapToGrid w:val="0"/>
          <w:lang w:val="fi-FI"/>
        </w:rPr>
        <w:tab/>
      </w:r>
      <w:proofErr w:type="spellStart"/>
      <w:r w:rsidRPr="00C80B1B">
        <w:rPr>
          <w:noProof w:val="0"/>
          <w:snapToGrid w:val="0"/>
          <w:lang w:val="fi-FI"/>
        </w:rPr>
        <w:t>minusNine</w:t>
      </w:r>
      <w:proofErr w:type="spellEnd"/>
      <w:r w:rsidRPr="00C80B1B">
        <w:rPr>
          <w:noProof w:val="0"/>
          <w:snapToGrid w:val="0"/>
          <w:lang w:val="fi-FI"/>
        </w:rPr>
        <w:t>,</w:t>
      </w:r>
    </w:p>
    <w:p w14:paraId="0432CE85" w14:textId="77777777" w:rsidR="00980A1F" w:rsidRPr="00C80B1B" w:rsidRDefault="00980A1F" w:rsidP="00980A1F">
      <w:pPr>
        <w:pStyle w:val="PL"/>
        <w:rPr>
          <w:noProof w:val="0"/>
          <w:snapToGrid w:val="0"/>
          <w:lang w:val="fi-FI"/>
        </w:rPr>
      </w:pPr>
      <w:r w:rsidRPr="00C80B1B">
        <w:rPr>
          <w:noProof w:val="0"/>
          <w:snapToGrid w:val="0"/>
          <w:lang w:val="fi-FI"/>
        </w:rPr>
        <w:tab/>
      </w:r>
      <w:proofErr w:type="spellStart"/>
      <w:r w:rsidRPr="00C80B1B">
        <w:rPr>
          <w:noProof w:val="0"/>
          <w:snapToGrid w:val="0"/>
          <w:lang w:val="fi-FI"/>
        </w:rPr>
        <w:t>minusEight</w:t>
      </w:r>
      <w:proofErr w:type="spellEnd"/>
      <w:r w:rsidRPr="00C80B1B">
        <w:rPr>
          <w:noProof w:val="0"/>
          <w:snapToGrid w:val="0"/>
          <w:lang w:val="fi-FI"/>
        </w:rPr>
        <w:t>,</w:t>
      </w:r>
    </w:p>
    <w:p w14:paraId="2C296BE1" w14:textId="77777777" w:rsidR="00980A1F" w:rsidRPr="00C80B1B" w:rsidRDefault="00980A1F" w:rsidP="00980A1F">
      <w:pPr>
        <w:pStyle w:val="PL"/>
        <w:rPr>
          <w:noProof w:val="0"/>
          <w:snapToGrid w:val="0"/>
          <w:lang w:val="fi-FI"/>
        </w:rPr>
      </w:pPr>
      <w:r w:rsidRPr="00C80B1B">
        <w:rPr>
          <w:noProof w:val="0"/>
          <w:snapToGrid w:val="0"/>
          <w:lang w:val="fi-FI"/>
        </w:rPr>
        <w:tab/>
      </w:r>
      <w:proofErr w:type="spellStart"/>
      <w:r w:rsidRPr="00C80B1B">
        <w:rPr>
          <w:noProof w:val="0"/>
          <w:snapToGrid w:val="0"/>
          <w:lang w:val="fi-FI"/>
        </w:rPr>
        <w:t>minusSeven</w:t>
      </w:r>
      <w:proofErr w:type="spellEnd"/>
      <w:r w:rsidRPr="00C80B1B">
        <w:rPr>
          <w:noProof w:val="0"/>
          <w:snapToGrid w:val="0"/>
          <w:lang w:val="fi-FI"/>
        </w:rPr>
        <w:t>,</w:t>
      </w:r>
    </w:p>
    <w:p w14:paraId="4C1C6CFB" w14:textId="77777777" w:rsidR="00980A1F" w:rsidRPr="00C80B1B" w:rsidRDefault="00980A1F" w:rsidP="00980A1F">
      <w:pPr>
        <w:pStyle w:val="PL"/>
        <w:rPr>
          <w:noProof w:val="0"/>
          <w:snapToGrid w:val="0"/>
          <w:lang w:val="fi-FI"/>
        </w:rPr>
      </w:pPr>
      <w:r w:rsidRPr="00C80B1B">
        <w:rPr>
          <w:noProof w:val="0"/>
          <w:snapToGrid w:val="0"/>
          <w:lang w:val="fi-FI"/>
        </w:rPr>
        <w:tab/>
      </w:r>
      <w:proofErr w:type="spellStart"/>
      <w:r w:rsidRPr="00C80B1B">
        <w:rPr>
          <w:noProof w:val="0"/>
          <w:snapToGrid w:val="0"/>
          <w:lang w:val="fi-FI"/>
        </w:rPr>
        <w:t>minusSix</w:t>
      </w:r>
      <w:proofErr w:type="spellEnd"/>
      <w:r w:rsidRPr="00C80B1B">
        <w:rPr>
          <w:noProof w:val="0"/>
          <w:snapToGrid w:val="0"/>
          <w:lang w:val="fi-FI"/>
        </w:rPr>
        <w:t>,</w:t>
      </w:r>
    </w:p>
    <w:p w14:paraId="798DB5A4" w14:textId="77777777" w:rsidR="00980A1F" w:rsidRPr="00C37D2B" w:rsidRDefault="00980A1F" w:rsidP="00980A1F">
      <w:pPr>
        <w:pStyle w:val="PL"/>
        <w:rPr>
          <w:noProof w:val="0"/>
          <w:snapToGrid w:val="0"/>
        </w:rPr>
      </w:pPr>
      <w:r w:rsidRPr="00C80B1B">
        <w:rPr>
          <w:noProof w:val="0"/>
          <w:snapToGrid w:val="0"/>
          <w:lang w:val="fi-FI"/>
        </w:rPr>
        <w:tab/>
      </w:r>
      <w:proofErr w:type="spellStart"/>
      <w:r w:rsidRPr="00C37D2B">
        <w:rPr>
          <w:noProof w:val="0"/>
          <w:snapToGrid w:val="0"/>
        </w:rPr>
        <w:t>minusFive</w:t>
      </w:r>
      <w:proofErr w:type="spellEnd"/>
      <w:r w:rsidRPr="00C37D2B">
        <w:rPr>
          <w:noProof w:val="0"/>
          <w:snapToGrid w:val="0"/>
        </w:rPr>
        <w:t>,</w:t>
      </w:r>
    </w:p>
    <w:p w14:paraId="4C7E5A5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minusFour</w:t>
      </w:r>
      <w:proofErr w:type="spellEnd"/>
      <w:r w:rsidRPr="00C37D2B">
        <w:rPr>
          <w:noProof w:val="0"/>
          <w:snapToGrid w:val="0"/>
        </w:rPr>
        <w:t>,</w:t>
      </w:r>
    </w:p>
    <w:p w14:paraId="265C04D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minusThree</w:t>
      </w:r>
      <w:proofErr w:type="spellEnd"/>
      <w:r w:rsidRPr="00C37D2B">
        <w:rPr>
          <w:noProof w:val="0"/>
          <w:snapToGrid w:val="0"/>
        </w:rPr>
        <w:t>,</w:t>
      </w:r>
    </w:p>
    <w:p w14:paraId="333241B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minusTwo</w:t>
      </w:r>
      <w:proofErr w:type="spellEnd"/>
      <w:r w:rsidRPr="00C37D2B">
        <w:rPr>
          <w:noProof w:val="0"/>
          <w:snapToGrid w:val="0"/>
        </w:rPr>
        <w:t>,</w:t>
      </w:r>
    </w:p>
    <w:p w14:paraId="2A0EBC67" w14:textId="77777777" w:rsidR="00980A1F" w:rsidRPr="00C37D2B" w:rsidRDefault="00980A1F" w:rsidP="00980A1F">
      <w:pPr>
        <w:pStyle w:val="PL"/>
        <w:rPr>
          <w:noProof w:val="0"/>
          <w:snapToGrid w:val="0"/>
        </w:rPr>
      </w:pPr>
      <w:r w:rsidRPr="00C37D2B">
        <w:rPr>
          <w:noProof w:val="0"/>
          <w:snapToGrid w:val="0"/>
        </w:rPr>
        <w:lastRenderedPageBreak/>
        <w:tab/>
      </w:r>
      <w:proofErr w:type="spellStart"/>
      <w:r w:rsidRPr="00C37D2B">
        <w:rPr>
          <w:noProof w:val="0"/>
          <w:snapToGrid w:val="0"/>
        </w:rPr>
        <w:t>minusOne</w:t>
      </w:r>
      <w:proofErr w:type="spellEnd"/>
      <w:r w:rsidRPr="00C37D2B">
        <w:rPr>
          <w:noProof w:val="0"/>
          <w:snapToGrid w:val="0"/>
        </w:rPr>
        <w:t>,</w:t>
      </w:r>
    </w:p>
    <w:p w14:paraId="125E8F7E" w14:textId="77777777" w:rsidR="00980A1F" w:rsidRPr="00C37D2B" w:rsidRDefault="00980A1F" w:rsidP="00980A1F">
      <w:pPr>
        <w:pStyle w:val="PL"/>
        <w:rPr>
          <w:noProof w:val="0"/>
          <w:snapToGrid w:val="0"/>
        </w:rPr>
      </w:pPr>
      <w:r w:rsidRPr="00C37D2B">
        <w:rPr>
          <w:noProof w:val="0"/>
          <w:snapToGrid w:val="0"/>
        </w:rPr>
        <w:tab/>
        <w:t>zero,</w:t>
      </w:r>
    </w:p>
    <w:p w14:paraId="50B3809B" w14:textId="77777777" w:rsidR="00980A1F" w:rsidRPr="00C37D2B" w:rsidRDefault="00980A1F" w:rsidP="00980A1F">
      <w:pPr>
        <w:pStyle w:val="PL"/>
        <w:rPr>
          <w:noProof w:val="0"/>
          <w:snapToGrid w:val="0"/>
        </w:rPr>
      </w:pPr>
      <w:r w:rsidRPr="00C37D2B">
        <w:rPr>
          <w:noProof w:val="0"/>
          <w:snapToGrid w:val="0"/>
        </w:rPr>
        <w:tab/>
        <w:t>one,</w:t>
      </w:r>
    </w:p>
    <w:p w14:paraId="11599E1E" w14:textId="77777777" w:rsidR="00980A1F" w:rsidRPr="00C37D2B" w:rsidRDefault="00980A1F" w:rsidP="00980A1F">
      <w:pPr>
        <w:pStyle w:val="PL"/>
        <w:rPr>
          <w:noProof w:val="0"/>
          <w:snapToGrid w:val="0"/>
        </w:rPr>
      </w:pPr>
      <w:r w:rsidRPr="00C37D2B">
        <w:rPr>
          <w:noProof w:val="0"/>
          <w:snapToGrid w:val="0"/>
        </w:rPr>
        <w:tab/>
        <w:t>two,</w:t>
      </w:r>
    </w:p>
    <w:p w14:paraId="36139647" w14:textId="77777777" w:rsidR="00980A1F" w:rsidRPr="00C37D2B" w:rsidRDefault="00980A1F" w:rsidP="00980A1F">
      <w:pPr>
        <w:pStyle w:val="PL"/>
        <w:rPr>
          <w:noProof w:val="0"/>
          <w:snapToGrid w:val="0"/>
        </w:rPr>
      </w:pPr>
      <w:r w:rsidRPr="00C37D2B">
        <w:rPr>
          <w:noProof w:val="0"/>
          <w:snapToGrid w:val="0"/>
        </w:rPr>
        <w:tab/>
        <w:t>three,</w:t>
      </w:r>
    </w:p>
    <w:p w14:paraId="2878F02B" w14:textId="77777777" w:rsidR="00980A1F" w:rsidRPr="00C37D2B" w:rsidRDefault="00980A1F" w:rsidP="00980A1F">
      <w:pPr>
        <w:pStyle w:val="PL"/>
        <w:rPr>
          <w:noProof w:val="0"/>
          <w:snapToGrid w:val="0"/>
        </w:rPr>
      </w:pPr>
      <w:r w:rsidRPr="00C37D2B">
        <w:rPr>
          <w:noProof w:val="0"/>
          <w:snapToGrid w:val="0"/>
        </w:rPr>
        <w:tab/>
        <w:t>...</w:t>
      </w:r>
    </w:p>
    <w:p w14:paraId="42A27B4F" w14:textId="77777777" w:rsidR="00980A1F" w:rsidRPr="00C37D2B" w:rsidRDefault="00980A1F" w:rsidP="00980A1F">
      <w:pPr>
        <w:pStyle w:val="PL"/>
        <w:rPr>
          <w:noProof w:val="0"/>
          <w:snapToGrid w:val="0"/>
        </w:rPr>
      </w:pPr>
      <w:r w:rsidRPr="00C37D2B">
        <w:rPr>
          <w:noProof w:val="0"/>
          <w:snapToGrid w:val="0"/>
        </w:rPr>
        <w:t>}</w:t>
      </w:r>
    </w:p>
    <w:p w14:paraId="6E616FCC" w14:textId="77777777" w:rsidR="00980A1F" w:rsidRPr="00C37D2B" w:rsidRDefault="00980A1F" w:rsidP="00980A1F">
      <w:pPr>
        <w:pStyle w:val="PL"/>
        <w:rPr>
          <w:bCs/>
          <w:noProof w:val="0"/>
        </w:rPr>
      </w:pPr>
    </w:p>
    <w:p w14:paraId="2B0AC6BE" w14:textId="77777777" w:rsidR="00980A1F" w:rsidRPr="00C37D2B" w:rsidRDefault="00980A1F" w:rsidP="00980A1F">
      <w:pPr>
        <w:pStyle w:val="PL"/>
        <w:rPr>
          <w:bCs/>
          <w:noProof w:val="0"/>
        </w:rPr>
      </w:pPr>
      <w:r w:rsidRPr="00C37D2B">
        <w:rPr>
          <w:bCs/>
          <w:noProof w:val="0"/>
        </w:rPr>
        <w:t>RRC-Config-Ind ::= ENUMERATED {</w:t>
      </w:r>
    </w:p>
    <w:p w14:paraId="57773493" w14:textId="77777777" w:rsidR="00980A1F" w:rsidRPr="00C37D2B" w:rsidRDefault="00980A1F" w:rsidP="00980A1F">
      <w:pPr>
        <w:pStyle w:val="PL"/>
        <w:rPr>
          <w:bCs/>
          <w:noProof w:val="0"/>
        </w:rPr>
      </w:pPr>
      <w:r w:rsidRPr="00C37D2B">
        <w:rPr>
          <w:bCs/>
          <w:noProof w:val="0"/>
        </w:rPr>
        <w:tab/>
        <w:t>full-config,</w:t>
      </w:r>
    </w:p>
    <w:p w14:paraId="1328C52B" w14:textId="77777777" w:rsidR="00980A1F" w:rsidRPr="00C37D2B" w:rsidRDefault="00980A1F" w:rsidP="00980A1F">
      <w:pPr>
        <w:pStyle w:val="PL"/>
        <w:rPr>
          <w:bCs/>
          <w:noProof w:val="0"/>
        </w:rPr>
      </w:pPr>
      <w:r w:rsidRPr="00C37D2B">
        <w:rPr>
          <w:bCs/>
          <w:noProof w:val="0"/>
        </w:rPr>
        <w:tab/>
        <w:t>delta-config,</w:t>
      </w:r>
    </w:p>
    <w:p w14:paraId="1E20CD54" w14:textId="77777777" w:rsidR="00980A1F" w:rsidRPr="00C37D2B" w:rsidRDefault="00980A1F" w:rsidP="00980A1F">
      <w:pPr>
        <w:pStyle w:val="PL"/>
        <w:rPr>
          <w:bCs/>
          <w:noProof w:val="0"/>
        </w:rPr>
      </w:pPr>
      <w:r w:rsidRPr="00C37D2B">
        <w:rPr>
          <w:bCs/>
          <w:noProof w:val="0"/>
        </w:rPr>
        <w:tab/>
        <w:t>...</w:t>
      </w:r>
    </w:p>
    <w:p w14:paraId="6B71C6A9" w14:textId="77777777" w:rsidR="00980A1F" w:rsidRPr="00C37D2B" w:rsidRDefault="00980A1F" w:rsidP="00980A1F">
      <w:pPr>
        <w:pStyle w:val="PL"/>
        <w:rPr>
          <w:bCs/>
          <w:noProof w:val="0"/>
        </w:rPr>
      </w:pPr>
      <w:r w:rsidRPr="00C37D2B">
        <w:rPr>
          <w:bCs/>
          <w:noProof w:val="0"/>
        </w:rPr>
        <w:t>}</w:t>
      </w:r>
    </w:p>
    <w:p w14:paraId="06DF359D" w14:textId="77777777" w:rsidR="00980A1F" w:rsidRPr="00C37D2B" w:rsidRDefault="00980A1F" w:rsidP="00980A1F">
      <w:pPr>
        <w:pStyle w:val="PL"/>
        <w:rPr>
          <w:bCs/>
          <w:noProof w:val="0"/>
        </w:rPr>
      </w:pPr>
    </w:p>
    <w:p w14:paraId="3C187106" w14:textId="77777777" w:rsidR="00980A1F" w:rsidRPr="00C37D2B" w:rsidRDefault="00980A1F" w:rsidP="00980A1F">
      <w:pPr>
        <w:pStyle w:val="PL"/>
        <w:rPr>
          <w:noProof w:val="0"/>
          <w:snapToGrid w:val="0"/>
        </w:rPr>
      </w:pPr>
      <w:r w:rsidRPr="00C37D2B">
        <w:rPr>
          <w:bCs/>
          <w:noProof w:val="0"/>
        </w:rPr>
        <w:t xml:space="preserve">RRC-Context ::= </w:t>
      </w:r>
      <w:r w:rsidRPr="00C37D2B">
        <w:rPr>
          <w:noProof w:val="0"/>
          <w:snapToGrid w:val="0"/>
        </w:rPr>
        <w:t>OCTET STRING</w:t>
      </w:r>
    </w:p>
    <w:p w14:paraId="10B4B45F" w14:textId="77777777" w:rsidR="00980A1F" w:rsidRPr="00C37D2B" w:rsidRDefault="00980A1F" w:rsidP="00980A1F">
      <w:pPr>
        <w:pStyle w:val="PL"/>
        <w:rPr>
          <w:noProof w:val="0"/>
          <w:snapToGrid w:val="0"/>
        </w:rPr>
      </w:pPr>
    </w:p>
    <w:p w14:paraId="7F785508" w14:textId="77777777" w:rsidR="00980A1F" w:rsidRPr="00C37D2B" w:rsidRDefault="00980A1F" w:rsidP="00980A1F">
      <w:pPr>
        <w:pStyle w:val="PL"/>
        <w:rPr>
          <w:noProof w:val="0"/>
          <w:snapToGrid w:val="0"/>
        </w:rPr>
      </w:pPr>
      <w:proofErr w:type="spellStart"/>
      <w:r w:rsidRPr="00C37D2B">
        <w:rPr>
          <w:noProof w:val="0"/>
          <w:snapToGrid w:val="0"/>
        </w:rPr>
        <w:t>RRCConnReestabIndicator</w:t>
      </w:r>
      <w:proofErr w:type="spellEnd"/>
      <w:r w:rsidRPr="00C37D2B">
        <w:rPr>
          <w:noProof w:val="0"/>
          <w:snapToGrid w:val="0"/>
        </w:rPr>
        <w:t xml:space="preserve"> ::= ENUMERATED {</w:t>
      </w:r>
    </w:p>
    <w:p w14:paraId="466320C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reconfigurationFailure</w:t>
      </w:r>
      <w:proofErr w:type="spellEnd"/>
      <w:r w:rsidRPr="00C37D2B">
        <w:rPr>
          <w:noProof w:val="0"/>
          <w:snapToGrid w:val="0"/>
        </w:rPr>
        <w:t xml:space="preserve">, </w:t>
      </w:r>
      <w:proofErr w:type="spellStart"/>
      <w:r w:rsidRPr="00C37D2B">
        <w:rPr>
          <w:noProof w:val="0"/>
          <w:snapToGrid w:val="0"/>
        </w:rPr>
        <w:t>handoverFailure</w:t>
      </w:r>
      <w:proofErr w:type="spellEnd"/>
      <w:r w:rsidRPr="00C37D2B">
        <w:rPr>
          <w:noProof w:val="0"/>
          <w:snapToGrid w:val="0"/>
        </w:rPr>
        <w:t xml:space="preserve">, </w:t>
      </w:r>
      <w:proofErr w:type="spellStart"/>
      <w:r w:rsidRPr="00C37D2B">
        <w:rPr>
          <w:noProof w:val="0"/>
          <w:snapToGrid w:val="0"/>
        </w:rPr>
        <w:t>otherFailure</w:t>
      </w:r>
      <w:proofErr w:type="spellEnd"/>
      <w:r w:rsidRPr="00C37D2B">
        <w:rPr>
          <w:noProof w:val="0"/>
          <w:snapToGrid w:val="0"/>
        </w:rPr>
        <w:t>, ...</w:t>
      </w:r>
    </w:p>
    <w:p w14:paraId="63ED11FC" w14:textId="77777777" w:rsidR="00980A1F" w:rsidRPr="00C37D2B" w:rsidRDefault="00980A1F" w:rsidP="00980A1F">
      <w:pPr>
        <w:pStyle w:val="PL"/>
        <w:rPr>
          <w:noProof w:val="0"/>
          <w:snapToGrid w:val="0"/>
        </w:rPr>
      </w:pPr>
      <w:r w:rsidRPr="00C37D2B">
        <w:rPr>
          <w:noProof w:val="0"/>
          <w:snapToGrid w:val="0"/>
        </w:rPr>
        <w:t>}</w:t>
      </w:r>
    </w:p>
    <w:p w14:paraId="18D7EA62" w14:textId="77777777" w:rsidR="00980A1F" w:rsidRPr="00C37D2B" w:rsidRDefault="00980A1F" w:rsidP="00980A1F">
      <w:pPr>
        <w:pStyle w:val="PL"/>
        <w:rPr>
          <w:noProof w:val="0"/>
          <w:snapToGrid w:val="0"/>
        </w:rPr>
      </w:pPr>
      <w:r w:rsidRPr="00C37D2B">
        <w:rPr>
          <w:noProof w:val="0"/>
          <w:snapToGrid w:val="0"/>
        </w:rPr>
        <w:t xml:space="preserve">-- The values correspond to the values of </w:t>
      </w:r>
      <w:proofErr w:type="spellStart"/>
      <w:r w:rsidRPr="00C37D2B">
        <w:rPr>
          <w:noProof w:val="0"/>
          <w:snapToGrid w:val="0"/>
        </w:rPr>
        <w:t>ReestablishmentCause</w:t>
      </w:r>
      <w:proofErr w:type="spellEnd"/>
      <w:r w:rsidRPr="00C37D2B">
        <w:rPr>
          <w:noProof w:val="0"/>
          <w:snapToGrid w:val="0"/>
        </w:rPr>
        <w:t xml:space="preserve"> reported from the UE in the </w:t>
      </w:r>
      <w:proofErr w:type="spellStart"/>
      <w:r w:rsidRPr="00C37D2B">
        <w:rPr>
          <w:noProof w:val="0"/>
          <w:snapToGrid w:val="0"/>
        </w:rPr>
        <w:t>RRCConnectionReestablishmentRequest</w:t>
      </w:r>
      <w:proofErr w:type="spellEnd"/>
      <w:r w:rsidRPr="00C37D2B">
        <w:rPr>
          <w:noProof w:val="0"/>
          <w:snapToGrid w:val="0"/>
        </w:rPr>
        <w:t>, as defined in TS 36.331 [9]</w:t>
      </w:r>
    </w:p>
    <w:p w14:paraId="2E47726A" w14:textId="77777777" w:rsidR="00980A1F" w:rsidRPr="00C37D2B" w:rsidRDefault="00980A1F" w:rsidP="00980A1F">
      <w:pPr>
        <w:pStyle w:val="PL"/>
        <w:rPr>
          <w:noProof w:val="0"/>
          <w:snapToGrid w:val="0"/>
        </w:rPr>
      </w:pPr>
    </w:p>
    <w:p w14:paraId="05FD2AEC" w14:textId="77777777" w:rsidR="00980A1F" w:rsidRPr="00C37D2B" w:rsidRDefault="00980A1F" w:rsidP="00980A1F">
      <w:pPr>
        <w:pStyle w:val="PL"/>
        <w:rPr>
          <w:noProof w:val="0"/>
          <w:snapToGrid w:val="0"/>
        </w:rPr>
      </w:pPr>
      <w:proofErr w:type="spellStart"/>
      <w:r w:rsidRPr="00C37D2B">
        <w:rPr>
          <w:noProof w:val="0"/>
          <w:snapToGrid w:val="0"/>
          <w:lang w:eastAsia="zh-CN"/>
        </w:rPr>
        <w:t>RRCConnSetup</w:t>
      </w:r>
      <w:r w:rsidRPr="00C37D2B">
        <w:rPr>
          <w:noProof w:val="0"/>
          <w:snapToGrid w:val="0"/>
        </w:rPr>
        <w:t>Indicator</w:t>
      </w:r>
      <w:proofErr w:type="spellEnd"/>
      <w:r w:rsidRPr="00C37D2B">
        <w:rPr>
          <w:noProof w:val="0"/>
          <w:snapToGrid w:val="0"/>
        </w:rPr>
        <w:t>::= ENUMERATED {</w:t>
      </w:r>
    </w:p>
    <w:p w14:paraId="5C644E1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lang w:eastAsia="zh-CN"/>
        </w:rPr>
        <w:t>r</w:t>
      </w:r>
      <w:r w:rsidRPr="00C37D2B">
        <w:rPr>
          <w:lang w:eastAsia="zh-CN"/>
        </w:rPr>
        <w:t>rcConnSetup</w:t>
      </w:r>
      <w:proofErr w:type="spellEnd"/>
      <w:r w:rsidRPr="00C37D2B">
        <w:rPr>
          <w:noProof w:val="0"/>
          <w:snapToGrid w:val="0"/>
        </w:rPr>
        <w:t>,</w:t>
      </w:r>
    </w:p>
    <w:p w14:paraId="0F159916" w14:textId="77777777" w:rsidR="00980A1F" w:rsidRPr="00C37D2B" w:rsidRDefault="00980A1F" w:rsidP="00980A1F">
      <w:pPr>
        <w:pStyle w:val="PL"/>
        <w:rPr>
          <w:noProof w:val="0"/>
          <w:snapToGrid w:val="0"/>
        </w:rPr>
      </w:pPr>
      <w:r w:rsidRPr="00C37D2B">
        <w:rPr>
          <w:noProof w:val="0"/>
          <w:snapToGrid w:val="0"/>
          <w:lang w:eastAsia="zh-CN"/>
        </w:rPr>
        <w:tab/>
      </w:r>
      <w:r w:rsidRPr="00C37D2B">
        <w:rPr>
          <w:noProof w:val="0"/>
          <w:snapToGrid w:val="0"/>
        </w:rPr>
        <w:t>...</w:t>
      </w:r>
    </w:p>
    <w:p w14:paraId="4A9E9FB5" w14:textId="77777777" w:rsidR="00980A1F" w:rsidRPr="00C37D2B" w:rsidRDefault="00980A1F" w:rsidP="00980A1F">
      <w:pPr>
        <w:pStyle w:val="PL"/>
        <w:rPr>
          <w:noProof w:val="0"/>
          <w:snapToGrid w:val="0"/>
        </w:rPr>
      </w:pPr>
      <w:r w:rsidRPr="00C37D2B">
        <w:rPr>
          <w:noProof w:val="0"/>
          <w:snapToGrid w:val="0"/>
        </w:rPr>
        <w:t>}</w:t>
      </w:r>
    </w:p>
    <w:p w14:paraId="4261BDDE" w14:textId="77777777" w:rsidR="00980A1F" w:rsidRPr="00C37D2B" w:rsidRDefault="00980A1F" w:rsidP="00980A1F">
      <w:pPr>
        <w:pStyle w:val="PL"/>
        <w:rPr>
          <w:noProof w:val="0"/>
          <w:snapToGrid w:val="0"/>
          <w:lang w:eastAsia="zh-CN"/>
        </w:rPr>
      </w:pPr>
    </w:p>
    <w:p w14:paraId="3ABDC2B1"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RSRPMeasurementResult</w:t>
      </w:r>
      <w:proofErr w:type="spellEnd"/>
      <w:r w:rsidRPr="00C37D2B">
        <w:rPr>
          <w:noProof w:val="0"/>
          <w:snapToGrid w:val="0"/>
          <w:lang w:eastAsia="zh-CN"/>
        </w:rPr>
        <w:t xml:space="preserve"> ::= SEQUENCE (SIZE(1..maxCellReport)) OF</w:t>
      </w:r>
    </w:p>
    <w:p w14:paraId="1CE2E05C" w14:textId="77777777" w:rsidR="00980A1F" w:rsidRPr="00C37D2B" w:rsidRDefault="00980A1F" w:rsidP="00980A1F">
      <w:pPr>
        <w:pStyle w:val="PL"/>
        <w:rPr>
          <w:noProof w:val="0"/>
          <w:snapToGrid w:val="0"/>
          <w:lang w:eastAsia="zh-CN"/>
        </w:rPr>
      </w:pPr>
      <w:r w:rsidRPr="00C37D2B">
        <w:rPr>
          <w:noProof w:val="0"/>
          <w:snapToGrid w:val="0"/>
          <w:lang w:eastAsia="zh-CN"/>
        </w:rPr>
        <w:tab/>
        <w:t>SEQUENCE {</w:t>
      </w:r>
    </w:p>
    <w:p w14:paraId="46C5FE04"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rSRPCellID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34AEBC11"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2E719F22"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RSRPMeasurementResult-ExtIEs</w:t>
      </w:r>
      <w:proofErr w:type="spellEnd"/>
      <w:r w:rsidRPr="00C37D2B">
        <w:rPr>
          <w:noProof w:val="0"/>
          <w:snapToGrid w:val="0"/>
          <w:lang w:eastAsia="zh-CN"/>
        </w:rPr>
        <w:t>} } OPTIONAL,</w:t>
      </w:r>
    </w:p>
    <w:p w14:paraId="57F2B5B7"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15320992"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3BA5E295" w14:textId="77777777" w:rsidR="00980A1F" w:rsidRPr="00C37D2B" w:rsidRDefault="00980A1F" w:rsidP="00980A1F">
      <w:pPr>
        <w:pStyle w:val="PL"/>
        <w:rPr>
          <w:noProof w:val="0"/>
          <w:snapToGrid w:val="0"/>
          <w:lang w:eastAsia="zh-CN"/>
        </w:rPr>
      </w:pPr>
    </w:p>
    <w:p w14:paraId="65F23EF9"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RSRPMeasurementResult-ExtIEs</w:t>
      </w:r>
      <w:proofErr w:type="spellEnd"/>
      <w:r w:rsidRPr="00C37D2B">
        <w:rPr>
          <w:noProof w:val="0"/>
          <w:snapToGrid w:val="0"/>
          <w:lang w:eastAsia="zh-CN"/>
        </w:rPr>
        <w:t xml:space="preserve"> X2AP-PROTOCOL-EXTENSION ::= {</w:t>
      </w:r>
    </w:p>
    <w:p w14:paraId="1966D64A"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193783B7"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01C4CB1E" w14:textId="77777777" w:rsidR="00980A1F" w:rsidRPr="00C37D2B" w:rsidRDefault="00980A1F" w:rsidP="00980A1F">
      <w:pPr>
        <w:pStyle w:val="PL"/>
        <w:rPr>
          <w:noProof w:val="0"/>
          <w:snapToGrid w:val="0"/>
          <w:lang w:eastAsia="zh-CN"/>
        </w:rPr>
      </w:pPr>
    </w:p>
    <w:p w14:paraId="75B0E3E2"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RSRPMRList</w:t>
      </w:r>
      <w:proofErr w:type="spellEnd"/>
      <w:r w:rsidRPr="00C37D2B">
        <w:rPr>
          <w:noProof w:val="0"/>
          <w:snapToGrid w:val="0"/>
          <w:lang w:eastAsia="zh-CN"/>
        </w:rPr>
        <w:t xml:space="preserve"> ::= SEQUENCE (SIZE(1..maxUEReport)) OF</w:t>
      </w:r>
    </w:p>
    <w:p w14:paraId="1E2358D5" w14:textId="77777777" w:rsidR="00980A1F" w:rsidRPr="00C37D2B" w:rsidRDefault="00980A1F" w:rsidP="00980A1F">
      <w:pPr>
        <w:pStyle w:val="PL"/>
        <w:rPr>
          <w:noProof w:val="0"/>
          <w:snapToGrid w:val="0"/>
          <w:lang w:eastAsia="zh-CN"/>
        </w:rPr>
      </w:pPr>
      <w:r w:rsidRPr="00C37D2B">
        <w:rPr>
          <w:noProof w:val="0"/>
          <w:snapToGrid w:val="0"/>
          <w:lang w:eastAsia="zh-CN"/>
        </w:rPr>
        <w:tab/>
        <w:t>SEQUENCE {</w:t>
      </w:r>
    </w:p>
    <w:p w14:paraId="4D139402"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 xml:space="preserve">, </w:t>
      </w:r>
    </w:p>
    <w:p w14:paraId="0321E626"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RSRPMRList-ExtIEs</w:t>
      </w:r>
      <w:proofErr w:type="spellEnd"/>
      <w:r w:rsidRPr="00C37D2B">
        <w:rPr>
          <w:noProof w:val="0"/>
          <w:snapToGrid w:val="0"/>
          <w:lang w:eastAsia="zh-CN"/>
        </w:rPr>
        <w:t>} } OPTIONAL,</w:t>
      </w:r>
    </w:p>
    <w:p w14:paraId="4686F5FA" w14:textId="77777777" w:rsidR="00980A1F" w:rsidRPr="00C37D2B" w:rsidRDefault="00980A1F" w:rsidP="00980A1F">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2975E2D"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4404B379" w14:textId="77777777" w:rsidR="00980A1F" w:rsidRPr="00C37D2B" w:rsidRDefault="00980A1F" w:rsidP="00980A1F">
      <w:pPr>
        <w:pStyle w:val="PL"/>
        <w:rPr>
          <w:noProof w:val="0"/>
          <w:snapToGrid w:val="0"/>
          <w:lang w:eastAsia="zh-CN"/>
        </w:rPr>
      </w:pPr>
    </w:p>
    <w:p w14:paraId="0365FB9B"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RSRPMRList-ExtIEs</w:t>
      </w:r>
      <w:proofErr w:type="spellEnd"/>
      <w:r w:rsidRPr="00C37D2B">
        <w:rPr>
          <w:noProof w:val="0"/>
          <w:snapToGrid w:val="0"/>
          <w:lang w:eastAsia="zh-CN"/>
        </w:rPr>
        <w:t xml:space="preserve"> X2AP-PROTOCOL-EXTENSION ::= {</w:t>
      </w:r>
    </w:p>
    <w:p w14:paraId="7A722A31" w14:textId="77777777" w:rsidR="00980A1F" w:rsidRPr="00C37D2B" w:rsidRDefault="00980A1F" w:rsidP="00980A1F">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08C9A58C"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3AE09632"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54EEC7B1" w14:textId="77777777" w:rsidR="00980A1F" w:rsidRPr="00C37D2B" w:rsidRDefault="00980A1F" w:rsidP="00980A1F">
      <w:pPr>
        <w:pStyle w:val="PL"/>
        <w:rPr>
          <w:noProof w:val="0"/>
          <w:snapToGrid w:val="0"/>
          <w:lang w:eastAsia="zh-CN"/>
        </w:rPr>
      </w:pPr>
    </w:p>
    <w:p w14:paraId="676FAEB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RRCContainer ::= OCTET STRING</w:t>
      </w:r>
    </w:p>
    <w:p w14:paraId="428F4F8B" w14:textId="77777777" w:rsidR="00980A1F" w:rsidRPr="00C37D2B" w:rsidRDefault="00980A1F" w:rsidP="00980A1F">
      <w:pPr>
        <w:pStyle w:val="PL"/>
        <w:rPr>
          <w:noProof w:val="0"/>
          <w:snapToGrid w:val="0"/>
          <w:lang w:eastAsia="zh-CN"/>
        </w:rPr>
      </w:pPr>
    </w:p>
    <w:p w14:paraId="0EEB5AE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lastRenderedPageBreak/>
        <w:t>-- S</w:t>
      </w:r>
    </w:p>
    <w:p w14:paraId="760ABD08" w14:textId="77777777" w:rsidR="00980A1F" w:rsidRPr="00C37D2B" w:rsidRDefault="00980A1F" w:rsidP="00980A1F">
      <w:pPr>
        <w:pStyle w:val="PL"/>
        <w:rPr>
          <w:noProof w:val="0"/>
          <w:snapToGrid w:val="0"/>
        </w:rPr>
      </w:pPr>
    </w:p>
    <w:p w14:paraId="1502E4CE" w14:textId="77777777" w:rsidR="00980A1F" w:rsidRPr="00C37D2B" w:rsidRDefault="00980A1F" w:rsidP="00980A1F">
      <w:pPr>
        <w:pStyle w:val="PL"/>
        <w:rPr>
          <w:noProof w:val="0"/>
          <w:snapToGrid w:val="0"/>
        </w:rPr>
      </w:pPr>
      <w:r w:rsidRPr="00C37D2B">
        <w:rPr>
          <w:noProof w:val="0"/>
          <w:snapToGrid w:val="0"/>
        </w:rPr>
        <w:t>S1TNLLoadIndicator ::= SEQUENCE {</w:t>
      </w:r>
    </w:p>
    <w:p w14:paraId="2B1060EB" w14:textId="77777777" w:rsidR="00980A1F" w:rsidRPr="00C37D2B" w:rsidRDefault="00980A1F" w:rsidP="00980A1F">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2E62E60C" w14:textId="77777777" w:rsidR="00980A1F" w:rsidRPr="00C37D2B" w:rsidRDefault="00980A1F" w:rsidP="00980A1F">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2320299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{S1TNLLoadIndicator-ExtIEs} } OPTIONAL,</w:t>
      </w:r>
    </w:p>
    <w:p w14:paraId="23E72C91" w14:textId="77777777" w:rsidR="00980A1F" w:rsidRPr="00C37D2B" w:rsidRDefault="00980A1F" w:rsidP="00980A1F">
      <w:pPr>
        <w:pStyle w:val="PL"/>
        <w:rPr>
          <w:noProof w:val="0"/>
          <w:snapToGrid w:val="0"/>
        </w:rPr>
      </w:pPr>
      <w:r w:rsidRPr="00C37D2B">
        <w:rPr>
          <w:noProof w:val="0"/>
          <w:snapToGrid w:val="0"/>
        </w:rPr>
        <w:tab/>
        <w:t>...</w:t>
      </w:r>
    </w:p>
    <w:p w14:paraId="76A57371" w14:textId="77777777" w:rsidR="00980A1F" w:rsidRPr="00C37D2B" w:rsidRDefault="00980A1F" w:rsidP="00980A1F">
      <w:pPr>
        <w:pStyle w:val="PL"/>
        <w:rPr>
          <w:noProof w:val="0"/>
          <w:snapToGrid w:val="0"/>
        </w:rPr>
      </w:pPr>
      <w:r w:rsidRPr="00C37D2B">
        <w:rPr>
          <w:noProof w:val="0"/>
          <w:snapToGrid w:val="0"/>
        </w:rPr>
        <w:t>}</w:t>
      </w:r>
    </w:p>
    <w:p w14:paraId="444A9BCE" w14:textId="77777777" w:rsidR="00980A1F" w:rsidRPr="00C37D2B" w:rsidRDefault="00980A1F" w:rsidP="00980A1F">
      <w:pPr>
        <w:pStyle w:val="PL"/>
        <w:rPr>
          <w:noProof w:val="0"/>
          <w:snapToGrid w:val="0"/>
        </w:rPr>
      </w:pPr>
    </w:p>
    <w:p w14:paraId="7D47FB15" w14:textId="77777777" w:rsidR="00980A1F" w:rsidRPr="00C37D2B" w:rsidRDefault="00980A1F" w:rsidP="00980A1F">
      <w:pPr>
        <w:pStyle w:val="PL"/>
        <w:rPr>
          <w:noProof w:val="0"/>
          <w:snapToGrid w:val="0"/>
        </w:rPr>
      </w:pPr>
      <w:r w:rsidRPr="00C37D2B">
        <w:rPr>
          <w:noProof w:val="0"/>
          <w:snapToGrid w:val="0"/>
        </w:rPr>
        <w:t>S1TNLLoadIndicator-ExtIEs X2AP-PROTOCOL-EXTENSION ::= {</w:t>
      </w:r>
    </w:p>
    <w:p w14:paraId="4D785F3F" w14:textId="77777777" w:rsidR="00980A1F" w:rsidRPr="00C37D2B" w:rsidRDefault="00980A1F" w:rsidP="00980A1F">
      <w:pPr>
        <w:pStyle w:val="PL"/>
        <w:rPr>
          <w:noProof w:val="0"/>
          <w:snapToGrid w:val="0"/>
        </w:rPr>
      </w:pPr>
      <w:r w:rsidRPr="00C37D2B">
        <w:rPr>
          <w:noProof w:val="0"/>
          <w:snapToGrid w:val="0"/>
        </w:rPr>
        <w:tab/>
        <w:t>...</w:t>
      </w:r>
    </w:p>
    <w:p w14:paraId="1DEACF3A" w14:textId="77777777" w:rsidR="00980A1F" w:rsidRPr="00C37D2B" w:rsidRDefault="00980A1F" w:rsidP="00980A1F">
      <w:pPr>
        <w:pStyle w:val="PL"/>
        <w:rPr>
          <w:noProof w:val="0"/>
          <w:snapToGrid w:val="0"/>
        </w:rPr>
      </w:pPr>
      <w:r w:rsidRPr="00C37D2B">
        <w:rPr>
          <w:noProof w:val="0"/>
          <w:snapToGrid w:val="0"/>
        </w:rPr>
        <w:t>}</w:t>
      </w:r>
    </w:p>
    <w:p w14:paraId="541CA7A8" w14:textId="77777777" w:rsidR="00980A1F" w:rsidRPr="00C37D2B" w:rsidRDefault="00980A1F" w:rsidP="00980A1F">
      <w:pPr>
        <w:pStyle w:val="PL"/>
        <w:rPr>
          <w:noProof w:val="0"/>
          <w:snapToGrid w:val="0"/>
        </w:rPr>
      </w:pPr>
    </w:p>
    <w:p w14:paraId="6A58ABB9" w14:textId="77777777" w:rsidR="00980A1F" w:rsidRPr="00C37D2B" w:rsidRDefault="00980A1F" w:rsidP="00980A1F">
      <w:pPr>
        <w:pStyle w:val="PL"/>
        <w:rPr>
          <w:noProof w:val="0"/>
          <w:snapToGrid w:val="0"/>
        </w:rPr>
      </w:pPr>
      <w:proofErr w:type="spellStart"/>
      <w:r w:rsidRPr="00C37D2B">
        <w:rPr>
          <w:noProof w:val="0"/>
          <w:snapToGrid w:val="0"/>
        </w:rPr>
        <w:t>SCGChangeIndication</w:t>
      </w:r>
      <w:proofErr w:type="spellEnd"/>
      <w:r w:rsidRPr="00C37D2B">
        <w:rPr>
          <w:noProof w:val="0"/>
          <w:snapToGrid w:val="0"/>
        </w:rPr>
        <w:t xml:space="preserve"> ::=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14:paraId="66C0D449" w14:textId="77777777" w:rsidR="00980A1F" w:rsidRPr="00C37D2B" w:rsidRDefault="00980A1F" w:rsidP="00980A1F">
      <w:pPr>
        <w:pStyle w:val="PL"/>
        <w:rPr>
          <w:noProof w:val="0"/>
          <w:snapToGrid w:val="0"/>
        </w:rPr>
      </w:pPr>
    </w:p>
    <w:p w14:paraId="0E9CECEF" w14:textId="77777777" w:rsidR="00980A1F" w:rsidRDefault="00980A1F" w:rsidP="00980A1F">
      <w:pPr>
        <w:pStyle w:val="PL"/>
        <w:rPr>
          <w:ins w:id="608" w:author="Nokia (rapporteur)" w:date="2021-08-03T18:40:00Z"/>
        </w:rPr>
      </w:pPr>
    </w:p>
    <w:p w14:paraId="353A3C54" w14:textId="77777777" w:rsidR="00980A1F" w:rsidRPr="00C37D2B" w:rsidRDefault="00980A1F" w:rsidP="00980A1F">
      <w:pPr>
        <w:pStyle w:val="PL"/>
        <w:rPr>
          <w:ins w:id="609" w:author="Nokia (rapporteur)" w:date="2021-08-03T18:40:00Z"/>
          <w:noProof w:val="0"/>
          <w:snapToGrid w:val="0"/>
        </w:rPr>
      </w:pPr>
      <w:ins w:id="610" w:author="Nokia (rapporteur)" w:date="2021-08-03T18:40:00Z">
        <w:r>
          <w:t>SCGActivationStatus ::= ENUMERATED {scg-activated, scg-deactivated, ...}</w:t>
        </w:r>
      </w:ins>
    </w:p>
    <w:p w14:paraId="16294280" w14:textId="77777777" w:rsidR="00980A1F" w:rsidRDefault="00980A1F" w:rsidP="00980A1F">
      <w:pPr>
        <w:pStyle w:val="PL"/>
        <w:rPr>
          <w:ins w:id="611" w:author="Nokia (rapporteur)" w:date="2021-08-03T18:40:00Z"/>
          <w:rFonts w:eastAsia="DengXian"/>
          <w:snapToGrid w:val="0"/>
          <w:lang w:eastAsia="zh-CN"/>
        </w:rPr>
      </w:pPr>
    </w:p>
    <w:p w14:paraId="47E8F620" w14:textId="77777777" w:rsidR="00980A1F" w:rsidRDefault="00980A1F" w:rsidP="00980A1F">
      <w:pPr>
        <w:pStyle w:val="PL"/>
        <w:rPr>
          <w:ins w:id="612" w:author="Nokia (rapporteur)" w:date="2021-09-01T10:27:00Z"/>
        </w:rPr>
      </w:pPr>
    </w:p>
    <w:p w14:paraId="4F370A5B" w14:textId="098731F6" w:rsidR="00980A1F" w:rsidRPr="00C37D2B" w:rsidRDefault="00980A1F" w:rsidP="00980A1F">
      <w:pPr>
        <w:pStyle w:val="PL"/>
        <w:rPr>
          <w:ins w:id="613" w:author="Nokia (rapporteur)" w:date="2021-09-01T10:27:00Z"/>
          <w:noProof w:val="0"/>
          <w:snapToGrid w:val="0"/>
        </w:rPr>
      </w:pPr>
      <w:ins w:id="614" w:author="Nokia (rapporteur)" w:date="2021-09-01T10:27:00Z">
        <w:r>
          <w:t>SCGActivationRe</w:t>
        </w:r>
      </w:ins>
      <w:ins w:id="615" w:author="Nokia (rapporteur)" w:date="2021-11-16T15:48:00Z">
        <w:r w:rsidR="00C1458C">
          <w:t>quest</w:t>
        </w:r>
      </w:ins>
      <w:ins w:id="616" w:author="Nokia (rapporteur)" w:date="2021-09-01T10:27:00Z">
        <w:r>
          <w:t xml:space="preserve"> ::= ENUMERATED {</w:t>
        </w:r>
      </w:ins>
      <w:ins w:id="617" w:author="Nokia (rapporteur)" w:date="2021-11-16T15:48:00Z">
        <w:r w:rsidR="00C1458C">
          <w:t>activate-</w:t>
        </w:r>
      </w:ins>
      <w:ins w:id="618" w:author="Nokia (rapporteur)" w:date="2021-11-16T15:49:00Z">
        <w:r w:rsidR="00C1458C">
          <w:t>scg</w:t>
        </w:r>
      </w:ins>
      <w:ins w:id="619" w:author="Nokia (rapporteur)" w:date="2021-09-01T10:27:00Z">
        <w:r>
          <w:t xml:space="preserve">, </w:t>
        </w:r>
      </w:ins>
      <w:ins w:id="620" w:author="Nokia (rapporteur)" w:date="2021-11-16T15:49:00Z">
        <w:r w:rsidR="00C1458C">
          <w:t>deactivate-scg</w:t>
        </w:r>
      </w:ins>
      <w:ins w:id="621" w:author="Nokia (rapporteur)" w:date="2021-09-01T10:27:00Z">
        <w:r>
          <w:t>, ...}</w:t>
        </w:r>
      </w:ins>
    </w:p>
    <w:p w14:paraId="0D953202" w14:textId="77777777" w:rsidR="00980A1F" w:rsidRDefault="00980A1F" w:rsidP="00980A1F">
      <w:pPr>
        <w:pStyle w:val="PL"/>
        <w:rPr>
          <w:ins w:id="622" w:author="Nokia (rapporteur)" w:date="2021-09-01T10:27:00Z"/>
          <w:rFonts w:eastAsia="DengXian"/>
          <w:snapToGrid w:val="0"/>
          <w:lang w:eastAsia="zh-CN"/>
        </w:rPr>
      </w:pPr>
    </w:p>
    <w:p w14:paraId="2FAC2E40" w14:textId="77777777" w:rsidR="00980A1F" w:rsidRDefault="00980A1F" w:rsidP="00980A1F">
      <w:pPr>
        <w:pStyle w:val="PL"/>
        <w:rPr>
          <w:ins w:id="623" w:author="Nokia (rapporteur)" w:date="2021-08-03T18:40:00Z"/>
          <w:rFonts w:eastAsia="DengXian"/>
          <w:snapToGrid w:val="0"/>
          <w:lang w:eastAsia="zh-CN"/>
        </w:rPr>
      </w:pPr>
    </w:p>
    <w:p w14:paraId="7B77179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22D069CD" w14:textId="77777777" w:rsidR="00980A1F" w:rsidRPr="00C37D2B" w:rsidRDefault="00980A1F" w:rsidP="00980A1F">
      <w:pPr>
        <w:pStyle w:val="PL"/>
        <w:rPr>
          <w:rFonts w:eastAsia="DengXian"/>
          <w:snapToGrid w:val="0"/>
          <w:lang w:eastAsia="zh-CN"/>
        </w:rPr>
      </w:pPr>
    </w:p>
    <w:p w14:paraId="307799A4"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774DFCF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05EDBDF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0C9E3FF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2E07E0C3" w14:textId="77777777" w:rsidR="00980A1F" w:rsidRPr="00C37D2B" w:rsidRDefault="00980A1F" w:rsidP="00980A1F">
      <w:pPr>
        <w:pStyle w:val="PL"/>
        <w:rPr>
          <w:rFonts w:eastAsia="DengXian" w:cs="Courier New"/>
          <w:snapToGrid w:val="0"/>
          <w:lang w:eastAsia="zh-CN"/>
        </w:rPr>
      </w:pPr>
    </w:p>
    <w:p w14:paraId="7F465501" w14:textId="77777777" w:rsidR="00980A1F" w:rsidRPr="00C37D2B" w:rsidRDefault="00980A1F" w:rsidP="00980A1F">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48380218"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7B540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6F89187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797B9E69" w14:textId="77777777" w:rsidR="00980A1F" w:rsidRPr="00C37D2B" w:rsidRDefault="00980A1F" w:rsidP="00980A1F">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167909A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3C72ECC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1FF199B5" w14:textId="77777777" w:rsidR="00980A1F" w:rsidRPr="00C37D2B" w:rsidRDefault="00980A1F" w:rsidP="00980A1F">
      <w:pPr>
        <w:pStyle w:val="PL"/>
        <w:rPr>
          <w:rFonts w:eastAsia="DengXian"/>
          <w:snapToGrid w:val="0"/>
          <w:lang w:eastAsia="zh-CN"/>
        </w:rPr>
      </w:pPr>
    </w:p>
    <w:p w14:paraId="12A276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7DA1D8C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w:t>
      </w:r>
    </w:p>
    <w:p w14:paraId="4506B5A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p>
    <w:p w14:paraId="2D7342F3" w14:textId="77777777" w:rsidR="00980A1F" w:rsidRPr="00C37D2B" w:rsidRDefault="00980A1F" w:rsidP="00980A1F">
      <w:pPr>
        <w:pStyle w:val="PL"/>
        <w:rPr>
          <w:noProof w:val="0"/>
          <w:snapToGrid w:val="0"/>
        </w:rPr>
      </w:pPr>
    </w:p>
    <w:p w14:paraId="39DC2D1C" w14:textId="77777777" w:rsidR="00980A1F" w:rsidRPr="00C37D2B" w:rsidRDefault="00980A1F" w:rsidP="00980A1F">
      <w:pPr>
        <w:pStyle w:val="PL"/>
        <w:rPr>
          <w:noProof w:val="0"/>
          <w:snapToGrid w:val="0"/>
        </w:rPr>
      </w:pPr>
      <w:proofErr w:type="spellStart"/>
      <w:r w:rsidRPr="00C37D2B">
        <w:rPr>
          <w:noProof w:val="0"/>
          <w:snapToGrid w:val="0"/>
        </w:rPr>
        <w:t>SeNBSecurityKey</w:t>
      </w:r>
      <w:proofErr w:type="spellEnd"/>
      <w:r w:rsidRPr="00C37D2B">
        <w:rPr>
          <w:noProof w:val="0"/>
          <w:snapToGrid w:val="0"/>
        </w:rPr>
        <w:t xml:space="preserve"> ::= BIT STRING (SIZE(256))</w:t>
      </w:r>
    </w:p>
    <w:p w14:paraId="4EBB53ED" w14:textId="77777777" w:rsidR="00980A1F" w:rsidRPr="00C37D2B" w:rsidRDefault="00980A1F" w:rsidP="00980A1F">
      <w:pPr>
        <w:pStyle w:val="PL"/>
        <w:rPr>
          <w:noProof w:val="0"/>
          <w:snapToGrid w:val="0"/>
        </w:rPr>
      </w:pPr>
    </w:p>
    <w:p w14:paraId="038F9341" w14:textId="77777777" w:rsidR="00980A1F" w:rsidRPr="00C37D2B" w:rsidRDefault="00980A1F" w:rsidP="00980A1F">
      <w:pPr>
        <w:pStyle w:val="PL"/>
        <w:rPr>
          <w:noProof w:val="0"/>
          <w:snapToGrid w:val="0"/>
        </w:rPr>
      </w:pPr>
      <w:proofErr w:type="spellStart"/>
      <w:r w:rsidRPr="00C37D2B">
        <w:rPr>
          <w:noProof w:val="0"/>
          <w:snapToGrid w:val="0"/>
        </w:rPr>
        <w:t>SeNBtoMeNBContainer</w:t>
      </w:r>
      <w:proofErr w:type="spellEnd"/>
      <w:r w:rsidRPr="00C37D2B">
        <w:rPr>
          <w:noProof w:val="0"/>
          <w:snapToGrid w:val="0"/>
        </w:rPr>
        <w:t xml:space="preserve"> ::= OCTET STRING</w:t>
      </w:r>
    </w:p>
    <w:p w14:paraId="3610C429" w14:textId="77777777" w:rsidR="00980A1F" w:rsidRPr="00C37D2B" w:rsidRDefault="00980A1F" w:rsidP="00980A1F">
      <w:pPr>
        <w:pStyle w:val="PL"/>
        <w:rPr>
          <w:noProof w:val="0"/>
          <w:snapToGrid w:val="0"/>
        </w:rPr>
      </w:pPr>
    </w:p>
    <w:p w14:paraId="3C421E6E" w14:textId="77777777" w:rsidR="00980A1F" w:rsidRPr="00C37D2B" w:rsidRDefault="00980A1F" w:rsidP="00980A1F">
      <w:pPr>
        <w:pStyle w:val="PL"/>
        <w:rPr>
          <w:noProof w:val="0"/>
          <w:snapToGrid w:val="0"/>
        </w:rPr>
      </w:pPr>
    </w:p>
    <w:p w14:paraId="4F962B04" w14:textId="77777777" w:rsidR="00980A1F" w:rsidRPr="00C37D2B" w:rsidRDefault="00980A1F" w:rsidP="00980A1F">
      <w:pPr>
        <w:pStyle w:val="PL"/>
        <w:rPr>
          <w:rFonts w:cs="Courier New"/>
          <w:noProof w:val="0"/>
          <w:szCs w:val="16"/>
        </w:rPr>
      </w:pPr>
      <w:proofErr w:type="spellStart"/>
      <w:r w:rsidRPr="00C37D2B">
        <w:rPr>
          <w:rFonts w:cs="Courier New"/>
          <w:noProof w:val="0"/>
          <w:snapToGrid w:val="0"/>
          <w:szCs w:val="16"/>
        </w:rPr>
        <w:t>ServedCells</w:t>
      </w:r>
      <w:proofErr w:type="spellEnd"/>
      <w:r w:rsidRPr="00C37D2B">
        <w:rPr>
          <w:rFonts w:cs="Courier New"/>
          <w:noProof w:val="0"/>
          <w:snapToGrid w:val="0"/>
          <w:szCs w:val="16"/>
        </w:rPr>
        <w:t xml:space="preserve"> </w:t>
      </w:r>
      <w:r w:rsidRPr="00C37D2B">
        <w:rPr>
          <w:rFonts w:cs="Courier New"/>
          <w:noProof w:val="0"/>
          <w:szCs w:val="16"/>
        </w:rPr>
        <w:t>::= SEQUENCE (SIZE (1..</w:t>
      </w:r>
      <w:r w:rsidRPr="00C37D2B">
        <w:t xml:space="preserve"> </w:t>
      </w:r>
      <w:proofErr w:type="spellStart"/>
      <w:r w:rsidRPr="00C37D2B">
        <w:rPr>
          <w:rFonts w:cs="Courier New"/>
          <w:noProof w:val="0"/>
          <w:szCs w:val="16"/>
        </w:rPr>
        <w:t>maxCellineNB</w:t>
      </w:r>
      <w:proofErr w:type="spellEnd"/>
      <w:r w:rsidRPr="00C37D2B">
        <w:rPr>
          <w:rFonts w:cs="Courier New"/>
          <w:noProof w:val="0"/>
          <w:szCs w:val="16"/>
        </w:rPr>
        <w:t>)) OF SEQUENCE {</w:t>
      </w:r>
    </w:p>
    <w:p w14:paraId="4EFD161D"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servedCellInfo</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ServedCell</w:t>
      </w:r>
      <w:proofErr w:type="spellEnd"/>
      <w:r w:rsidRPr="00C37D2B">
        <w:rPr>
          <w:rFonts w:cs="Courier New"/>
          <w:noProof w:val="0"/>
          <w:snapToGrid w:val="0"/>
          <w:szCs w:val="16"/>
        </w:rPr>
        <w:t>-Information,</w:t>
      </w:r>
    </w:p>
    <w:p w14:paraId="5E463252"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4605612F"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iE</w:t>
      </w:r>
      <w:proofErr w:type="spellEnd"/>
      <w:r w:rsidRPr="00C37D2B">
        <w:rPr>
          <w:rFonts w:cs="Courier New"/>
          <w:noProof w:val="0"/>
          <w:snapToGrid w:val="0"/>
          <w:szCs w:val="16"/>
        </w:rPr>
        <w:t>-Extensions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ProtocolExtensionContainer</w:t>
      </w:r>
      <w:proofErr w:type="spellEnd"/>
      <w:r w:rsidRPr="00C37D2B">
        <w:rPr>
          <w:rFonts w:cs="Courier New"/>
          <w:noProof w:val="0"/>
          <w:snapToGrid w:val="0"/>
          <w:szCs w:val="16"/>
        </w:rPr>
        <w:t xml:space="preserve"> { {</w:t>
      </w:r>
      <w:proofErr w:type="spellStart"/>
      <w:r w:rsidRPr="00C37D2B">
        <w:rPr>
          <w:rFonts w:cs="Courier New"/>
          <w:noProof w:val="0"/>
          <w:snapToGrid w:val="0"/>
          <w:szCs w:val="16"/>
        </w:rPr>
        <w:t>ServedCell-ExtIEs</w:t>
      </w:r>
      <w:proofErr w:type="spellEnd"/>
      <w:r w:rsidRPr="00C37D2B">
        <w:rPr>
          <w:rFonts w:cs="Courier New"/>
          <w:noProof w:val="0"/>
          <w:snapToGrid w:val="0"/>
          <w:szCs w:val="16"/>
        </w:rPr>
        <w:t>} } OPTIONAL,</w:t>
      </w:r>
    </w:p>
    <w:p w14:paraId="576E2968"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t>...</w:t>
      </w:r>
    </w:p>
    <w:p w14:paraId="383752BF" w14:textId="77777777" w:rsidR="00980A1F" w:rsidRPr="00C37D2B" w:rsidRDefault="00980A1F" w:rsidP="00980A1F">
      <w:pPr>
        <w:pStyle w:val="PL"/>
        <w:rPr>
          <w:snapToGrid w:val="0"/>
        </w:rPr>
      </w:pPr>
      <w:r w:rsidRPr="00C37D2B">
        <w:rPr>
          <w:snapToGrid w:val="0"/>
        </w:rPr>
        <w:t>}</w:t>
      </w:r>
    </w:p>
    <w:p w14:paraId="3D6E4CAB" w14:textId="77777777" w:rsidR="00980A1F" w:rsidRPr="00C37D2B" w:rsidRDefault="00980A1F" w:rsidP="00980A1F">
      <w:pPr>
        <w:pStyle w:val="PL"/>
        <w:rPr>
          <w:snapToGrid w:val="0"/>
        </w:rPr>
      </w:pPr>
    </w:p>
    <w:p w14:paraId="4B800972" w14:textId="77777777" w:rsidR="00980A1F" w:rsidRPr="00C37D2B" w:rsidRDefault="00980A1F" w:rsidP="00980A1F">
      <w:pPr>
        <w:pStyle w:val="PL"/>
        <w:rPr>
          <w:rFonts w:cs="Courier New"/>
          <w:noProof w:val="0"/>
          <w:snapToGrid w:val="0"/>
          <w:szCs w:val="16"/>
        </w:rPr>
      </w:pPr>
      <w:proofErr w:type="spellStart"/>
      <w:r w:rsidRPr="00C37D2B">
        <w:rPr>
          <w:rFonts w:cs="Courier New"/>
          <w:noProof w:val="0"/>
          <w:snapToGrid w:val="0"/>
          <w:szCs w:val="16"/>
        </w:rPr>
        <w:lastRenderedPageBreak/>
        <w:t>ServedCell-ExtIEs</w:t>
      </w:r>
      <w:proofErr w:type="spellEnd"/>
      <w:r w:rsidRPr="00C37D2B">
        <w:rPr>
          <w:rFonts w:cs="Courier New"/>
          <w:noProof w:val="0"/>
          <w:snapToGrid w:val="0"/>
          <w:szCs w:val="16"/>
        </w:rPr>
        <w:t xml:space="preserve"> X2AP-PROTOCOL-EXTENSION ::= {</w:t>
      </w:r>
    </w:p>
    <w:p w14:paraId="09F745A4"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t>{ ID id-</w:t>
      </w:r>
      <w:proofErr w:type="spellStart"/>
      <w:r w:rsidRPr="00C37D2B">
        <w:rPr>
          <w:rFonts w:cs="Courier New"/>
          <w:noProof w:val="0"/>
          <w:snapToGrid w:val="0"/>
          <w:szCs w:val="16"/>
        </w:rPr>
        <w:t>NRNeighbourInfoToAdd</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 xml:space="preserve">EXTENSION </w:t>
      </w:r>
      <w:proofErr w:type="spellStart"/>
      <w:r w:rsidRPr="00C37D2B">
        <w:rPr>
          <w:rFonts w:cs="Courier New"/>
          <w:noProof w:val="0"/>
          <w:snapToGrid w:val="0"/>
          <w:szCs w:val="16"/>
        </w:rPr>
        <w:t>NRNeighbour</w:t>
      </w:r>
      <w:proofErr w:type="spellEnd"/>
      <w:r w:rsidRPr="00C37D2B">
        <w:rPr>
          <w:rFonts w:cs="Courier New"/>
          <w:noProof w:val="0"/>
          <w:snapToGrid w:val="0"/>
          <w:szCs w:val="16"/>
        </w:rPr>
        <w:t>-Information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6E375547"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ab/>
        <w:t>...</w:t>
      </w:r>
    </w:p>
    <w:p w14:paraId="5BCF878B" w14:textId="77777777" w:rsidR="00980A1F" w:rsidRPr="00C37D2B" w:rsidRDefault="00980A1F" w:rsidP="00980A1F">
      <w:pPr>
        <w:pStyle w:val="PL"/>
        <w:rPr>
          <w:rFonts w:cs="Courier New"/>
          <w:noProof w:val="0"/>
          <w:snapToGrid w:val="0"/>
          <w:szCs w:val="16"/>
        </w:rPr>
      </w:pPr>
      <w:r w:rsidRPr="00C37D2B">
        <w:rPr>
          <w:rFonts w:cs="Courier New"/>
          <w:noProof w:val="0"/>
          <w:snapToGrid w:val="0"/>
          <w:szCs w:val="16"/>
        </w:rPr>
        <w:t>}</w:t>
      </w:r>
    </w:p>
    <w:p w14:paraId="438FB7FD" w14:textId="77777777" w:rsidR="00980A1F" w:rsidRPr="00C37D2B" w:rsidRDefault="00980A1F" w:rsidP="00980A1F">
      <w:pPr>
        <w:pStyle w:val="PL"/>
        <w:rPr>
          <w:noProof w:val="0"/>
          <w:snapToGrid w:val="0"/>
        </w:rPr>
      </w:pPr>
    </w:p>
    <w:p w14:paraId="7B922C3D" w14:textId="77777777" w:rsidR="00980A1F" w:rsidRPr="00C37D2B" w:rsidRDefault="00980A1F" w:rsidP="00980A1F">
      <w:pPr>
        <w:pStyle w:val="PL"/>
        <w:rPr>
          <w:noProof w:val="0"/>
          <w:snapToGrid w:val="0"/>
        </w:rPr>
      </w:pPr>
      <w:proofErr w:type="spellStart"/>
      <w:r w:rsidRPr="00C37D2B">
        <w:rPr>
          <w:noProof w:val="0"/>
          <w:snapToGrid w:val="0"/>
        </w:rPr>
        <w:t>ServedCell</w:t>
      </w:r>
      <w:proofErr w:type="spellEnd"/>
      <w:r w:rsidRPr="00C37D2B">
        <w:rPr>
          <w:noProof w:val="0"/>
          <w:snapToGrid w:val="0"/>
        </w:rPr>
        <w:t>-Information ::= SEQUENCE {</w:t>
      </w:r>
    </w:p>
    <w:p w14:paraId="31B81D5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7F4B66B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cellId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AFF32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tAC</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1B0F675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broadcastPLMNs</w:t>
      </w:r>
      <w:proofErr w:type="spellEnd"/>
      <w:r w:rsidRPr="00C37D2B">
        <w:rPr>
          <w:noProof w:val="0"/>
          <w:snapToGrid w:val="0"/>
        </w:rPr>
        <w:tab/>
      </w:r>
      <w:r w:rsidRPr="00C37D2B">
        <w:rPr>
          <w:noProof w:val="0"/>
          <w:snapToGrid w:val="0"/>
        </w:rPr>
        <w:tab/>
      </w:r>
      <w:proofErr w:type="spellStart"/>
      <w:r w:rsidRPr="00C37D2B">
        <w:rPr>
          <w:noProof w:val="0"/>
          <w:snapToGrid w:val="0"/>
        </w:rPr>
        <w:t>BroadcastPLMNs</w:t>
      </w:r>
      <w:proofErr w:type="spellEnd"/>
      <w:r w:rsidRPr="00C37D2B">
        <w:rPr>
          <w:noProof w:val="0"/>
          <w:snapToGrid w:val="0"/>
        </w:rPr>
        <w:t>-Item,</w:t>
      </w:r>
    </w:p>
    <w:p w14:paraId="38FC8ECF" w14:textId="77777777" w:rsidR="00980A1F" w:rsidRPr="00EE5530" w:rsidRDefault="00980A1F" w:rsidP="00980A1F">
      <w:pPr>
        <w:pStyle w:val="PL"/>
        <w:rPr>
          <w:noProof w:val="0"/>
          <w:snapToGrid w:val="0"/>
          <w:lang w:val="sv-SE"/>
        </w:rPr>
      </w:pPr>
      <w:r w:rsidRPr="00C37D2B">
        <w:rPr>
          <w:noProof w:val="0"/>
          <w:snapToGrid w:val="0"/>
        </w:rPr>
        <w:tab/>
      </w:r>
      <w:proofErr w:type="spellStart"/>
      <w:r w:rsidRPr="00EE5530">
        <w:rPr>
          <w:noProof w:val="0"/>
          <w:snapToGrid w:val="0"/>
          <w:lang w:val="sv-SE" w:eastAsia="zh-CN"/>
        </w:rPr>
        <w:t>eUTRA</w:t>
      </w:r>
      <w:proofErr w:type="spellEnd"/>
      <w:r w:rsidRPr="00EE5530">
        <w:rPr>
          <w:noProof w:val="0"/>
          <w:snapToGrid w:val="0"/>
          <w:lang w:val="sv-SE" w:eastAsia="zh-CN"/>
        </w:rPr>
        <w:t>-Mode-Info</w:t>
      </w:r>
      <w:r w:rsidRPr="00EE5530">
        <w:rPr>
          <w:noProof w:val="0"/>
          <w:snapToGrid w:val="0"/>
          <w:lang w:val="sv-SE" w:eastAsia="zh-CN"/>
        </w:rPr>
        <w:tab/>
      </w:r>
      <w:r w:rsidRPr="00EE5530">
        <w:rPr>
          <w:noProof w:val="0"/>
          <w:snapToGrid w:val="0"/>
          <w:lang w:val="sv-SE" w:eastAsia="zh-CN"/>
        </w:rPr>
        <w:tab/>
        <w:t>EUTRA-Mode-Info,</w:t>
      </w:r>
    </w:p>
    <w:p w14:paraId="4BFF6DFF" w14:textId="77777777" w:rsidR="00980A1F" w:rsidRPr="00C37D2B" w:rsidRDefault="00980A1F" w:rsidP="00980A1F">
      <w:pPr>
        <w:pStyle w:val="PL"/>
        <w:rPr>
          <w:noProof w:val="0"/>
          <w:snapToGrid w:val="0"/>
        </w:rPr>
      </w:pPr>
      <w:r w:rsidRPr="00EE5530">
        <w:rPr>
          <w:noProof w:val="0"/>
          <w:snapToGrid w:val="0"/>
          <w:lang w:val="sv-SE"/>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ServedCell</w:t>
      </w:r>
      <w:proofErr w:type="spellEnd"/>
      <w:r w:rsidRPr="00C37D2B">
        <w:rPr>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212B9E77" w14:textId="77777777" w:rsidR="00980A1F" w:rsidRPr="00C37D2B" w:rsidRDefault="00980A1F" w:rsidP="00980A1F">
      <w:pPr>
        <w:pStyle w:val="PL"/>
        <w:rPr>
          <w:noProof w:val="0"/>
          <w:snapToGrid w:val="0"/>
        </w:rPr>
      </w:pPr>
      <w:r w:rsidRPr="00C37D2B">
        <w:rPr>
          <w:noProof w:val="0"/>
          <w:snapToGrid w:val="0"/>
        </w:rPr>
        <w:tab/>
        <w:t>...</w:t>
      </w:r>
    </w:p>
    <w:p w14:paraId="216AF201" w14:textId="77777777" w:rsidR="00980A1F" w:rsidRPr="00C37D2B" w:rsidRDefault="00980A1F" w:rsidP="00980A1F">
      <w:pPr>
        <w:pStyle w:val="PL"/>
        <w:rPr>
          <w:noProof w:val="0"/>
          <w:snapToGrid w:val="0"/>
        </w:rPr>
      </w:pPr>
      <w:r w:rsidRPr="00C37D2B">
        <w:rPr>
          <w:noProof w:val="0"/>
          <w:snapToGrid w:val="0"/>
        </w:rPr>
        <w:t>}</w:t>
      </w:r>
    </w:p>
    <w:p w14:paraId="1ED2E1BD" w14:textId="77777777" w:rsidR="00980A1F" w:rsidRPr="00C37D2B" w:rsidRDefault="00980A1F" w:rsidP="00980A1F">
      <w:pPr>
        <w:pStyle w:val="PL"/>
        <w:rPr>
          <w:noProof w:val="0"/>
          <w:snapToGrid w:val="0"/>
        </w:rPr>
      </w:pPr>
    </w:p>
    <w:p w14:paraId="1B2ACD2E" w14:textId="77777777" w:rsidR="00980A1F" w:rsidRPr="00C37D2B" w:rsidRDefault="00980A1F" w:rsidP="00980A1F">
      <w:pPr>
        <w:pStyle w:val="PL"/>
        <w:rPr>
          <w:noProof w:val="0"/>
          <w:snapToGrid w:val="0"/>
        </w:rPr>
      </w:pPr>
      <w:proofErr w:type="spellStart"/>
      <w:r w:rsidRPr="00C37D2B">
        <w:rPr>
          <w:noProof w:val="0"/>
        </w:rPr>
        <w:t>ServedCell</w:t>
      </w:r>
      <w:proofErr w:type="spellEnd"/>
      <w:r w:rsidRPr="00C37D2B">
        <w:rPr>
          <w:noProof w:val="0"/>
        </w:rPr>
        <w:t>-</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540E160E" w14:textId="77777777" w:rsidR="00980A1F" w:rsidRPr="00C37D2B" w:rsidRDefault="00980A1F" w:rsidP="00980A1F">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3B7107B4" w14:textId="77777777" w:rsidR="00980A1F" w:rsidRPr="00C37D2B" w:rsidRDefault="00980A1F" w:rsidP="00980A1F">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A415E74" w14:textId="77777777" w:rsidR="00980A1F" w:rsidRPr="00C37D2B" w:rsidRDefault="00980A1F" w:rsidP="00980A1F">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38D16EB8" w14:textId="77777777" w:rsidR="00980A1F" w:rsidRPr="00C37D2B" w:rsidRDefault="00980A1F" w:rsidP="00980A1F">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59155F2" w14:textId="77777777" w:rsidR="00980A1F" w:rsidRPr="00C37D2B" w:rsidRDefault="00980A1F" w:rsidP="00980A1F">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439AFB3B" w14:textId="77777777" w:rsidR="00980A1F" w:rsidRPr="00C37D2B" w:rsidRDefault="00980A1F" w:rsidP="00980A1F">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BA4E9DD" w14:textId="77777777" w:rsidR="00980A1F" w:rsidRPr="00C37D2B" w:rsidRDefault="00980A1F" w:rsidP="00980A1F">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70AC9E8C" w14:textId="77777777" w:rsidR="00980A1F" w:rsidRPr="00C37D2B" w:rsidRDefault="00980A1F" w:rsidP="00980A1F">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94B43D7" w14:textId="77777777" w:rsidR="00980A1F" w:rsidRPr="00C37D2B" w:rsidRDefault="00980A1F" w:rsidP="00980A1F">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477666FF" w14:textId="77777777" w:rsidR="00980A1F" w:rsidRPr="00B91AF0" w:rsidRDefault="00980A1F" w:rsidP="00980A1F">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245A20F3" w14:textId="77777777" w:rsidR="00980A1F" w:rsidRDefault="00980A1F" w:rsidP="00980A1F">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30AEDBBA" w14:textId="77777777" w:rsidR="00980A1F" w:rsidRPr="00C37D2B" w:rsidRDefault="00980A1F" w:rsidP="00980A1F">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3F30330E" w14:textId="77777777" w:rsidR="00980A1F" w:rsidRPr="00C37D2B" w:rsidRDefault="00980A1F" w:rsidP="00980A1F">
      <w:pPr>
        <w:pStyle w:val="PL"/>
        <w:rPr>
          <w:noProof w:val="0"/>
          <w:snapToGrid w:val="0"/>
        </w:rPr>
      </w:pPr>
      <w:r w:rsidRPr="00C37D2B">
        <w:rPr>
          <w:noProof w:val="0"/>
          <w:snapToGrid w:val="0"/>
        </w:rPr>
        <w:tab/>
        <w:t>...</w:t>
      </w:r>
    </w:p>
    <w:p w14:paraId="37237AAD" w14:textId="77777777" w:rsidR="00980A1F" w:rsidRPr="00C37D2B" w:rsidRDefault="00980A1F" w:rsidP="00980A1F">
      <w:pPr>
        <w:pStyle w:val="PL"/>
        <w:rPr>
          <w:noProof w:val="0"/>
          <w:snapToGrid w:val="0"/>
        </w:rPr>
      </w:pPr>
      <w:r w:rsidRPr="00C37D2B">
        <w:rPr>
          <w:noProof w:val="0"/>
          <w:snapToGrid w:val="0"/>
        </w:rPr>
        <w:t>}</w:t>
      </w:r>
    </w:p>
    <w:p w14:paraId="67260979" w14:textId="77777777" w:rsidR="00980A1F" w:rsidRPr="00C37D2B" w:rsidRDefault="00980A1F" w:rsidP="00980A1F">
      <w:pPr>
        <w:pStyle w:val="PL"/>
        <w:rPr>
          <w:noProof w:val="0"/>
          <w:snapToGrid w:val="0"/>
        </w:rPr>
      </w:pPr>
    </w:p>
    <w:p w14:paraId="394663DD" w14:textId="77777777" w:rsidR="00980A1F" w:rsidRPr="00C37D2B" w:rsidRDefault="00980A1F" w:rsidP="00980A1F">
      <w:pPr>
        <w:pStyle w:val="PL"/>
        <w:rPr>
          <w:noProof w:val="0"/>
          <w:snapToGrid w:val="0"/>
        </w:rPr>
      </w:pPr>
      <w:proofErr w:type="spellStart"/>
      <w:r w:rsidRPr="00C37D2B">
        <w:rPr>
          <w:noProof w:val="0"/>
          <w:snapToGrid w:val="0"/>
        </w:rPr>
        <w:t>ServiceType</w:t>
      </w:r>
      <w:proofErr w:type="spellEnd"/>
      <w:r w:rsidRPr="00C37D2B">
        <w:rPr>
          <w:noProof w:val="0"/>
          <w:snapToGrid w:val="0"/>
        </w:rPr>
        <w:t xml:space="preserve"> ::= ENUMERATED{</w:t>
      </w:r>
    </w:p>
    <w:p w14:paraId="5C71E74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-for-streaming-service,</w:t>
      </w:r>
    </w:p>
    <w:p w14:paraId="18C19DE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-for-MTSI-service,</w:t>
      </w:r>
    </w:p>
    <w:p w14:paraId="56D27E7A" w14:textId="77777777" w:rsidR="00980A1F" w:rsidRPr="00C37D2B" w:rsidRDefault="00980A1F" w:rsidP="00980A1F">
      <w:pPr>
        <w:pStyle w:val="PL"/>
        <w:rPr>
          <w:noProof w:val="0"/>
          <w:snapToGrid w:val="0"/>
        </w:rPr>
      </w:pPr>
      <w:r w:rsidRPr="00C37D2B">
        <w:rPr>
          <w:noProof w:val="0"/>
          <w:snapToGrid w:val="0"/>
        </w:rPr>
        <w:tab/>
        <w:t>...</w:t>
      </w:r>
    </w:p>
    <w:p w14:paraId="644B01EF" w14:textId="77777777" w:rsidR="00980A1F" w:rsidRPr="00C37D2B" w:rsidRDefault="00980A1F" w:rsidP="00980A1F">
      <w:pPr>
        <w:pStyle w:val="PL"/>
        <w:rPr>
          <w:noProof w:val="0"/>
          <w:snapToGrid w:val="0"/>
        </w:rPr>
      </w:pPr>
      <w:r w:rsidRPr="00C37D2B">
        <w:rPr>
          <w:noProof w:val="0"/>
          <w:snapToGrid w:val="0"/>
        </w:rPr>
        <w:t>}</w:t>
      </w:r>
    </w:p>
    <w:p w14:paraId="2C961214" w14:textId="77777777" w:rsidR="00980A1F" w:rsidRPr="00C37D2B" w:rsidRDefault="00980A1F" w:rsidP="00980A1F">
      <w:pPr>
        <w:pStyle w:val="PL"/>
        <w:rPr>
          <w:noProof w:val="0"/>
          <w:snapToGrid w:val="0"/>
        </w:rPr>
      </w:pPr>
    </w:p>
    <w:p w14:paraId="14406475" w14:textId="77777777" w:rsidR="00980A1F" w:rsidRPr="00C37D2B" w:rsidRDefault="00980A1F" w:rsidP="00980A1F">
      <w:pPr>
        <w:pStyle w:val="PL"/>
      </w:pPr>
      <w:proofErr w:type="spellStart"/>
      <w:r w:rsidRPr="00C37D2B">
        <w:rPr>
          <w:noProof w:val="0"/>
          <w:snapToGrid w:val="0"/>
        </w:rPr>
        <w:t>SgNBCoordinationAssistanceInformation</w:t>
      </w:r>
      <w:proofErr w:type="spellEnd"/>
      <w:r w:rsidRPr="00C37D2B">
        <w:rPr>
          <w:noProof w:val="0"/>
          <w:snapToGrid w:val="0"/>
        </w:rPr>
        <w:t xml:space="preserve"> </w:t>
      </w:r>
      <w:r w:rsidRPr="00C37D2B">
        <w:t>::= ENUMERATED{</w:t>
      </w:r>
    </w:p>
    <w:p w14:paraId="055A9228" w14:textId="77777777" w:rsidR="00980A1F" w:rsidRPr="00C37D2B" w:rsidRDefault="00980A1F" w:rsidP="00980A1F">
      <w:pPr>
        <w:pStyle w:val="PL"/>
      </w:pPr>
      <w:r w:rsidRPr="00C37D2B">
        <w:tab/>
        <w:t>coordination-not-required,</w:t>
      </w:r>
    </w:p>
    <w:p w14:paraId="7EA5BE1A" w14:textId="77777777" w:rsidR="00980A1F" w:rsidRPr="00C37D2B" w:rsidRDefault="00980A1F" w:rsidP="00980A1F">
      <w:pPr>
        <w:pStyle w:val="PL"/>
      </w:pPr>
      <w:r w:rsidRPr="00C37D2B">
        <w:tab/>
        <w:t>...</w:t>
      </w:r>
    </w:p>
    <w:p w14:paraId="377AE6C7" w14:textId="77777777" w:rsidR="00980A1F" w:rsidRPr="00C37D2B" w:rsidRDefault="00980A1F" w:rsidP="00980A1F">
      <w:pPr>
        <w:pStyle w:val="PL"/>
        <w:rPr>
          <w:snapToGrid w:val="0"/>
        </w:rPr>
      </w:pPr>
      <w:r w:rsidRPr="00C37D2B">
        <w:t>}</w:t>
      </w:r>
    </w:p>
    <w:p w14:paraId="00F43989" w14:textId="77777777" w:rsidR="00980A1F" w:rsidRPr="00C37D2B" w:rsidRDefault="00980A1F" w:rsidP="00980A1F">
      <w:pPr>
        <w:pStyle w:val="PL"/>
      </w:pPr>
    </w:p>
    <w:p w14:paraId="344FFD0F" w14:textId="77777777" w:rsidR="00980A1F" w:rsidRPr="00C37D2B" w:rsidRDefault="00980A1F" w:rsidP="00980A1F">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7BABFC7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10007826"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7D0DF3B0"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1B4A956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1751A08E"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18913CB"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2C93307" w14:textId="77777777" w:rsidR="00980A1F" w:rsidRPr="00C37D2B" w:rsidRDefault="00980A1F" w:rsidP="00980A1F">
      <w:pPr>
        <w:pStyle w:val="PL"/>
        <w:rPr>
          <w:rFonts w:eastAsia="DengXian" w:cs="Courier New"/>
          <w:snapToGrid w:val="0"/>
          <w:lang w:eastAsia="zh-CN"/>
        </w:rPr>
      </w:pPr>
    </w:p>
    <w:p w14:paraId="2BB77D0B" w14:textId="77777777" w:rsidR="00980A1F" w:rsidRPr="00C37D2B" w:rsidRDefault="00980A1F" w:rsidP="00980A1F">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3944DF3F" w14:textId="77777777" w:rsidR="00980A1F" w:rsidRPr="00C37D2B" w:rsidRDefault="00980A1F" w:rsidP="00980A1F">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353BF8"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SgNBCoordinationAssistanceInformation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SgNBCoordinationAssistanceInformation</w:t>
      </w:r>
      <w:proofErr w:type="spellEnd"/>
      <w:r w:rsidRPr="00C37D2B">
        <w:rPr>
          <w:noProof w:val="0"/>
          <w:snapToGrid w:val="0"/>
        </w:rPr>
        <w:tab/>
        <w:t>PRESENCE optional},</w:t>
      </w:r>
    </w:p>
    <w:p w14:paraId="6F4A68E4" w14:textId="77777777" w:rsidR="00980A1F" w:rsidRPr="00EE5530" w:rsidRDefault="00980A1F" w:rsidP="00980A1F">
      <w:pPr>
        <w:pStyle w:val="PL"/>
        <w:rPr>
          <w:rFonts w:eastAsia="DengXian"/>
          <w:snapToGrid w:val="0"/>
          <w:lang w:val="sv-SE" w:eastAsia="zh-CN"/>
        </w:rPr>
      </w:pPr>
      <w:r w:rsidRPr="00C37D2B">
        <w:rPr>
          <w:rFonts w:eastAsia="DengXian"/>
          <w:snapToGrid w:val="0"/>
          <w:lang w:eastAsia="zh-CN"/>
        </w:rPr>
        <w:lastRenderedPageBreak/>
        <w:tab/>
      </w:r>
      <w:r w:rsidRPr="00EE5530">
        <w:rPr>
          <w:rFonts w:eastAsia="DengXian"/>
          <w:snapToGrid w:val="0"/>
          <w:lang w:val="sv-SE" w:eastAsia="zh-CN"/>
        </w:rPr>
        <w:t>...</w:t>
      </w:r>
    </w:p>
    <w:p w14:paraId="14A6DDD4" w14:textId="77777777" w:rsidR="00980A1F" w:rsidRPr="00EE5530" w:rsidRDefault="00980A1F" w:rsidP="00980A1F">
      <w:pPr>
        <w:pStyle w:val="PL"/>
        <w:rPr>
          <w:rFonts w:eastAsia="DengXian"/>
          <w:snapToGrid w:val="0"/>
          <w:lang w:val="sv-SE" w:eastAsia="zh-CN"/>
        </w:rPr>
      </w:pPr>
      <w:r w:rsidRPr="00EE5530">
        <w:rPr>
          <w:rFonts w:eastAsia="DengXian"/>
          <w:snapToGrid w:val="0"/>
          <w:lang w:val="sv-SE" w:eastAsia="zh-CN"/>
        </w:rPr>
        <w:t>}</w:t>
      </w:r>
    </w:p>
    <w:p w14:paraId="6098D02D" w14:textId="77777777" w:rsidR="00980A1F" w:rsidRPr="00EE5530" w:rsidRDefault="00980A1F" w:rsidP="00980A1F">
      <w:pPr>
        <w:pStyle w:val="PL"/>
        <w:rPr>
          <w:rFonts w:eastAsia="DengXian" w:cs="Courier New"/>
          <w:snapToGrid w:val="0"/>
          <w:lang w:val="sv-SE" w:eastAsia="zh-CN"/>
        </w:rPr>
      </w:pPr>
    </w:p>
    <w:p w14:paraId="61773718" w14:textId="77777777" w:rsidR="00980A1F" w:rsidRPr="00EE5530" w:rsidRDefault="00980A1F" w:rsidP="00980A1F">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35899160" w14:textId="77777777" w:rsidR="00980A1F" w:rsidRPr="00EE5530" w:rsidRDefault="00980A1F" w:rsidP="00980A1F">
      <w:pPr>
        <w:pStyle w:val="PL"/>
        <w:rPr>
          <w:noProof w:val="0"/>
          <w:snapToGrid w:val="0"/>
          <w:lang w:val="sv-SE"/>
        </w:rPr>
      </w:pPr>
    </w:p>
    <w:p w14:paraId="799ADACD" w14:textId="77777777" w:rsidR="00980A1F" w:rsidRPr="00C37D2B" w:rsidRDefault="00980A1F" w:rsidP="00980A1F">
      <w:pPr>
        <w:pStyle w:val="PL"/>
        <w:rPr>
          <w:noProof w:val="0"/>
          <w:snapToGrid w:val="0"/>
        </w:rPr>
      </w:pPr>
      <w:proofErr w:type="spellStart"/>
      <w:r w:rsidRPr="00C37D2B">
        <w:rPr>
          <w:noProof w:val="0"/>
          <w:snapToGrid w:val="0"/>
        </w:rPr>
        <w:t>SIPTOBearerDeactivationIndication</w:t>
      </w:r>
      <w:proofErr w:type="spellEnd"/>
      <w:r w:rsidRPr="00C37D2B">
        <w:rPr>
          <w:noProof w:val="0"/>
          <w:snapToGrid w:val="0"/>
        </w:rPr>
        <w:t xml:space="preserve"> ::= ENUMERATED {</w:t>
      </w:r>
    </w:p>
    <w:p w14:paraId="44C8DCE3" w14:textId="77777777" w:rsidR="00980A1F" w:rsidRPr="00C37D2B" w:rsidRDefault="00980A1F" w:rsidP="00980A1F">
      <w:pPr>
        <w:pStyle w:val="PL"/>
        <w:rPr>
          <w:noProof w:val="0"/>
          <w:snapToGrid w:val="0"/>
        </w:rPr>
      </w:pPr>
      <w:r w:rsidRPr="00C37D2B">
        <w:rPr>
          <w:noProof w:val="0"/>
          <w:snapToGrid w:val="0"/>
        </w:rPr>
        <w:tab/>
        <w:t>true,</w:t>
      </w:r>
    </w:p>
    <w:p w14:paraId="68CED863" w14:textId="77777777" w:rsidR="00980A1F" w:rsidRPr="00C37D2B" w:rsidRDefault="00980A1F" w:rsidP="00980A1F">
      <w:pPr>
        <w:pStyle w:val="PL"/>
        <w:rPr>
          <w:noProof w:val="0"/>
          <w:snapToGrid w:val="0"/>
        </w:rPr>
      </w:pPr>
      <w:r w:rsidRPr="00C37D2B">
        <w:rPr>
          <w:noProof w:val="0"/>
          <w:snapToGrid w:val="0"/>
        </w:rPr>
        <w:tab/>
        <w:t>...</w:t>
      </w:r>
    </w:p>
    <w:p w14:paraId="62504BB1" w14:textId="77777777" w:rsidR="00980A1F" w:rsidRPr="00C37D2B" w:rsidRDefault="00980A1F" w:rsidP="00980A1F">
      <w:pPr>
        <w:pStyle w:val="PL"/>
        <w:rPr>
          <w:noProof w:val="0"/>
          <w:snapToGrid w:val="0"/>
        </w:rPr>
      </w:pPr>
      <w:r w:rsidRPr="00C37D2B">
        <w:rPr>
          <w:noProof w:val="0"/>
          <w:snapToGrid w:val="0"/>
        </w:rPr>
        <w:t>}</w:t>
      </w:r>
    </w:p>
    <w:p w14:paraId="3D74BD90" w14:textId="77777777" w:rsidR="00980A1F" w:rsidRPr="00C37D2B" w:rsidRDefault="00980A1F" w:rsidP="00980A1F">
      <w:pPr>
        <w:pStyle w:val="PL"/>
        <w:rPr>
          <w:noProof w:val="0"/>
          <w:snapToGrid w:val="0"/>
        </w:rPr>
      </w:pPr>
    </w:p>
    <w:p w14:paraId="4299053E" w14:textId="77777777" w:rsidR="00980A1F" w:rsidRPr="00C37D2B" w:rsidRDefault="00980A1F" w:rsidP="00980A1F">
      <w:pPr>
        <w:pStyle w:val="PL"/>
        <w:rPr>
          <w:noProof w:val="0"/>
          <w:snapToGrid w:val="0"/>
        </w:rPr>
      </w:pPr>
      <w:proofErr w:type="spellStart"/>
      <w:r w:rsidRPr="00C37D2B">
        <w:rPr>
          <w:noProof w:val="0"/>
          <w:snapToGrid w:val="0"/>
        </w:rPr>
        <w:t>SharedResourceType</w:t>
      </w:r>
      <w:proofErr w:type="spellEnd"/>
      <w:r w:rsidRPr="00C37D2B">
        <w:rPr>
          <w:noProof w:val="0"/>
          <w:snapToGrid w:val="0"/>
        </w:rPr>
        <w:t xml:space="preserve"> ::= CHOICE{</w:t>
      </w:r>
    </w:p>
    <w:p w14:paraId="036B03C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uLOnlySharing</w:t>
      </w:r>
      <w:proofErr w:type="spellEnd"/>
      <w:r w:rsidRPr="00C37D2B">
        <w:rPr>
          <w:noProof w:val="0"/>
          <w:snapToGrid w:val="0"/>
        </w:rPr>
        <w:tab/>
      </w:r>
      <w:r w:rsidRPr="00C37D2B">
        <w:rPr>
          <w:noProof w:val="0"/>
          <w:snapToGrid w:val="0"/>
        </w:rPr>
        <w:tab/>
      </w:r>
      <w:proofErr w:type="spellStart"/>
      <w:r w:rsidRPr="00C37D2B">
        <w:rPr>
          <w:noProof w:val="0"/>
          <w:snapToGrid w:val="0"/>
        </w:rPr>
        <w:t>ULOnlySharing</w:t>
      </w:r>
      <w:proofErr w:type="spellEnd"/>
      <w:r w:rsidRPr="00C37D2B">
        <w:rPr>
          <w:noProof w:val="0"/>
          <w:snapToGrid w:val="0"/>
        </w:rPr>
        <w:t>,</w:t>
      </w:r>
    </w:p>
    <w:p w14:paraId="3B7BA9A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uLandDLSharing</w:t>
      </w:r>
      <w:proofErr w:type="spellEnd"/>
      <w:r w:rsidRPr="00C37D2B">
        <w:rPr>
          <w:noProof w:val="0"/>
          <w:snapToGrid w:val="0"/>
        </w:rPr>
        <w:tab/>
      </w:r>
      <w:r w:rsidRPr="00C37D2B">
        <w:rPr>
          <w:noProof w:val="0"/>
          <w:snapToGrid w:val="0"/>
        </w:rPr>
        <w:tab/>
      </w:r>
      <w:proofErr w:type="spellStart"/>
      <w:r w:rsidRPr="00C37D2B">
        <w:rPr>
          <w:noProof w:val="0"/>
          <w:snapToGrid w:val="0"/>
        </w:rPr>
        <w:t>ULandDLSharing</w:t>
      </w:r>
      <w:proofErr w:type="spellEnd"/>
      <w:r w:rsidRPr="00C37D2B">
        <w:rPr>
          <w:noProof w:val="0"/>
          <w:snapToGrid w:val="0"/>
        </w:rPr>
        <w:t>,</w:t>
      </w:r>
    </w:p>
    <w:p w14:paraId="122746E7" w14:textId="77777777" w:rsidR="00980A1F" w:rsidRPr="00C37D2B" w:rsidRDefault="00980A1F" w:rsidP="00980A1F">
      <w:pPr>
        <w:pStyle w:val="PL"/>
        <w:rPr>
          <w:noProof w:val="0"/>
          <w:snapToGrid w:val="0"/>
        </w:rPr>
      </w:pPr>
      <w:r w:rsidRPr="00C37D2B">
        <w:rPr>
          <w:noProof w:val="0"/>
          <w:snapToGrid w:val="0"/>
        </w:rPr>
        <w:tab/>
        <w:t>...</w:t>
      </w:r>
    </w:p>
    <w:p w14:paraId="07D7D55A" w14:textId="77777777" w:rsidR="00980A1F" w:rsidRPr="00C37D2B" w:rsidRDefault="00980A1F" w:rsidP="00980A1F">
      <w:pPr>
        <w:pStyle w:val="PL"/>
        <w:rPr>
          <w:noProof w:val="0"/>
          <w:snapToGrid w:val="0"/>
        </w:rPr>
      </w:pPr>
      <w:r w:rsidRPr="00C37D2B">
        <w:rPr>
          <w:noProof w:val="0"/>
          <w:snapToGrid w:val="0"/>
        </w:rPr>
        <w:t>}</w:t>
      </w:r>
    </w:p>
    <w:p w14:paraId="7E209178" w14:textId="77777777" w:rsidR="00980A1F" w:rsidRPr="00C37D2B" w:rsidRDefault="00980A1F" w:rsidP="00980A1F">
      <w:pPr>
        <w:pStyle w:val="PL"/>
        <w:rPr>
          <w:noProof w:val="0"/>
          <w:snapToGrid w:val="0"/>
        </w:rPr>
      </w:pPr>
    </w:p>
    <w:p w14:paraId="42799624" w14:textId="77777777" w:rsidR="00980A1F" w:rsidRPr="00C37D2B" w:rsidRDefault="00980A1F" w:rsidP="00980A1F">
      <w:pPr>
        <w:pStyle w:val="PL"/>
        <w:rPr>
          <w:noProof w:val="0"/>
          <w:snapToGrid w:val="0"/>
        </w:rPr>
      </w:pPr>
      <w:proofErr w:type="spellStart"/>
      <w:r w:rsidRPr="00C37D2B">
        <w:rPr>
          <w:noProof w:val="0"/>
          <w:snapToGrid w:val="0"/>
        </w:rPr>
        <w:t>ShortMAC</w:t>
      </w:r>
      <w:proofErr w:type="spellEnd"/>
      <w:r w:rsidRPr="00C37D2B">
        <w:rPr>
          <w:noProof w:val="0"/>
          <w:snapToGrid w:val="0"/>
        </w:rPr>
        <w:t>-I ::= BIT STRING (SIZE(16))</w:t>
      </w:r>
    </w:p>
    <w:p w14:paraId="4D81AC22" w14:textId="77777777" w:rsidR="00980A1F" w:rsidRPr="00C37D2B" w:rsidRDefault="00980A1F" w:rsidP="00980A1F">
      <w:pPr>
        <w:pStyle w:val="PL"/>
        <w:rPr>
          <w:noProof w:val="0"/>
          <w:snapToGrid w:val="0"/>
        </w:rPr>
      </w:pPr>
    </w:p>
    <w:p w14:paraId="02B57204" w14:textId="77777777" w:rsidR="00980A1F" w:rsidRPr="00C37D2B" w:rsidRDefault="00980A1F" w:rsidP="00980A1F">
      <w:pPr>
        <w:pStyle w:val="PL"/>
        <w:rPr>
          <w:noProof w:val="0"/>
          <w:snapToGrid w:val="0"/>
        </w:rPr>
      </w:pPr>
    </w:p>
    <w:p w14:paraId="05E3B8E2" w14:textId="77777777" w:rsidR="00980A1F" w:rsidRPr="00C37D2B" w:rsidRDefault="00980A1F" w:rsidP="00980A1F">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0C3856C7" w14:textId="77777777" w:rsidR="00980A1F" w:rsidRPr="00EE5530" w:rsidRDefault="00980A1F" w:rsidP="00980A1F">
      <w:pPr>
        <w:pStyle w:val="PL"/>
        <w:rPr>
          <w:noProof w:val="0"/>
          <w:snapToGrid w:val="0"/>
          <w:lang w:val="sv-SE"/>
        </w:rPr>
      </w:pPr>
      <w:r w:rsidRPr="00C37D2B">
        <w:rPr>
          <w:noProof w:val="0"/>
          <w:snapToGrid w:val="0"/>
        </w:rPr>
        <w:tab/>
      </w:r>
      <w:proofErr w:type="spellStart"/>
      <w:r w:rsidRPr="00EE5530">
        <w:rPr>
          <w:noProof w:val="0"/>
          <w:snapToGrid w:val="0"/>
          <w:lang w:val="sv-SE"/>
        </w:rPr>
        <w:t>sn-change</w:t>
      </w:r>
      <w:proofErr w:type="spellEnd"/>
      <w:r w:rsidRPr="00EE5530">
        <w:rPr>
          <w:noProof w:val="0"/>
          <w:snapToGrid w:val="0"/>
          <w:lang w:val="sv-SE"/>
        </w:rPr>
        <w:t>,</w:t>
      </w:r>
    </w:p>
    <w:p w14:paraId="6865BBE4" w14:textId="77777777" w:rsidR="00980A1F" w:rsidRPr="00EE5530" w:rsidRDefault="00980A1F" w:rsidP="00980A1F">
      <w:pPr>
        <w:pStyle w:val="PL"/>
        <w:rPr>
          <w:noProof w:val="0"/>
          <w:snapToGrid w:val="0"/>
          <w:lang w:val="sv-SE"/>
        </w:rPr>
      </w:pPr>
      <w:r w:rsidRPr="00EE5530">
        <w:rPr>
          <w:noProof w:val="0"/>
          <w:snapToGrid w:val="0"/>
          <w:lang w:val="sv-SE"/>
        </w:rPr>
        <w:tab/>
        <w:t>inter-eNB-HO,</w:t>
      </w:r>
    </w:p>
    <w:p w14:paraId="21E5FFD6" w14:textId="77777777" w:rsidR="00980A1F" w:rsidRPr="00C37D2B" w:rsidRDefault="00980A1F" w:rsidP="00980A1F">
      <w:pPr>
        <w:pStyle w:val="PL"/>
        <w:rPr>
          <w:noProof w:val="0"/>
          <w:snapToGrid w:val="0"/>
        </w:rPr>
      </w:pPr>
      <w:r w:rsidRPr="00EE5530">
        <w:rPr>
          <w:noProof w:val="0"/>
          <w:snapToGrid w:val="0"/>
          <w:lang w:val="sv-SE"/>
        </w:rPr>
        <w:tab/>
      </w:r>
      <w:r w:rsidRPr="00C37D2B">
        <w:rPr>
          <w:noProof w:val="0"/>
          <w:snapToGrid w:val="0"/>
        </w:rPr>
        <w:t>intra-eNB-HO,</w:t>
      </w:r>
    </w:p>
    <w:p w14:paraId="0F9477CE" w14:textId="77777777" w:rsidR="00980A1F" w:rsidRPr="00C37D2B" w:rsidRDefault="00980A1F" w:rsidP="00980A1F">
      <w:pPr>
        <w:pStyle w:val="PL"/>
        <w:rPr>
          <w:noProof w:val="0"/>
          <w:snapToGrid w:val="0"/>
        </w:rPr>
      </w:pPr>
      <w:r w:rsidRPr="00C37D2B">
        <w:rPr>
          <w:noProof w:val="0"/>
          <w:snapToGrid w:val="0"/>
        </w:rPr>
        <w:tab/>
        <w:t>...</w:t>
      </w:r>
    </w:p>
    <w:p w14:paraId="4DC4E31E" w14:textId="77777777" w:rsidR="00980A1F" w:rsidRPr="00C37D2B" w:rsidRDefault="00980A1F" w:rsidP="00980A1F">
      <w:pPr>
        <w:pStyle w:val="PL"/>
        <w:rPr>
          <w:noProof w:val="0"/>
          <w:snapToGrid w:val="0"/>
        </w:rPr>
      </w:pPr>
      <w:r w:rsidRPr="00C37D2B">
        <w:rPr>
          <w:noProof w:val="0"/>
          <w:snapToGrid w:val="0"/>
        </w:rPr>
        <w:t>}</w:t>
      </w:r>
    </w:p>
    <w:p w14:paraId="1549C21A" w14:textId="77777777" w:rsidR="00980A1F" w:rsidRDefault="00980A1F" w:rsidP="00980A1F">
      <w:pPr>
        <w:pStyle w:val="PL"/>
        <w:rPr>
          <w:rFonts w:eastAsia="DengXian"/>
          <w:snapToGrid w:val="0"/>
          <w:lang w:eastAsia="zh-CN"/>
        </w:rPr>
      </w:pPr>
    </w:p>
    <w:p w14:paraId="49A82EDE" w14:textId="77777777" w:rsidR="00980A1F" w:rsidRDefault="00980A1F" w:rsidP="00980A1F">
      <w:pPr>
        <w:pStyle w:val="PL"/>
        <w:rPr>
          <w:snapToGrid w:val="0"/>
          <w:lang w:eastAsia="zh-CN"/>
        </w:rPr>
      </w:pPr>
      <w:r>
        <w:rPr>
          <w:rFonts w:eastAsia="DengXian"/>
          <w:snapToGrid w:val="0"/>
          <w:lang w:eastAsia="zh-CN"/>
        </w:rPr>
        <w:t>SNtriggered</w:t>
      </w:r>
      <w:r>
        <w:rPr>
          <w:snapToGrid w:val="0"/>
          <w:lang w:eastAsia="zh-CN"/>
        </w:rPr>
        <w:t xml:space="preserve"> ::=ENUMERATED{</w:t>
      </w:r>
    </w:p>
    <w:p w14:paraId="541AE92B" w14:textId="77777777" w:rsidR="00980A1F" w:rsidRDefault="00980A1F" w:rsidP="00980A1F">
      <w:pPr>
        <w:pStyle w:val="PL"/>
        <w:ind w:firstLineChars="250" w:firstLine="400"/>
        <w:rPr>
          <w:snapToGrid w:val="0"/>
          <w:lang w:eastAsia="zh-CN"/>
        </w:rPr>
      </w:pPr>
      <w:r>
        <w:rPr>
          <w:snapToGrid w:val="0"/>
          <w:lang w:eastAsia="zh-CN"/>
        </w:rPr>
        <w:t>true,</w:t>
      </w:r>
    </w:p>
    <w:p w14:paraId="276FED64" w14:textId="77777777" w:rsidR="00980A1F" w:rsidRDefault="00980A1F" w:rsidP="00980A1F">
      <w:pPr>
        <w:pStyle w:val="PL"/>
        <w:ind w:firstLineChars="250" w:firstLine="400"/>
        <w:rPr>
          <w:snapToGrid w:val="0"/>
          <w:lang w:eastAsia="zh-CN"/>
        </w:rPr>
      </w:pPr>
      <w:r>
        <w:rPr>
          <w:snapToGrid w:val="0"/>
          <w:lang w:eastAsia="zh-CN"/>
        </w:rPr>
        <w:t xml:space="preserve">...  </w:t>
      </w:r>
    </w:p>
    <w:p w14:paraId="0BF2D5D8" w14:textId="77777777" w:rsidR="00980A1F" w:rsidRDefault="00980A1F" w:rsidP="00980A1F">
      <w:pPr>
        <w:pStyle w:val="PL"/>
        <w:rPr>
          <w:snapToGrid w:val="0"/>
          <w:lang w:eastAsia="zh-CN"/>
        </w:rPr>
      </w:pPr>
      <w:r>
        <w:rPr>
          <w:snapToGrid w:val="0"/>
          <w:lang w:eastAsia="zh-CN"/>
        </w:rPr>
        <w:t>}</w:t>
      </w:r>
    </w:p>
    <w:p w14:paraId="7E028200" w14:textId="77777777" w:rsidR="00980A1F" w:rsidRPr="00C37D2B" w:rsidRDefault="00980A1F" w:rsidP="00980A1F">
      <w:pPr>
        <w:pStyle w:val="PL"/>
        <w:rPr>
          <w:noProof w:val="0"/>
          <w:snapToGrid w:val="0"/>
        </w:rPr>
      </w:pPr>
    </w:p>
    <w:p w14:paraId="41424597" w14:textId="77777777" w:rsidR="00980A1F" w:rsidRPr="00C37D2B" w:rsidRDefault="00980A1F" w:rsidP="00980A1F">
      <w:pPr>
        <w:pStyle w:val="PL"/>
        <w:rPr>
          <w:noProof w:val="0"/>
          <w:snapToGrid w:val="0"/>
        </w:rPr>
      </w:pPr>
      <w:proofErr w:type="spellStart"/>
      <w:r w:rsidRPr="00C37D2B">
        <w:rPr>
          <w:noProof w:val="0"/>
          <w:snapToGrid w:val="0"/>
        </w:rPr>
        <w:t>SourceOfUEActivityBehaviourInformation</w:t>
      </w:r>
      <w:proofErr w:type="spellEnd"/>
      <w:r w:rsidRPr="00C37D2B">
        <w:rPr>
          <w:noProof w:val="0"/>
          <w:snapToGrid w:val="0"/>
        </w:rPr>
        <w:t xml:space="preserve"> ::= ENUMERATED {</w:t>
      </w:r>
    </w:p>
    <w:p w14:paraId="26749AFB" w14:textId="77777777" w:rsidR="00980A1F" w:rsidRPr="00C37D2B" w:rsidRDefault="00980A1F" w:rsidP="00980A1F">
      <w:pPr>
        <w:pStyle w:val="PL"/>
        <w:rPr>
          <w:noProof w:val="0"/>
          <w:snapToGrid w:val="0"/>
        </w:rPr>
      </w:pPr>
      <w:r w:rsidRPr="00C37D2B">
        <w:rPr>
          <w:noProof w:val="0"/>
          <w:snapToGrid w:val="0"/>
        </w:rPr>
        <w:tab/>
        <w:t>subscription-information,</w:t>
      </w:r>
    </w:p>
    <w:p w14:paraId="626A62F4" w14:textId="77777777" w:rsidR="00980A1F" w:rsidRPr="00C37D2B" w:rsidRDefault="00980A1F" w:rsidP="00980A1F">
      <w:pPr>
        <w:pStyle w:val="PL"/>
        <w:rPr>
          <w:noProof w:val="0"/>
          <w:snapToGrid w:val="0"/>
        </w:rPr>
      </w:pPr>
      <w:r w:rsidRPr="00C37D2B">
        <w:rPr>
          <w:noProof w:val="0"/>
          <w:snapToGrid w:val="0"/>
        </w:rPr>
        <w:tab/>
        <w:t>statistics,</w:t>
      </w:r>
    </w:p>
    <w:p w14:paraId="26630754" w14:textId="77777777" w:rsidR="00980A1F" w:rsidRPr="00C37D2B" w:rsidRDefault="00980A1F" w:rsidP="00980A1F">
      <w:pPr>
        <w:pStyle w:val="PL"/>
        <w:rPr>
          <w:noProof w:val="0"/>
          <w:snapToGrid w:val="0"/>
        </w:rPr>
      </w:pPr>
      <w:r w:rsidRPr="00C37D2B">
        <w:rPr>
          <w:noProof w:val="0"/>
          <w:snapToGrid w:val="0"/>
        </w:rPr>
        <w:tab/>
        <w:t>...</w:t>
      </w:r>
    </w:p>
    <w:p w14:paraId="401CEF71" w14:textId="77777777" w:rsidR="00980A1F" w:rsidRPr="00C37D2B" w:rsidRDefault="00980A1F" w:rsidP="00980A1F">
      <w:pPr>
        <w:pStyle w:val="PL"/>
        <w:rPr>
          <w:noProof w:val="0"/>
          <w:snapToGrid w:val="0"/>
        </w:rPr>
      </w:pPr>
      <w:r w:rsidRPr="00C37D2B">
        <w:rPr>
          <w:noProof w:val="0"/>
          <w:snapToGrid w:val="0"/>
        </w:rPr>
        <w:t>}</w:t>
      </w:r>
    </w:p>
    <w:p w14:paraId="311A984B" w14:textId="77777777" w:rsidR="00980A1F" w:rsidRPr="00C37D2B" w:rsidRDefault="00980A1F" w:rsidP="00980A1F">
      <w:pPr>
        <w:pStyle w:val="PL"/>
        <w:rPr>
          <w:noProof w:val="0"/>
          <w:snapToGrid w:val="0"/>
          <w:lang w:eastAsia="zh-CN"/>
        </w:rPr>
      </w:pPr>
    </w:p>
    <w:p w14:paraId="645151B5" w14:textId="77777777" w:rsidR="00980A1F" w:rsidRPr="00C37D2B" w:rsidRDefault="00980A1F" w:rsidP="00980A1F">
      <w:pPr>
        <w:pStyle w:val="PL"/>
        <w:rPr>
          <w:noProof w:val="0"/>
          <w:snapToGrid w:val="0"/>
          <w:lang w:eastAsia="zh-CN"/>
        </w:rPr>
      </w:pPr>
      <w:proofErr w:type="spellStart"/>
      <w:r w:rsidRPr="00C37D2B">
        <w:rPr>
          <w:noProof w:val="0"/>
          <w:snapToGrid w:val="0"/>
        </w:rPr>
        <w:t>SpecialSubframe</w:t>
      </w:r>
      <w:proofErr w:type="spellEnd"/>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1EB86C24"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w:t>
      </w:r>
    </w:p>
    <w:p w14:paraId="24195D53" w14:textId="77777777" w:rsidR="00980A1F" w:rsidRPr="00C37D2B" w:rsidRDefault="00980A1F" w:rsidP="00980A1F">
      <w:pPr>
        <w:pStyle w:val="PL"/>
        <w:rPr>
          <w:noProof w:val="0"/>
          <w:snapToGrid w:val="0"/>
          <w:lang w:eastAsia="zh-CN"/>
        </w:rPr>
      </w:pPr>
      <w:r w:rsidRPr="00C37D2B">
        <w:rPr>
          <w:noProof w:val="0"/>
          <w:snapToGrid w:val="0"/>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w:t>
      </w:r>
    </w:p>
    <w:p w14:paraId="7C1DEE20"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w:t>
      </w:r>
    </w:p>
    <w:p w14:paraId="23452B93" w14:textId="77777777" w:rsidR="00980A1F" w:rsidRPr="00C37D2B" w:rsidRDefault="00980A1F" w:rsidP="00980A1F">
      <w:pPr>
        <w:pStyle w:val="PL"/>
        <w:rPr>
          <w:noProof w:val="0"/>
          <w:snapToGrid w:val="0"/>
        </w:rPr>
      </w:pPr>
      <w:r w:rsidRPr="00C37D2B">
        <w:rPr>
          <w:noProof w:val="0"/>
          <w:snapToGrid w:val="0"/>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SpecialSubframe</w:t>
      </w:r>
      <w:proofErr w:type="spellEnd"/>
      <w:r w:rsidRPr="00C37D2B">
        <w:rPr>
          <w:noProof w:val="0"/>
          <w:snapToGrid w:val="0"/>
          <w:lang w:eastAsia="zh-CN"/>
        </w:rPr>
        <w:t>-</w:t>
      </w:r>
      <w:r w:rsidRPr="00C37D2B">
        <w:rPr>
          <w:noProof w:val="0"/>
          <w:snapToGrid w:val="0"/>
        </w:rPr>
        <w:t>Info-</w:t>
      </w:r>
      <w:proofErr w:type="spellStart"/>
      <w:r w:rsidRPr="00C37D2B">
        <w:rPr>
          <w:noProof w:val="0"/>
          <w:snapToGrid w:val="0"/>
        </w:rPr>
        <w:t>ExtIEs</w:t>
      </w:r>
      <w:proofErr w:type="spellEnd"/>
      <w:r w:rsidRPr="00C37D2B">
        <w:rPr>
          <w:noProof w:val="0"/>
          <w:snapToGrid w:val="0"/>
        </w:rPr>
        <w:t>} } OPTIONAL,</w:t>
      </w:r>
    </w:p>
    <w:p w14:paraId="2FA57A40" w14:textId="77777777" w:rsidR="00980A1F" w:rsidRPr="00C37D2B" w:rsidRDefault="00980A1F" w:rsidP="00980A1F">
      <w:pPr>
        <w:pStyle w:val="PL"/>
        <w:rPr>
          <w:noProof w:val="0"/>
          <w:snapToGrid w:val="0"/>
          <w:lang w:eastAsia="zh-CN"/>
        </w:rPr>
      </w:pPr>
      <w:r w:rsidRPr="00C37D2B">
        <w:rPr>
          <w:noProof w:val="0"/>
          <w:snapToGrid w:val="0"/>
        </w:rPr>
        <w:tab/>
        <w:t>...</w:t>
      </w:r>
    </w:p>
    <w:p w14:paraId="7A4FA68A"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5CB4EC4D" w14:textId="77777777" w:rsidR="00980A1F" w:rsidRPr="00C37D2B" w:rsidRDefault="00980A1F" w:rsidP="00980A1F">
      <w:pPr>
        <w:pStyle w:val="PL"/>
        <w:rPr>
          <w:noProof w:val="0"/>
          <w:snapToGrid w:val="0"/>
          <w:lang w:eastAsia="zh-CN"/>
        </w:rPr>
      </w:pPr>
    </w:p>
    <w:p w14:paraId="23DA1CAB" w14:textId="77777777" w:rsidR="00980A1F" w:rsidRPr="00C37D2B" w:rsidRDefault="00980A1F" w:rsidP="00980A1F">
      <w:pPr>
        <w:pStyle w:val="PL"/>
        <w:rPr>
          <w:noProof w:val="0"/>
          <w:snapToGrid w:val="0"/>
        </w:rPr>
      </w:pPr>
      <w:proofErr w:type="spellStart"/>
      <w:r w:rsidRPr="00C37D2B">
        <w:rPr>
          <w:noProof w:val="0"/>
        </w:rPr>
        <w:t>SpecialSubframe</w:t>
      </w:r>
      <w:proofErr w:type="spellEnd"/>
      <w:r w:rsidRPr="00C37D2B">
        <w:rPr>
          <w:noProof w:val="0"/>
        </w:rPr>
        <w:t>-Info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018A85AC" w14:textId="77777777" w:rsidR="00980A1F" w:rsidRPr="00EE5530" w:rsidRDefault="00980A1F" w:rsidP="00980A1F">
      <w:pPr>
        <w:pStyle w:val="PL"/>
        <w:rPr>
          <w:noProof w:val="0"/>
          <w:snapToGrid w:val="0"/>
          <w:lang w:val="sv-SE"/>
        </w:rPr>
      </w:pPr>
      <w:r w:rsidRPr="00C37D2B">
        <w:rPr>
          <w:noProof w:val="0"/>
          <w:snapToGrid w:val="0"/>
        </w:rPr>
        <w:tab/>
      </w:r>
      <w:r w:rsidRPr="00EE5530">
        <w:rPr>
          <w:noProof w:val="0"/>
          <w:snapToGrid w:val="0"/>
          <w:lang w:val="sv-SE"/>
        </w:rPr>
        <w:t>...</w:t>
      </w:r>
    </w:p>
    <w:p w14:paraId="3A36B7C7" w14:textId="77777777" w:rsidR="00980A1F" w:rsidRPr="00EE5530" w:rsidRDefault="00980A1F" w:rsidP="00980A1F">
      <w:pPr>
        <w:pStyle w:val="PL"/>
        <w:rPr>
          <w:noProof w:val="0"/>
          <w:snapToGrid w:val="0"/>
          <w:lang w:val="sv-SE"/>
        </w:rPr>
      </w:pPr>
      <w:r w:rsidRPr="00EE5530">
        <w:rPr>
          <w:noProof w:val="0"/>
          <w:snapToGrid w:val="0"/>
          <w:lang w:val="sv-SE"/>
        </w:rPr>
        <w:t>}</w:t>
      </w:r>
    </w:p>
    <w:p w14:paraId="60353225" w14:textId="77777777" w:rsidR="00980A1F" w:rsidRPr="00EE5530" w:rsidRDefault="00980A1F" w:rsidP="00980A1F">
      <w:pPr>
        <w:pStyle w:val="PL"/>
        <w:rPr>
          <w:noProof w:val="0"/>
          <w:snapToGrid w:val="0"/>
          <w:lang w:val="sv-SE" w:eastAsia="zh-CN"/>
        </w:rPr>
      </w:pPr>
    </w:p>
    <w:p w14:paraId="73D1AD79" w14:textId="77777777" w:rsidR="00980A1F" w:rsidRPr="00EE5530" w:rsidRDefault="00980A1F" w:rsidP="00980A1F">
      <w:pPr>
        <w:pStyle w:val="PL"/>
        <w:rPr>
          <w:noProof w:val="0"/>
          <w:snapToGrid w:val="0"/>
          <w:lang w:val="sv-SE"/>
        </w:rPr>
      </w:pPr>
      <w:proofErr w:type="spellStart"/>
      <w:r w:rsidRPr="00EE5530">
        <w:rPr>
          <w:noProof w:val="0"/>
          <w:snapToGrid w:val="0"/>
          <w:lang w:val="sv-SE" w:eastAsia="zh-CN"/>
        </w:rPr>
        <w:t>S</w:t>
      </w:r>
      <w:r w:rsidRPr="00EE5530">
        <w:rPr>
          <w:noProof w:val="0"/>
          <w:snapToGrid w:val="0"/>
          <w:lang w:val="sv-SE"/>
        </w:rPr>
        <w:t>pecialSubframePatterns</w:t>
      </w:r>
      <w:proofErr w:type="spellEnd"/>
      <w:r w:rsidRPr="00EE5530">
        <w:rPr>
          <w:noProof w:val="0"/>
          <w:snapToGrid w:val="0"/>
          <w:lang w:val="sv-SE" w:eastAsia="zh-CN"/>
        </w:rPr>
        <w:t xml:space="preserve"> ::= </w:t>
      </w:r>
      <w:r w:rsidRPr="00EE5530">
        <w:rPr>
          <w:noProof w:val="0"/>
          <w:snapToGrid w:val="0"/>
          <w:lang w:val="sv-SE"/>
        </w:rPr>
        <w:t xml:space="preserve">ENUMERATED { </w:t>
      </w:r>
    </w:p>
    <w:p w14:paraId="4DF8FAB6" w14:textId="77777777" w:rsidR="00980A1F" w:rsidRPr="00EE5530" w:rsidRDefault="00980A1F" w:rsidP="00980A1F">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63B6E66A" w14:textId="77777777" w:rsidR="00980A1F" w:rsidRPr="00EE5530" w:rsidRDefault="00980A1F" w:rsidP="00980A1F">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7AB26997" w14:textId="77777777" w:rsidR="00980A1F" w:rsidRPr="00EE5530" w:rsidRDefault="00980A1F" w:rsidP="00980A1F">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2989B414" w14:textId="77777777" w:rsidR="00980A1F" w:rsidRPr="00EE5530" w:rsidRDefault="00980A1F" w:rsidP="00980A1F">
      <w:pPr>
        <w:pStyle w:val="PL"/>
        <w:rPr>
          <w:noProof w:val="0"/>
          <w:snapToGrid w:val="0"/>
          <w:lang w:val="sv-SE" w:eastAsia="zh-CN"/>
        </w:rPr>
      </w:pPr>
      <w:r w:rsidRPr="00EE5530">
        <w:rPr>
          <w:noProof w:val="0"/>
          <w:snapToGrid w:val="0"/>
          <w:lang w:val="sv-SE" w:eastAsia="zh-CN"/>
        </w:rPr>
        <w:lastRenderedPageBreak/>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22CE1E3C"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586ABBC3"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11B20B1F"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76617196" w14:textId="77777777" w:rsidR="00980A1F" w:rsidRPr="00EE5530" w:rsidRDefault="00980A1F" w:rsidP="00980A1F">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134F72B8" w14:textId="77777777" w:rsidR="00980A1F" w:rsidRPr="00C37D2B" w:rsidRDefault="00980A1F" w:rsidP="00980A1F">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69F0AD9F" w14:textId="77777777" w:rsidR="00980A1F" w:rsidRPr="00C37D2B" w:rsidRDefault="00980A1F" w:rsidP="00980A1F">
      <w:pPr>
        <w:pStyle w:val="PL"/>
        <w:rPr>
          <w:noProof w:val="0"/>
          <w:snapToGrid w:val="0"/>
        </w:rPr>
      </w:pPr>
      <w:r w:rsidRPr="00C37D2B">
        <w:rPr>
          <w:noProof w:val="0"/>
          <w:snapToGrid w:val="0"/>
        </w:rPr>
        <w:tab/>
        <w:t>...</w:t>
      </w:r>
    </w:p>
    <w:p w14:paraId="5141901E" w14:textId="77777777" w:rsidR="00980A1F" w:rsidRPr="00C37D2B" w:rsidRDefault="00980A1F" w:rsidP="00980A1F">
      <w:pPr>
        <w:pStyle w:val="PL"/>
        <w:rPr>
          <w:noProof w:val="0"/>
          <w:snapToGrid w:val="0"/>
          <w:lang w:eastAsia="zh-CN"/>
        </w:rPr>
      </w:pPr>
      <w:r w:rsidRPr="00C37D2B">
        <w:rPr>
          <w:noProof w:val="0"/>
          <w:snapToGrid w:val="0"/>
        </w:rPr>
        <w:t>}</w:t>
      </w:r>
    </w:p>
    <w:p w14:paraId="5B42A331" w14:textId="77777777" w:rsidR="00980A1F" w:rsidRPr="00C37D2B" w:rsidRDefault="00980A1F" w:rsidP="00980A1F">
      <w:pPr>
        <w:pStyle w:val="PL"/>
        <w:rPr>
          <w:noProof w:val="0"/>
          <w:snapToGrid w:val="0"/>
        </w:rPr>
      </w:pPr>
    </w:p>
    <w:p w14:paraId="267B75E7" w14:textId="77777777" w:rsidR="00980A1F" w:rsidRPr="00C37D2B" w:rsidRDefault="00980A1F" w:rsidP="00980A1F">
      <w:pPr>
        <w:pStyle w:val="PL"/>
        <w:rPr>
          <w:noProof w:val="0"/>
          <w:snapToGrid w:val="0"/>
        </w:rPr>
      </w:pPr>
      <w:proofErr w:type="spellStart"/>
      <w:r w:rsidRPr="00C37D2B">
        <w:rPr>
          <w:noProof w:val="0"/>
          <w:snapToGrid w:val="0"/>
        </w:rPr>
        <w:t>SpectrumSharingGroupID</w:t>
      </w:r>
      <w:proofErr w:type="spellEnd"/>
      <w:r w:rsidRPr="00C37D2B">
        <w:rPr>
          <w:noProof w:val="0"/>
          <w:snapToGrid w:val="0"/>
        </w:rPr>
        <w:t xml:space="preserve"> ::= INTEGER (1..maxCellineNB)</w:t>
      </w:r>
    </w:p>
    <w:p w14:paraId="6966F65B" w14:textId="77777777" w:rsidR="00980A1F" w:rsidRPr="00C37D2B" w:rsidRDefault="00980A1F" w:rsidP="00980A1F">
      <w:pPr>
        <w:pStyle w:val="PL"/>
        <w:rPr>
          <w:noProof w:val="0"/>
          <w:snapToGrid w:val="0"/>
        </w:rPr>
      </w:pPr>
    </w:p>
    <w:p w14:paraId="2E06004A" w14:textId="77777777" w:rsidR="00980A1F" w:rsidRPr="00C37D2B" w:rsidRDefault="00980A1F" w:rsidP="00980A1F">
      <w:pPr>
        <w:pStyle w:val="PL"/>
        <w:rPr>
          <w:noProof w:val="0"/>
          <w:snapToGrid w:val="0"/>
        </w:rPr>
      </w:pPr>
      <w:proofErr w:type="spellStart"/>
      <w:r w:rsidRPr="00C37D2B">
        <w:rPr>
          <w:noProof w:val="0"/>
          <w:snapToGrid w:val="0"/>
        </w:rPr>
        <w:t>SubbandCQI</w:t>
      </w:r>
      <w:proofErr w:type="spellEnd"/>
      <w:r w:rsidRPr="00C37D2B">
        <w:rPr>
          <w:noProof w:val="0"/>
          <w:snapToGrid w:val="0"/>
        </w:rPr>
        <w:t xml:space="preserve"> ::= SEQUENCE {</w:t>
      </w:r>
    </w:p>
    <w:p w14:paraId="3745DAB2" w14:textId="77777777" w:rsidR="00980A1F" w:rsidRPr="00C37D2B" w:rsidRDefault="00980A1F" w:rsidP="00980A1F">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SubbandCQICodeword0</w:t>
      </w:r>
      <w:proofErr w:type="spellEnd"/>
      <w:r w:rsidRPr="00C37D2B">
        <w:rPr>
          <w:noProof w:val="0"/>
          <w:snapToGrid w:val="0"/>
        </w:rPr>
        <w:t>,</w:t>
      </w:r>
    </w:p>
    <w:p w14:paraId="0DE3A0E7" w14:textId="77777777" w:rsidR="00980A1F" w:rsidRPr="00C37D2B" w:rsidRDefault="00980A1F" w:rsidP="00980A1F">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SubbandCQICodeword1</w:t>
      </w:r>
      <w:proofErr w:type="spellEnd"/>
      <w:r w:rsidRPr="00C37D2B">
        <w:rPr>
          <w:noProof w:val="0"/>
          <w:snapToGrid w:val="0"/>
        </w:rPr>
        <w:tab/>
      </w:r>
      <w:r w:rsidRPr="00C37D2B">
        <w:rPr>
          <w:noProof w:val="0"/>
          <w:snapToGrid w:val="0"/>
        </w:rPr>
        <w:tab/>
        <w:t>OPTIONAL,</w:t>
      </w:r>
    </w:p>
    <w:p w14:paraId="70A0874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SubbandCQI-ExtIEs</w:t>
      </w:r>
      <w:proofErr w:type="spellEnd"/>
      <w:r w:rsidRPr="00C37D2B">
        <w:rPr>
          <w:noProof w:val="0"/>
          <w:snapToGrid w:val="0"/>
        </w:rPr>
        <w:t>} } OPTIONAL,</w:t>
      </w:r>
    </w:p>
    <w:p w14:paraId="59725B99" w14:textId="77777777" w:rsidR="00980A1F" w:rsidRPr="00C37D2B" w:rsidRDefault="00980A1F" w:rsidP="00980A1F">
      <w:pPr>
        <w:pStyle w:val="PL"/>
        <w:rPr>
          <w:noProof w:val="0"/>
          <w:snapToGrid w:val="0"/>
        </w:rPr>
      </w:pPr>
      <w:r w:rsidRPr="00C37D2B">
        <w:rPr>
          <w:noProof w:val="0"/>
          <w:snapToGrid w:val="0"/>
        </w:rPr>
        <w:tab/>
        <w:t>...</w:t>
      </w:r>
    </w:p>
    <w:p w14:paraId="1330EE67" w14:textId="77777777" w:rsidR="00980A1F" w:rsidRPr="00C37D2B" w:rsidRDefault="00980A1F" w:rsidP="00980A1F">
      <w:pPr>
        <w:pStyle w:val="PL"/>
        <w:rPr>
          <w:noProof w:val="0"/>
          <w:snapToGrid w:val="0"/>
        </w:rPr>
      </w:pPr>
      <w:r w:rsidRPr="00C37D2B">
        <w:rPr>
          <w:noProof w:val="0"/>
          <w:snapToGrid w:val="0"/>
        </w:rPr>
        <w:t>}</w:t>
      </w:r>
    </w:p>
    <w:p w14:paraId="57369585" w14:textId="77777777" w:rsidR="00980A1F" w:rsidRPr="00C37D2B" w:rsidRDefault="00980A1F" w:rsidP="00980A1F">
      <w:pPr>
        <w:pStyle w:val="PL"/>
        <w:rPr>
          <w:noProof w:val="0"/>
          <w:snapToGrid w:val="0"/>
        </w:rPr>
      </w:pPr>
    </w:p>
    <w:p w14:paraId="641300AE" w14:textId="77777777" w:rsidR="00980A1F" w:rsidRPr="00C37D2B" w:rsidRDefault="00980A1F" w:rsidP="00980A1F">
      <w:pPr>
        <w:pStyle w:val="PL"/>
        <w:rPr>
          <w:noProof w:val="0"/>
          <w:snapToGrid w:val="0"/>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 xml:space="preserve"> ::= SEQUENCE {</w:t>
      </w:r>
    </w:p>
    <w:p w14:paraId="480E0C98" w14:textId="77777777" w:rsidR="00980A1F" w:rsidRPr="00C37D2B" w:rsidRDefault="00980A1F" w:rsidP="00980A1F">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 xml:space="preserve">ENUMERATED {periodically, </w:t>
      </w:r>
      <w:proofErr w:type="spellStart"/>
      <w:r w:rsidRPr="00C37D2B">
        <w:rPr>
          <w:noProof w:val="0"/>
          <w:snapToGrid w:val="0"/>
        </w:rPr>
        <w:t>ondemand</w:t>
      </w:r>
      <w:proofErr w:type="spellEnd"/>
      <w:r w:rsidRPr="00C37D2B">
        <w:rPr>
          <w:noProof w:val="0"/>
          <w:snapToGrid w:val="0"/>
        </w:rPr>
        <w:t>, ...}</w:t>
      </w:r>
      <w:r w:rsidRPr="00C37D2B">
        <w:rPr>
          <w:noProof w:val="0"/>
          <w:snapToGrid w:val="0"/>
        </w:rPr>
        <w:tab/>
      </w:r>
      <w:r w:rsidRPr="00C37D2B">
        <w:rPr>
          <w:noProof w:val="0"/>
          <w:snapToGrid w:val="0"/>
        </w:rPr>
        <w:tab/>
        <w:t>OPTIONAL,</w:t>
      </w:r>
    </w:p>
    <w:p w14:paraId="5E0606F2" w14:textId="77777777" w:rsidR="00980A1F" w:rsidRPr="00C37D2B" w:rsidRDefault="00980A1F" w:rsidP="00980A1F">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845690D" w14:textId="77777777" w:rsidR="00980A1F" w:rsidRPr="00C37D2B" w:rsidRDefault="00980A1F" w:rsidP="00980A1F">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9DBEA39" w14:textId="77777777" w:rsidR="00980A1F" w:rsidRPr="00C37D2B" w:rsidRDefault="00980A1F" w:rsidP="00980A1F">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54B53FA8" w14:textId="77777777" w:rsidR="00980A1F" w:rsidRPr="00C37D2B" w:rsidRDefault="00980A1F" w:rsidP="00980A1F">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4857FDA7" w14:textId="77777777" w:rsidR="00980A1F" w:rsidRPr="00C37D2B" w:rsidRDefault="00980A1F" w:rsidP="00980A1F">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72AABF8A"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1B83031A" w14:textId="77777777" w:rsidR="00980A1F" w:rsidRPr="00C37D2B" w:rsidRDefault="00980A1F" w:rsidP="00980A1F">
      <w:pPr>
        <w:pStyle w:val="PL"/>
        <w:rPr>
          <w:noProof w:val="0"/>
          <w:snapToGrid w:val="0"/>
        </w:rPr>
      </w:pPr>
      <w:r w:rsidRPr="00C37D2B">
        <w:rPr>
          <w:noProof w:val="0"/>
          <w:snapToGrid w:val="0"/>
        </w:rPr>
        <w:tab/>
        <w:t>...</w:t>
      </w:r>
    </w:p>
    <w:p w14:paraId="0C1ABA90" w14:textId="77777777" w:rsidR="00980A1F" w:rsidRPr="00C37D2B" w:rsidRDefault="00980A1F" w:rsidP="00980A1F">
      <w:pPr>
        <w:pStyle w:val="PL"/>
        <w:rPr>
          <w:noProof w:val="0"/>
          <w:snapToGrid w:val="0"/>
        </w:rPr>
      </w:pPr>
      <w:r w:rsidRPr="00C37D2B">
        <w:rPr>
          <w:noProof w:val="0"/>
          <w:snapToGrid w:val="0"/>
        </w:rPr>
        <w:t>}</w:t>
      </w:r>
    </w:p>
    <w:p w14:paraId="7873F00A" w14:textId="77777777" w:rsidR="00980A1F" w:rsidRPr="00C37D2B" w:rsidRDefault="00980A1F" w:rsidP="00980A1F">
      <w:pPr>
        <w:pStyle w:val="PL"/>
        <w:rPr>
          <w:noProof w:val="0"/>
          <w:snapToGrid w:val="0"/>
        </w:rPr>
      </w:pPr>
    </w:p>
    <w:p w14:paraId="12CCA5A6" w14:textId="77777777" w:rsidR="00980A1F" w:rsidRPr="00C37D2B" w:rsidRDefault="00980A1F" w:rsidP="00980A1F">
      <w:pPr>
        <w:pStyle w:val="PL"/>
        <w:rPr>
          <w:noProof w:val="0"/>
          <w:snapToGrid w:val="0"/>
          <w:lang w:eastAsia="zh-CN"/>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lang w:eastAsia="zh-CN"/>
        </w:rPr>
        <w:t xml:space="preserve"> X2AP-PROTOCOL-EXTENSION ::= {</w:t>
      </w:r>
    </w:p>
    <w:p w14:paraId="4FFB8814"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7FA038A2"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40A9A918" w14:textId="77777777" w:rsidR="00980A1F" w:rsidRPr="00C37D2B" w:rsidRDefault="00980A1F" w:rsidP="00980A1F">
      <w:pPr>
        <w:pStyle w:val="PL"/>
        <w:rPr>
          <w:noProof w:val="0"/>
          <w:snapToGrid w:val="0"/>
        </w:rPr>
      </w:pPr>
    </w:p>
    <w:p w14:paraId="47C8DC81" w14:textId="77777777" w:rsidR="00980A1F" w:rsidRPr="00C37D2B" w:rsidRDefault="00980A1F" w:rsidP="00980A1F">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7FC0121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dayofWeek</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0682ABF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timeofDayStart</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E0AD6D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timeofDayEnd</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E139AB" w14:textId="77777777" w:rsidR="00980A1F" w:rsidRPr="00C37D2B" w:rsidRDefault="00980A1F" w:rsidP="00980A1F">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3B6E321C" w14:textId="77777777" w:rsidR="00980A1F" w:rsidRPr="00C37D2B" w:rsidRDefault="00980A1F" w:rsidP="00980A1F">
      <w:pPr>
        <w:pStyle w:val="PL"/>
        <w:spacing w:line="0" w:lineRule="atLeast"/>
        <w:rPr>
          <w:snapToGrid w:val="0"/>
        </w:rPr>
      </w:pPr>
      <w:r w:rsidRPr="00C37D2B">
        <w:rPr>
          <w:snapToGrid w:val="0"/>
        </w:rPr>
        <w:tab/>
        <w:t>...</w:t>
      </w:r>
    </w:p>
    <w:p w14:paraId="0D851F9C" w14:textId="77777777" w:rsidR="00980A1F" w:rsidRPr="00C37D2B" w:rsidRDefault="00980A1F" w:rsidP="00980A1F">
      <w:pPr>
        <w:pStyle w:val="PL"/>
        <w:spacing w:line="0" w:lineRule="atLeast"/>
        <w:rPr>
          <w:snapToGrid w:val="0"/>
        </w:rPr>
      </w:pPr>
      <w:r w:rsidRPr="00C37D2B">
        <w:rPr>
          <w:snapToGrid w:val="0"/>
        </w:rPr>
        <w:t>}</w:t>
      </w:r>
    </w:p>
    <w:p w14:paraId="471A696E" w14:textId="77777777" w:rsidR="00980A1F" w:rsidRPr="00C37D2B" w:rsidRDefault="00980A1F" w:rsidP="00980A1F">
      <w:pPr>
        <w:pStyle w:val="PL"/>
        <w:spacing w:line="0" w:lineRule="atLeast"/>
        <w:rPr>
          <w:snapToGrid w:val="0"/>
        </w:rPr>
      </w:pPr>
    </w:p>
    <w:p w14:paraId="5B4B7EEB" w14:textId="77777777" w:rsidR="00980A1F" w:rsidRPr="00C37D2B" w:rsidRDefault="00980A1F" w:rsidP="00980A1F">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7A50F507" w14:textId="77777777" w:rsidR="00980A1F" w:rsidRPr="00C37D2B" w:rsidRDefault="00980A1F" w:rsidP="00980A1F">
      <w:pPr>
        <w:pStyle w:val="PL"/>
        <w:spacing w:line="0" w:lineRule="atLeast"/>
        <w:rPr>
          <w:snapToGrid w:val="0"/>
        </w:rPr>
      </w:pPr>
      <w:r w:rsidRPr="00C37D2B">
        <w:rPr>
          <w:snapToGrid w:val="0"/>
        </w:rPr>
        <w:tab/>
        <w:t>...</w:t>
      </w:r>
    </w:p>
    <w:p w14:paraId="0ED510D2" w14:textId="77777777" w:rsidR="00980A1F" w:rsidRPr="00C37D2B" w:rsidRDefault="00980A1F" w:rsidP="00980A1F">
      <w:pPr>
        <w:pStyle w:val="PL"/>
        <w:spacing w:line="0" w:lineRule="atLeast"/>
        <w:rPr>
          <w:snapToGrid w:val="0"/>
        </w:rPr>
      </w:pPr>
      <w:r w:rsidRPr="00C37D2B">
        <w:rPr>
          <w:snapToGrid w:val="0"/>
        </w:rPr>
        <w:t>}</w:t>
      </w:r>
    </w:p>
    <w:p w14:paraId="1EF304C2" w14:textId="77777777" w:rsidR="00980A1F" w:rsidRPr="00C37D2B" w:rsidRDefault="00980A1F" w:rsidP="00980A1F">
      <w:pPr>
        <w:pStyle w:val="PL"/>
        <w:rPr>
          <w:noProof w:val="0"/>
          <w:snapToGrid w:val="0"/>
        </w:rPr>
      </w:pPr>
    </w:p>
    <w:p w14:paraId="6C0A505A" w14:textId="77777777" w:rsidR="00980A1F" w:rsidRPr="00C37D2B" w:rsidRDefault="00980A1F" w:rsidP="00980A1F">
      <w:pPr>
        <w:pStyle w:val="PL"/>
        <w:rPr>
          <w:noProof w:val="0"/>
          <w:snapToGrid w:val="0"/>
        </w:rPr>
      </w:pPr>
      <w:proofErr w:type="spellStart"/>
      <w:r w:rsidRPr="00C37D2B">
        <w:rPr>
          <w:noProof w:val="0"/>
          <w:snapToGrid w:val="0"/>
        </w:rPr>
        <w:t>SRVCCOperationPossible</w:t>
      </w:r>
      <w:proofErr w:type="spellEnd"/>
      <w:r w:rsidRPr="00C37D2B">
        <w:rPr>
          <w:noProof w:val="0"/>
          <w:snapToGrid w:val="0"/>
        </w:rPr>
        <w:t xml:space="preserve"> ::= ENUMERATED {</w:t>
      </w:r>
    </w:p>
    <w:p w14:paraId="62B990A4" w14:textId="77777777" w:rsidR="00980A1F" w:rsidRPr="00C37D2B" w:rsidRDefault="00980A1F" w:rsidP="00980A1F">
      <w:pPr>
        <w:pStyle w:val="PL"/>
        <w:rPr>
          <w:noProof w:val="0"/>
          <w:snapToGrid w:val="0"/>
        </w:rPr>
      </w:pPr>
      <w:r w:rsidRPr="00C37D2B">
        <w:rPr>
          <w:noProof w:val="0"/>
          <w:snapToGrid w:val="0"/>
        </w:rPr>
        <w:tab/>
        <w:t>possible,</w:t>
      </w:r>
    </w:p>
    <w:p w14:paraId="03EEDED7" w14:textId="77777777" w:rsidR="00980A1F" w:rsidRPr="00C37D2B" w:rsidRDefault="00980A1F" w:rsidP="00980A1F">
      <w:pPr>
        <w:pStyle w:val="PL"/>
        <w:rPr>
          <w:noProof w:val="0"/>
          <w:snapToGrid w:val="0"/>
        </w:rPr>
      </w:pPr>
      <w:r w:rsidRPr="00C37D2B">
        <w:rPr>
          <w:noProof w:val="0"/>
          <w:snapToGrid w:val="0"/>
        </w:rPr>
        <w:tab/>
        <w:t>...</w:t>
      </w:r>
    </w:p>
    <w:p w14:paraId="7DE789DC" w14:textId="77777777" w:rsidR="00980A1F" w:rsidRPr="00C37D2B" w:rsidRDefault="00980A1F" w:rsidP="00980A1F">
      <w:pPr>
        <w:pStyle w:val="PL"/>
        <w:rPr>
          <w:noProof w:val="0"/>
          <w:snapToGrid w:val="0"/>
        </w:rPr>
      </w:pPr>
      <w:r w:rsidRPr="00C37D2B">
        <w:rPr>
          <w:noProof w:val="0"/>
          <w:snapToGrid w:val="0"/>
        </w:rPr>
        <w:t>}</w:t>
      </w:r>
    </w:p>
    <w:p w14:paraId="36A0C01F" w14:textId="77777777" w:rsidR="00980A1F" w:rsidRDefault="00980A1F" w:rsidP="00980A1F">
      <w:pPr>
        <w:pStyle w:val="PL"/>
        <w:rPr>
          <w:snapToGrid w:val="0"/>
          <w:lang w:eastAsia="zh-CN"/>
        </w:rPr>
      </w:pPr>
    </w:p>
    <w:p w14:paraId="4FF74133" w14:textId="77777777" w:rsidR="00980A1F" w:rsidRDefault="00980A1F" w:rsidP="00980A1F">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5B8D167F" w14:textId="77777777" w:rsidR="00980A1F" w:rsidRDefault="00980A1F" w:rsidP="00980A1F">
      <w:pPr>
        <w:pStyle w:val="PL"/>
        <w:rPr>
          <w:snapToGrid w:val="0"/>
          <w:lang w:eastAsia="zh-CN"/>
        </w:rPr>
      </w:pPr>
    </w:p>
    <w:p w14:paraId="4EA4DF3A" w14:textId="77777777" w:rsidR="00980A1F" w:rsidRDefault="00980A1F" w:rsidP="00980A1F">
      <w:pPr>
        <w:pStyle w:val="PL"/>
        <w:rPr>
          <w:snapToGrid w:val="0"/>
          <w:lang w:eastAsia="zh-CN"/>
        </w:rPr>
      </w:pPr>
      <w:r>
        <w:rPr>
          <w:snapToGrid w:val="0"/>
          <w:lang w:eastAsia="zh-CN"/>
        </w:rPr>
        <w:lastRenderedPageBreak/>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26148CCA" w14:textId="77777777" w:rsidR="00980A1F" w:rsidRDefault="00980A1F" w:rsidP="00980A1F">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69D741" w14:textId="77777777" w:rsidR="00980A1F" w:rsidRDefault="00980A1F" w:rsidP="00980A1F">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6073C974" w14:textId="77777777" w:rsidR="00980A1F" w:rsidRDefault="00980A1F" w:rsidP="00980A1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55045642" w14:textId="77777777" w:rsidR="00980A1F" w:rsidRDefault="00980A1F" w:rsidP="00980A1F">
      <w:pPr>
        <w:pStyle w:val="PL"/>
        <w:rPr>
          <w:snapToGrid w:val="0"/>
          <w:lang w:eastAsia="zh-CN"/>
        </w:rPr>
      </w:pPr>
      <w:r>
        <w:rPr>
          <w:snapToGrid w:val="0"/>
        </w:rPr>
        <w:tab/>
        <w:t>...</w:t>
      </w:r>
    </w:p>
    <w:p w14:paraId="226E0A21" w14:textId="77777777" w:rsidR="00980A1F" w:rsidRDefault="00980A1F" w:rsidP="00980A1F">
      <w:pPr>
        <w:pStyle w:val="PL"/>
        <w:rPr>
          <w:rFonts w:eastAsia="DengXian"/>
          <w:snapToGrid w:val="0"/>
          <w:lang w:eastAsia="zh-CN"/>
        </w:rPr>
      </w:pPr>
      <w:r>
        <w:rPr>
          <w:snapToGrid w:val="0"/>
          <w:lang w:eastAsia="zh-CN"/>
        </w:rPr>
        <w:t>}</w:t>
      </w:r>
    </w:p>
    <w:p w14:paraId="728759E5" w14:textId="77777777" w:rsidR="00980A1F" w:rsidRDefault="00980A1F" w:rsidP="00980A1F">
      <w:pPr>
        <w:pStyle w:val="PL"/>
        <w:rPr>
          <w:rFonts w:eastAsia="DengXian"/>
          <w:snapToGrid w:val="0"/>
          <w:lang w:eastAsia="zh-CN"/>
        </w:rPr>
      </w:pPr>
    </w:p>
    <w:p w14:paraId="4D909216" w14:textId="77777777" w:rsidR="00980A1F" w:rsidRDefault="00980A1F" w:rsidP="00980A1F">
      <w:pPr>
        <w:pStyle w:val="PL"/>
        <w:rPr>
          <w:rFonts w:eastAsia="SimSun"/>
          <w:snapToGrid w:val="0"/>
        </w:rPr>
      </w:pPr>
      <w:r>
        <w:rPr>
          <w:snapToGrid w:val="0"/>
          <w:lang w:eastAsia="zh-CN"/>
        </w:rPr>
        <w:t>SSBAreaCapacityValue</w:t>
      </w:r>
      <w:r>
        <w:t>-</w:t>
      </w:r>
      <w:r>
        <w:rPr>
          <w:snapToGrid w:val="0"/>
        </w:rPr>
        <w:t>ExtIEs X2AP-PROTOCOL-EXTENSION ::= {</w:t>
      </w:r>
    </w:p>
    <w:p w14:paraId="3E414569" w14:textId="77777777" w:rsidR="00980A1F" w:rsidRDefault="00980A1F" w:rsidP="00980A1F">
      <w:pPr>
        <w:pStyle w:val="PL"/>
        <w:rPr>
          <w:snapToGrid w:val="0"/>
        </w:rPr>
      </w:pPr>
      <w:r>
        <w:rPr>
          <w:snapToGrid w:val="0"/>
        </w:rPr>
        <w:tab/>
        <w:t>...</w:t>
      </w:r>
    </w:p>
    <w:p w14:paraId="6910AACD" w14:textId="77777777" w:rsidR="00980A1F" w:rsidRDefault="00980A1F" w:rsidP="00980A1F">
      <w:pPr>
        <w:pStyle w:val="PL"/>
        <w:rPr>
          <w:snapToGrid w:val="0"/>
        </w:rPr>
      </w:pPr>
      <w:r>
        <w:rPr>
          <w:snapToGrid w:val="0"/>
        </w:rPr>
        <w:t>}</w:t>
      </w:r>
    </w:p>
    <w:p w14:paraId="3F757CA0" w14:textId="77777777" w:rsidR="00980A1F" w:rsidRDefault="00980A1F" w:rsidP="00980A1F">
      <w:pPr>
        <w:pStyle w:val="PL"/>
        <w:rPr>
          <w:snapToGrid w:val="0"/>
          <w:lang w:eastAsia="zh-CN"/>
        </w:rPr>
      </w:pPr>
    </w:p>
    <w:p w14:paraId="193ACD29" w14:textId="77777777" w:rsidR="00980A1F" w:rsidRDefault="00980A1F" w:rsidP="00980A1F">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7FDD58DC" w14:textId="77777777" w:rsidR="00980A1F" w:rsidRDefault="00980A1F" w:rsidP="00980A1F">
      <w:pPr>
        <w:pStyle w:val="PL"/>
        <w:rPr>
          <w:rFonts w:eastAsia="DengXian"/>
          <w:snapToGrid w:val="0"/>
          <w:lang w:eastAsia="zh-CN"/>
        </w:rPr>
      </w:pPr>
    </w:p>
    <w:p w14:paraId="69A6EE40" w14:textId="77777777" w:rsidR="00980A1F" w:rsidRDefault="00980A1F" w:rsidP="00980A1F">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440EF0AE" w14:textId="77777777" w:rsidR="00980A1F" w:rsidRDefault="00980A1F" w:rsidP="00980A1F">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0C341E7A" w14:textId="77777777" w:rsidR="00980A1F" w:rsidRDefault="00980A1F" w:rsidP="00980A1F">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681EAF0" w14:textId="77777777" w:rsidR="00980A1F" w:rsidRDefault="00980A1F" w:rsidP="00980A1F">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11ED102" w14:textId="77777777" w:rsidR="00980A1F" w:rsidRDefault="00980A1F" w:rsidP="00980A1F">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644E8B6" w14:textId="77777777" w:rsidR="00980A1F" w:rsidRDefault="00980A1F" w:rsidP="00980A1F">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6CA03D52" w14:textId="77777777" w:rsidR="00980A1F" w:rsidRDefault="00980A1F" w:rsidP="00980A1F">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A5D68C3" w14:textId="77777777" w:rsidR="00980A1F" w:rsidRDefault="00980A1F" w:rsidP="00980A1F">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C88EDB6" w14:textId="77777777" w:rsidR="00980A1F" w:rsidRDefault="00980A1F" w:rsidP="00980A1F">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3C143609" w14:textId="77777777" w:rsidR="00980A1F" w:rsidRDefault="00980A1F" w:rsidP="00980A1F">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E69C5B8" w14:textId="77777777" w:rsidR="00980A1F" w:rsidRDefault="00980A1F" w:rsidP="00980A1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6AD30480" w14:textId="77777777" w:rsidR="00980A1F" w:rsidRDefault="00980A1F" w:rsidP="00980A1F">
      <w:pPr>
        <w:pStyle w:val="PL"/>
        <w:rPr>
          <w:snapToGrid w:val="0"/>
        </w:rPr>
      </w:pPr>
      <w:r>
        <w:rPr>
          <w:snapToGrid w:val="0"/>
        </w:rPr>
        <w:tab/>
        <w:t>...</w:t>
      </w:r>
    </w:p>
    <w:p w14:paraId="3C6088A1" w14:textId="77777777" w:rsidR="00980A1F" w:rsidRDefault="00980A1F" w:rsidP="00980A1F">
      <w:pPr>
        <w:pStyle w:val="PL"/>
        <w:rPr>
          <w:snapToGrid w:val="0"/>
        </w:rPr>
      </w:pPr>
      <w:r>
        <w:rPr>
          <w:snapToGrid w:val="0"/>
        </w:rPr>
        <w:t>}</w:t>
      </w:r>
    </w:p>
    <w:p w14:paraId="5E665224" w14:textId="77777777" w:rsidR="00980A1F" w:rsidRDefault="00980A1F" w:rsidP="00980A1F">
      <w:pPr>
        <w:pStyle w:val="PL"/>
        <w:rPr>
          <w:snapToGrid w:val="0"/>
        </w:rPr>
      </w:pPr>
    </w:p>
    <w:p w14:paraId="166A1E20" w14:textId="77777777" w:rsidR="00980A1F" w:rsidRDefault="00980A1F" w:rsidP="00980A1F">
      <w:pPr>
        <w:pStyle w:val="PL"/>
        <w:rPr>
          <w:snapToGrid w:val="0"/>
        </w:rPr>
      </w:pPr>
      <w:r>
        <w:rPr>
          <w:lang w:eastAsia="zh-CN"/>
        </w:rPr>
        <w:t>SSBArea</w:t>
      </w:r>
      <w:r>
        <w:t>RadioResourceStatus-</w:t>
      </w:r>
      <w:r>
        <w:rPr>
          <w:snapToGrid w:val="0"/>
        </w:rPr>
        <w:t>ExtIEs X2AP-PROTOCOL-EXTENSION ::= {</w:t>
      </w:r>
    </w:p>
    <w:p w14:paraId="00126C73" w14:textId="77777777" w:rsidR="00980A1F" w:rsidRDefault="00980A1F" w:rsidP="00980A1F">
      <w:pPr>
        <w:pStyle w:val="PL"/>
        <w:rPr>
          <w:snapToGrid w:val="0"/>
        </w:rPr>
      </w:pPr>
      <w:r>
        <w:rPr>
          <w:snapToGrid w:val="0"/>
        </w:rPr>
        <w:tab/>
        <w:t>...</w:t>
      </w:r>
    </w:p>
    <w:p w14:paraId="5DD71B71" w14:textId="77777777" w:rsidR="00980A1F" w:rsidRDefault="00980A1F" w:rsidP="00980A1F">
      <w:pPr>
        <w:pStyle w:val="PL"/>
        <w:rPr>
          <w:snapToGrid w:val="0"/>
        </w:rPr>
      </w:pPr>
      <w:r>
        <w:rPr>
          <w:snapToGrid w:val="0"/>
        </w:rPr>
        <w:t>}</w:t>
      </w:r>
    </w:p>
    <w:p w14:paraId="2044A994" w14:textId="77777777" w:rsidR="00980A1F" w:rsidRDefault="00980A1F" w:rsidP="00980A1F">
      <w:pPr>
        <w:pStyle w:val="PL"/>
        <w:rPr>
          <w:snapToGrid w:val="0"/>
          <w:lang w:eastAsia="zh-CN"/>
        </w:rPr>
      </w:pPr>
    </w:p>
    <w:p w14:paraId="052A469F" w14:textId="77777777" w:rsidR="00980A1F" w:rsidRDefault="00980A1F" w:rsidP="00980A1F">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41E3E98D" w14:textId="77777777" w:rsidR="00980A1F" w:rsidRDefault="00980A1F" w:rsidP="00980A1F">
      <w:pPr>
        <w:pStyle w:val="PL"/>
        <w:rPr>
          <w:snapToGrid w:val="0"/>
          <w:lang w:eastAsia="zh-CN"/>
        </w:rPr>
      </w:pPr>
    </w:p>
    <w:p w14:paraId="5F838B01" w14:textId="77777777" w:rsidR="00980A1F" w:rsidRDefault="00980A1F" w:rsidP="00980A1F">
      <w:pPr>
        <w:pStyle w:val="PL"/>
      </w:pPr>
      <w:r>
        <w:rPr>
          <w:snapToGrid w:val="0"/>
          <w:lang w:eastAsia="zh-CN"/>
        </w:rPr>
        <w:t>SSB-PositionsInBurst</w:t>
      </w:r>
      <w:r>
        <w:t xml:space="preserve"> ::= CHOICE {</w:t>
      </w:r>
    </w:p>
    <w:p w14:paraId="54789BD3" w14:textId="77777777" w:rsidR="00980A1F" w:rsidRDefault="00980A1F" w:rsidP="00980A1F">
      <w:pPr>
        <w:pStyle w:val="PL"/>
      </w:pPr>
      <w:r>
        <w:tab/>
        <w:t>shortBitmap</w:t>
      </w:r>
      <w:r>
        <w:tab/>
      </w:r>
      <w:r>
        <w:tab/>
      </w:r>
      <w:r>
        <w:tab/>
      </w:r>
      <w:r>
        <w:tab/>
      </w:r>
      <w:r>
        <w:tab/>
      </w:r>
      <w:r>
        <w:tab/>
        <w:t>BIT STRING (SIZE (4)),</w:t>
      </w:r>
    </w:p>
    <w:p w14:paraId="31FECE29" w14:textId="77777777" w:rsidR="00980A1F" w:rsidRDefault="00980A1F" w:rsidP="00980A1F">
      <w:pPr>
        <w:pStyle w:val="PL"/>
      </w:pPr>
      <w:r>
        <w:tab/>
        <w:t>mediumBitmap</w:t>
      </w:r>
      <w:r>
        <w:tab/>
      </w:r>
      <w:r>
        <w:tab/>
      </w:r>
      <w:r>
        <w:tab/>
      </w:r>
      <w:r>
        <w:tab/>
      </w:r>
      <w:r>
        <w:tab/>
        <w:t>BIT STRING (SIZE (8)),</w:t>
      </w:r>
    </w:p>
    <w:p w14:paraId="1737D2F0" w14:textId="77777777" w:rsidR="00980A1F" w:rsidRDefault="00980A1F" w:rsidP="00980A1F">
      <w:pPr>
        <w:pStyle w:val="PL"/>
      </w:pPr>
      <w:r>
        <w:tab/>
        <w:t>longBitmap</w:t>
      </w:r>
      <w:r>
        <w:tab/>
      </w:r>
      <w:r>
        <w:tab/>
      </w:r>
      <w:r>
        <w:tab/>
      </w:r>
      <w:r>
        <w:tab/>
      </w:r>
      <w:r>
        <w:tab/>
      </w:r>
      <w:r>
        <w:tab/>
        <w:t>BIT STRING (SIZE (64)),</w:t>
      </w:r>
    </w:p>
    <w:p w14:paraId="53A40512" w14:textId="77777777" w:rsidR="00980A1F" w:rsidRDefault="00980A1F" w:rsidP="00980A1F">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5663731B" w14:textId="77777777" w:rsidR="00980A1F" w:rsidRDefault="00980A1F" w:rsidP="00980A1F">
      <w:pPr>
        <w:pStyle w:val="PL"/>
        <w:rPr>
          <w:snapToGrid w:val="0"/>
          <w:lang w:eastAsia="zh-CN"/>
        </w:rPr>
      </w:pPr>
      <w:r>
        <w:rPr>
          <w:snapToGrid w:val="0"/>
          <w:lang w:eastAsia="zh-CN"/>
        </w:rPr>
        <w:t>}</w:t>
      </w:r>
    </w:p>
    <w:p w14:paraId="4043BE68" w14:textId="77777777" w:rsidR="00980A1F" w:rsidRDefault="00980A1F" w:rsidP="00980A1F">
      <w:pPr>
        <w:pStyle w:val="PL"/>
        <w:rPr>
          <w:snapToGrid w:val="0"/>
          <w:lang w:eastAsia="zh-CN"/>
        </w:rPr>
      </w:pPr>
    </w:p>
    <w:p w14:paraId="01EC6F55" w14:textId="77777777" w:rsidR="00980A1F" w:rsidRDefault="00980A1F" w:rsidP="00980A1F">
      <w:pPr>
        <w:pStyle w:val="PL"/>
        <w:rPr>
          <w:snapToGrid w:val="0"/>
          <w:lang w:eastAsia="zh-CN"/>
        </w:rPr>
      </w:pPr>
      <w:r>
        <w:rPr>
          <w:snapToGrid w:val="0"/>
          <w:lang w:eastAsia="zh-CN"/>
        </w:rPr>
        <w:t>SSB-PositionsInBurst-ExtIEs X2AP-PROTOCOL-IES ::= {</w:t>
      </w:r>
    </w:p>
    <w:p w14:paraId="6677B14B" w14:textId="77777777" w:rsidR="00980A1F" w:rsidRDefault="00980A1F" w:rsidP="00980A1F">
      <w:pPr>
        <w:pStyle w:val="PL"/>
        <w:rPr>
          <w:snapToGrid w:val="0"/>
          <w:lang w:eastAsia="zh-CN"/>
        </w:rPr>
      </w:pPr>
      <w:r>
        <w:rPr>
          <w:snapToGrid w:val="0"/>
          <w:lang w:eastAsia="zh-CN"/>
        </w:rPr>
        <w:tab/>
        <w:t>...</w:t>
      </w:r>
    </w:p>
    <w:p w14:paraId="18D98AE7" w14:textId="77777777" w:rsidR="00980A1F" w:rsidRDefault="00980A1F" w:rsidP="00980A1F">
      <w:pPr>
        <w:pStyle w:val="PL"/>
        <w:rPr>
          <w:snapToGrid w:val="0"/>
          <w:lang w:eastAsia="zh-CN"/>
        </w:rPr>
      </w:pPr>
      <w:r>
        <w:rPr>
          <w:snapToGrid w:val="0"/>
          <w:lang w:eastAsia="zh-CN"/>
        </w:rPr>
        <w:t>}</w:t>
      </w:r>
    </w:p>
    <w:p w14:paraId="6CB285AC" w14:textId="77777777" w:rsidR="00980A1F" w:rsidRDefault="00980A1F" w:rsidP="00980A1F">
      <w:pPr>
        <w:pStyle w:val="PL"/>
      </w:pPr>
    </w:p>
    <w:p w14:paraId="17BF1BCF" w14:textId="77777777" w:rsidR="00980A1F" w:rsidRPr="00C37D2B" w:rsidRDefault="00980A1F" w:rsidP="00980A1F">
      <w:pPr>
        <w:pStyle w:val="PL"/>
        <w:rPr>
          <w:noProof w:val="0"/>
          <w:snapToGrid w:val="0"/>
        </w:rPr>
      </w:pPr>
    </w:p>
    <w:p w14:paraId="199AA5A6" w14:textId="77777777" w:rsidR="00980A1F" w:rsidRPr="00C37D2B" w:rsidRDefault="00980A1F" w:rsidP="00980A1F">
      <w:pPr>
        <w:pStyle w:val="PL"/>
        <w:rPr>
          <w:noProof w:val="0"/>
          <w:snapToGrid w:val="0"/>
        </w:rPr>
      </w:pPr>
      <w:proofErr w:type="spellStart"/>
      <w:r w:rsidRPr="00C37D2B">
        <w:rPr>
          <w:noProof w:val="0"/>
          <w:snapToGrid w:val="0"/>
        </w:rPr>
        <w:t>SubbandCQI-ExtIEs</w:t>
      </w:r>
      <w:proofErr w:type="spellEnd"/>
      <w:r w:rsidRPr="00C37D2B">
        <w:rPr>
          <w:noProof w:val="0"/>
          <w:snapToGrid w:val="0"/>
        </w:rPr>
        <w:t xml:space="preserve"> X2AP-PROTOCOL-EXTENSION ::= {</w:t>
      </w:r>
    </w:p>
    <w:p w14:paraId="5CD195CA" w14:textId="77777777" w:rsidR="00980A1F" w:rsidRPr="00C37D2B" w:rsidRDefault="00980A1F" w:rsidP="00980A1F">
      <w:pPr>
        <w:pStyle w:val="PL"/>
        <w:rPr>
          <w:noProof w:val="0"/>
          <w:snapToGrid w:val="0"/>
        </w:rPr>
      </w:pPr>
      <w:r w:rsidRPr="00C37D2B">
        <w:rPr>
          <w:noProof w:val="0"/>
          <w:snapToGrid w:val="0"/>
        </w:rPr>
        <w:tab/>
        <w:t>...</w:t>
      </w:r>
    </w:p>
    <w:p w14:paraId="6F6C40F8" w14:textId="77777777" w:rsidR="00980A1F" w:rsidRPr="00C37D2B" w:rsidRDefault="00980A1F" w:rsidP="00980A1F">
      <w:pPr>
        <w:pStyle w:val="PL"/>
        <w:rPr>
          <w:noProof w:val="0"/>
          <w:snapToGrid w:val="0"/>
        </w:rPr>
      </w:pPr>
      <w:r w:rsidRPr="00C37D2B">
        <w:rPr>
          <w:noProof w:val="0"/>
          <w:snapToGrid w:val="0"/>
        </w:rPr>
        <w:t>}</w:t>
      </w:r>
    </w:p>
    <w:p w14:paraId="27055B16" w14:textId="77777777" w:rsidR="00980A1F" w:rsidRPr="00C37D2B" w:rsidRDefault="00980A1F" w:rsidP="00980A1F">
      <w:pPr>
        <w:pStyle w:val="PL"/>
        <w:rPr>
          <w:noProof w:val="0"/>
          <w:snapToGrid w:val="0"/>
        </w:rPr>
      </w:pPr>
    </w:p>
    <w:p w14:paraId="1384318A" w14:textId="77777777" w:rsidR="00980A1F" w:rsidRPr="00C37D2B" w:rsidRDefault="00980A1F" w:rsidP="00980A1F">
      <w:pPr>
        <w:pStyle w:val="PL"/>
        <w:rPr>
          <w:noProof w:val="0"/>
          <w:snapToGrid w:val="0"/>
        </w:rPr>
      </w:pPr>
      <w:r w:rsidRPr="00C37D2B">
        <w:rPr>
          <w:noProof w:val="0"/>
          <w:snapToGrid w:val="0"/>
        </w:rPr>
        <w:t>SubbandCQICodeword0 ::= CHOICE {</w:t>
      </w:r>
    </w:p>
    <w:p w14:paraId="516D26BE" w14:textId="77777777" w:rsidR="00980A1F" w:rsidRPr="00C37D2B" w:rsidRDefault="00980A1F" w:rsidP="00980A1F">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637415EC" w14:textId="77777777" w:rsidR="00980A1F" w:rsidRPr="00C37D2B" w:rsidRDefault="00980A1F" w:rsidP="00980A1F">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t>INTEGER (0..3, ...),</w:t>
      </w:r>
    </w:p>
    <w:p w14:paraId="7779E2D6" w14:textId="77777777" w:rsidR="00980A1F" w:rsidRPr="00C37D2B" w:rsidRDefault="00980A1F" w:rsidP="00980A1F">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t>INTEGER (0..3, ...),</w:t>
      </w:r>
    </w:p>
    <w:p w14:paraId="1A001F5C" w14:textId="77777777" w:rsidR="00980A1F" w:rsidRPr="00C37D2B" w:rsidRDefault="00980A1F" w:rsidP="00980A1F">
      <w:pPr>
        <w:pStyle w:val="PL"/>
        <w:rPr>
          <w:noProof w:val="0"/>
          <w:snapToGrid w:val="0"/>
        </w:rPr>
      </w:pPr>
      <w:r w:rsidRPr="00C37D2B">
        <w:rPr>
          <w:noProof w:val="0"/>
          <w:snapToGrid w:val="0"/>
        </w:rPr>
        <w:lastRenderedPageBreak/>
        <w:tab/>
        <w:t>...</w:t>
      </w:r>
    </w:p>
    <w:p w14:paraId="11BFCA64" w14:textId="77777777" w:rsidR="00980A1F" w:rsidRPr="00C37D2B" w:rsidRDefault="00980A1F" w:rsidP="00980A1F">
      <w:pPr>
        <w:pStyle w:val="PL"/>
        <w:rPr>
          <w:noProof w:val="0"/>
          <w:snapToGrid w:val="0"/>
        </w:rPr>
      </w:pPr>
      <w:r w:rsidRPr="00C37D2B">
        <w:rPr>
          <w:noProof w:val="0"/>
          <w:snapToGrid w:val="0"/>
        </w:rPr>
        <w:t>}</w:t>
      </w:r>
    </w:p>
    <w:p w14:paraId="05C41A20" w14:textId="77777777" w:rsidR="00980A1F" w:rsidRPr="00C37D2B" w:rsidRDefault="00980A1F" w:rsidP="00980A1F">
      <w:pPr>
        <w:pStyle w:val="PL"/>
        <w:rPr>
          <w:noProof w:val="0"/>
          <w:snapToGrid w:val="0"/>
        </w:rPr>
      </w:pPr>
      <w:r w:rsidRPr="00C37D2B">
        <w:rPr>
          <w:noProof w:val="0"/>
          <w:snapToGrid w:val="0"/>
        </w:rPr>
        <w:t>SubbandCQICodeword1 ::= CHOICE {</w:t>
      </w:r>
    </w:p>
    <w:p w14:paraId="4F2AEF27" w14:textId="77777777" w:rsidR="00980A1F" w:rsidRPr="00C37D2B" w:rsidRDefault="00980A1F" w:rsidP="00980A1F">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D25877B" w14:textId="77777777" w:rsidR="00980A1F" w:rsidRPr="00C37D2B" w:rsidRDefault="00980A1F" w:rsidP="00980A1F">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t>INTEGER (0..7, ...),</w:t>
      </w:r>
    </w:p>
    <w:p w14:paraId="63CB4B21" w14:textId="77777777" w:rsidR="00980A1F" w:rsidRPr="00C37D2B" w:rsidRDefault="00980A1F" w:rsidP="00980A1F">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r>
      <w:r w:rsidRPr="00C37D2B">
        <w:rPr>
          <w:noProof w:val="0"/>
          <w:snapToGrid w:val="0"/>
        </w:rPr>
        <w:tab/>
        <w:t>INTEGER (0..3, ...),</w:t>
      </w:r>
    </w:p>
    <w:p w14:paraId="090E1BD7" w14:textId="77777777" w:rsidR="00980A1F" w:rsidRPr="00C37D2B" w:rsidRDefault="00980A1F" w:rsidP="00980A1F">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7D4EBB54" w14:textId="77777777" w:rsidR="00980A1F" w:rsidRPr="00C37D2B" w:rsidRDefault="00980A1F" w:rsidP="00980A1F">
      <w:pPr>
        <w:pStyle w:val="PL"/>
        <w:rPr>
          <w:noProof w:val="0"/>
          <w:snapToGrid w:val="0"/>
        </w:rPr>
      </w:pPr>
      <w:r w:rsidRPr="00C37D2B">
        <w:rPr>
          <w:noProof w:val="0"/>
          <w:snapToGrid w:val="0"/>
        </w:rPr>
        <w:tab/>
        <w:t>...</w:t>
      </w:r>
    </w:p>
    <w:p w14:paraId="50757682" w14:textId="77777777" w:rsidR="00980A1F" w:rsidRPr="00C37D2B" w:rsidRDefault="00980A1F" w:rsidP="00980A1F">
      <w:pPr>
        <w:pStyle w:val="PL"/>
        <w:rPr>
          <w:noProof w:val="0"/>
          <w:snapToGrid w:val="0"/>
        </w:rPr>
      </w:pPr>
      <w:r w:rsidRPr="00C37D2B">
        <w:rPr>
          <w:noProof w:val="0"/>
          <w:snapToGrid w:val="0"/>
        </w:rPr>
        <w:t>}</w:t>
      </w:r>
    </w:p>
    <w:p w14:paraId="45502FC5" w14:textId="77777777" w:rsidR="00980A1F" w:rsidRPr="00C37D2B" w:rsidRDefault="00980A1F" w:rsidP="00980A1F">
      <w:pPr>
        <w:pStyle w:val="PL"/>
        <w:rPr>
          <w:noProof w:val="0"/>
          <w:snapToGrid w:val="0"/>
        </w:rPr>
      </w:pPr>
    </w:p>
    <w:p w14:paraId="30456A8A" w14:textId="77777777" w:rsidR="00980A1F" w:rsidRPr="00C37D2B" w:rsidRDefault="00980A1F" w:rsidP="00980A1F">
      <w:pPr>
        <w:pStyle w:val="PL"/>
        <w:rPr>
          <w:noProof w:val="0"/>
          <w:snapToGrid w:val="0"/>
        </w:rPr>
      </w:pPr>
      <w:proofErr w:type="spellStart"/>
      <w:r w:rsidRPr="00C37D2B">
        <w:rPr>
          <w:noProof w:val="0"/>
          <w:snapToGrid w:val="0"/>
        </w:rPr>
        <w:t>SubbandCQIList</w:t>
      </w:r>
      <w:proofErr w:type="spellEnd"/>
      <w:r w:rsidRPr="00C37D2B">
        <w:rPr>
          <w:noProof w:val="0"/>
          <w:snapToGrid w:val="0"/>
        </w:rPr>
        <w:t xml:space="preserve"> ::= SEQUENCE (SIZE(1.. </w:t>
      </w:r>
      <w:proofErr w:type="spellStart"/>
      <w:r w:rsidRPr="00C37D2B">
        <w:rPr>
          <w:noProof w:val="0"/>
          <w:snapToGrid w:val="0"/>
        </w:rPr>
        <w:t>maxSubband</w:t>
      </w:r>
      <w:proofErr w:type="spellEnd"/>
      <w:r w:rsidRPr="00C37D2B">
        <w:rPr>
          <w:noProof w:val="0"/>
          <w:snapToGrid w:val="0"/>
        </w:rPr>
        <w:t xml:space="preserve">)) OF </w:t>
      </w:r>
      <w:proofErr w:type="spellStart"/>
      <w:r w:rsidRPr="00C37D2B">
        <w:rPr>
          <w:noProof w:val="0"/>
          <w:snapToGrid w:val="0"/>
        </w:rPr>
        <w:t>SubbandCQIItem</w:t>
      </w:r>
      <w:proofErr w:type="spellEnd"/>
    </w:p>
    <w:p w14:paraId="7214FF08" w14:textId="77777777" w:rsidR="00980A1F" w:rsidRPr="00C37D2B" w:rsidRDefault="00980A1F" w:rsidP="00980A1F">
      <w:pPr>
        <w:pStyle w:val="PL"/>
        <w:rPr>
          <w:noProof w:val="0"/>
          <w:snapToGrid w:val="0"/>
        </w:rPr>
      </w:pPr>
    </w:p>
    <w:p w14:paraId="2A88BA03" w14:textId="77777777" w:rsidR="00980A1F" w:rsidRPr="00C37D2B" w:rsidRDefault="00980A1F" w:rsidP="00980A1F">
      <w:pPr>
        <w:pStyle w:val="PL"/>
        <w:rPr>
          <w:noProof w:val="0"/>
          <w:snapToGrid w:val="0"/>
        </w:rPr>
      </w:pPr>
      <w:proofErr w:type="spellStart"/>
      <w:r w:rsidRPr="00C37D2B">
        <w:rPr>
          <w:noProof w:val="0"/>
          <w:snapToGrid w:val="0"/>
        </w:rPr>
        <w:t>SubbandCQIItem</w:t>
      </w:r>
      <w:proofErr w:type="spellEnd"/>
      <w:r w:rsidRPr="00C37D2B">
        <w:rPr>
          <w:noProof w:val="0"/>
          <w:snapToGrid w:val="0"/>
        </w:rPr>
        <w:t xml:space="preserve"> ::= SEQUENCE {</w:t>
      </w:r>
    </w:p>
    <w:p w14:paraId="5A54D25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subbandCQI</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w:t>
      </w:r>
      <w:proofErr w:type="spellEnd"/>
      <w:r w:rsidRPr="00C37D2B">
        <w:rPr>
          <w:noProof w:val="0"/>
          <w:snapToGrid w:val="0"/>
        </w:rPr>
        <w:t>,</w:t>
      </w:r>
    </w:p>
    <w:p w14:paraId="031637D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subbandIndex</w:t>
      </w:r>
      <w:proofErr w:type="spellEnd"/>
      <w:r w:rsidRPr="00C37D2B">
        <w:rPr>
          <w:noProof w:val="0"/>
          <w:snapToGrid w:val="0"/>
        </w:rPr>
        <w:tab/>
      </w:r>
      <w:r w:rsidRPr="00C37D2B">
        <w:rPr>
          <w:noProof w:val="0"/>
          <w:snapToGrid w:val="0"/>
        </w:rPr>
        <w:tab/>
        <w:t>INTEGER (0..27,...),</w:t>
      </w:r>
    </w:p>
    <w:p w14:paraId="0669CE1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SubbandCQIItem-ExtIEs</w:t>
      </w:r>
      <w:proofErr w:type="spellEnd"/>
      <w:r w:rsidRPr="00C37D2B">
        <w:rPr>
          <w:noProof w:val="0"/>
          <w:snapToGrid w:val="0"/>
        </w:rPr>
        <w:t>} } OPTIONAL,</w:t>
      </w:r>
    </w:p>
    <w:p w14:paraId="2414E430" w14:textId="77777777" w:rsidR="00980A1F" w:rsidRPr="00C37D2B" w:rsidRDefault="00980A1F" w:rsidP="00980A1F">
      <w:pPr>
        <w:pStyle w:val="PL"/>
        <w:rPr>
          <w:noProof w:val="0"/>
          <w:snapToGrid w:val="0"/>
        </w:rPr>
      </w:pPr>
      <w:r w:rsidRPr="00C37D2B">
        <w:rPr>
          <w:noProof w:val="0"/>
          <w:snapToGrid w:val="0"/>
        </w:rPr>
        <w:tab/>
        <w:t>...</w:t>
      </w:r>
    </w:p>
    <w:p w14:paraId="5082D201" w14:textId="77777777" w:rsidR="00980A1F" w:rsidRPr="00C37D2B" w:rsidRDefault="00980A1F" w:rsidP="00980A1F">
      <w:pPr>
        <w:pStyle w:val="PL"/>
        <w:rPr>
          <w:noProof w:val="0"/>
          <w:snapToGrid w:val="0"/>
        </w:rPr>
      </w:pPr>
      <w:r w:rsidRPr="00C37D2B">
        <w:rPr>
          <w:noProof w:val="0"/>
          <w:snapToGrid w:val="0"/>
        </w:rPr>
        <w:t>}</w:t>
      </w:r>
    </w:p>
    <w:p w14:paraId="45BF5362" w14:textId="77777777" w:rsidR="00980A1F" w:rsidRPr="00C37D2B" w:rsidRDefault="00980A1F" w:rsidP="00980A1F">
      <w:pPr>
        <w:pStyle w:val="PL"/>
        <w:rPr>
          <w:noProof w:val="0"/>
          <w:snapToGrid w:val="0"/>
        </w:rPr>
      </w:pPr>
    </w:p>
    <w:p w14:paraId="57EE9EAE" w14:textId="77777777" w:rsidR="00980A1F" w:rsidRPr="00C37D2B" w:rsidRDefault="00980A1F" w:rsidP="00980A1F">
      <w:pPr>
        <w:pStyle w:val="PL"/>
        <w:rPr>
          <w:noProof w:val="0"/>
          <w:snapToGrid w:val="0"/>
        </w:rPr>
      </w:pPr>
      <w:proofErr w:type="spellStart"/>
      <w:r w:rsidRPr="00C37D2B">
        <w:rPr>
          <w:noProof w:val="0"/>
          <w:snapToGrid w:val="0"/>
        </w:rPr>
        <w:t>SubbandCQIItem-ExtIEs</w:t>
      </w:r>
      <w:proofErr w:type="spellEnd"/>
      <w:r w:rsidRPr="00C37D2B">
        <w:rPr>
          <w:noProof w:val="0"/>
          <w:snapToGrid w:val="0"/>
        </w:rPr>
        <w:t xml:space="preserve"> X2AP-PROTOCOL-EXTENSION ::= {</w:t>
      </w:r>
    </w:p>
    <w:p w14:paraId="784A6F5F" w14:textId="77777777" w:rsidR="00980A1F" w:rsidRPr="00C37D2B" w:rsidRDefault="00980A1F" w:rsidP="00980A1F">
      <w:pPr>
        <w:pStyle w:val="PL"/>
        <w:rPr>
          <w:noProof w:val="0"/>
          <w:snapToGrid w:val="0"/>
        </w:rPr>
      </w:pPr>
      <w:r w:rsidRPr="00C37D2B">
        <w:rPr>
          <w:noProof w:val="0"/>
          <w:snapToGrid w:val="0"/>
        </w:rPr>
        <w:tab/>
        <w:t>...</w:t>
      </w:r>
    </w:p>
    <w:p w14:paraId="5A9F7A82" w14:textId="77777777" w:rsidR="00980A1F" w:rsidRPr="00C37D2B" w:rsidRDefault="00980A1F" w:rsidP="00980A1F">
      <w:pPr>
        <w:pStyle w:val="PL"/>
        <w:rPr>
          <w:noProof w:val="0"/>
          <w:snapToGrid w:val="0"/>
        </w:rPr>
      </w:pPr>
      <w:r w:rsidRPr="00C37D2B">
        <w:rPr>
          <w:noProof w:val="0"/>
          <w:snapToGrid w:val="0"/>
        </w:rPr>
        <w:t>}</w:t>
      </w:r>
    </w:p>
    <w:p w14:paraId="332BB5C1" w14:textId="77777777" w:rsidR="00980A1F" w:rsidRPr="00C37D2B" w:rsidRDefault="00980A1F" w:rsidP="00980A1F">
      <w:pPr>
        <w:pStyle w:val="PL"/>
        <w:rPr>
          <w:noProof w:val="0"/>
          <w:snapToGrid w:val="0"/>
        </w:rPr>
      </w:pPr>
    </w:p>
    <w:p w14:paraId="2EE86F80" w14:textId="77777777" w:rsidR="00980A1F" w:rsidRPr="00C37D2B" w:rsidRDefault="00980A1F" w:rsidP="00980A1F">
      <w:pPr>
        <w:pStyle w:val="PL"/>
        <w:rPr>
          <w:noProof w:val="0"/>
          <w:snapToGrid w:val="0"/>
        </w:rPr>
      </w:pPr>
      <w:proofErr w:type="spellStart"/>
      <w:r w:rsidRPr="00C37D2B">
        <w:rPr>
          <w:noProof w:val="0"/>
          <w:snapToGrid w:val="0"/>
        </w:rPr>
        <w:t>SubbandSize</w:t>
      </w:r>
      <w:proofErr w:type="spellEnd"/>
      <w:r w:rsidRPr="00C37D2B">
        <w:rPr>
          <w:noProof w:val="0"/>
          <w:snapToGrid w:val="0"/>
        </w:rPr>
        <w:t xml:space="preserve"> ::= ENUMERATED { </w:t>
      </w:r>
    </w:p>
    <w:p w14:paraId="260A58CB" w14:textId="77777777" w:rsidR="00980A1F" w:rsidRPr="00C37D2B" w:rsidRDefault="00980A1F" w:rsidP="00980A1F">
      <w:pPr>
        <w:pStyle w:val="PL"/>
        <w:rPr>
          <w:noProof w:val="0"/>
          <w:snapToGrid w:val="0"/>
        </w:rPr>
      </w:pPr>
      <w:r w:rsidRPr="00C37D2B">
        <w:rPr>
          <w:noProof w:val="0"/>
          <w:snapToGrid w:val="0"/>
        </w:rPr>
        <w:tab/>
        <w:t>size2,</w:t>
      </w:r>
    </w:p>
    <w:p w14:paraId="75FD2EAC" w14:textId="77777777" w:rsidR="00980A1F" w:rsidRPr="00C37D2B" w:rsidRDefault="00980A1F" w:rsidP="00980A1F">
      <w:pPr>
        <w:pStyle w:val="PL"/>
        <w:rPr>
          <w:noProof w:val="0"/>
          <w:snapToGrid w:val="0"/>
        </w:rPr>
      </w:pPr>
      <w:r w:rsidRPr="00C37D2B">
        <w:rPr>
          <w:noProof w:val="0"/>
          <w:snapToGrid w:val="0"/>
        </w:rPr>
        <w:tab/>
        <w:t>size3,</w:t>
      </w:r>
    </w:p>
    <w:p w14:paraId="0CF46EE7" w14:textId="77777777" w:rsidR="00980A1F" w:rsidRPr="00C37D2B" w:rsidRDefault="00980A1F" w:rsidP="00980A1F">
      <w:pPr>
        <w:pStyle w:val="PL"/>
        <w:rPr>
          <w:noProof w:val="0"/>
          <w:snapToGrid w:val="0"/>
        </w:rPr>
      </w:pPr>
      <w:r w:rsidRPr="00C37D2B">
        <w:rPr>
          <w:noProof w:val="0"/>
          <w:snapToGrid w:val="0"/>
        </w:rPr>
        <w:tab/>
        <w:t>size4,</w:t>
      </w:r>
    </w:p>
    <w:p w14:paraId="184F557C" w14:textId="77777777" w:rsidR="00980A1F" w:rsidRPr="00C37D2B" w:rsidRDefault="00980A1F" w:rsidP="00980A1F">
      <w:pPr>
        <w:pStyle w:val="PL"/>
        <w:rPr>
          <w:noProof w:val="0"/>
          <w:snapToGrid w:val="0"/>
        </w:rPr>
      </w:pPr>
      <w:r w:rsidRPr="00C37D2B">
        <w:rPr>
          <w:noProof w:val="0"/>
          <w:snapToGrid w:val="0"/>
        </w:rPr>
        <w:tab/>
        <w:t>size6,</w:t>
      </w:r>
    </w:p>
    <w:p w14:paraId="368F270D" w14:textId="77777777" w:rsidR="00980A1F" w:rsidRPr="00C37D2B" w:rsidRDefault="00980A1F" w:rsidP="00980A1F">
      <w:pPr>
        <w:pStyle w:val="PL"/>
        <w:rPr>
          <w:noProof w:val="0"/>
          <w:snapToGrid w:val="0"/>
        </w:rPr>
      </w:pPr>
      <w:r w:rsidRPr="00C37D2B">
        <w:rPr>
          <w:noProof w:val="0"/>
          <w:snapToGrid w:val="0"/>
        </w:rPr>
        <w:tab/>
        <w:t>size8,</w:t>
      </w:r>
    </w:p>
    <w:p w14:paraId="2CD9EF9F" w14:textId="77777777" w:rsidR="00980A1F" w:rsidRPr="00C37D2B" w:rsidRDefault="00980A1F" w:rsidP="00980A1F">
      <w:pPr>
        <w:pStyle w:val="PL"/>
        <w:rPr>
          <w:noProof w:val="0"/>
          <w:snapToGrid w:val="0"/>
        </w:rPr>
      </w:pPr>
      <w:r w:rsidRPr="00C37D2B">
        <w:rPr>
          <w:noProof w:val="0"/>
          <w:snapToGrid w:val="0"/>
        </w:rPr>
        <w:tab/>
        <w:t>...</w:t>
      </w:r>
    </w:p>
    <w:p w14:paraId="3FCA6EB1" w14:textId="77777777" w:rsidR="00980A1F" w:rsidRPr="00C37D2B" w:rsidRDefault="00980A1F" w:rsidP="00980A1F">
      <w:pPr>
        <w:pStyle w:val="PL"/>
        <w:rPr>
          <w:noProof w:val="0"/>
          <w:snapToGrid w:val="0"/>
        </w:rPr>
      </w:pPr>
      <w:r w:rsidRPr="00C37D2B">
        <w:rPr>
          <w:noProof w:val="0"/>
          <w:snapToGrid w:val="0"/>
        </w:rPr>
        <w:t>}</w:t>
      </w:r>
    </w:p>
    <w:p w14:paraId="54056486" w14:textId="77777777" w:rsidR="00980A1F" w:rsidRPr="00C37D2B" w:rsidRDefault="00980A1F" w:rsidP="00980A1F">
      <w:pPr>
        <w:pStyle w:val="PL"/>
        <w:rPr>
          <w:noProof w:val="0"/>
          <w:snapToGrid w:val="0"/>
        </w:rPr>
      </w:pPr>
    </w:p>
    <w:p w14:paraId="6DEE5BEB" w14:textId="77777777" w:rsidR="00980A1F" w:rsidRPr="00C37D2B" w:rsidRDefault="00980A1F" w:rsidP="00980A1F">
      <w:pPr>
        <w:pStyle w:val="PL"/>
        <w:rPr>
          <w:noProof w:val="0"/>
        </w:rPr>
      </w:pPr>
      <w:proofErr w:type="spellStart"/>
      <w:r w:rsidRPr="00C37D2B">
        <w:rPr>
          <w:noProof w:val="0"/>
          <w:snapToGrid w:val="0"/>
        </w:rPr>
        <w:t>SubscriberProfileIDforRFP</w:t>
      </w:r>
      <w:proofErr w:type="spellEnd"/>
      <w:r w:rsidRPr="00C37D2B">
        <w:rPr>
          <w:noProof w:val="0"/>
        </w:rPr>
        <w:t xml:space="preserve"> </w:t>
      </w:r>
      <w:r w:rsidRPr="00C37D2B">
        <w:rPr>
          <w:noProof w:val="0"/>
          <w:snapToGrid w:val="0"/>
        </w:rPr>
        <w:t xml:space="preserve">::= INTEGER (1..256) </w:t>
      </w:r>
    </w:p>
    <w:p w14:paraId="6C492E25" w14:textId="77777777" w:rsidR="00980A1F" w:rsidRPr="00C37D2B" w:rsidRDefault="00980A1F" w:rsidP="00980A1F">
      <w:pPr>
        <w:pStyle w:val="PL"/>
        <w:rPr>
          <w:noProof w:val="0"/>
          <w:snapToGrid w:val="0"/>
        </w:rPr>
      </w:pPr>
    </w:p>
    <w:p w14:paraId="4E7C314F" w14:textId="77777777" w:rsidR="00980A1F" w:rsidRPr="00C37D2B" w:rsidRDefault="00980A1F" w:rsidP="00980A1F">
      <w:pPr>
        <w:pStyle w:val="PL"/>
        <w:rPr>
          <w:noProof w:val="0"/>
          <w:snapToGrid w:val="0"/>
        </w:rPr>
      </w:pPr>
      <w:proofErr w:type="spellStart"/>
      <w:r w:rsidRPr="00C37D2B">
        <w:rPr>
          <w:noProof w:val="0"/>
          <w:snapToGrid w:val="0"/>
          <w:lang w:eastAsia="zh-CN"/>
        </w:rPr>
        <w:t>SubframeAllocation</w:t>
      </w:r>
      <w:proofErr w:type="spellEnd"/>
      <w:r w:rsidRPr="00C37D2B">
        <w:rPr>
          <w:noProof w:val="0"/>
          <w:snapToGrid w:val="0"/>
          <w:lang w:eastAsia="zh-CN"/>
        </w:rPr>
        <w:t xml:space="preserve"> ::= </w:t>
      </w:r>
      <w:r w:rsidRPr="00C37D2B">
        <w:rPr>
          <w:noProof w:val="0"/>
          <w:snapToGrid w:val="0"/>
        </w:rPr>
        <w:t>CHOICE {</w:t>
      </w:r>
    </w:p>
    <w:p w14:paraId="0D7C84E2"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lang w:eastAsia="zh-CN"/>
        </w:rPr>
        <w:t>oneframe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Oneframe</w:t>
      </w:r>
      <w:proofErr w:type="spellEnd"/>
      <w:r w:rsidRPr="00C37D2B">
        <w:rPr>
          <w:noProof w:val="0"/>
          <w:snapToGrid w:val="0"/>
        </w:rPr>
        <w:t>,</w:t>
      </w:r>
    </w:p>
    <w:p w14:paraId="7D029C2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w:t>
      </w:r>
    </w:p>
    <w:p w14:paraId="682C8982" w14:textId="77777777" w:rsidR="00980A1F" w:rsidRPr="00C37D2B" w:rsidRDefault="00980A1F" w:rsidP="00980A1F">
      <w:pPr>
        <w:pStyle w:val="PL"/>
        <w:rPr>
          <w:noProof w:val="0"/>
          <w:snapToGrid w:val="0"/>
        </w:rPr>
      </w:pPr>
      <w:r w:rsidRPr="00C37D2B">
        <w:rPr>
          <w:noProof w:val="0"/>
          <w:snapToGrid w:val="0"/>
        </w:rPr>
        <w:tab/>
        <w:t>...</w:t>
      </w:r>
    </w:p>
    <w:p w14:paraId="0FA4333F"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294EA465" w14:textId="77777777" w:rsidR="00980A1F" w:rsidRPr="00C37D2B" w:rsidRDefault="00980A1F" w:rsidP="00980A1F">
      <w:pPr>
        <w:pStyle w:val="PL"/>
        <w:rPr>
          <w:noProof w:val="0"/>
          <w:snapToGrid w:val="0"/>
          <w:lang w:eastAsia="zh-CN"/>
        </w:rPr>
      </w:pPr>
    </w:p>
    <w:p w14:paraId="49058C7C" w14:textId="77777777" w:rsidR="00980A1F" w:rsidRPr="00C37D2B" w:rsidRDefault="00980A1F" w:rsidP="00980A1F">
      <w:pPr>
        <w:pStyle w:val="PL"/>
        <w:rPr>
          <w:noProof w:val="0"/>
          <w:snapToGrid w:val="0"/>
        </w:rPr>
      </w:pPr>
      <w:proofErr w:type="spellStart"/>
      <w:r w:rsidRPr="00C37D2B">
        <w:rPr>
          <w:noProof w:val="0"/>
          <w:snapToGrid w:val="0"/>
        </w:rPr>
        <w:t>SubframeAssignment</w:t>
      </w:r>
      <w:proofErr w:type="spellEnd"/>
      <w:r w:rsidRPr="00C37D2B">
        <w:rPr>
          <w:noProof w:val="0"/>
          <w:snapToGrid w:val="0"/>
          <w:lang w:eastAsia="zh-CN"/>
        </w:rPr>
        <w:t xml:space="preserve"> ::= </w:t>
      </w:r>
      <w:r w:rsidRPr="00C37D2B">
        <w:rPr>
          <w:noProof w:val="0"/>
          <w:snapToGrid w:val="0"/>
        </w:rPr>
        <w:t xml:space="preserve">ENUMERATED { </w:t>
      </w:r>
    </w:p>
    <w:p w14:paraId="74EB4A0F" w14:textId="77777777" w:rsidR="00980A1F" w:rsidRPr="00EE5530" w:rsidRDefault="00980A1F" w:rsidP="00980A1F">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01851990" w14:textId="77777777" w:rsidR="00980A1F" w:rsidRPr="00EE5530" w:rsidRDefault="00980A1F" w:rsidP="00980A1F">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6A326361" w14:textId="77777777" w:rsidR="00980A1F" w:rsidRPr="00EE5530" w:rsidRDefault="00980A1F" w:rsidP="00980A1F">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2A1B77AD"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t>sa3,</w:t>
      </w:r>
    </w:p>
    <w:p w14:paraId="7ACAFB51"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t>sa4,</w:t>
      </w:r>
    </w:p>
    <w:p w14:paraId="5818399A"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t>sa5,</w:t>
      </w:r>
    </w:p>
    <w:p w14:paraId="3466A76E" w14:textId="77777777" w:rsidR="00980A1F" w:rsidRPr="00EE5530" w:rsidRDefault="00980A1F" w:rsidP="00980A1F">
      <w:pPr>
        <w:pStyle w:val="PL"/>
        <w:rPr>
          <w:noProof w:val="0"/>
          <w:snapToGrid w:val="0"/>
          <w:lang w:val="sv-SE" w:eastAsia="zh-CN"/>
        </w:rPr>
      </w:pPr>
      <w:r w:rsidRPr="00EE5530">
        <w:rPr>
          <w:noProof w:val="0"/>
          <w:snapToGrid w:val="0"/>
          <w:lang w:val="sv-SE" w:eastAsia="zh-CN"/>
        </w:rPr>
        <w:tab/>
        <w:t>sa6,</w:t>
      </w:r>
    </w:p>
    <w:p w14:paraId="613202AC" w14:textId="77777777" w:rsidR="00980A1F" w:rsidRPr="00EE5530" w:rsidRDefault="00980A1F" w:rsidP="00980A1F">
      <w:pPr>
        <w:pStyle w:val="PL"/>
        <w:rPr>
          <w:noProof w:val="0"/>
          <w:snapToGrid w:val="0"/>
          <w:lang w:val="sv-SE"/>
        </w:rPr>
      </w:pPr>
      <w:r w:rsidRPr="00EE5530">
        <w:rPr>
          <w:noProof w:val="0"/>
          <w:snapToGrid w:val="0"/>
          <w:lang w:val="sv-SE"/>
        </w:rPr>
        <w:tab/>
        <w:t>...</w:t>
      </w:r>
    </w:p>
    <w:p w14:paraId="569D66E9" w14:textId="77777777" w:rsidR="00980A1F" w:rsidRPr="00EE5530" w:rsidRDefault="00980A1F" w:rsidP="00980A1F">
      <w:pPr>
        <w:pStyle w:val="PL"/>
        <w:rPr>
          <w:noProof w:val="0"/>
          <w:snapToGrid w:val="0"/>
          <w:lang w:val="sv-SE" w:eastAsia="zh-CN"/>
        </w:rPr>
      </w:pPr>
      <w:r w:rsidRPr="00EE5530">
        <w:rPr>
          <w:noProof w:val="0"/>
          <w:snapToGrid w:val="0"/>
          <w:lang w:val="sv-SE"/>
        </w:rPr>
        <w:t>}</w:t>
      </w:r>
    </w:p>
    <w:p w14:paraId="6F81DE18" w14:textId="77777777" w:rsidR="00980A1F" w:rsidRPr="00EE5530" w:rsidRDefault="00980A1F" w:rsidP="00980A1F">
      <w:pPr>
        <w:pStyle w:val="PL"/>
        <w:rPr>
          <w:noProof w:val="0"/>
          <w:snapToGrid w:val="0"/>
          <w:lang w:val="sv-SE" w:eastAsia="zh-CN"/>
        </w:rPr>
      </w:pPr>
    </w:p>
    <w:p w14:paraId="64323CAC" w14:textId="77777777" w:rsidR="00980A1F" w:rsidRPr="00EE5530" w:rsidRDefault="00980A1F" w:rsidP="00980A1F">
      <w:pPr>
        <w:pStyle w:val="PL"/>
        <w:rPr>
          <w:noProof w:val="0"/>
          <w:snapToGrid w:val="0"/>
          <w:lang w:val="sv-SE" w:eastAsia="zh-CN"/>
        </w:rPr>
      </w:pPr>
      <w:proofErr w:type="spellStart"/>
      <w:r w:rsidRPr="00EE5530">
        <w:rPr>
          <w:noProof w:val="0"/>
          <w:snapToGrid w:val="0"/>
          <w:lang w:val="sv-SE" w:eastAsia="zh-CN"/>
        </w:rPr>
        <w:t>SubframeType</w:t>
      </w:r>
      <w:proofErr w:type="spellEnd"/>
      <w:r w:rsidRPr="00EE5530">
        <w:rPr>
          <w:noProof w:val="0"/>
          <w:snapToGrid w:val="0"/>
          <w:lang w:val="sv-SE" w:eastAsia="zh-CN"/>
        </w:rPr>
        <w:t xml:space="preserve"> ::= ENUMERATED{</w:t>
      </w:r>
      <w:proofErr w:type="spellStart"/>
      <w:r w:rsidRPr="00EE5530">
        <w:rPr>
          <w:noProof w:val="0"/>
          <w:snapToGrid w:val="0"/>
          <w:lang w:val="sv-SE" w:eastAsia="zh-CN"/>
        </w:rPr>
        <w:t>mbsfn,nonmbsfn</w:t>
      </w:r>
      <w:proofErr w:type="spellEnd"/>
      <w:r w:rsidRPr="00EE5530">
        <w:rPr>
          <w:noProof w:val="0"/>
          <w:snapToGrid w:val="0"/>
          <w:lang w:val="sv-SE" w:eastAsia="zh-CN"/>
        </w:rPr>
        <w:t>,...}</w:t>
      </w:r>
    </w:p>
    <w:p w14:paraId="764E795C" w14:textId="77777777" w:rsidR="00980A1F" w:rsidRPr="00EE5530" w:rsidRDefault="00980A1F" w:rsidP="00980A1F">
      <w:pPr>
        <w:pStyle w:val="PL"/>
        <w:rPr>
          <w:noProof w:val="0"/>
          <w:snapToGrid w:val="0"/>
          <w:lang w:val="sv-SE" w:eastAsia="zh-CN"/>
        </w:rPr>
      </w:pPr>
    </w:p>
    <w:p w14:paraId="3B92A75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SgNBSecurityKey ::= BIT STRING (SIZE(256))</w:t>
      </w:r>
    </w:p>
    <w:p w14:paraId="0429DA05" w14:textId="77777777" w:rsidR="00980A1F" w:rsidRPr="00C37D2B" w:rsidRDefault="00980A1F" w:rsidP="00980A1F">
      <w:pPr>
        <w:pStyle w:val="PL"/>
        <w:rPr>
          <w:rFonts w:eastAsia="DengXian"/>
          <w:snapToGrid w:val="0"/>
          <w:lang w:eastAsia="zh-CN"/>
        </w:rPr>
      </w:pPr>
    </w:p>
    <w:p w14:paraId="549DB4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SgNBtoMeNBContainer ::= OCTET STRING</w:t>
      </w:r>
    </w:p>
    <w:p w14:paraId="412285AA" w14:textId="77777777" w:rsidR="00980A1F" w:rsidRPr="00C37D2B" w:rsidRDefault="00980A1F" w:rsidP="00980A1F">
      <w:pPr>
        <w:pStyle w:val="PL"/>
        <w:rPr>
          <w:rFonts w:eastAsia="DengXian"/>
          <w:snapToGrid w:val="0"/>
          <w:lang w:eastAsia="zh-CN"/>
        </w:rPr>
      </w:pPr>
    </w:p>
    <w:p w14:paraId="646EAB90" w14:textId="77777777" w:rsidR="00980A1F" w:rsidRPr="00C37D2B" w:rsidRDefault="00980A1F" w:rsidP="00980A1F">
      <w:pPr>
        <w:pStyle w:val="PL"/>
        <w:rPr>
          <w:rFonts w:cs="Courier New"/>
          <w:szCs w:val="16"/>
          <w:lang w:eastAsia="zh-CN"/>
        </w:rPr>
      </w:pPr>
      <w:r w:rsidRPr="00C37D2B">
        <w:rPr>
          <w:rFonts w:eastAsia="MS Mincho" w:cs="Courier New"/>
          <w:szCs w:val="16"/>
          <w:lang w:eastAsia="x-none"/>
        </w:rPr>
        <w:t>SRBType ::= ENUMERATED {srb1, srb2, ...}</w:t>
      </w:r>
    </w:p>
    <w:p w14:paraId="04B8A73B" w14:textId="77777777" w:rsidR="00980A1F" w:rsidRPr="00C37D2B" w:rsidRDefault="00980A1F" w:rsidP="00980A1F">
      <w:pPr>
        <w:pStyle w:val="PL"/>
        <w:rPr>
          <w:noProof w:val="0"/>
          <w:snapToGrid w:val="0"/>
          <w:lang w:eastAsia="zh-CN"/>
        </w:rPr>
      </w:pPr>
      <w:r w:rsidRPr="00C37D2B">
        <w:rPr>
          <w:rFonts w:eastAsia="DengXian"/>
          <w:snapToGrid w:val="0"/>
          <w:lang w:eastAsia="zh-CN"/>
        </w:rPr>
        <w:t>SCGConfigurationQuery ::= ENUMERATED {true,...}</w:t>
      </w:r>
    </w:p>
    <w:p w14:paraId="3AF435D6" w14:textId="77777777" w:rsidR="00980A1F" w:rsidRPr="00C37D2B" w:rsidRDefault="00980A1F" w:rsidP="00980A1F">
      <w:pPr>
        <w:pStyle w:val="PL"/>
        <w:rPr>
          <w:noProof w:val="0"/>
          <w:snapToGrid w:val="0"/>
        </w:rPr>
      </w:pPr>
    </w:p>
    <w:p w14:paraId="45C21D72" w14:textId="77777777" w:rsidR="00980A1F" w:rsidRPr="00C37D2B" w:rsidRDefault="00980A1F" w:rsidP="00980A1F">
      <w:pPr>
        <w:pStyle w:val="PL"/>
        <w:rPr>
          <w:noProof w:val="0"/>
          <w:snapToGrid w:val="0"/>
        </w:rPr>
      </w:pPr>
      <w:proofErr w:type="spellStart"/>
      <w:r w:rsidRPr="00C37D2B">
        <w:rPr>
          <w:noProof w:val="0"/>
          <w:snapToGrid w:val="0"/>
        </w:rPr>
        <w:t>SULInformation</w:t>
      </w:r>
      <w:proofErr w:type="spellEnd"/>
      <w:r w:rsidRPr="00C37D2B">
        <w:rPr>
          <w:noProof w:val="0"/>
          <w:snapToGrid w:val="0"/>
        </w:rPr>
        <w:t xml:space="preserve"> ::= SEQUENCE {</w:t>
      </w:r>
    </w:p>
    <w:p w14:paraId="42F07BE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sUL</w:t>
      </w:r>
      <w:proofErr w:type="spellEnd"/>
      <w:r w:rsidRPr="00C37D2B">
        <w:rPr>
          <w:noProof w:val="0"/>
          <w:snapToGrid w:val="0"/>
        </w:rPr>
        <w:t>-ARFCN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1ECF00F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sUL-TxBW</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w:t>
      </w:r>
      <w:proofErr w:type="spellStart"/>
      <w:r w:rsidRPr="00C37D2B">
        <w:rPr>
          <w:noProof w:val="0"/>
          <w:snapToGrid w:val="0"/>
        </w:rPr>
        <w:t>TxBW</w:t>
      </w:r>
      <w:proofErr w:type="spellEnd"/>
      <w:r w:rsidRPr="00C37D2B">
        <w:rPr>
          <w:noProof w:val="0"/>
          <w:snapToGrid w:val="0"/>
        </w:rPr>
        <w:t>,</w:t>
      </w:r>
    </w:p>
    <w:p w14:paraId="0664398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SULInformation-ExtIEs</w:t>
      </w:r>
      <w:proofErr w:type="spellEnd"/>
      <w:r w:rsidRPr="00C37D2B">
        <w:rPr>
          <w:noProof w:val="0"/>
          <w:snapToGrid w:val="0"/>
        </w:rPr>
        <w:t>} }</w:t>
      </w:r>
      <w:r w:rsidRPr="00C37D2B">
        <w:rPr>
          <w:noProof w:val="0"/>
          <w:snapToGrid w:val="0"/>
        </w:rPr>
        <w:tab/>
      </w:r>
      <w:r w:rsidRPr="00C37D2B">
        <w:rPr>
          <w:noProof w:val="0"/>
          <w:snapToGrid w:val="0"/>
        </w:rPr>
        <w:tab/>
        <w:t>OPTIONAL,</w:t>
      </w:r>
    </w:p>
    <w:p w14:paraId="4E00B6CE" w14:textId="77777777" w:rsidR="00980A1F" w:rsidRPr="00C37D2B" w:rsidRDefault="00980A1F" w:rsidP="00980A1F">
      <w:pPr>
        <w:pStyle w:val="PL"/>
        <w:rPr>
          <w:noProof w:val="0"/>
          <w:snapToGrid w:val="0"/>
        </w:rPr>
      </w:pPr>
      <w:r w:rsidRPr="00C37D2B">
        <w:rPr>
          <w:noProof w:val="0"/>
          <w:snapToGrid w:val="0"/>
        </w:rPr>
        <w:tab/>
        <w:t>...</w:t>
      </w:r>
    </w:p>
    <w:p w14:paraId="0C71DBD9" w14:textId="77777777" w:rsidR="00980A1F" w:rsidRPr="00C37D2B" w:rsidRDefault="00980A1F" w:rsidP="00980A1F">
      <w:pPr>
        <w:pStyle w:val="PL"/>
        <w:rPr>
          <w:noProof w:val="0"/>
          <w:snapToGrid w:val="0"/>
        </w:rPr>
      </w:pPr>
      <w:r w:rsidRPr="00C37D2B">
        <w:rPr>
          <w:noProof w:val="0"/>
          <w:snapToGrid w:val="0"/>
        </w:rPr>
        <w:t>}</w:t>
      </w:r>
    </w:p>
    <w:p w14:paraId="070BD39A" w14:textId="77777777" w:rsidR="00980A1F" w:rsidRPr="00C37D2B" w:rsidRDefault="00980A1F" w:rsidP="00980A1F">
      <w:pPr>
        <w:pStyle w:val="PL"/>
        <w:rPr>
          <w:noProof w:val="0"/>
          <w:snapToGrid w:val="0"/>
        </w:rPr>
      </w:pPr>
    </w:p>
    <w:p w14:paraId="6BC15E29" w14:textId="77777777" w:rsidR="00980A1F" w:rsidRPr="00C37D2B" w:rsidRDefault="00980A1F" w:rsidP="00980A1F">
      <w:pPr>
        <w:pStyle w:val="PL"/>
        <w:rPr>
          <w:noProof w:val="0"/>
          <w:snapToGrid w:val="0"/>
        </w:rPr>
      </w:pPr>
    </w:p>
    <w:p w14:paraId="744632F8" w14:textId="77777777" w:rsidR="00980A1F" w:rsidRPr="00C37D2B" w:rsidRDefault="00980A1F" w:rsidP="00980A1F">
      <w:pPr>
        <w:pStyle w:val="PL"/>
        <w:rPr>
          <w:noProof w:val="0"/>
          <w:snapToGrid w:val="0"/>
        </w:rPr>
      </w:pPr>
      <w:proofErr w:type="spellStart"/>
      <w:r w:rsidRPr="00C37D2B">
        <w:rPr>
          <w:noProof w:val="0"/>
          <w:snapToGrid w:val="0"/>
        </w:rPr>
        <w:t>SupportedSULFreqBandItem</w:t>
      </w:r>
      <w:proofErr w:type="spellEnd"/>
      <w:r w:rsidRPr="00C37D2B">
        <w:rPr>
          <w:noProof w:val="0"/>
          <w:snapToGrid w:val="0"/>
        </w:rPr>
        <w:t xml:space="preserve"> ::= SEQUENCE {</w:t>
      </w:r>
    </w:p>
    <w:p w14:paraId="441E397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freqBandIndicatorNr</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INTEGER (1..1024,...),</w:t>
      </w:r>
    </w:p>
    <w:p w14:paraId="568FA7A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SupportedSULFreqBandItem-ExtIEs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601FA38F" w14:textId="77777777" w:rsidR="00980A1F" w:rsidRPr="00C37D2B" w:rsidRDefault="00980A1F" w:rsidP="00980A1F">
      <w:pPr>
        <w:pStyle w:val="PL"/>
        <w:rPr>
          <w:noProof w:val="0"/>
          <w:snapToGrid w:val="0"/>
        </w:rPr>
      </w:pPr>
      <w:r w:rsidRPr="00C37D2B">
        <w:rPr>
          <w:noProof w:val="0"/>
          <w:snapToGrid w:val="0"/>
        </w:rPr>
        <w:tab/>
        <w:t>...</w:t>
      </w:r>
    </w:p>
    <w:p w14:paraId="38D28263" w14:textId="77777777" w:rsidR="00980A1F" w:rsidRPr="00C37D2B" w:rsidRDefault="00980A1F" w:rsidP="00980A1F">
      <w:pPr>
        <w:pStyle w:val="PL"/>
        <w:rPr>
          <w:noProof w:val="0"/>
          <w:snapToGrid w:val="0"/>
        </w:rPr>
      </w:pPr>
      <w:r w:rsidRPr="00C37D2B">
        <w:rPr>
          <w:noProof w:val="0"/>
          <w:snapToGrid w:val="0"/>
        </w:rPr>
        <w:t>}</w:t>
      </w:r>
    </w:p>
    <w:p w14:paraId="7EE0D6D8" w14:textId="77777777" w:rsidR="00980A1F" w:rsidRPr="00C37D2B" w:rsidRDefault="00980A1F" w:rsidP="00980A1F">
      <w:pPr>
        <w:pStyle w:val="PL"/>
        <w:rPr>
          <w:noProof w:val="0"/>
          <w:snapToGrid w:val="0"/>
        </w:rPr>
      </w:pPr>
    </w:p>
    <w:p w14:paraId="129F163B" w14:textId="77777777" w:rsidR="00980A1F" w:rsidRPr="00C37D2B" w:rsidRDefault="00980A1F" w:rsidP="00980A1F">
      <w:pPr>
        <w:pStyle w:val="PL"/>
        <w:rPr>
          <w:noProof w:val="0"/>
          <w:snapToGrid w:val="0"/>
        </w:rPr>
      </w:pPr>
      <w:proofErr w:type="spellStart"/>
      <w:r w:rsidRPr="00C37D2B">
        <w:rPr>
          <w:noProof w:val="0"/>
          <w:snapToGrid w:val="0"/>
        </w:rPr>
        <w:t>SupportedSULFreqBandItem-ExtIEs</w:t>
      </w:r>
      <w:proofErr w:type="spellEnd"/>
      <w:r w:rsidRPr="00C37D2B">
        <w:rPr>
          <w:noProof w:val="0"/>
          <w:snapToGrid w:val="0"/>
        </w:rPr>
        <w:t xml:space="preserve"> X2AP-PROTOCOL-EXTENSION ::= {</w:t>
      </w:r>
    </w:p>
    <w:p w14:paraId="7C248F5A" w14:textId="77777777" w:rsidR="00980A1F" w:rsidRPr="00C37D2B" w:rsidRDefault="00980A1F" w:rsidP="00980A1F">
      <w:pPr>
        <w:pStyle w:val="PL"/>
        <w:rPr>
          <w:noProof w:val="0"/>
          <w:snapToGrid w:val="0"/>
        </w:rPr>
      </w:pPr>
      <w:r w:rsidRPr="00C37D2B">
        <w:rPr>
          <w:noProof w:val="0"/>
          <w:snapToGrid w:val="0"/>
        </w:rPr>
        <w:tab/>
        <w:t>...</w:t>
      </w:r>
    </w:p>
    <w:p w14:paraId="219C5932" w14:textId="77777777" w:rsidR="00980A1F" w:rsidRPr="00C37D2B" w:rsidRDefault="00980A1F" w:rsidP="00980A1F">
      <w:pPr>
        <w:pStyle w:val="PL"/>
        <w:rPr>
          <w:noProof w:val="0"/>
          <w:snapToGrid w:val="0"/>
        </w:rPr>
      </w:pPr>
      <w:r w:rsidRPr="00C37D2B">
        <w:rPr>
          <w:noProof w:val="0"/>
          <w:snapToGrid w:val="0"/>
        </w:rPr>
        <w:t>}</w:t>
      </w:r>
    </w:p>
    <w:p w14:paraId="0616A36B" w14:textId="77777777" w:rsidR="00980A1F" w:rsidRPr="00C37D2B" w:rsidRDefault="00980A1F" w:rsidP="00980A1F">
      <w:pPr>
        <w:pStyle w:val="PL"/>
        <w:rPr>
          <w:noProof w:val="0"/>
          <w:snapToGrid w:val="0"/>
        </w:rPr>
      </w:pPr>
    </w:p>
    <w:p w14:paraId="2D87E197" w14:textId="77777777" w:rsidR="00980A1F" w:rsidRPr="00C37D2B" w:rsidRDefault="00980A1F" w:rsidP="00980A1F">
      <w:pPr>
        <w:pStyle w:val="PL"/>
        <w:rPr>
          <w:noProof w:val="0"/>
          <w:snapToGrid w:val="0"/>
        </w:rPr>
      </w:pPr>
      <w:proofErr w:type="spellStart"/>
      <w:r w:rsidRPr="00C37D2B">
        <w:rPr>
          <w:noProof w:val="0"/>
          <w:snapToGrid w:val="0"/>
        </w:rPr>
        <w:t>SULInformation-ExtIEs</w:t>
      </w:r>
      <w:proofErr w:type="spellEnd"/>
      <w:r w:rsidRPr="00C37D2B">
        <w:rPr>
          <w:noProof w:val="0"/>
          <w:snapToGrid w:val="0"/>
        </w:rPr>
        <w:t xml:space="preserve"> X2AP-PROTOCOL-EXTENSION ::= {</w:t>
      </w:r>
    </w:p>
    <w:p w14:paraId="50E62DA7" w14:textId="77777777" w:rsidR="00980A1F" w:rsidRDefault="00980A1F" w:rsidP="00980A1F">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29724AAB" w14:textId="77777777" w:rsidR="00980A1F" w:rsidRDefault="00980A1F" w:rsidP="00980A1F">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0A74449" w14:textId="77777777" w:rsidR="00980A1F" w:rsidRPr="00C37D2B" w:rsidRDefault="00980A1F" w:rsidP="00980A1F">
      <w:pPr>
        <w:pStyle w:val="PL"/>
        <w:rPr>
          <w:noProof w:val="0"/>
          <w:snapToGrid w:val="0"/>
        </w:rPr>
      </w:pPr>
      <w:r w:rsidRPr="00C37D2B">
        <w:rPr>
          <w:noProof w:val="0"/>
          <w:snapToGrid w:val="0"/>
        </w:rPr>
        <w:tab/>
        <w:t>...</w:t>
      </w:r>
    </w:p>
    <w:p w14:paraId="4BF366E8" w14:textId="77777777" w:rsidR="00980A1F" w:rsidRPr="00C37D2B" w:rsidRDefault="00980A1F" w:rsidP="00980A1F">
      <w:pPr>
        <w:pStyle w:val="PL"/>
        <w:rPr>
          <w:noProof w:val="0"/>
          <w:snapToGrid w:val="0"/>
        </w:rPr>
      </w:pPr>
      <w:r w:rsidRPr="00C37D2B">
        <w:rPr>
          <w:noProof w:val="0"/>
          <w:snapToGrid w:val="0"/>
        </w:rPr>
        <w:t>}</w:t>
      </w:r>
    </w:p>
    <w:p w14:paraId="53BFA992" w14:textId="77777777" w:rsidR="00980A1F" w:rsidRPr="00C37D2B" w:rsidRDefault="00980A1F" w:rsidP="00980A1F">
      <w:pPr>
        <w:pStyle w:val="PL"/>
        <w:rPr>
          <w:noProof w:val="0"/>
          <w:snapToGrid w:val="0"/>
        </w:rPr>
      </w:pPr>
    </w:p>
    <w:p w14:paraId="7AD93754" w14:textId="77777777" w:rsidR="00980A1F" w:rsidRPr="009A0050" w:rsidRDefault="00980A1F" w:rsidP="00980A1F">
      <w:pPr>
        <w:pStyle w:val="PL"/>
        <w:rPr>
          <w:noProof w:val="0"/>
          <w:snapToGrid w:val="0"/>
        </w:rPr>
      </w:pPr>
      <w:r>
        <w:rPr>
          <w:noProof w:val="0"/>
          <w:snapToGrid w:val="0"/>
        </w:rPr>
        <w:t>SFN-Offset</w:t>
      </w:r>
      <w:r w:rsidRPr="009A0050">
        <w:rPr>
          <w:noProof w:val="0"/>
          <w:snapToGrid w:val="0"/>
        </w:rPr>
        <w:t xml:space="preserve"> ::= SEQUENCE {</w:t>
      </w:r>
    </w:p>
    <w:p w14:paraId="7A2C83EE" w14:textId="77777777" w:rsidR="00980A1F" w:rsidRPr="009A0050" w:rsidRDefault="00980A1F" w:rsidP="00980A1F">
      <w:pPr>
        <w:pStyle w:val="PL"/>
        <w:rPr>
          <w:noProof w:val="0"/>
          <w:snapToGrid w:val="0"/>
        </w:rPr>
      </w:pPr>
      <w:r w:rsidRPr="009A0050">
        <w:rPr>
          <w:noProof w:val="0"/>
          <w:snapToGrid w:val="0"/>
        </w:rPr>
        <w:tab/>
      </w:r>
      <w:proofErr w:type="spellStart"/>
      <w:r>
        <w:rPr>
          <w:noProof w:val="0"/>
          <w:snapToGrid w:val="0"/>
        </w:rPr>
        <w:t>sFN</w:t>
      </w:r>
      <w:proofErr w:type="spellEnd"/>
      <w:r>
        <w:rPr>
          <w:noProof w:val="0"/>
          <w:snapToGrid w:val="0"/>
        </w:rPr>
        <w:t>-Time-Offset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18CE2964" w14:textId="77777777" w:rsidR="00980A1F" w:rsidRPr="009A0050" w:rsidRDefault="00980A1F" w:rsidP="00980A1F">
      <w:pPr>
        <w:pStyle w:val="PL"/>
        <w:rPr>
          <w:noProof w:val="0"/>
          <w:snapToGrid w:val="0"/>
        </w:rPr>
      </w:pPr>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 {</w:t>
      </w: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p>
    <w:p w14:paraId="38169268" w14:textId="77777777" w:rsidR="00980A1F" w:rsidRPr="009A0050" w:rsidRDefault="00980A1F" w:rsidP="00980A1F">
      <w:pPr>
        <w:pStyle w:val="PL"/>
        <w:rPr>
          <w:noProof w:val="0"/>
          <w:snapToGrid w:val="0"/>
        </w:rPr>
      </w:pPr>
      <w:r w:rsidRPr="009A0050">
        <w:rPr>
          <w:noProof w:val="0"/>
          <w:snapToGrid w:val="0"/>
        </w:rPr>
        <w:tab/>
        <w:t>...</w:t>
      </w:r>
    </w:p>
    <w:p w14:paraId="54FB78A5" w14:textId="77777777" w:rsidR="00980A1F" w:rsidRDefault="00980A1F" w:rsidP="00980A1F">
      <w:pPr>
        <w:pStyle w:val="PL"/>
        <w:rPr>
          <w:noProof w:val="0"/>
          <w:snapToGrid w:val="0"/>
        </w:rPr>
      </w:pPr>
      <w:r w:rsidRPr="009A0050">
        <w:rPr>
          <w:noProof w:val="0"/>
          <w:snapToGrid w:val="0"/>
        </w:rPr>
        <w:t>}</w:t>
      </w:r>
    </w:p>
    <w:p w14:paraId="4E503C1D" w14:textId="77777777" w:rsidR="00980A1F" w:rsidRDefault="00980A1F" w:rsidP="00980A1F">
      <w:pPr>
        <w:pStyle w:val="PL"/>
        <w:rPr>
          <w:noProof w:val="0"/>
          <w:snapToGrid w:val="0"/>
        </w:rPr>
      </w:pPr>
    </w:p>
    <w:p w14:paraId="771F0D22" w14:textId="77777777" w:rsidR="00980A1F" w:rsidRPr="009A0050" w:rsidRDefault="00980A1F" w:rsidP="00980A1F">
      <w:pPr>
        <w:pStyle w:val="PL"/>
        <w:rPr>
          <w:noProof w:val="0"/>
          <w:snapToGrid w:val="0"/>
        </w:rPr>
      </w:pP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w:t>
      </w:r>
      <w:r>
        <w:rPr>
          <w:noProof w:val="0"/>
          <w:snapToGrid w:val="0"/>
        </w:rPr>
        <w:t>X2</w:t>
      </w:r>
      <w:r w:rsidRPr="009A0050">
        <w:rPr>
          <w:noProof w:val="0"/>
          <w:snapToGrid w:val="0"/>
        </w:rPr>
        <w:t>AP-PROTOCOL-EXTENSION ::= {</w:t>
      </w:r>
    </w:p>
    <w:p w14:paraId="7D47C111" w14:textId="77777777" w:rsidR="00980A1F" w:rsidRPr="009A0050" w:rsidRDefault="00980A1F" w:rsidP="00980A1F">
      <w:pPr>
        <w:pStyle w:val="PL"/>
        <w:rPr>
          <w:noProof w:val="0"/>
          <w:snapToGrid w:val="0"/>
        </w:rPr>
      </w:pPr>
      <w:r w:rsidRPr="009A0050">
        <w:rPr>
          <w:noProof w:val="0"/>
          <w:snapToGrid w:val="0"/>
        </w:rPr>
        <w:tab/>
      </w:r>
      <w:r w:rsidRPr="009A0050">
        <w:rPr>
          <w:noProof w:val="0"/>
          <w:snapToGrid w:val="0"/>
        </w:rPr>
        <w:tab/>
        <w:t>...</w:t>
      </w:r>
    </w:p>
    <w:p w14:paraId="44C6A2C9" w14:textId="77777777" w:rsidR="00980A1F" w:rsidRDefault="00980A1F" w:rsidP="00980A1F">
      <w:pPr>
        <w:pStyle w:val="PL"/>
        <w:rPr>
          <w:noProof w:val="0"/>
          <w:snapToGrid w:val="0"/>
        </w:rPr>
      </w:pPr>
      <w:r w:rsidRPr="009A0050">
        <w:rPr>
          <w:noProof w:val="0"/>
          <w:snapToGrid w:val="0"/>
        </w:rPr>
        <w:t>}</w:t>
      </w:r>
    </w:p>
    <w:p w14:paraId="135FCB5E" w14:textId="77777777" w:rsidR="00980A1F" w:rsidRDefault="00980A1F" w:rsidP="00980A1F">
      <w:pPr>
        <w:pStyle w:val="PL"/>
        <w:rPr>
          <w:noProof w:val="0"/>
          <w:snapToGrid w:val="0"/>
        </w:rPr>
      </w:pPr>
    </w:p>
    <w:p w14:paraId="5D09A08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T</w:t>
      </w:r>
    </w:p>
    <w:p w14:paraId="55602A8A" w14:textId="77777777" w:rsidR="00980A1F" w:rsidRPr="00C37D2B" w:rsidRDefault="00980A1F" w:rsidP="00980A1F">
      <w:pPr>
        <w:pStyle w:val="PL"/>
        <w:rPr>
          <w:noProof w:val="0"/>
          <w:snapToGrid w:val="0"/>
        </w:rPr>
      </w:pPr>
    </w:p>
    <w:p w14:paraId="654CE59E" w14:textId="77777777" w:rsidR="00980A1F" w:rsidRPr="00C37D2B" w:rsidRDefault="00980A1F" w:rsidP="00980A1F">
      <w:pPr>
        <w:pStyle w:val="PL"/>
        <w:rPr>
          <w:noProof w:val="0"/>
          <w:snapToGrid w:val="0"/>
        </w:rPr>
      </w:pPr>
      <w:proofErr w:type="spellStart"/>
      <w:r w:rsidRPr="00C37D2B">
        <w:rPr>
          <w:noProof w:val="0"/>
          <w:snapToGrid w:val="0"/>
        </w:rPr>
        <w:t>TABasedMDT</w:t>
      </w:r>
      <w:proofErr w:type="spellEnd"/>
      <w:r w:rsidRPr="00C37D2B">
        <w:rPr>
          <w:noProof w:val="0"/>
          <w:snapToGrid w:val="0"/>
        </w:rPr>
        <w:t>::= SEQUENCE {</w:t>
      </w:r>
    </w:p>
    <w:p w14:paraId="5211D768"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tAListforMDT</w:t>
      </w:r>
      <w:proofErr w:type="spellEnd"/>
      <w:r w:rsidRPr="00C37D2B">
        <w:rPr>
          <w:noProof w:val="0"/>
          <w:snapToGrid w:val="0"/>
        </w:rPr>
        <w:tab/>
      </w:r>
      <w:r w:rsidRPr="00C37D2B">
        <w:rPr>
          <w:noProof w:val="0"/>
          <w:snapToGrid w:val="0"/>
        </w:rPr>
        <w:tab/>
      </w:r>
      <w:proofErr w:type="spellStart"/>
      <w:r w:rsidRPr="00C37D2B">
        <w:rPr>
          <w:noProof w:val="0"/>
          <w:snapToGrid w:val="0"/>
        </w:rPr>
        <w:t>TAListforMDT</w:t>
      </w:r>
      <w:proofErr w:type="spellEnd"/>
      <w:r w:rsidRPr="00C37D2B">
        <w:rPr>
          <w:noProof w:val="0"/>
          <w:snapToGrid w:val="0"/>
        </w:rPr>
        <w:t>,</w:t>
      </w:r>
    </w:p>
    <w:p w14:paraId="1181980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TABasedMDT-ExtIEs</w:t>
      </w:r>
      <w:proofErr w:type="spellEnd"/>
      <w:r w:rsidRPr="00C37D2B">
        <w:rPr>
          <w:noProof w:val="0"/>
          <w:snapToGrid w:val="0"/>
        </w:rPr>
        <w:t>} } OPTIONAL,</w:t>
      </w:r>
    </w:p>
    <w:p w14:paraId="33B25049" w14:textId="77777777" w:rsidR="00980A1F" w:rsidRPr="00C37D2B" w:rsidRDefault="00980A1F" w:rsidP="00980A1F">
      <w:pPr>
        <w:pStyle w:val="PL"/>
        <w:rPr>
          <w:noProof w:val="0"/>
          <w:snapToGrid w:val="0"/>
        </w:rPr>
      </w:pPr>
      <w:r w:rsidRPr="00C37D2B">
        <w:rPr>
          <w:noProof w:val="0"/>
          <w:snapToGrid w:val="0"/>
        </w:rPr>
        <w:tab/>
        <w:t>...</w:t>
      </w:r>
    </w:p>
    <w:p w14:paraId="5ABED124" w14:textId="77777777" w:rsidR="00980A1F" w:rsidRPr="00C37D2B" w:rsidRDefault="00980A1F" w:rsidP="00980A1F">
      <w:pPr>
        <w:pStyle w:val="PL"/>
        <w:rPr>
          <w:noProof w:val="0"/>
          <w:snapToGrid w:val="0"/>
        </w:rPr>
      </w:pPr>
      <w:r w:rsidRPr="00C37D2B">
        <w:rPr>
          <w:noProof w:val="0"/>
          <w:snapToGrid w:val="0"/>
        </w:rPr>
        <w:t>}</w:t>
      </w:r>
    </w:p>
    <w:p w14:paraId="656A3D00" w14:textId="77777777" w:rsidR="00980A1F" w:rsidRPr="00C37D2B" w:rsidRDefault="00980A1F" w:rsidP="00980A1F">
      <w:pPr>
        <w:pStyle w:val="PL"/>
        <w:rPr>
          <w:noProof w:val="0"/>
          <w:snapToGrid w:val="0"/>
        </w:rPr>
      </w:pPr>
    </w:p>
    <w:p w14:paraId="37B30A8F" w14:textId="77777777" w:rsidR="00980A1F" w:rsidRPr="00C37D2B" w:rsidRDefault="00980A1F" w:rsidP="00980A1F">
      <w:pPr>
        <w:pStyle w:val="PL"/>
        <w:rPr>
          <w:noProof w:val="0"/>
          <w:snapToGrid w:val="0"/>
        </w:rPr>
      </w:pPr>
      <w:proofErr w:type="spellStart"/>
      <w:r w:rsidRPr="00C37D2B">
        <w:rPr>
          <w:noProof w:val="0"/>
          <w:snapToGrid w:val="0"/>
        </w:rPr>
        <w:t>TABasedMDT-ExtIEs</w:t>
      </w:r>
      <w:proofErr w:type="spellEnd"/>
      <w:r w:rsidRPr="00C37D2B">
        <w:rPr>
          <w:noProof w:val="0"/>
          <w:snapToGrid w:val="0"/>
        </w:rPr>
        <w:t xml:space="preserve"> X2AP-PROTOCOL-EXTENSION ::= {</w:t>
      </w:r>
    </w:p>
    <w:p w14:paraId="6AA8D674" w14:textId="77777777" w:rsidR="00980A1F" w:rsidRPr="00C37D2B" w:rsidRDefault="00980A1F" w:rsidP="00980A1F">
      <w:pPr>
        <w:pStyle w:val="PL"/>
        <w:rPr>
          <w:noProof w:val="0"/>
          <w:snapToGrid w:val="0"/>
        </w:rPr>
      </w:pPr>
      <w:r w:rsidRPr="00C37D2B">
        <w:rPr>
          <w:noProof w:val="0"/>
          <w:snapToGrid w:val="0"/>
        </w:rPr>
        <w:tab/>
        <w:t>...</w:t>
      </w:r>
    </w:p>
    <w:p w14:paraId="6A381D6B" w14:textId="77777777" w:rsidR="00980A1F" w:rsidRPr="00C37D2B" w:rsidRDefault="00980A1F" w:rsidP="00980A1F">
      <w:pPr>
        <w:pStyle w:val="PL"/>
        <w:rPr>
          <w:noProof w:val="0"/>
          <w:snapToGrid w:val="0"/>
        </w:rPr>
      </w:pPr>
      <w:r w:rsidRPr="00C37D2B">
        <w:rPr>
          <w:noProof w:val="0"/>
          <w:snapToGrid w:val="0"/>
        </w:rPr>
        <w:t>}</w:t>
      </w:r>
    </w:p>
    <w:p w14:paraId="05CD86B0" w14:textId="77777777" w:rsidR="00980A1F" w:rsidRPr="00C37D2B" w:rsidRDefault="00980A1F" w:rsidP="00980A1F">
      <w:pPr>
        <w:pStyle w:val="PL"/>
        <w:rPr>
          <w:noProof w:val="0"/>
          <w:snapToGrid w:val="0"/>
        </w:rPr>
      </w:pPr>
    </w:p>
    <w:p w14:paraId="38B4C83C" w14:textId="77777777" w:rsidR="00980A1F" w:rsidRPr="00C37D2B" w:rsidRDefault="00980A1F" w:rsidP="00980A1F">
      <w:pPr>
        <w:pStyle w:val="PL"/>
        <w:rPr>
          <w:noProof w:val="0"/>
          <w:snapToGrid w:val="0"/>
        </w:rPr>
      </w:pPr>
      <w:r w:rsidRPr="00C37D2B">
        <w:rPr>
          <w:noProof w:val="0"/>
          <w:snapToGrid w:val="0"/>
        </w:rPr>
        <w:lastRenderedPageBreak/>
        <w:t xml:space="preserve">TAC ::= OCTET STRING (SIZE (2)) </w:t>
      </w:r>
    </w:p>
    <w:p w14:paraId="0A72656A" w14:textId="77777777" w:rsidR="00980A1F" w:rsidRPr="00C37D2B" w:rsidRDefault="00980A1F" w:rsidP="00980A1F">
      <w:pPr>
        <w:pStyle w:val="PL"/>
        <w:rPr>
          <w:noProof w:val="0"/>
          <w:snapToGrid w:val="0"/>
        </w:rPr>
      </w:pPr>
    </w:p>
    <w:p w14:paraId="61A94F26"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TAIBasedMDT</w:t>
      </w:r>
      <w:proofErr w:type="spellEnd"/>
      <w:r w:rsidRPr="00C37D2B">
        <w:rPr>
          <w:noProof w:val="0"/>
          <w:snapToGrid w:val="0"/>
          <w:lang w:eastAsia="zh-CN"/>
        </w:rPr>
        <w:t xml:space="preserve"> ::= SEQUENCE {</w:t>
      </w:r>
    </w:p>
    <w:p w14:paraId="374E5520"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w:t>
      </w:r>
    </w:p>
    <w:p w14:paraId="53246AD1"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TAIBasedMDT-ExtIEs</w:t>
      </w:r>
      <w:proofErr w:type="spellEnd"/>
      <w:r w:rsidRPr="00C37D2B">
        <w:rPr>
          <w:noProof w:val="0"/>
          <w:snapToGrid w:val="0"/>
          <w:lang w:eastAsia="zh-CN"/>
        </w:rPr>
        <w:t>} } OPTIONAL,</w:t>
      </w:r>
    </w:p>
    <w:p w14:paraId="3722A4A0"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471259A7"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2606391B" w14:textId="77777777" w:rsidR="00980A1F" w:rsidRPr="00C37D2B" w:rsidRDefault="00980A1F" w:rsidP="00980A1F">
      <w:pPr>
        <w:pStyle w:val="PL"/>
        <w:rPr>
          <w:noProof w:val="0"/>
          <w:snapToGrid w:val="0"/>
          <w:lang w:eastAsia="zh-CN"/>
        </w:rPr>
      </w:pPr>
    </w:p>
    <w:p w14:paraId="57C987B1"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TAIBasedMDT-ExtIEs</w:t>
      </w:r>
      <w:proofErr w:type="spellEnd"/>
      <w:r w:rsidRPr="00C37D2B">
        <w:rPr>
          <w:noProof w:val="0"/>
          <w:snapToGrid w:val="0"/>
          <w:lang w:eastAsia="zh-CN"/>
        </w:rPr>
        <w:t xml:space="preserve"> X2AP-PROTOCOL-EXTENSION ::= {</w:t>
      </w:r>
    </w:p>
    <w:p w14:paraId="696764B2"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3E8EE0DF"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0A55AD8C" w14:textId="77777777" w:rsidR="00980A1F" w:rsidRPr="00C37D2B" w:rsidRDefault="00980A1F" w:rsidP="00980A1F">
      <w:pPr>
        <w:pStyle w:val="PL"/>
        <w:rPr>
          <w:noProof w:val="0"/>
          <w:snapToGrid w:val="0"/>
          <w:lang w:eastAsia="zh-CN"/>
        </w:rPr>
      </w:pPr>
    </w:p>
    <w:p w14:paraId="13EF81DE"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TAIListforMDT</w:t>
      </w:r>
      <w:proofErr w:type="spellEnd"/>
      <w:r w:rsidRPr="00C37D2B">
        <w:rPr>
          <w:noProof w:val="0"/>
          <w:snapToGrid w:val="0"/>
          <w:lang w:eastAsia="zh-CN"/>
        </w:rPr>
        <w:t xml:space="preserve"> ::= SEQUENCE (SIZE(1..maxnoofTAforMDT)) OF TAI-Item</w:t>
      </w:r>
    </w:p>
    <w:p w14:paraId="6655E95A" w14:textId="77777777" w:rsidR="00980A1F" w:rsidRPr="00C37D2B" w:rsidRDefault="00980A1F" w:rsidP="00980A1F">
      <w:pPr>
        <w:pStyle w:val="PL"/>
        <w:rPr>
          <w:noProof w:val="0"/>
          <w:snapToGrid w:val="0"/>
          <w:lang w:eastAsia="zh-CN"/>
        </w:rPr>
      </w:pPr>
    </w:p>
    <w:p w14:paraId="08E61B62" w14:textId="77777777" w:rsidR="00980A1F" w:rsidRPr="00C37D2B" w:rsidRDefault="00980A1F" w:rsidP="00980A1F">
      <w:pPr>
        <w:pStyle w:val="PL"/>
        <w:rPr>
          <w:noProof w:val="0"/>
          <w:snapToGrid w:val="0"/>
          <w:lang w:eastAsia="zh-CN"/>
        </w:rPr>
      </w:pPr>
      <w:r w:rsidRPr="00C37D2B">
        <w:rPr>
          <w:noProof w:val="0"/>
          <w:snapToGrid w:val="0"/>
          <w:lang w:eastAsia="zh-CN"/>
        </w:rPr>
        <w:t>TAI-Item ::= SEQUENCE {</w:t>
      </w:r>
    </w:p>
    <w:p w14:paraId="7EB53179"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0837FBFA"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pLMN</w:t>
      </w:r>
      <w:proofErr w:type="spellEnd"/>
      <w:r w:rsidRPr="00C37D2B">
        <w:rPr>
          <w:noProof w:val="0"/>
          <w:snapToGrid w:val="0"/>
          <w:lang w:eastAsia="zh-CN"/>
        </w:rPr>
        <w:t>-Identity</w:t>
      </w:r>
      <w:r w:rsidRPr="00C37D2B">
        <w:rPr>
          <w:noProof w:val="0"/>
          <w:snapToGrid w:val="0"/>
          <w:lang w:eastAsia="zh-CN"/>
        </w:rPr>
        <w:tab/>
      </w:r>
      <w:r w:rsidRPr="00C37D2B">
        <w:rPr>
          <w:noProof w:val="0"/>
          <w:snapToGrid w:val="0"/>
          <w:lang w:eastAsia="zh-CN"/>
        </w:rPr>
        <w:tab/>
        <w:t>PLMN-Identity,</w:t>
      </w:r>
    </w:p>
    <w:p w14:paraId="66CA5399"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{TAI-Item-</w:t>
      </w:r>
      <w:proofErr w:type="spellStart"/>
      <w:r w:rsidRPr="00C37D2B">
        <w:rPr>
          <w:noProof w:val="0"/>
          <w:snapToGrid w:val="0"/>
          <w:lang w:eastAsia="zh-CN"/>
        </w:rPr>
        <w:t>ExtIEs</w:t>
      </w:r>
      <w:proofErr w:type="spellEnd"/>
      <w:r w:rsidRPr="00C37D2B">
        <w:rPr>
          <w:noProof w:val="0"/>
          <w:snapToGrid w:val="0"/>
          <w:lang w:eastAsia="zh-CN"/>
        </w:rPr>
        <w:t>} } OPTIONAL,</w:t>
      </w:r>
    </w:p>
    <w:p w14:paraId="7AF6141B"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4D6E55DB"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1CE08AC0" w14:textId="77777777" w:rsidR="00980A1F" w:rsidRPr="00C37D2B" w:rsidRDefault="00980A1F" w:rsidP="00980A1F">
      <w:pPr>
        <w:pStyle w:val="PL"/>
        <w:rPr>
          <w:noProof w:val="0"/>
          <w:snapToGrid w:val="0"/>
          <w:lang w:eastAsia="zh-CN"/>
        </w:rPr>
      </w:pPr>
    </w:p>
    <w:p w14:paraId="6D37B992" w14:textId="77777777" w:rsidR="00980A1F" w:rsidRPr="00C37D2B" w:rsidRDefault="00980A1F" w:rsidP="00980A1F">
      <w:pPr>
        <w:pStyle w:val="PL"/>
        <w:rPr>
          <w:noProof w:val="0"/>
          <w:snapToGrid w:val="0"/>
          <w:lang w:eastAsia="zh-CN"/>
        </w:rPr>
      </w:pPr>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xml:space="preserve"> X2AP-PROTOCOL-EXTENSION ::= {</w:t>
      </w:r>
    </w:p>
    <w:p w14:paraId="0DD6FD5E" w14:textId="77777777" w:rsidR="00980A1F" w:rsidRPr="00C37D2B" w:rsidRDefault="00980A1F" w:rsidP="00980A1F">
      <w:pPr>
        <w:pStyle w:val="PL"/>
        <w:rPr>
          <w:noProof w:val="0"/>
          <w:snapToGrid w:val="0"/>
          <w:lang w:eastAsia="zh-CN"/>
        </w:rPr>
      </w:pPr>
      <w:r w:rsidRPr="00C37D2B">
        <w:rPr>
          <w:noProof w:val="0"/>
          <w:snapToGrid w:val="0"/>
          <w:lang w:eastAsia="zh-CN"/>
        </w:rPr>
        <w:tab/>
        <w:t>...</w:t>
      </w:r>
    </w:p>
    <w:p w14:paraId="0BC2C536"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4A1455B9" w14:textId="77777777" w:rsidR="00980A1F" w:rsidRPr="00C37D2B" w:rsidRDefault="00980A1F" w:rsidP="00980A1F">
      <w:pPr>
        <w:pStyle w:val="PL"/>
        <w:rPr>
          <w:noProof w:val="0"/>
          <w:snapToGrid w:val="0"/>
          <w:lang w:eastAsia="zh-CN"/>
        </w:rPr>
      </w:pPr>
    </w:p>
    <w:p w14:paraId="09298163" w14:textId="77777777" w:rsidR="00980A1F" w:rsidRPr="00C37D2B" w:rsidRDefault="00980A1F" w:rsidP="00980A1F">
      <w:pPr>
        <w:pStyle w:val="PL"/>
        <w:rPr>
          <w:noProof w:val="0"/>
          <w:snapToGrid w:val="0"/>
        </w:rPr>
      </w:pPr>
      <w:proofErr w:type="spellStart"/>
      <w:r w:rsidRPr="00C37D2B">
        <w:rPr>
          <w:noProof w:val="0"/>
          <w:snapToGrid w:val="0"/>
        </w:rPr>
        <w:t>TAListforMDT</w:t>
      </w:r>
      <w:proofErr w:type="spellEnd"/>
      <w:r w:rsidRPr="00C37D2B">
        <w:rPr>
          <w:noProof w:val="0"/>
          <w:snapToGrid w:val="0"/>
        </w:rPr>
        <w:t xml:space="preserve"> ::= SEQUENCE (SIZE(1..</w:t>
      </w:r>
      <w:r w:rsidRPr="00C37D2B">
        <w:rPr>
          <w:noProof w:val="0"/>
        </w:rPr>
        <w:t>maxnoofTAforMDT</w:t>
      </w:r>
      <w:r w:rsidRPr="00C37D2B">
        <w:rPr>
          <w:noProof w:val="0"/>
          <w:snapToGrid w:val="0"/>
        </w:rPr>
        <w:t>)) OF TAC</w:t>
      </w:r>
    </w:p>
    <w:p w14:paraId="18556B04" w14:textId="77777777" w:rsidR="00980A1F" w:rsidRPr="00C37D2B" w:rsidRDefault="00980A1F" w:rsidP="00980A1F">
      <w:pPr>
        <w:pStyle w:val="PL"/>
        <w:rPr>
          <w:noProof w:val="0"/>
          <w:snapToGrid w:val="0"/>
          <w:lang w:eastAsia="zh-CN"/>
        </w:rPr>
      </w:pPr>
    </w:p>
    <w:p w14:paraId="1FF726D6" w14:textId="77777777" w:rsidR="00980A1F" w:rsidRPr="00C37D2B" w:rsidRDefault="00980A1F" w:rsidP="00980A1F">
      <w:pPr>
        <w:pStyle w:val="PL"/>
        <w:rPr>
          <w:noProof w:val="0"/>
          <w:snapToGrid w:val="0"/>
        </w:rPr>
      </w:pPr>
      <w:proofErr w:type="spellStart"/>
      <w:r w:rsidRPr="00C37D2B">
        <w:rPr>
          <w:noProof w:val="0"/>
          <w:snapToGrid w:val="0"/>
        </w:rPr>
        <w:t>TABasedQMC</w:t>
      </w:r>
      <w:proofErr w:type="spellEnd"/>
      <w:r w:rsidRPr="00C37D2B">
        <w:rPr>
          <w:noProof w:val="0"/>
          <w:snapToGrid w:val="0"/>
        </w:rPr>
        <w:t xml:space="preserve"> ::= SEQUENCE {</w:t>
      </w:r>
    </w:p>
    <w:p w14:paraId="6799A3E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tAListforQMC</w:t>
      </w:r>
      <w:proofErr w:type="spellEnd"/>
      <w:r w:rsidRPr="00C37D2B">
        <w:rPr>
          <w:noProof w:val="0"/>
          <w:snapToGrid w:val="0"/>
        </w:rPr>
        <w:tab/>
      </w:r>
      <w:r w:rsidRPr="00C37D2B">
        <w:rPr>
          <w:noProof w:val="0"/>
          <w:snapToGrid w:val="0"/>
        </w:rPr>
        <w:tab/>
      </w:r>
      <w:proofErr w:type="spellStart"/>
      <w:r w:rsidRPr="00C37D2B">
        <w:rPr>
          <w:noProof w:val="0"/>
          <w:snapToGrid w:val="0"/>
        </w:rPr>
        <w:t>TAListforQMC</w:t>
      </w:r>
      <w:proofErr w:type="spellEnd"/>
      <w:r w:rsidRPr="00C37D2B">
        <w:rPr>
          <w:noProof w:val="0"/>
          <w:snapToGrid w:val="0"/>
        </w:rPr>
        <w:t>,</w:t>
      </w:r>
    </w:p>
    <w:p w14:paraId="0C32A02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TABasedQMC-ExtIEs</w:t>
      </w:r>
      <w:proofErr w:type="spellEnd"/>
      <w:r w:rsidRPr="00C37D2B">
        <w:rPr>
          <w:noProof w:val="0"/>
          <w:snapToGrid w:val="0"/>
        </w:rPr>
        <w:t>} } OPTIONAL,</w:t>
      </w:r>
    </w:p>
    <w:p w14:paraId="0D37B977" w14:textId="77777777" w:rsidR="00980A1F" w:rsidRPr="00C37D2B" w:rsidRDefault="00980A1F" w:rsidP="00980A1F">
      <w:pPr>
        <w:pStyle w:val="PL"/>
        <w:rPr>
          <w:noProof w:val="0"/>
          <w:snapToGrid w:val="0"/>
        </w:rPr>
      </w:pPr>
      <w:r w:rsidRPr="00C37D2B">
        <w:rPr>
          <w:noProof w:val="0"/>
          <w:snapToGrid w:val="0"/>
        </w:rPr>
        <w:tab/>
        <w:t>...</w:t>
      </w:r>
    </w:p>
    <w:p w14:paraId="2DD2B8EA" w14:textId="77777777" w:rsidR="00980A1F" w:rsidRPr="00C37D2B" w:rsidRDefault="00980A1F" w:rsidP="00980A1F">
      <w:pPr>
        <w:pStyle w:val="PL"/>
        <w:rPr>
          <w:noProof w:val="0"/>
          <w:snapToGrid w:val="0"/>
        </w:rPr>
      </w:pPr>
      <w:r w:rsidRPr="00C37D2B">
        <w:rPr>
          <w:noProof w:val="0"/>
          <w:snapToGrid w:val="0"/>
        </w:rPr>
        <w:t>}</w:t>
      </w:r>
    </w:p>
    <w:p w14:paraId="080CA2B5" w14:textId="77777777" w:rsidR="00980A1F" w:rsidRPr="00C37D2B" w:rsidRDefault="00980A1F" w:rsidP="00980A1F">
      <w:pPr>
        <w:pStyle w:val="PL"/>
        <w:rPr>
          <w:noProof w:val="0"/>
          <w:snapToGrid w:val="0"/>
        </w:rPr>
      </w:pPr>
    </w:p>
    <w:p w14:paraId="67CAA7FC" w14:textId="77777777" w:rsidR="00980A1F" w:rsidRPr="00C37D2B" w:rsidRDefault="00980A1F" w:rsidP="00980A1F">
      <w:pPr>
        <w:pStyle w:val="PL"/>
        <w:rPr>
          <w:noProof w:val="0"/>
          <w:snapToGrid w:val="0"/>
        </w:rPr>
      </w:pPr>
      <w:proofErr w:type="spellStart"/>
      <w:r w:rsidRPr="00C37D2B">
        <w:rPr>
          <w:noProof w:val="0"/>
          <w:snapToGrid w:val="0"/>
        </w:rPr>
        <w:t>TABasedQMC-ExtIEs</w:t>
      </w:r>
      <w:proofErr w:type="spellEnd"/>
      <w:r w:rsidRPr="00C37D2B">
        <w:rPr>
          <w:noProof w:val="0"/>
          <w:snapToGrid w:val="0"/>
        </w:rPr>
        <w:t xml:space="preserve"> X2AP-PROTOCOL-EXTENSION ::= {</w:t>
      </w:r>
    </w:p>
    <w:p w14:paraId="649B4B28" w14:textId="77777777" w:rsidR="00980A1F" w:rsidRPr="00C37D2B" w:rsidRDefault="00980A1F" w:rsidP="00980A1F">
      <w:pPr>
        <w:pStyle w:val="PL"/>
        <w:rPr>
          <w:noProof w:val="0"/>
          <w:snapToGrid w:val="0"/>
        </w:rPr>
      </w:pPr>
      <w:r w:rsidRPr="00C37D2B">
        <w:rPr>
          <w:noProof w:val="0"/>
          <w:snapToGrid w:val="0"/>
        </w:rPr>
        <w:tab/>
        <w:t>...</w:t>
      </w:r>
    </w:p>
    <w:p w14:paraId="349F2ADA" w14:textId="77777777" w:rsidR="00980A1F" w:rsidRPr="00C37D2B" w:rsidRDefault="00980A1F" w:rsidP="00980A1F">
      <w:pPr>
        <w:pStyle w:val="PL"/>
        <w:rPr>
          <w:noProof w:val="0"/>
          <w:snapToGrid w:val="0"/>
        </w:rPr>
      </w:pPr>
      <w:r w:rsidRPr="00C37D2B">
        <w:rPr>
          <w:noProof w:val="0"/>
          <w:snapToGrid w:val="0"/>
        </w:rPr>
        <w:t>}</w:t>
      </w:r>
    </w:p>
    <w:p w14:paraId="593BC78F" w14:textId="77777777" w:rsidR="00980A1F" w:rsidRPr="00C37D2B" w:rsidRDefault="00980A1F" w:rsidP="00980A1F">
      <w:pPr>
        <w:pStyle w:val="PL"/>
        <w:rPr>
          <w:noProof w:val="0"/>
          <w:snapToGrid w:val="0"/>
        </w:rPr>
      </w:pPr>
    </w:p>
    <w:p w14:paraId="65639509" w14:textId="77777777" w:rsidR="00980A1F" w:rsidRPr="00C37D2B" w:rsidRDefault="00980A1F" w:rsidP="00980A1F">
      <w:pPr>
        <w:pStyle w:val="PL"/>
        <w:rPr>
          <w:noProof w:val="0"/>
          <w:snapToGrid w:val="0"/>
        </w:rPr>
      </w:pPr>
      <w:proofErr w:type="spellStart"/>
      <w:r w:rsidRPr="00C37D2B">
        <w:rPr>
          <w:noProof w:val="0"/>
          <w:snapToGrid w:val="0"/>
        </w:rPr>
        <w:t>TAListforQMC</w:t>
      </w:r>
      <w:proofErr w:type="spellEnd"/>
      <w:r w:rsidRPr="00C37D2B">
        <w:rPr>
          <w:noProof w:val="0"/>
          <w:snapToGrid w:val="0"/>
        </w:rPr>
        <w:t xml:space="preserve"> ::= SEQUENCE (SIZE(1..maxnoofTAforQMC)) OF TAC</w:t>
      </w:r>
    </w:p>
    <w:p w14:paraId="38595D2D" w14:textId="77777777" w:rsidR="00980A1F" w:rsidRPr="00C37D2B" w:rsidRDefault="00980A1F" w:rsidP="00980A1F">
      <w:pPr>
        <w:pStyle w:val="PL"/>
        <w:rPr>
          <w:noProof w:val="0"/>
          <w:snapToGrid w:val="0"/>
        </w:rPr>
      </w:pPr>
    </w:p>
    <w:p w14:paraId="57585832" w14:textId="77777777" w:rsidR="00980A1F" w:rsidRPr="00C37D2B" w:rsidRDefault="00980A1F" w:rsidP="00980A1F">
      <w:pPr>
        <w:pStyle w:val="PL"/>
        <w:rPr>
          <w:noProof w:val="0"/>
          <w:snapToGrid w:val="0"/>
        </w:rPr>
      </w:pPr>
      <w:proofErr w:type="spellStart"/>
      <w:r w:rsidRPr="00C37D2B">
        <w:rPr>
          <w:noProof w:val="0"/>
          <w:snapToGrid w:val="0"/>
        </w:rPr>
        <w:t>TAIBasedQMC</w:t>
      </w:r>
      <w:proofErr w:type="spellEnd"/>
      <w:r w:rsidRPr="00C37D2B">
        <w:rPr>
          <w:noProof w:val="0"/>
          <w:snapToGrid w:val="0"/>
        </w:rPr>
        <w:t xml:space="preserve"> ::= SEQUENCE {</w:t>
      </w:r>
    </w:p>
    <w:p w14:paraId="733C4FA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tAIListforQMC</w:t>
      </w:r>
      <w:proofErr w:type="spellEnd"/>
      <w:r w:rsidRPr="00C37D2B">
        <w:rPr>
          <w:noProof w:val="0"/>
          <w:snapToGrid w:val="0"/>
        </w:rPr>
        <w:tab/>
      </w:r>
      <w:r w:rsidRPr="00C37D2B">
        <w:rPr>
          <w:noProof w:val="0"/>
          <w:snapToGrid w:val="0"/>
        </w:rPr>
        <w:tab/>
      </w:r>
      <w:proofErr w:type="spellStart"/>
      <w:r w:rsidRPr="00C37D2B">
        <w:rPr>
          <w:noProof w:val="0"/>
          <w:snapToGrid w:val="0"/>
        </w:rPr>
        <w:t>TAIListforQMC</w:t>
      </w:r>
      <w:proofErr w:type="spellEnd"/>
      <w:r w:rsidRPr="00C37D2B">
        <w:rPr>
          <w:noProof w:val="0"/>
          <w:snapToGrid w:val="0"/>
        </w:rPr>
        <w:t>,</w:t>
      </w:r>
    </w:p>
    <w:p w14:paraId="6BC7A8AE"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TAIBasedQMC-ExtIEs</w:t>
      </w:r>
      <w:proofErr w:type="spellEnd"/>
      <w:r w:rsidRPr="00C37D2B">
        <w:rPr>
          <w:noProof w:val="0"/>
          <w:snapToGrid w:val="0"/>
        </w:rPr>
        <w:t>} } OPTIONAL,</w:t>
      </w:r>
    </w:p>
    <w:p w14:paraId="659F0947" w14:textId="77777777" w:rsidR="00980A1F" w:rsidRPr="00C37D2B" w:rsidRDefault="00980A1F" w:rsidP="00980A1F">
      <w:pPr>
        <w:pStyle w:val="PL"/>
        <w:rPr>
          <w:noProof w:val="0"/>
          <w:snapToGrid w:val="0"/>
        </w:rPr>
      </w:pPr>
      <w:r w:rsidRPr="00C37D2B">
        <w:rPr>
          <w:noProof w:val="0"/>
          <w:snapToGrid w:val="0"/>
        </w:rPr>
        <w:tab/>
        <w:t>...</w:t>
      </w:r>
    </w:p>
    <w:p w14:paraId="2133E28E" w14:textId="77777777" w:rsidR="00980A1F" w:rsidRPr="00C37D2B" w:rsidRDefault="00980A1F" w:rsidP="00980A1F">
      <w:pPr>
        <w:pStyle w:val="PL"/>
        <w:rPr>
          <w:noProof w:val="0"/>
          <w:snapToGrid w:val="0"/>
        </w:rPr>
      </w:pPr>
      <w:r w:rsidRPr="00C37D2B">
        <w:rPr>
          <w:noProof w:val="0"/>
          <w:snapToGrid w:val="0"/>
        </w:rPr>
        <w:t>}</w:t>
      </w:r>
    </w:p>
    <w:p w14:paraId="5E871B6E" w14:textId="77777777" w:rsidR="00980A1F" w:rsidRPr="00C37D2B" w:rsidRDefault="00980A1F" w:rsidP="00980A1F">
      <w:pPr>
        <w:pStyle w:val="PL"/>
        <w:rPr>
          <w:noProof w:val="0"/>
          <w:snapToGrid w:val="0"/>
        </w:rPr>
      </w:pPr>
    </w:p>
    <w:p w14:paraId="00342D7F" w14:textId="77777777" w:rsidR="00980A1F" w:rsidRPr="00C37D2B" w:rsidRDefault="00980A1F" w:rsidP="00980A1F">
      <w:pPr>
        <w:pStyle w:val="PL"/>
        <w:rPr>
          <w:noProof w:val="0"/>
          <w:snapToGrid w:val="0"/>
        </w:rPr>
      </w:pPr>
      <w:proofErr w:type="spellStart"/>
      <w:r w:rsidRPr="00C37D2B">
        <w:rPr>
          <w:noProof w:val="0"/>
          <w:snapToGrid w:val="0"/>
        </w:rPr>
        <w:t>TAIBasedQMC-ExtIEs</w:t>
      </w:r>
      <w:proofErr w:type="spellEnd"/>
      <w:r w:rsidRPr="00C37D2B">
        <w:rPr>
          <w:noProof w:val="0"/>
          <w:snapToGrid w:val="0"/>
        </w:rPr>
        <w:t xml:space="preserve"> X2AP-PROTOCOL-EXTENSION ::= {</w:t>
      </w:r>
    </w:p>
    <w:p w14:paraId="6CC20F24" w14:textId="77777777" w:rsidR="00980A1F" w:rsidRPr="00C37D2B" w:rsidRDefault="00980A1F" w:rsidP="00980A1F">
      <w:pPr>
        <w:pStyle w:val="PL"/>
        <w:rPr>
          <w:noProof w:val="0"/>
          <w:snapToGrid w:val="0"/>
        </w:rPr>
      </w:pPr>
      <w:r w:rsidRPr="00C37D2B">
        <w:rPr>
          <w:noProof w:val="0"/>
          <w:snapToGrid w:val="0"/>
        </w:rPr>
        <w:tab/>
        <w:t>...</w:t>
      </w:r>
    </w:p>
    <w:p w14:paraId="6BCBC626" w14:textId="77777777" w:rsidR="00980A1F" w:rsidRPr="00C37D2B" w:rsidRDefault="00980A1F" w:rsidP="00980A1F">
      <w:pPr>
        <w:pStyle w:val="PL"/>
        <w:rPr>
          <w:noProof w:val="0"/>
          <w:snapToGrid w:val="0"/>
        </w:rPr>
      </w:pPr>
      <w:r w:rsidRPr="00C37D2B">
        <w:rPr>
          <w:noProof w:val="0"/>
          <w:snapToGrid w:val="0"/>
        </w:rPr>
        <w:t>}</w:t>
      </w:r>
    </w:p>
    <w:p w14:paraId="037D8197" w14:textId="77777777" w:rsidR="00980A1F" w:rsidRPr="00C37D2B" w:rsidRDefault="00980A1F" w:rsidP="00980A1F">
      <w:pPr>
        <w:pStyle w:val="PL"/>
        <w:rPr>
          <w:noProof w:val="0"/>
          <w:snapToGrid w:val="0"/>
        </w:rPr>
      </w:pPr>
    </w:p>
    <w:p w14:paraId="00E132FC" w14:textId="77777777" w:rsidR="00980A1F" w:rsidRPr="00C37D2B" w:rsidRDefault="00980A1F" w:rsidP="00980A1F">
      <w:pPr>
        <w:pStyle w:val="PL"/>
        <w:rPr>
          <w:noProof w:val="0"/>
          <w:snapToGrid w:val="0"/>
          <w:lang w:eastAsia="zh-CN"/>
        </w:rPr>
      </w:pPr>
      <w:proofErr w:type="spellStart"/>
      <w:r w:rsidRPr="00C37D2B">
        <w:rPr>
          <w:noProof w:val="0"/>
          <w:snapToGrid w:val="0"/>
        </w:rPr>
        <w:t>TAIListforQMC</w:t>
      </w:r>
      <w:proofErr w:type="spellEnd"/>
      <w:r w:rsidRPr="00C37D2B">
        <w:rPr>
          <w:noProof w:val="0"/>
          <w:snapToGrid w:val="0"/>
        </w:rPr>
        <w:t xml:space="preserve"> ::= SEQUENCE (SIZE(1..maxnoofTAforQMC)) OF </w:t>
      </w:r>
      <w:r w:rsidRPr="00C37D2B">
        <w:rPr>
          <w:noProof w:val="0"/>
          <w:snapToGrid w:val="0"/>
          <w:lang w:eastAsia="zh-CN"/>
        </w:rPr>
        <w:t>TAI-Item</w:t>
      </w:r>
    </w:p>
    <w:p w14:paraId="5A6D98B4" w14:textId="77777777" w:rsidR="00980A1F" w:rsidRPr="00C37D2B" w:rsidRDefault="00980A1F" w:rsidP="00980A1F">
      <w:pPr>
        <w:pStyle w:val="PL"/>
        <w:rPr>
          <w:noProof w:val="0"/>
          <w:snapToGrid w:val="0"/>
          <w:lang w:eastAsia="zh-CN"/>
        </w:rPr>
      </w:pPr>
    </w:p>
    <w:p w14:paraId="39882335" w14:textId="77777777" w:rsidR="00980A1F" w:rsidRDefault="00980A1F" w:rsidP="00980A1F">
      <w:pPr>
        <w:pStyle w:val="PL"/>
      </w:pPr>
      <w:r w:rsidRPr="00C37D2B">
        <w:t>TargetCellIn</w:t>
      </w:r>
      <w:r>
        <w:t>NG</w:t>
      </w:r>
      <w:r w:rsidRPr="00C37D2B">
        <w:t>RAN</w:t>
      </w:r>
      <w:r w:rsidRPr="00FD0425">
        <w:t xml:space="preserve"> ::= </w:t>
      </w:r>
      <w:r w:rsidRPr="00FD0425">
        <w:rPr>
          <w:snapToGrid w:val="0"/>
          <w:lang w:eastAsia="zh-CN"/>
        </w:rPr>
        <w:t>OCTET STRING</w:t>
      </w:r>
    </w:p>
    <w:p w14:paraId="36BB8A30" w14:textId="77777777" w:rsidR="00980A1F" w:rsidRDefault="00980A1F" w:rsidP="00980A1F">
      <w:pPr>
        <w:pStyle w:val="PL"/>
      </w:pPr>
    </w:p>
    <w:p w14:paraId="53B1166C" w14:textId="77777777" w:rsidR="00980A1F" w:rsidRPr="00C37D2B" w:rsidRDefault="00980A1F" w:rsidP="00980A1F">
      <w:pPr>
        <w:pStyle w:val="PL"/>
        <w:rPr>
          <w:snapToGrid w:val="0"/>
          <w:lang w:eastAsia="zh-CN"/>
        </w:rPr>
      </w:pPr>
      <w:r w:rsidRPr="00C37D2B">
        <w:rPr>
          <w:snapToGrid w:val="0"/>
          <w:lang w:eastAsia="zh-CN"/>
        </w:rPr>
        <w:lastRenderedPageBreak/>
        <w:t>TargetCellInUTRAN ::= OCTET STRING -- This IE is to be encoded according to the UTRAN Cell ID in the Last Visited UTRAN Cell Information IE in TS 25.413 [24]</w:t>
      </w:r>
    </w:p>
    <w:p w14:paraId="4BB615E9" w14:textId="77777777" w:rsidR="00980A1F" w:rsidRPr="00C37D2B" w:rsidRDefault="00980A1F" w:rsidP="00980A1F">
      <w:pPr>
        <w:pStyle w:val="PL"/>
        <w:rPr>
          <w:noProof w:val="0"/>
          <w:snapToGrid w:val="0"/>
        </w:rPr>
      </w:pPr>
    </w:p>
    <w:p w14:paraId="23735BF8" w14:textId="77777777" w:rsidR="00980A1F" w:rsidRPr="00C37D2B" w:rsidRDefault="00980A1F" w:rsidP="00980A1F">
      <w:pPr>
        <w:pStyle w:val="PL"/>
        <w:rPr>
          <w:noProof w:val="0"/>
          <w:snapToGrid w:val="0"/>
        </w:rPr>
      </w:pPr>
      <w:proofErr w:type="spellStart"/>
      <w:r w:rsidRPr="00C37D2B">
        <w:rPr>
          <w:noProof w:val="0"/>
          <w:snapToGrid w:val="0"/>
        </w:rPr>
        <w:t>TargeteNBtoSource-eNBTransparentContainer</w:t>
      </w:r>
      <w:proofErr w:type="spellEnd"/>
      <w:r w:rsidRPr="00C37D2B">
        <w:rPr>
          <w:noProof w:val="0"/>
          <w:snapToGrid w:val="0"/>
        </w:rPr>
        <w:tab/>
        <w:t>::= OCTET STRING</w:t>
      </w:r>
    </w:p>
    <w:p w14:paraId="1B9C0825" w14:textId="77777777" w:rsidR="00980A1F" w:rsidRPr="00C37D2B" w:rsidRDefault="00980A1F" w:rsidP="00980A1F">
      <w:pPr>
        <w:pStyle w:val="PL"/>
        <w:rPr>
          <w:noProof w:val="0"/>
          <w:snapToGrid w:val="0"/>
        </w:rPr>
      </w:pPr>
    </w:p>
    <w:p w14:paraId="4BF13F1E" w14:textId="77777777" w:rsidR="00980A1F" w:rsidRPr="00C37D2B" w:rsidRDefault="00980A1F" w:rsidP="00980A1F">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010F4D4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eARFCN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43143512" w14:textId="77777777" w:rsidR="00980A1F" w:rsidRPr="00C37D2B" w:rsidRDefault="00980A1F" w:rsidP="00980A1F">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Transmission-Bandwidth</w:t>
      </w:r>
      <w:proofErr w:type="spellEnd"/>
      <w:r w:rsidRPr="00C37D2B">
        <w:rPr>
          <w:noProof w:val="0"/>
          <w:snapToGrid w:val="0"/>
        </w:rPr>
        <w:t>,</w:t>
      </w:r>
    </w:p>
    <w:p w14:paraId="7944C7AE" w14:textId="77777777" w:rsidR="00980A1F" w:rsidRPr="00C37D2B" w:rsidRDefault="00980A1F" w:rsidP="00980A1F">
      <w:pPr>
        <w:pStyle w:val="PL"/>
        <w:rPr>
          <w:noProof w:val="0"/>
          <w:snapToGrid w:val="0"/>
          <w:lang w:eastAsia="zh-CN"/>
        </w:rPr>
      </w:pPr>
      <w:r w:rsidRPr="00C37D2B">
        <w:rPr>
          <w:noProof w:val="0"/>
          <w:snapToGrid w:val="0"/>
        </w:rPr>
        <w:tab/>
      </w:r>
      <w:proofErr w:type="spellStart"/>
      <w:r w:rsidRPr="00C37D2B">
        <w:rPr>
          <w:noProof w:val="0"/>
          <w:snapToGrid w:val="0"/>
          <w:lang w:eastAsia="zh-CN"/>
        </w:rPr>
        <w:t>s</w:t>
      </w:r>
      <w:r w:rsidRPr="00C37D2B">
        <w:rPr>
          <w:noProof w:val="0"/>
          <w:snapToGrid w:val="0"/>
        </w:rPr>
        <w:t>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SubframeAssignment</w:t>
      </w:r>
      <w:proofErr w:type="spellEnd"/>
      <w:r w:rsidRPr="00C37D2B">
        <w:rPr>
          <w:noProof w:val="0"/>
          <w:snapToGrid w:val="0"/>
        </w:rPr>
        <w:t>,</w:t>
      </w:r>
    </w:p>
    <w:p w14:paraId="5EAD6934" w14:textId="77777777" w:rsidR="00980A1F" w:rsidRPr="00C37D2B" w:rsidRDefault="00980A1F" w:rsidP="00980A1F">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p>
    <w:p w14:paraId="3DA9C7A2"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{TDD-Info-</w:t>
      </w:r>
      <w:proofErr w:type="spellStart"/>
      <w:r w:rsidRPr="00C37D2B">
        <w:rPr>
          <w:noProof w:val="0"/>
          <w:snapToGrid w:val="0"/>
        </w:rPr>
        <w:t>ExtIEs</w:t>
      </w:r>
      <w:proofErr w:type="spellEnd"/>
      <w:r w:rsidRPr="00C37D2B">
        <w:rPr>
          <w:noProof w:val="0"/>
          <w:snapToGrid w:val="0"/>
        </w:rPr>
        <w:t>} } OPTIONAL,</w:t>
      </w:r>
    </w:p>
    <w:p w14:paraId="355C603A" w14:textId="77777777" w:rsidR="00980A1F" w:rsidRPr="00C37D2B" w:rsidRDefault="00980A1F" w:rsidP="00980A1F">
      <w:pPr>
        <w:pStyle w:val="PL"/>
        <w:rPr>
          <w:noProof w:val="0"/>
          <w:snapToGrid w:val="0"/>
        </w:rPr>
      </w:pPr>
      <w:r w:rsidRPr="00C37D2B">
        <w:rPr>
          <w:noProof w:val="0"/>
          <w:snapToGrid w:val="0"/>
        </w:rPr>
        <w:tab/>
        <w:t>...</w:t>
      </w:r>
    </w:p>
    <w:p w14:paraId="33E46AC3" w14:textId="77777777" w:rsidR="00980A1F" w:rsidRPr="00C37D2B" w:rsidRDefault="00980A1F" w:rsidP="00980A1F">
      <w:pPr>
        <w:pStyle w:val="PL"/>
        <w:rPr>
          <w:noProof w:val="0"/>
          <w:snapToGrid w:val="0"/>
          <w:lang w:eastAsia="zh-CN"/>
        </w:rPr>
      </w:pPr>
      <w:r w:rsidRPr="00C37D2B">
        <w:rPr>
          <w:noProof w:val="0"/>
          <w:snapToGrid w:val="0"/>
          <w:lang w:eastAsia="zh-CN"/>
        </w:rPr>
        <w:t>}</w:t>
      </w:r>
    </w:p>
    <w:p w14:paraId="5CE07E93" w14:textId="77777777" w:rsidR="00980A1F" w:rsidRPr="00C37D2B" w:rsidRDefault="00980A1F" w:rsidP="00980A1F">
      <w:pPr>
        <w:pStyle w:val="PL"/>
        <w:rPr>
          <w:noProof w:val="0"/>
          <w:snapToGrid w:val="0"/>
          <w:lang w:eastAsia="zh-CN"/>
        </w:rPr>
      </w:pPr>
    </w:p>
    <w:p w14:paraId="2B64AF09" w14:textId="77777777" w:rsidR="00980A1F" w:rsidRPr="00C37D2B" w:rsidRDefault="00980A1F" w:rsidP="00980A1F">
      <w:pPr>
        <w:pStyle w:val="PL"/>
        <w:rPr>
          <w:noProof w:val="0"/>
          <w:snapToGrid w:val="0"/>
        </w:rPr>
      </w:pPr>
      <w:r w:rsidRPr="00C37D2B">
        <w:rPr>
          <w:noProof w:val="0"/>
          <w:snapToGrid w:val="0"/>
        </w:rPr>
        <w:t>TDD-Info-</w:t>
      </w:r>
      <w:proofErr w:type="spellStart"/>
      <w:r w:rsidRPr="00C37D2B">
        <w:rPr>
          <w:noProof w:val="0"/>
          <w:snapToGrid w:val="0"/>
        </w:rPr>
        <w:t>ExtIEs</w:t>
      </w:r>
      <w:proofErr w:type="spellEnd"/>
      <w:r w:rsidRPr="00C37D2B">
        <w:rPr>
          <w:noProof w:val="0"/>
          <w:snapToGrid w:val="0"/>
        </w:rPr>
        <w:t xml:space="preserve"> X2AP-PROTOCOL-EXTENSION ::= {</w:t>
      </w:r>
    </w:p>
    <w:p w14:paraId="509BB9BF"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31A730" w14:textId="77777777" w:rsidR="00980A1F" w:rsidRPr="00C37D2B" w:rsidRDefault="00980A1F" w:rsidP="00980A1F">
      <w:pPr>
        <w:pStyle w:val="PL"/>
        <w:rPr>
          <w:noProof w:val="0"/>
          <w:snapToGrid w:val="0"/>
          <w:lang w:eastAsia="zh-CN"/>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68E784E6" w14:textId="77777777" w:rsidR="00980A1F" w:rsidRPr="00C37D2B" w:rsidRDefault="00980A1F" w:rsidP="00980A1F">
      <w:pPr>
        <w:pStyle w:val="PL"/>
        <w:rPr>
          <w:noProof w:val="0"/>
          <w:snapToGrid w:val="0"/>
        </w:rPr>
      </w:pPr>
      <w:r w:rsidRPr="00C37D2B">
        <w:rPr>
          <w:noProof w:val="0"/>
          <w:snapToGrid w:val="0"/>
          <w:lang w:eastAsia="zh-CN"/>
        </w:rPr>
        <w:tab/>
      </w:r>
      <w:r w:rsidRPr="00C37D2B">
        <w:rPr>
          <w:noProof w:val="0"/>
          <w:snapToGrid w:val="0"/>
        </w:rPr>
        <w:t>{ ID id-</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PRESENCE optional}|</w:t>
      </w:r>
    </w:p>
    <w:p w14:paraId="14E248B2"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OffsetOfNbiotChannelNumberToDL</w:t>
      </w:r>
      <w:proofErr w:type="spellEnd"/>
      <w:r w:rsidRPr="00C37D2B">
        <w:rPr>
          <w:noProof w:val="0"/>
          <w:snapToGrid w:val="0"/>
        </w:rPr>
        <w:t>-EARFCN</w:t>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OffsetOfNbiotChannelNumberToEARFCN</w:t>
      </w:r>
      <w:proofErr w:type="spellEnd"/>
      <w:r w:rsidRPr="00C37D2B">
        <w:rPr>
          <w:noProof w:val="0"/>
          <w:snapToGrid w:val="0"/>
        </w:rPr>
        <w:tab/>
      </w:r>
      <w:r w:rsidRPr="00C37D2B">
        <w:rPr>
          <w:noProof w:val="0"/>
          <w:snapToGrid w:val="0"/>
        </w:rPr>
        <w:tab/>
        <w:t>PRESENCE optional}|</w:t>
      </w:r>
    </w:p>
    <w:p w14:paraId="480B8B23"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DE59993" w14:textId="77777777" w:rsidR="00980A1F" w:rsidRPr="00C37D2B" w:rsidRDefault="00980A1F" w:rsidP="00980A1F">
      <w:pPr>
        <w:pStyle w:val="PL"/>
        <w:rPr>
          <w:noProof w:val="0"/>
          <w:snapToGrid w:val="0"/>
        </w:rPr>
      </w:pPr>
      <w:r w:rsidRPr="00C37D2B">
        <w:rPr>
          <w:noProof w:val="0"/>
          <w:snapToGrid w:val="0"/>
        </w:rPr>
        <w:tab/>
        <w:t>...</w:t>
      </w:r>
    </w:p>
    <w:p w14:paraId="6C4190C3" w14:textId="77777777" w:rsidR="00980A1F" w:rsidRPr="00C37D2B" w:rsidRDefault="00980A1F" w:rsidP="00980A1F">
      <w:pPr>
        <w:pStyle w:val="PL"/>
        <w:rPr>
          <w:noProof w:val="0"/>
          <w:snapToGrid w:val="0"/>
        </w:rPr>
      </w:pPr>
      <w:r w:rsidRPr="00C37D2B">
        <w:rPr>
          <w:noProof w:val="0"/>
          <w:snapToGrid w:val="0"/>
        </w:rPr>
        <w:t>}</w:t>
      </w:r>
    </w:p>
    <w:p w14:paraId="2A5B8C7E" w14:textId="77777777" w:rsidR="00980A1F" w:rsidRPr="00C37D2B" w:rsidRDefault="00980A1F" w:rsidP="00980A1F">
      <w:pPr>
        <w:pStyle w:val="PL"/>
        <w:rPr>
          <w:noProof w:val="0"/>
          <w:snapToGrid w:val="0"/>
        </w:rPr>
      </w:pPr>
    </w:p>
    <w:p w14:paraId="152976CC" w14:textId="77777777" w:rsidR="00980A1F" w:rsidRPr="00C37D2B" w:rsidRDefault="00980A1F" w:rsidP="00980A1F">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 ::= SEQUENCE {</w:t>
      </w:r>
    </w:p>
    <w:p w14:paraId="72BF2C59" w14:textId="77777777" w:rsidR="00980A1F" w:rsidRPr="00C37D2B" w:rsidRDefault="00980A1F" w:rsidP="00980A1F">
      <w:pPr>
        <w:pStyle w:val="PL"/>
        <w:rPr>
          <w:noProof w:val="0"/>
        </w:rPr>
      </w:pPr>
      <w:r w:rsidRPr="00C37D2B">
        <w:rPr>
          <w:noProof w:val="0"/>
        </w:rPr>
        <w:tab/>
      </w:r>
      <w:proofErr w:type="spellStart"/>
      <w:r w:rsidRPr="00C37D2B">
        <w:rPr>
          <w:noProof w:val="0"/>
        </w:rPr>
        <w:t>nRFreqInfo</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NRFreqInfo</w:t>
      </w:r>
      <w:proofErr w:type="spellEnd"/>
      <w:r w:rsidRPr="00C37D2B">
        <w:rPr>
          <w:noProof w:val="0"/>
        </w:rPr>
        <w:t>,</w:t>
      </w:r>
    </w:p>
    <w:p w14:paraId="2B155409" w14:textId="77777777" w:rsidR="00980A1F" w:rsidRPr="00C37D2B" w:rsidRDefault="00980A1F" w:rsidP="00980A1F">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w:t>
      </w:r>
      <w:r w:rsidRPr="00C37D2B">
        <w:rPr>
          <w:noProof w:val="0"/>
        </w:rPr>
        <w:tab/>
      </w:r>
      <w:r w:rsidRPr="00C37D2B">
        <w:rPr>
          <w:noProof w:val="0"/>
        </w:rPr>
        <w:tab/>
        <w:t>OPTIONAL,</w:t>
      </w:r>
    </w:p>
    <w:p w14:paraId="6C45A0ED" w14:textId="77777777" w:rsidR="00980A1F" w:rsidRPr="00C37D2B" w:rsidRDefault="00980A1F" w:rsidP="00980A1F">
      <w:pPr>
        <w:pStyle w:val="PL"/>
        <w:rPr>
          <w:noProof w:val="0"/>
        </w:rPr>
      </w:pPr>
      <w:r w:rsidRPr="00C37D2B">
        <w:rPr>
          <w:noProof w:val="0"/>
        </w:rPr>
        <w:tab/>
        <w:t>...</w:t>
      </w:r>
    </w:p>
    <w:p w14:paraId="463BA520" w14:textId="77777777" w:rsidR="00980A1F" w:rsidRPr="00C37D2B" w:rsidRDefault="00980A1F" w:rsidP="00980A1F">
      <w:pPr>
        <w:pStyle w:val="PL"/>
        <w:rPr>
          <w:noProof w:val="0"/>
        </w:rPr>
      </w:pPr>
      <w:r w:rsidRPr="00C37D2B">
        <w:rPr>
          <w:noProof w:val="0"/>
        </w:rPr>
        <w:t>}</w:t>
      </w:r>
    </w:p>
    <w:p w14:paraId="793A8E5E" w14:textId="77777777" w:rsidR="00980A1F" w:rsidRPr="00C37D2B" w:rsidRDefault="00980A1F" w:rsidP="00980A1F">
      <w:pPr>
        <w:pStyle w:val="PL"/>
        <w:rPr>
          <w:noProof w:val="0"/>
        </w:rPr>
      </w:pPr>
    </w:p>
    <w:p w14:paraId="5674B2DE" w14:textId="77777777" w:rsidR="00980A1F" w:rsidRPr="00C37D2B" w:rsidRDefault="00980A1F" w:rsidP="00980A1F">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xml:space="preserve"> X2AP-PROTOCOL-EXTENSION ::= {</w:t>
      </w:r>
    </w:p>
    <w:p w14:paraId="55FEDF44" w14:textId="77777777" w:rsidR="00980A1F" w:rsidRPr="003D752E" w:rsidRDefault="00980A1F" w:rsidP="00980A1F">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2DC80DC5" w14:textId="77777777" w:rsidR="00980A1F" w:rsidRPr="00C37D2B" w:rsidRDefault="00980A1F" w:rsidP="00980A1F">
      <w:pPr>
        <w:pStyle w:val="PL"/>
        <w:rPr>
          <w:noProof w:val="0"/>
        </w:rPr>
      </w:pPr>
      <w:r w:rsidRPr="00C37D2B">
        <w:rPr>
          <w:noProof w:val="0"/>
        </w:rPr>
        <w:tab/>
        <w:t>...</w:t>
      </w:r>
    </w:p>
    <w:p w14:paraId="6EC4FEC7" w14:textId="77777777" w:rsidR="00980A1F" w:rsidRPr="00C37D2B" w:rsidRDefault="00980A1F" w:rsidP="00980A1F">
      <w:pPr>
        <w:pStyle w:val="PL"/>
        <w:rPr>
          <w:noProof w:val="0"/>
        </w:rPr>
      </w:pPr>
      <w:r w:rsidRPr="00C37D2B">
        <w:rPr>
          <w:noProof w:val="0"/>
        </w:rPr>
        <w:t>}</w:t>
      </w:r>
    </w:p>
    <w:p w14:paraId="166F0BAF" w14:textId="77777777" w:rsidR="00980A1F" w:rsidRDefault="00980A1F" w:rsidP="00980A1F">
      <w:pPr>
        <w:pStyle w:val="PL"/>
      </w:pPr>
    </w:p>
    <w:p w14:paraId="3D2007EC" w14:textId="77777777" w:rsidR="00980A1F" w:rsidRDefault="00980A1F" w:rsidP="00980A1F">
      <w:pPr>
        <w:pStyle w:val="PL"/>
      </w:pPr>
      <w:r>
        <w:t xml:space="preserve">TDDULDLConfigurationCommonNR ::= </w:t>
      </w:r>
      <w:r>
        <w:rPr>
          <w:snapToGrid w:val="0"/>
          <w:lang w:eastAsia="zh-CN"/>
        </w:rPr>
        <w:t>OCTET STRING</w:t>
      </w:r>
    </w:p>
    <w:p w14:paraId="10DCD04A" w14:textId="77777777" w:rsidR="00980A1F" w:rsidRDefault="00980A1F" w:rsidP="00980A1F">
      <w:pPr>
        <w:pStyle w:val="PL"/>
        <w:rPr>
          <w:lang w:eastAsia="zh-CN"/>
        </w:rPr>
      </w:pPr>
    </w:p>
    <w:p w14:paraId="022F5B69" w14:textId="77777777" w:rsidR="00980A1F" w:rsidRPr="00C37D2B" w:rsidRDefault="00980A1F" w:rsidP="00980A1F">
      <w:pPr>
        <w:pStyle w:val="PL"/>
        <w:rPr>
          <w:noProof w:val="0"/>
        </w:rPr>
      </w:pPr>
    </w:p>
    <w:p w14:paraId="6DD28B48" w14:textId="77777777" w:rsidR="00980A1F" w:rsidRPr="00C37D2B" w:rsidRDefault="00980A1F" w:rsidP="00980A1F">
      <w:pPr>
        <w:pStyle w:val="PL"/>
        <w:rPr>
          <w:noProof w:val="0"/>
        </w:rPr>
      </w:pPr>
      <w:r w:rsidRPr="00C37D2B">
        <w:rPr>
          <w:noProof w:val="0"/>
        </w:rPr>
        <w:t>Threshold-RSRP ::= INTEGER(0..97)</w:t>
      </w:r>
    </w:p>
    <w:p w14:paraId="41363595" w14:textId="77777777" w:rsidR="00980A1F" w:rsidRPr="00C37D2B" w:rsidRDefault="00980A1F" w:rsidP="00980A1F">
      <w:pPr>
        <w:pStyle w:val="PL"/>
        <w:rPr>
          <w:noProof w:val="0"/>
        </w:rPr>
      </w:pPr>
    </w:p>
    <w:p w14:paraId="57B2593D" w14:textId="77777777" w:rsidR="00980A1F" w:rsidRPr="00C37D2B" w:rsidRDefault="00980A1F" w:rsidP="00980A1F">
      <w:pPr>
        <w:pStyle w:val="PL"/>
        <w:rPr>
          <w:noProof w:val="0"/>
        </w:rPr>
      </w:pPr>
      <w:r w:rsidRPr="00C37D2B">
        <w:rPr>
          <w:noProof w:val="0"/>
        </w:rPr>
        <w:t>Threshold-RSRQ ::= INTEGER(0..34)</w:t>
      </w:r>
    </w:p>
    <w:p w14:paraId="70165744" w14:textId="77777777" w:rsidR="00980A1F" w:rsidRPr="00C37D2B" w:rsidRDefault="00980A1F" w:rsidP="00980A1F">
      <w:pPr>
        <w:pStyle w:val="PL"/>
        <w:rPr>
          <w:noProof w:val="0"/>
        </w:rPr>
      </w:pPr>
    </w:p>
    <w:p w14:paraId="241ED14D" w14:textId="77777777" w:rsidR="00980A1F" w:rsidRPr="00C37D2B" w:rsidRDefault="00980A1F" w:rsidP="00980A1F">
      <w:pPr>
        <w:pStyle w:val="PL"/>
        <w:rPr>
          <w:noProof w:val="0"/>
          <w:snapToGrid w:val="0"/>
        </w:rPr>
      </w:pPr>
      <w:proofErr w:type="spellStart"/>
      <w:r w:rsidRPr="00C37D2B">
        <w:rPr>
          <w:noProof w:val="0"/>
        </w:rPr>
        <w:t>TimeToWait</w:t>
      </w:r>
      <w:proofErr w:type="spellEnd"/>
      <w:r w:rsidRPr="00C37D2B">
        <w:rPr>
          <w:noProof w:val="0"/>
        </w:rPr>
        <w:t xml:space="preserve"> ::= </w:t>
      </w:r>
      <w:r w:rsidRPr="00C37D2B">
        <w:rPr>
          <w:noProof w:val="0"/>
          <w:snapToGrid w:val="0"/>
        </w:rPr>
        <w:t>ENUMERATED {</w:t>
      </w:r>
    </w:p>
    <w:p w14:paraId="4D504BB7" w14:textId="77777777" w:rsidR="00980A1F" w:rsidRPr="00C37D2B" w:rsidRDefault="00980A1F" w:rsidP="00980A1F">
      <w:pPr>
        <w:pStyle w:val="PL"/>
        <w:rPr>
          <w:noProof w:val="0"/>
          <w:snapToGrid w:val="0"/>
        </w:rPr>
      </w:pPr>
      <w:r w:rsidRPr="00C37D2B">
        <w:rPr>
          <w:noProof w:val="0"/>
          <w:snapToGrid w:val="0"/>
        </w:rPr>
        <w:tab/>
        <w:t xml:space="preserve">v1s, </w:t>
      </w:r>
    </w:p>
    <w:p w14:paraId="1C759608" w14:textId="77777777" w:rsidR="00980A1F" w:rsidRPr="00C37D2B" w:rsidRDefault="00980A1F" w:rsidP="00980A1F">
      <w:pPr>
        <w:pStyle w:val="PL"/>
        <w:rPr>
          <w:noProof w:val="0"/>
          <w:snapToGrid w:val="0"/>
        </w:rPr>
      </w:pPr>
      <w:r w:rsidRPr="00C37D2B">
        <w:rPr>
          <w:noProof w:val="0"/>
          <w:snapToGrid w:val="0"/>
        </w:rPr>
        <w:tab/>
        <w:t xml:space="preserve">v2s, </w:t>
      </w:r>
    </w:p>
    <w:p w14:paraId="66096F9F" w14:textId="77777777" w:rsidR="00980A1F" w:rsidRPr="00C37D2B" w:rsidRDefault="00980A1F" w:rsidP="00980A1F">
      <w:pPr>
        <w:pStyle w:val="PL"/>
        <w:rPr>
          <w:noProof w:val="0"/>
          <w:snapToGrid w:val="0"/>
        </w:rPr>
      </w:pPr>
      <w:r w:rsidRPr="00C37D2B">
        <w:rPr>
          <w:noProof w:val="0"/>
          <w:snapToGrid w:val="0"/>
        </w:rPr>
        <w:tab/>
        <w:t xml:space="preserve">v5s, </w:t>
      </w:r>
    </w:p>
    <w:p w14:paraId="130C01E1" w14:textId="77777777" w:rsidR="00980A1F" w:rsidRPr="00C37D2B" w:rsidRDefault="00980A1F" w:rsidP="00980A1F">
      <w:pPr>
        <w:pStyle w:val="PL"/>
        <w:rPr>
          <w:noProof w:val="0"/>
          <w:snapToGrid w:val="0"/>
        </w:rPr>
      </w:pPr>
      <w:r w:rsidRPr="00C37D2B">
        <w:rPr>
          <w:noProof w:val="0"/>
          <w:snapToGrid w:val="0"/>
        </w:rPr>
        <w:tab/>
        <w:t xml:space="preserve">v10s, </w:t>
      </w:r>
    </w:p>
    <w:p w14:paraId="4EB0C36B" w14:textId="77777777" w:rsidR="00980A1F" w:rsidRPr="00C37D2B" w:rsidRDefault="00980A1F" w:rsidP="00980A1F">
      <w:pPr>
        <w:pStyle w:val="PL"/>
        <w:rPr>
          <w:noProof w:val="0"/>
          <w:snapToGrid w:val="0"/>
        </w:rPr>
      </w:pPr>
      <w:r w:rsidRPr="00C37D2B">
        <w:rPr>
          <w:noProof w:val="0"/>
          <w:snapToGrid w:val="0"/>
        </w:rPr>
        <w:tab/>
        <w:t xml:space="preserve">v20s, </w:t>
      </w:r>
    </w:p>
    <w:p w14:paraId="6E45BFED" w14:textId="77777777" w:rsidR="00980A1F" w:rsidRPr="00C37D2B" w:rsidRDefault="00980A1F" w:rsidP="00980A1F">
      <w:pPr>
        <w:pStyle w:val="PL"/>
        <w:rPr>
          <w:noProof w:val="0"/>
          <w:snapToGrid w:val="0"/>
        </w:rPr>
      </w:pPr>
      <w:r w:rsidRPr="00C37D2B">
        <w:rPr>
          <w:noProof w:val="0"/>
          <w:snapToGrid w:val="0"/>
        </w:rPr>
        <w:tab/>
        <w:t xml:space="preserve">v60s, </w:t>
      </w:r>
    </w:p>
    <w:p w14:paraId="04E0E20F" w14:textId="77777777" w:rsidR="00980A1F" w:rsidRPr="00C37D2B" w:rsidRDefault="00980A1F" w:rsidP="00980A1F">
      <w:pPr>
        <w:pStyle w:val="PL"/>
        <w:rPr>
          <w:noProof w:val="0"/>
          <w:snapToGrid w:val="0"/>
        </w:rPr>
      </w:pPr>
      <w:r w:rsidRPr="00C37D2B">
        <w:rPr>
          <w:noProof w:val="0"/>
          <w:snapToGrid w:val="0"/>
        </w:rPr>
        <w:tab/>
        <w:t>...</w:t>
      </w:r>
    </w:p>
    <w:p w14:paraId="424D0FC6" w14:textId="77777777" w:rsidR="00980A1F" w:rsidRPr="00C37D2B" w:rsidRDefault="00980A1F" w:rsidP="00980A1F">
      <w:pPr>
        <w:pStyle w:val="PL"/>
        <w:rPr>
          <w:noProof w:val="0"/>
          <w:snapToGrid w:val="0"/>
        </w:rPr>
      </w:pPr>
      <w:r w:rsidRPr="00C37D2B">
        <w:rPr>
          <w:noProof w:val="0"/>
          <w:snapToGrid w:val="0"/>
        </w:rPr>
        <w:t>}</w:t>
      </w:r>
    </w:p>
    <w:p w14:paraId="2162ECDB" w14:textId="77777777" w:rsidR="00980A1F" w:rsidRPr="00C37D2B" w:rsidRDefault="00980A1F" w:rsidP="00980A1F">
      <w:pPr>
        <w:pStyle w:val="PL"/>
        <w:rPr>
          <w:noProof w:val="0"/>
          <w:snapToGrid w:val="0"/>
        </w:rPr>
      </w:pPr>
    </w:p>
    <w:p w14:paraId="6B2563CC" w14:textId="77777777" w:rsidR="00980A1F" w:rsidRPr="00C37D2B" w:rsidRDefault="00980A1F" w:rsidP="00980A1F">
      <w:pPr>
        <w:pStyle w:val="PL"/>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 xml:space="preserve"> ::= INTEGER (0..4095)</w:t>
      </w:r>
    </w:p>
    <w:p w14:paraId="14728BF0" w14:textId="77777777" w:rsidR="00980A1F" w:rsidRPr="00C37D2B" w:rsidRDefault="00980A1F" w:rsidP="00980A1F">
      <w:pPr>
        <w:pStyle w:val="PL"/>
        <w:rPr>
          <w:noProof w:val="0"/>
          <w:snapToGrid w:val="0"/>
        </w:rPr>
      </w:pPr>
    </w:p>
    <w:p w14:paraId="096F2F5D" w14:textId="77777777" w:rsidR="00980A1F" w:rsidRDefault="00980A1F" w:rsidP="00980A1F">
      <w:pPr>
        <w:pStyle w:val="PL"/>
        <w:rPr>
          <w:noProof w:val="0"/>
          <w:snapToGrid w:val="0"/>
        </w:rPr>
      </w:pPr>
      <w:r w:rsidRPr="00C37D2B">
        <w:rPr>
          <w:noProof w:val="0"/>
          <w:snapToGrid w:val="0"/>
        </w:rPr>
        <w:lastRenderedPageBreak/>
        <w:t>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 xml:space="preserve"> ::= INTEGER (0..40950)</w:t>
      </w:r>
    </w:p>
    <w:p w14:paraId="0978A69B" w14:textId="77777777" w:rsidR="00980A1F" w:rsidRDefault="00980A1F" w:rsidP="00980A1F">
      <w:pPr>
        <w:pStyle w:val="PL"/>
        <w:rPr>
          <w:noProof w:val="0"/>
          <w:snapToGrid w:val="0"/>
        </w:rPr>
      </w:pPr>
    </w:p>
    <w:p w14:paraId="749C350A" w14:textId="77777777" w:rsidR="00980A1F" w:rsidRPr="00AB13B6" w:rsidRDefault="00980A1F" w:rsidP="00980A1F">
      <w:pPr>
        <w:pStyle w:val="PL"/>
        <w:rPr>
          <w:noProof w:val="0"/>
          <w:snapToGrid w:val="0"/>
        </w:rPr>
      </w:pPr>
      <w:r w:rsidRPr="00AB13B6">
        <w:rPr>
          <w:noProof w:val="0"/>
          <w:snapToGrid w:val="0"/>
        </w:rPr>
        <w:t>TNLA-To-Add-List ::= SEQUENCE (SIZE(1..maxnoofTNLAssociations)) OF TNLA-To-Add-Item</w:t>
      </w:r>
    </w:p>
    <w:p w14:paraId="27ABAB55" w14:textId="77777777" w:rsidR="00980A1F" w:rsidRPr="00AB13B6" w:rsidRDefault="00980A1F" w:rsidP="00980A1F">
      <w:pPr>
        <w:pStyle w:val="PL"/>
        <w:rPr>
          <w:noProof w:val="0"/>
          <w:snapToGrid w:val="0"/>
        </w:rPr>
      </w:pPr>
    </w:p>
    <w:p w14:paraId="7FD8A887" w14:textId="77777777" w:rsidR="00980A1F" w:rsidRPr="00AB13B6" w:rsidRDefault="00980A1F" w:rsidP="00980A1F">
      <w:pPr>
        <w:pStyle w:val="PL"/>
        <w:rPr>
          <w:noProof w:val="0"/>
          <w:snapToGrid w:val="0"/>
        </w:rPr>
      </w:pPr>
      <w:r w:rsidRPr="00AB13B6">
        <w:rPr>
          <w:noProof w:val="0"/>
          <w:snapToGrid w:val="0"/>
        </w:rPr>
        <w:t>TNLA-To-Add-Item ::= SEQUENCE {</w:t>
      </w:r>
    </w:p>
    <w:p w14:paraId="35C63C47"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110345BD"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w:t>
      </w:r>
    </w:p>
    <w:p w14:paraId="45972440"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TNLA-To-Add-Item-</w:t>
      </w:r>
      <w:proofErr w:type="spellStart"/>
      <w:r w:rsidRPr="00AB13B6">
        <w:rPr>
          <w:noProof w:val="0"/>
          <w:snapToGrid w:val="0"/>
        </w:rPr>
        <w:t>ExtIEs</w:t>
      </w:r>
      <w:proofErr w:type="spellEnd"/>
      <w:r w:rsidRPr="00AB13B6">
        <w:rPr>
          <w:noProof w:val="0"/>
          <w:snapToGrid w:val="0"/>
        </w:rPr>
        <w:t>} } OPTIONAL</w:t>
      </w:r>
    </w:p>
    <w:p w14:paraId="525674C1" w14:textId="77777777" w:rsidR="00980A1F" w:rsidRPr="00AB13B6" w:rsidRDefault="00980A1F" w:rsidP="00980A1F">
      <w:pPr>
        <w:pStyle w:val="PL"/>
        <w:rPr>
          <w:noProof w:val="0"/>
          <w:snapToGrid w:val="0"/>
        </w:rPr>
      </w:pPr>
      <w:r w:rsidRPr="00AB13B6">
        <w:rPr>
          <w:noProof w:val="0"/>
          <w:snapToGrid w:val="0"/>
        </w:rPr>
        <w:t>}</w:t>
      </w:r>
    </w:p>
    <w:p w14:paraId="59C9F138" w14:textId="77777777" w:rsidR="00980A1F" w:rsidRPr="00AB13B6" w:rsidRDefault="00980A1F" w:rsidP="00980A1F">
      <w:pPr>
        <w:pStyle w:val="PL"/>
        <w:rPr>
          <w:noProof w:val="0"/>
          <w:snapToGrid w:val="0"/>
        </w:rPr>
      </w:pPr>
    </w:p>
    <w:p w14:paraId="3337DAC5" w14:textId="77777777" w:rsidR="00980A1F" w:rsidRPr="00AB13B6" w:rsidRDefault="00980A1F" w:rsidP="00980A1F">
      <w:pPr>
        <w:pStyle w:val="PL"/>
        <w:rPr>
          <w:noProof w:val="0"/>
          <w:snapToGrid w:val="0"/>
        </w:rPr>
      </w:pPr>
      <w:r w:rsidRPr="00AB13B6">
        <w:rPr>
          <w:noProof w:val="0"/>
          <w:snapToGrid w:val="0"/>
        </w:rPr>
        <w:t>TNLA-To-Add-Item-</w:t>
      </w:r>
      <w:proofErr w:type="spellStart"/>
      <w:r w:rsidRPr="00AB13B6">
        <w:rPr>
          <w:noProof w:val="0"/>
          <w:snapToGrid w:val="0"/>
        </w:rPr>
        <w:t>ExtIEs</w:t>
      </w:r>
      <w:proofErr w:type="spellEnd"/>
      <w:r w:rsidRPr="00AB13B6">
        <w:rPr>
          <w:noProof w:val="0"/>
          <w:snapToGrid w:val="0"/>
        </w:rPr>
        <w:t xml:space="preserve"> X2AP-PROTOCOL-EXTENSION ::= {</w:t>
      </w:r>
    </w:p>
    <w:p w14:paraId="00D080DA" w14:textId="77777777" w:rsidR="00980A1F" w:rsidRPr="00AB13B6" w:rsidRDefault="00980A1F" w:rsidP="00980A1F">
      <w:pPr>
        <w:pStyle w:val="PL"/>
        <w:rPr>
          <w:noProof w:val="0"/>
          <w:snapToGrid w:val="0"/>
        </w:rPr>
      </w:pPr>
      <w:r w:rsidRPr="00AB13B6">
        <w:rPr>
          <w:noProof w:val="0"/>
          <w:snapToGrid w:val="0"/>
        </w:rPr>
        <w:tab/>
        <w:t>...</w:t>
      </w:r>
    </w:p>
    <w:p w14:paraId="59EBD108" w14:textId="77777777" w:rsidR="00980A1F" w:rsidRPr="00AB13B6" w:rsidRDefault="00980A1F" w:rsidP="00980A1F">
      <w:pPr>
        <w:pStyle w:val="PL"/>
        <w:rPr>
          <w:noProof w:val="0"/>
          <w:snapToGrid w:val="0"/>
        </w:rPr>
      </w:pPr>
      <w:r w:rsidRPr="00AB13B6">
        <w:rPr>
          <w:noProof w:val="0"/>
          <w:snapToGrid w:val="0"/>
        </w:rPr>
        <w:t>}</w:t>
      </w:r>
    </w:p>
    <w:p w14:paraId="46BF15B2" w14:textId="77777777" w:rsidR="00980A1F" w:rsidRPr="00AB13B6" w:rsidRDefault="00980A1F" w:rsidP="00980A1F">
      <w:pPr>
        <w:pStyle w:val="PL"/>
        <w:rPr>
          <w:noProof w:val="0"/>
          <w:snapToGrid w:val="0"/>
        </w:rPr>
      </w:pPr>
    </w:p>
    <w:p w14:paraId="2BB02149" w14:textId="77777777" w:rsidR="00980A1F" w:rsidRPr="00AB13B6" w:rsidRDefault="00980A1F" w:rsidP="00980A1F">
      <w:pPr>
        <w:pStyle w:val="PL"/>
        <w:rPr>
          <w:noProof w:val="0"/>
          <w:snapToGrid w:val="0"/>
        </w:rPr>
      </w:pPr>
      <w:r w:rsidRPr="00AB13B6">
        <w:rPr>
          <w:noProof w:val="0"/>
          <w:snapToGrid w:val="0"/>
        </w:rPr>
        <w:t>TNLA-To-Update-List ::= SEQUENCE (SIZE(1..maxnoofTNLAssociations)) OF TNLA-To-Update-Item</w:t>
      </w:r>
    </w:p>
    <w:p w14:paraId="1EF9BC46" w14:textId="77777777" w:rsidR="00980A1F" w:rsidRPr="00AB13B6" w:rsidRDefault="00980A1F" w:rsidP="00980A1F">
      <w:pPr>
        <w:pStyle w:val="PL"/>
        <w:rPr>
          <w:noProof w:val="0"/>
          <w:snapToGrid w:val="0"/>
        </w:rPr>
      </w:pPr>
    </w:p>
    <w:p w14:paraId="6DB8793B" w14:textId="77777777" w:rsidR="00980A1F" w:rsidRPr="00AB13B6" w:rsidRDefault="00980A1F" w:rsidP="00980A1F">
      <w:pPr>
        <w:pStyle w:val="PL"/>
        <w:rPr>
          <w:noProof w:val="0"/>
          <w:snapToGrid w:val="0"/>
        </w:rPr>
      </w:pPr>
      <w:r w:rsidRPr="00AB13B6">
        <w:rPr>
          <w:noProof w:val="0"/>
          <w:snapToGrid w:val="0"/>
        </w:rPr>
        <w:t>TNLA-To-Update-Item::= SEQUENCE {</w:t>
      </w:r>
    </w:p>
    <w:p w14:paraId="590FC84A"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4D83A276"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 xml:space="preserve"> </w:t>
      </w:r>
      <w:r w:rsidRPr="00AB13B6">
        <w:rPr>
          <w:noProof w:val="0"/>
          <w:snapToGrid w:val="0"/>
        </w:rPr>
        <w:tab/>
      </w:r>
      <w:r w:rsidRPr="00AB13B6">
        <w:rPr>
          <w:noProof w:val="0"/>
          <w:snapToGrid w:val="0"/>
        </w:rPr>
        <w:tab/>
        <w:t>OPTIONAL,</w:t>
      </w:r>
    </w:p>
    <w:p w14:paraId="4DFC7211"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TNLA-To-Update-Item-</w:t>
      </w:r>
      <w:proofErr w:type="spellStart"/>
      <w:r w:rsidRPr="00AB13B6">
        <w:rPr>
          <w:noProof w:val="0"/>
          <w:snapToGrid w:val="0"/>
        </w:rPr>
        <w:t>ExtIEs</w:t>
      </w:r>
      <w:proofErr w:type="spellEnd"/>
      <w:r w:rsidRPr="00AB13B6">
        <w:rPr>
          <w:noProof w:val="0"/>
          <w:snapToGrid w:val="0"/>
        </w:rPr>
        <w:t>} } OPTIONAL</w:t>
      </w:r>
    </w:p>
    <w:p w14:paraId="68B0D0E9" w14:textId="77777777" w:rsidR="00980A1F" w:rsidRPr="00AB13B6" w:rsidRDefault="00980A1F" w:rsidP="00980A1F">
      <w:pPr>
        <w:pStyle w:val="PL"/>
        <w:rPr>
          <w:noProof w:val="0"/>
          <w:snapToGrid w:val="0"/>
        </w:rPr>
      </w:pPr>
      <w:r w:rsidRPr="00AB13B6">
        <w:rPr>
          <w:noProof w:val="0"/>
          <w:snapToGrid w:val="0"/>
        </w:rPr>
        <w:t>}</w:t>
      </w:r>
    </w:p>
    <w:p w14:paraId="624B7992" w14:textId="77777777" w:rsidR="00980A1F" w:rsidRPr="00AB13B6" w:rsidRDefault="00980A1F" w:rsidP="00980A1F">
      <w:pPr>
        <w:pStyle w:val="PL"/>
        <w:rPr>
          <w:noProof w:val="0"/>
          <w:snapToGrid w:val="0"/>
        </w:rPr>
      </w:pPr>
    </w:p>
    <w:p w14:paraId="0483CAB5" w14:textId="77777777" w:rsidR="00980A1F" w:rsidRPr="00AB13B6" w:rsidRDefault="00980A1F" w:rsidP="00980A1F">
      <w:pPr>
        <w:pStyle w:val="PL"/>
        <w:rPr>
          <w:noProof w:val="0"/>
          <w:snapToGrid w:val="0"/>
        </w:rPr>
      </w:pPr>
      <w:r w:rsidRPr="00AB13B6">
        <w:rPr>
          <w:noProof w:val="0"/>
          <w:snapToGrid w:val="0"/>
        </w:rPr>
        <w:t>TNLA-To-Update-Item-</w:t>
      </w:r>
      <w:proofErr w:type="spellStart"/>
      <w:r w:rsidRPr="00AB13B6">
        <w:rPr>
          <w:noProof w:val="0"/>
          <w:snapToGrid w:val="0"/>
        </w:rPr>
        <w:t>ExtIEs</w:t>
      </w:r>
      <w:proofErr w:type="spellEnd"/>
      <w:r w:rsidRPr="00AB13B6">
        <w:rPr>
          <w:noProof w:val="0"/>
          <w:snapToGrid w:val="0"/>
        </w:rPr>
        <w:t xml:space="preserve"> X2AP-PROTOCOL-EXTENSION ::= {</w:t>
      </w:r>
    </w:p>
    <w:p w14:paraId="4F042E1C" w14:textId="77777777" w:rsidR="00980A1F" w:rsidRPr="00AB13B6" w:rsidRDefault="00980A1F" w:rsidP="00980A1F">
      <w:pPr>
        <w:pStyle w:val="PL"/>
        <w:rPr>
          <w:noProof w:val="0"/>
          <w:snapToGrid w:val="0"/>
        </w:rPr>
      </w:pPr>
      <w:r w:rsidRPr="00AB13B6">
        <w:rPr>
          <w:noProof w:val="0"/>
          <w:snapToGrid w:val="0"/>
        </w:rPr>
        <w:tab/>
        <w:t>...</w:t>
      </w:r>
    </w:p>
    <w:p w14:paraId="6E69D664" w14:textId="77777777" w:rsidR="00980A1F" w:rsidRPr="00AB13B6" w:rsidRDefault="00980A1F" w:rsidP="00980A1F">
      <w:pPr>
        <w:pStyle w:val="PL"/>
        <w:rPr>
          <w:noProof w:val="0"/>
          <w:snapToGrid w:val="0"/>
        </w:rPr>
      </w:pPr>
      <w:r w:rsidRPr="00AB13B6">
        <w:rPr>
          <w:noProof w:val="0"/>
          <w:snapToGrid w:val="0"/>
        </w:rPr>
        <w:t>}</w:t>
      </w:r>
    </w:p>
    <w:p w14:paraId="6D529B95" w14:textId="77777777" w:rsidR="00980A1F" w:rsidRPr="00AB13B6" w:rsidRDefault="00980A1F" w:rsidP="00980A1F">
      <w:pPr>
        <w:pStyle w:val="PL"/>
        <w:rPr>
          <w:noProof w:val="0"/>
          <w:snapToGrid w:val="0"/>
        </w:rPr>
      </w:pPr>
    </w:p>
    <w:p w14:paraId="15279AA4" w14:textId="77777777" w:rsidR="00980A1F" w:rsidRPr="00AB13B6" w:rsidRDefault="00980A1F" w:rsidP="00980A1F">
      <w:pPr>
        <w:pStyle w:val="PL"/>
        <w:rPr>
          <w:noProof w:val="0"/>
          <w:snapToGrid w:val="0"/>
        </w:rPr>
      </w:pPr>
      <w:r w:rsidRPr="00AB13B6">
        <w:rPr>
          <w:noProof w:val="0"/>
          <w:snapToGrid w:val="0"/>
        </w:rPr>
        <w:t>TNLA-To-Remove-List ::= SEQUENCE (SIZE(1..maxnoofTNLAssociations)) OF TNLA-To-Remove-Item</w:t>
      </w:r>
    </w:p>
    <w:p w14:paraId="2B6454A1" w14:textId="77777777" w:rsidR="00980A1F" w:rsidRPr="00AB13B6" w:rsidRDefault="00980A1F" w:rsidP="00980A1F">
      <w:pPr>
        <w:pStyle w:val="PL"/>
        <w:rPr>
          <w:noProof w:val="0"/>
          <w:snapToGrid w:val="0"/>
        </w:rPr>
      </w:pPr>
    </w:p>
    <w:p w14:paraId="430F702A" w14:textId="77777777" w:rsidR="00980A1F" w:rsidRPr="00AB13B6" w:rsidRDefault="00980A1F" w:rsidP="00980A1F">
      <w:pPr>
        <w:pStyle w:val="PL"/>
        <w:rPr>
          <w:noProof w:val="0"/>
          <w:snapToGrid w:val="0"/>
        </w:rPr>
      </w:pPr>
      <w:r w:rsidRPr="00AB13B6">
        <w:rPr>
          <w:noProof w:val="0"/>
          <w:snapToGrid w:val="0"/>
        </w:rPr>
        <w:t>TNLA-To-Remove-Item::= SEQUENCE {</w:t>
      </w:r>
    </w:p>
    <w:p w14:paraId="424EE6A1"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67F2937D"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TNLA-To-Remove-Item-</w:t>
      </w:r>
      <w:proofErr w:type="spellStart"/>
      <w:r w:rsidRPr="00AB13B6">
        <w:rPr>
          <w:noProof w:val="0"/>
          <w:snapToGrid w:val="0"/>
        </w:rPr>
        <w:t>ExtIEs</w:t>
      </w:r>
      <w:proofErr w:type="spellEnd"/>
      <w:r w:rsidRPr="00AB13B6">
        <w:rPr>
          <w:noProof w:val="0"/>
          <w:snapToGrid w:val="0"/>
        </w:rPr>
        <w:t>} } OPTIONAL</w:t>
      </w:r>
    </w:p>
    <w:p w14:paraId="60111CEB" w14:textId="77777777" w:rsidR="00980A1F" w:rsidRPr="00AB13B6" w:rsidRDefault="00980A1F" w:rsidP="00980A1F">
      <w:pPr>
        <w:pStyle w:val="PL"/>
        <w:rPr>
          <w:noProof w:val="0"/>
          <w:snapToGrid w:val="0"/>
        </w:rPr>
      </w:pPr>
      <w:r w:rsidRPr="00AB13B6">
        <w:rPr>
          <w:noProof w:val="0"/>
          <w:snapToGrid w:val="0"/>
        </w:rPr>
        <w:t>}</w:t>
      </w:r>
    </w:p>
    <w:p w14:paraId="0B8F3C8A" w14:textId="77777777" w:rsidR="00980A1F" w:rsidRPr="00AB13B6" w:rsidRDefault="00980A1F" w:rsidP="00980A1F">
      <w:pPr>
        <w:pStyle w:val="PL"/>
        <w:rPr>
          <w:noProof w:val="0"/>
          <w:snapToGrid w:val="0"/>
        </w:rPr>
      </w:pPr>
    </w:p>
    <w:p w14:paraId="11123375" w14:textId="77777777" w:rsidR="00980A1F" w:rsidRPr="00AB13B6" w:rsidRDefault="00980A1F" w:rsidP="00980A1F">
      <w:pPr>
        <w:pStyle w:val="PL"/>
        <w:rPr>
          <w:noProof w:val="0"/>
          <w:snapToGrid w:val="0"/>
        </w:rPr>
      </w:pPr>
      <w:r w:rsidRPr="00AB13B6">
        <w:rPr>
          <w:noProof w:val="0"/>
          <w:snapToGrid w:val="0"/>
        </w:rPr>
        <w:t>TNLA-To-Remove-Item-</w:t>
      </w:r>
      <w:proofErr w:type="spellStart"/>
      <w:r w:rsidRPr="00AB13B6">
        <w:rPr>
          <w:noProof w:val="0"/>
          <w:snapToGrid w:val="0"/>
        </w:rPr>
        <w:t>ExtIEs</w:t>
      </w:r>
      <w:proofErr w:type="spellEnd"/>
      <w:r w:rsidRPr="00AB13B6">
        <w:rPr>
          <w:noProof w:val="0"/>
          <w:snapToGrid w:val="0"/>
        </w:rPr>
        <w:t xml:space="preserve"> X2AP-PROTOCOL-EXTENSION ::= {</w:t>
      </w:r>
    </w:p>
    <w:p w14:paraId="024CC143" w14:textId="77777777" w:rsidR="00980A1F" w:rsidRPr="00AB13B6" w:rsidRDefault="00980A1F" w:rsidP="00980A1F">
      <w:pPr>
        <w:pStyle w:val="PL"/>
        <w:rPr>
          <w:noProof w:val="0"/>
          <w:snapToGrid w:val="0"/>
        </w:rPr>
      </w:pPr>
      <w:r w:rsidRPr="00AB13B6">
        <w:rPr>
          <w:noProof w:val="0"/>
          <w:snapToGrid w:val="0"/>
        </w:rPr>
        <w:tab/>
        <w:t>...</w:t>
      </w:r>
    </w:p>
    <w:p w14:paraId="559ECBD4" w14:textId="77777777" w:rsidR="00980A1F" w:rsidRPr="00AB13B6" w:rsidRDefault="00980A1F" w:rsidP="00980A1F">
      <w:pPr>
        <w:pStyle w:val="PL"/>
        <w:rPr>
          <w:noProof w:val="0"/>
          <w:snapToGrid w:val="0"/>
        </w:rPr>
      </w:pPr>
      <w:r w:rsidRPr="00AB13B6">
        <w:rPr>
          <w:noProof w:val="0"/>
          <w:snapToGrid w:val="0"/>
        </w:rPr>
        <w:t>}</w:t>
      </w:r>
    </w:p>
    <w:p w14:paraId="47FE6F77" w14:textId="77777777" w:rsidR="00980A1F" w:rsidRPr="00AB13B6" w:rsidRDefault="00980A1F" w:rsidP="00980A1F">
      <w:pPr>
        <w:pStyle w:val="PL"/>
        <w:rPr>
          <w:noProof w:val="0"/>
          <w:snapToGrid w:val="0"/>
        </w:rPr>
      </w:pPr>
    </w:p>
    <w:p w14:paraId="070704D8" w14:textId="77777777" w:rsidR="00980A1F" w:rsidRPr="00AB13B6" w:rsidRDefault="00980A1F" w:rsidP="00980A1F">
      <w:pPr>
        <w:pStyle w:val="PL"/>
        <w:rPr>
          <w:noProof w:val="0"/>
          <w:snapToGrid w:val="0"/>
        </w:rPr>
      </w:pPr>
      <w:r w:rsidRPr="00AB13B6">
        <w:rPr>
          <w:noProof w:val="0"/>
          <w:snapToGrid w:val="0"/>
        </w:rPr>
        <w:t>TNLA-Setup-List ::= SEQUENCE (SIZE(1..maxnoofTNLAssociations)) OF TNLA-Setup-Item</w:t>
      </w:r>
    </w:p>
    <w:p w14:paraId="3351996D" w14:textId="77777777" w:rsidR="00980A1F" w:rsidRPr="00AB13B6" w:rsidRDefault="00980A1F" w:rsidP="00980A1F">
      <w:pPr>
        <w:pStyle w:val="PL"/>
        <w:rPr>
          <w:noProof w:val="0"/>
          <w:snapToGrid w:val="0"/>
        </w:rPr>
      </w:pPr>
    </w:p>
    <w:p w14:paraId="5C77C4F6" w14:textId="77777777" w:rsidR="00980A1F" w:rsidRPr="00AB13B6" w:rsidRDefault="00980A1F" w:rsidP="00980A1F">
      <w:pPr>
        <w:pStyle w:val="PL"/>
        <w:rPr>
          <w:noProof w:val="0"/>
          <w:snapToGrid w:val="0"/>
        </w:rPr>
      </w:pPr>
      <w:r w:rsidRPr="00AB13B6">
        <w:rPr>
          <w:noProof w:val="0"/>
          <w:snapToGrid w:val="0"/>
        </w:rPr>
        <w:t>TNLA-Setup-Item ::= SEQUENCE {</w:t>
      </w:r>
    </w:p>
    <w:p w14:paraId="79CBED73"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1F615E0C"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TNLA-Setup-Item-</w:t>
      </w:r>
      <w:proofErr w:type="spellStart"/>
      <w:r w:rsidRPr="00AB13B6">
        <w:rPr>
          <w:noProof w:val="0"/>
          <w:snapToGrid w:val="0"/>
        </w:rPr>
        <w:t>ExtIEs</w:t>
      </w:r>
      <w:proofErr w:type="spellEnd"/>
      <w:r w:rsidRPr="00AB13B6">
        <w:rPr>
          <w:noProof w:val="0"/>
          <w:snapToGrid w:val="0"/>
        </w:rPr>
        <w:t>} } OPTIONAL,</w:t>
      </w:r>
    </w:p>
    <w:p w14:paraId="7561C334" w14:textId="77777777" w:rsidR="00980A1F" w:rsidRPr="00AB13B6" w:rsidRDefault="00980A1F" w:rsidP="00980A1F">
      <w:pPr>
        <w:pStyle w:val="PL"/>
        <w:rPr>
          <w:noProof w:val="0"/>
          <w:snapToGrid w:val="0"/>
        </w:rPr>
      </w:pPr>
      <w:r w:rsidRPr="00AB13B6">
        <w:rPr>
          <w:noProof w:val="0"/>
          <w:snapToGrid w:val="0"/>
        </w:rPr>
        <w:tab/>
        <w:t>...</w:t>
      </w:r>
    </w:p>
    <w:p w14:paraId="428AA1B8" w14:textId="77777777" w:rsidR="00980A1F" w:rsidRPr="00AB13B6" w:rsidRDefault="00980A1F" w:rsidP="00980A1F">
      <w:pPr>
        <w:pStyle w:val="PL"/>
        <w:rPr>
          <w:noProof w:val="0"/>
          <w:snapToGrid w:val="0"/>
        </w:rPr>
      </w:pPr>
      <w:r w:rsidRPr="00AB13B6">
        <w:rPr>
          <w:noProof w:val="0"/>
          <w:snapToGrid w:val="0"/>
        </w:rPr>
        <w:t>}</w:t>
      </w:r>
    </w:p>
    <w:p w14:paraId="5B6AE530" w14:textId="77777777" w:rsidR="00980A1F" w:rsidRPr="00AB13B6" w:rsidRDefault="00980A1F" w:rsidP="00980A1F">
      <w:pPr>
        <w:pStyle w:val="PL"/>
        <w:rPr>
          <w:noProof w:val="0"/>
          <w:snapToGrid w:val="0"/>
        </w:rPr>
      </w:pPr>
    </w:p>
    <w:p w14:paraId="2EE73802" w14:textId="77777777" w:rsidR="00980A1F" w:rsidRPr="00AB13B6" w:rsidRDefault="00980A1F" w:rsidP="00980A1F">
      <w:pPr>
        <w:pStyle w:val="PL"/>
        <w:rPr>
          <w:noProof w:val="0"/>
          <w:snapToGrid w:val="0"/>
        </w:rPr>
      </w:pPr>
      <w:r w:rsidRPr="00AB13B6">
        <w:rPr>
          <w:noProof w:val="0"/>
          <w:snapToGrid w:val="0"/>
        </w:rPr>
        <w:t>TNLA-Setup-Item-</w:t>
      </w:r>
      <w:proofErr w:type="spellStart"/>
      <w:r w:rsidRPr="00AB13B6">
        <w:rPr>
          <w:noProof w:val="0"/>
          <w:snapToGrid w:val="0"/>
        </w:rPr>
        <w:t>ExtIEs</w:t>
      </w:r>
      <w:proofErr w:type="spellEnd"/>
      <w:r w:rsidRPr="00AB13B6">
        <w:rPr>
          <w:noProof w:val="0"/>
          <w:snapToGrid w:val="0"/>
        </w:rPr>
        <w:t xml:space="preserve"> X2AP-PROTOCOL-EXTENSION ::= {</w:t>
      </w:r>
    </w:p>
    <w:p w14:paraId="775C68D5" w14:textId="77777777" w:rsidR="00980A1F" w:rsidRPr="00AB13B6" w:rsidRDefault="00980A1F" w:rsidP="00980A1F">
      <w:pPr>
        <w:pStyle w:val="PL"/>
        <w:rPr>
          <w:noProof w:val="0"/>
          <w:snapToGrid w:val="0"/>
        </w:rPr>
      </w:pPr>
      <w:r w:rsidRPr="00AB13B6">
        <w:rPr>
          <w:noProof w:val="0"/>
          <w:snapToGrid w:val="0"/>
        </w:rPr>
        <w:tab/>
        <w:t>...</w:t>
      </w:r>
    </w:p>
    <w:p w14:paraId="2F2EB7DA" w14:textId="77777777" w:rsidR="00980A1F" w:rsidRPr="00AB13B6" w:rsidRDefault="00980A1F" w:rsidP="00980A1F">
      <w:pPr>
        <w:pStyle w:val="PL"/>
        <w:rPr>
          <w:noProof w:val="0"/>
          <w:snapToGrid w:val="0"/>
        </w:rPr>
      </w:pPr>
      <w:r w:rsidRPr="00AB13B6">
        <w:rPr>
          <w:noProof w:val="0"/>
          <w:snapToGrid w:val="0"/>
        </w:rPr>
        <w:t>}</w:t>
      </w:r>
    </w:p>
    <w:p w14:paraId="2E50056E" w14:textId="77777777" w:rsidR="00980A1F" w:rsidRPr="00AB13B6" w:rsidRDefault="00980A1F" w:rsidP="00980A1F">
      <w:pPr>
        <w:pStyle w:val="PL"/>
        <w:rPr>
          <w:noProof w:val="0"/>
          <w:snapToGrid w:val="0"/>
        </w:rPr>
      </w:pPr>
    </w:p>
    <w:p w14:paraId="4EED21A1" w14:textId="77777777" w:rsidR="00980A1F" w:rsidRPr="00AB13B6" w:rsidRDefault="00980A1F" w:rsidP="00980A1F">
      <w:pPr>
        <w:pStyle w:val="PL"/>
        <w:rPr>
          <w:noProof w:val="0"/>
          <w:snapToGrid w:val="0"/>
        </w:rPr>
      </w:pPr>
      <w:r w:rsidRPr="00AB13B6">
        <w:rPr>
          <w:noProof w:val="0"/>
          <w:snapToGrid w:val="0"/>
        </w:rPr>
        <w:t>TNLA-Failed-To-Setup-List ::= SEQUENCE (SIZE(1..maxnoofTNLAssociations)) OF TNLA-Failed-To-Setup-Item</w:t>
      </w:r>
    </w:p>
    <w:p w14:paraId="7A300111" w14:textId="77777777" w:rsidR="00980A1F" w:rsidRPr="00AB13B6" w:rsidRDefault="00980A1F" w:rsidP="00980A1F">
      <w:pPr>
        <w:pStyle w:val="PL"/>
        <w:rPr>
          <w:noProof w:val="0"/>
          <w:snapToGrid w:val="0"/>
        </w:rPr>
      </w:pPr>
    </w:p>
    <w:p w14:paraId="1EA5D261" w14:textId="77777777" w:rsidR="00980A1F" w:rsidRPr="00AB13B6" w:rsidRDefault="00980A1F" w:rsidP="00980A1F">
      <w:pPr>
        <w:pStyle w:val="PL"/>
        <w:rPr>
          <w:noProof w:val="0"/>
          <w:snapToGrid w:val="0"/>
        </w:rPr>
      </w:pPr>
      <w:r w:rsidRPr="00AB13B6">
        <w:rPr>
          <w:noProof w:val="0"/>
          <w:snapToGrid w:val="0"/>
        </w:rPr>
        <w:t>TNLA-Failed-To-Setup-Item ::= SEQUENCE {</w:t>
      </w:r>
    </w:p>
    <w:p w14:paraId="5A84879D"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29536A9A" w14:textId="77777777" w:rsidR="00980A1F" w:rsidRPr="00AB13B6" w:rsidRDefault="00980A1F" w:rsidP="00980A1F">
      <w:pPr>
        <w:pStyle w:val="PL"/>
        <w:rPr>
          <w:noProof w:val="0"/>
          <w:snapToGrid w:val="0"/>
        </w:rPr>
      </w:pPr>
      <w:r w:rsidRPr="00AB13B6">
        <w:rPr>
          <w:noProof w:val="0"/>
          <w:snapToGrid w:val="0"/>
        </w:rPr>
        <w:lastRenderedPageBreak/>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Cause</w:t>
      </w:r>
      <w:proofErr w:type="spellEnd"/>
      <w:r w:rsidRPr="00AB13B6">
        <w:rPr>
          <w:noProof w:val="0"/>
          <w:snapToGrid w:val="0"/>
        </w:rPr>
        <w:t>,</w:t>
      </w:r>
    </w:p>
    <w:p w14:paraId="002D6440"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TNLA-Failed-To-Setup-Item-</w:t>
      </w:r>
      <w:proofErr w:type="spellStart"/>
      <w:r w:rsidRPr="00AB13B6">
        <w:rPr>
          <w:noProof w:val="0"/>
          <w:snapToGrid w:val="0"/>
        </w:rPr>
        <w:t>ExtIEs</w:t>
      </w:r>
      <w:proofErr w:type="spellEnd"/>
      <w:r w:rsidRPr="00AB13B6">
        <w:rPr>
          <w:noProof w:val="0"/>
          <w:snapToGrid w:val="0"/>
        </w:rPr>
        <w:t>} } OPTIONAL</w:t>
      </w:r>
    </w:p>
    <w:p w14:paraId="686B979B" w14:textId="77777777" w:rsidR="00980A1F" w:rsidRPr="00AB13B6" w:rsidRDefault="00980A1F" w:rsidP="00980A1F">
      <w:pPr>
        <w:pStyle w:val="PL"/>
        <w:rPr>
          <w:noProof w:val="0"/>
          <w:snapToGrid w:val="0"/>
        </w:rPr>
      </w:pPr>
      <w:r w:rsidRPr="00AB13B6">
        <w:rPr>
          <w:noProof w:val="0"/>
          <w:snapToGrid w:val="0"/>
        </w:rPr>
        <w:t>}</w:t>
      </w:r>
    </w:p>
    <w:p w14:paraId="02A40389" w14:textId="77777777" w:rsidR="00980A1F" w:rsidRPr="00AB13B6" w:rsidRDefault="00980A1F" w:rsidP="00980A1F">
      <w:pPr>
        <w:pStyle w:val="PL"/>
        <w:rPr>
          <w:noProof w:val="0"/>
          <w:snapToGrid w:val="0"/>
        </w:rPr>
      </w:pPr>
    </w:p>
    <w:p w14:paraId="692841AF" w14:textId="77777777" w:rsidR="00980A1F" w:rsidRPr="00AB13B6" w:rsidRDefault="00980A1F" w:rsidP="00980A1F">
      <w:pPr>
        <w:pStyle w:val="PL"/>
        <w:rPr>
          <w:noProof w:val="0"/>
          <w:snapToGrid w:val="0"/>
        </w:rPr>
      </w:pPr>
      <w:r w:rsidRPr="00AB13B6">
        <w:rPr>
          <w:noProof w:val="0"/>
          <w:snapToGrid w:val="0"/>
        </w:rPr>
        <w:t>TNLA-Failed-To-Setup-Item-</w:t>
      </w:r>
      <w:proofErr w:type="spellStart"/>
      <w:r w:rsidRPr="00AB13B6">
        <w:rPr>
          <w:noProof w:val="0"/>
          <w:snapToGrid w:val="0"/>
        </w:rPr>
        <w:t>ExtIEs</w:t>
      </w:r>
      <w:proofErr w:type="spellEnd"/>
      <w:r w:rsidRPr="00AB13B6">
        <w:rPr>
          <w:noProof w:val="0"/>
          <w:snapToGrid w:val="0"/>
        </w:rPr>
        <w:t xml:space="preserve"> X2AP-PROTOCOL-EXTENSION ::= {</w:t>
      </w:r>
    </w:p>
    <w:p w14:paraId="486CC924" w14:textId="77777777" w:rsidR="00980A1F" w:rsidRPr="00AB13B6" w:rsidRDefault="00980A1F" w:rsidP="00980A1F">
      <w:pPr>
        <w:pStyle w:val="PL"/>
        <w:rPr>
          <w:noProof w:val="0"/>
          <w:snapToGrid w:val="0"/>
        </w:rPr>
      </w:pPr>
      <w:r w:rsidRPr="00AB13B6">
        <w:rPr>
          <w:noProof w:val="0"/>
          <w:snapToGrid w:val="0"/>
        </w:rPr>
        <w:tab/>
        <w:t>...</w:t>
      </w:r>
    </w:p>
    <w:p w14:paraId="106D5082" w14:textId="77777777" w:rsidR="00980A1F" w:rsidRPr="00AB13B6" w:rsidRDefault="00980A1F" w:rsidP="00980A1F">
      <w:pPr>
        <w:pStyle w:val="PL"/>
        <w:rPr>
          <w:noProof w:val="0"/>
          <w:snapToGrid w:val="0"/>
        </w:rPr>
      </w:pPr>
      <w:r w:rsidRPr="00AB13B6">
        <w:rPr>
          <w:noProof w:val="0"/>
          <w:snapToGrid w:val="0"/>
        </w:rPr>
        <w:t>}</w:t>
      </w:r>
    </w:p>
    <w:p w14:paraId="4CB64A51" w14:textId="77777777" w:rsidR="00980A1F" w:rsidRPr="00AB13B6" w:rsidRDefault="00980A1F" w:rsidP="00980A1F">
      <w:pPr>
        <w:pStyle w:val="PL"/>
        <w:rPr>
          <w:noProof w:val="0"/>
          <w:snapToGrid w:val="0"/>
        </w:rPr>
      </w:pPr>
    </w:p>
    <w:p w14:paraId="084DDD05" w14:textId="77777777" w:rsidR="00980A1F" w:rsidRPr="00AB13B6" w:rsidRDefault="00980A1F" w:rsidP="00980A1F">
      <w:pPr>
        <w:pStyle w:val="PL"/>
        <w:rPr>
          <w:noProof w:val="0"/>
          <w:snapToGrid w:val="0"/>
        </w:rPr>
      </w:pPr>
      <w:proofErr w:type="spellStart"/>
      <w:r w:rsidRPr="00AB13B6">
        <w:rPr>
          <w:noProof w:val="0"/>
          <w:snapToGrid w:val="0"/>
        </w:rPr>
        <w:t>TNLAssociationUsage</w:t>
      </w:r>
      <w:proofErr w:type="spellEnd"/>
      <w:r w:rsidRPr="00AB13B6">
        <w:rPr>
          <w:noProof w:val="0"/>
          <w:snapToGrid w:val="0"/>
        </w:rPr>
        <w:t xml:space="preserve"> ::= ENUMERATED {</w:t>
      </w:r>
    </w:p>
    <w:p w14:paraId="2E24C942"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ue</w:t>
      </w:r>
      <w:proofErr w:type="spellEnd"/>
      <w:r w:rsidRPr="00AB13B6">
        <w:rPr>
          <w:noProof w:val="0"/>
          <w:snapToGrid w:val="0"/>
        </w:rPr>
        <w:t>,</w:t>
      </w:r>
    </w:p>
    <w:p w14:paraId="5449A48B" w14:textId="77777777" w:rsidR="00980A1F" w:rsidRPr="00AB13B6" w:rsidRDefault="00980A1F" w:rsidP="00980A1F">
      <w:pPr>
        <w:pStyle w:val="PL"/>
        <w:rPr>
          <w:noProof w:val="0"/>
          <w:snapToGrid w:val="0"/>
        </w:rPr>
      </w:pPr>
      <w:r w:rsidRPr="00AB13B6">
        <w:rPr>
          <w:noProof w:val="0"/>
          <w:snapToGrid w:val="0"/>
        </w:rPr>
        <w:tab/>
        <w:t>non-</w:t>
      </w:r>
      <w:proofErr w:type="spellStart"/>
      <w:r w:rsidRPr="00AB13B6">
        <w:rPr>
          <w:noProof w:val="0"/>
          <w:snapToGrid w:val="0"/>
        </w:rPr>
        <w:t>ue</w:t>
      </w:r>
      <w:proofErr w:type="spellEnd"/>
      <w:r w:rsidRPr="00AB13B6">
        <w:rPr>
          <w:noProof w:val="0"/>
          <w:snapToGrid w:val="0"/>
        </w:rPr>
        <w:t>,</w:t>
      </w:r>
    </w:p>
    <w:p w14:paraId="283A51D9" w14:textId="77777777" w:rsidR="00980A1F" w:rsidRPr="00AB13B6" w:rsidRDefault="00980A1F" w:rsidP="00980A1F">
      <w:pPr>
        <w:pStyle w:val="PL"/>
        <w:rPr>
          <w:noProof w:val="0"/>
          <w:snapToGrid w:val="0"/>
        </w:rPr>
      </w:pPr>
      <w:r w:rsidRPr="00AB13B6">
        <w:rPr>
          <w:noProof w:val="0"/>
          <w:snapToGrid w:val="0"/>
        </w:rPr>
        <w:tab/>
        <w:t xml:space="preserve">both, </w:t>
      </w:r>
    </w:p>
    <w:p w14:paraId="6062B424" w14:textId="77777777" w:rsidR="00980A1F" w:rsidRPr="00AB13B6" w:rsidRDefault="00980A1F" w:rsidP="00980A1F">
      <w:pPr>
        <w:pStyle w:val="PL"/>
        <w:rPr>
          <w:noProof w:val="0"/>
          <w:snapToGrid w:val="0"/>
        </w:rPr>
      </w:pPr>
      <w:r w:rsidRPr="00AB13B6">
        <w:rPr>
          <w:noProof w:val="0"/>
          <w:snapToGrid w:val="0"/>
        </w:rPr>
        <w:tab/>
        <w:t>...</w:t>
      </w:r>
    </w:p>
    <w:p w14:paraId="45A5BFC4" w14:textId="77777777" w:rsidR="00980A1F" w:rsidRPr="00C37D2B" w:rsidRDefault="00980A1F" w:rsidP="00980A1F">
      <w:pPr>
        <w:pStyle w:val="PL"/>
        <w:rPr>
          <w:noProof w:val="0"/>
          <w:snapToGrid w:val="0"/>
        </w:rPr>
      </w:pPr>
      <w:r w:rsidRPr="00AB13B6">
        <w:rPr>
          <w:noProof w:val="0"/>
          <w:snapToGrid w:val="0"/>
        </w:rPr>
        <w:t>}</w:t>
      </w:r>
    </w:p>
    <w:p w14:paraId="02BA9142" w14:textId="77777777" w:rsidR="00980A1F" w:rsidRDefault="00980A1F" w:rsidP="00980A1F">
      <w:pPr>
        <w:pStyle w:val="PL"/>
        <w:rPr>
          <w:snapToGrid w:val="0"/>
        </w:rPr>
      </w:pPr>
    </w:p>
    <w:p w14:paraId="4A63364A" w14:textId="77777777" w:rsidR="00980A1F" w:rsidRDefault="00980A1F" w:rsidP="00980A1F">
      <w:pPr>
        <w:pStyle w:val="PL"/>
        <w:rPr>
          <w:snapToGrid w:val="0"/>
        </w:rPr>
      </w:pPr>
      <w:r>
        <w:rPr>
          <w:snapToGrid w:val="0"/>
        </w:rPr>
        <w:t>TNL</w:t>
      </w:r>
      <w:r>
        <w:rPr>
          <w:snapToGrid w:val="0"/>
          <w:lang w:eastAsia="zh-CN"/>
        </w:rPr>
        <w:t>Capacity</w:t>
      </w:r>
      <w:r>
        <w:rPr>
          <w:snapToGrid w:val="0"/>
        </w:rPr>
        <w:t>Indicator ::= SEQUENCE {</w:t>
      </w:r>
    </w:p>
    <w:p w14:paraId="5B26A042" w14:textId="77777777" w:rsidR="00980A1F" w:rsidRDefault="00980A1F" w:rsidP="00980A1F">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3DED99E" w14:textId="77777777" w:rsidR="00980A1F" w:rsidRDefault="00980A1F" w:rsidP="00980A1F">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474F73D7" w14:textId="77777777" w:rsidR="00980A1F" w:rsidRDefault="00980A1F" w:rsidP="00980A1F">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4E1BD93E" w14:textId="77777777" w:rsidR="00980A1F" w:rsidRDefault="00980A1F" w:rsidP="00980A1F">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1D6A0D12" w14:textId="77777777" w:rsidR="00980A1F" w:rsidRDefault="00980A1F" w:rsidP="00980A1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08843473" w14:textId="77777777" w:rsidR="00980A1F" w:rsidRDefault="00980A1F" w:rsidP="00980A1F">
      <w:pPr>
        <w:pStyle w:val="PL"/>
        <w:rPr>
          <w:snapToGrid w:val="0"/>
        </w:rPr>
      </w:pPr>
      <w:r>
        <w:rPr>
          <w:snapToGrid w:val="0"/>
        </w:rPr>
        <w:tab/>
        <w:t>...</w:t>
      </w:r>
    </w:p>
    <w:p w14:paraId="52DCC923" w14:textId="77777777" w:rsidR="00980A1F" w:rsidRDefault="00980A1F" w:rsidP="00980A1F">
      <w:pPr>
        <w:pStyle w:val="PL"/>
        <w:rPr>
          <w:snapToGrid w:val="0"/>
        </w:rPr>
      </w:pPr>
      <w:r>
        <w:rPr>
          <w:snapToGrid w:val="0"/>
        </w:rPr>
        <w:t>}</w:t>
      </w:r>
    </w:p>
    <w:p w14:paraId="7B1D27BE" w14:textId="77777777" w:rsidR="00980A1F" w:rsidRDefault="00980A1F" w:rsidP="00980A1F">
      <w:pPr>
        <w:pStyle w:val="PL"/>
        <w:rPr>
          <w:snapToGrid w:val="0"/>
        </w:rPr>
      </w:pPr>
    </w:p>
    <w:p w14:paraId="288A90AC" w14:textId="77777777" w:rsidR="00980A1F" w:rsidRDefault="00980A1F" w:rsidP="00980A1F">
      <w:pPr>
        <w:pStyle w:val="PL"/>
        <w:rPr>
          <w:snapToGrid w:val="0"/>
        </w:rPr>
      </w:pPr>
      <w:r>
        <w:rPr>
          <w:snapToGrid w:val="0"/>
        </w:rPr>
        <w:t>TNL</w:t>
      </w:r>
      <w:r>
        <w:rPr>
          <w:snapToGrid w:val="0"/>
          <w:lang w:eastAsia="zh-CN"/>
        </w:rPr>
        <w:t>Capacity</w:t>
      </w:r>
      <w:r>
        <w:rPr>
          <w:snapToGrid w:val="0"/>
        </w:rPr>
        <w:t>Indicator-ExtIEs X2AP-PROTOCOL-EXTENSION ::= {</w:t>
      </w:r>
    </w:p>
    <w:p w14:paraId="66DCD8A5" w14:textId="77777777" w:rsidR="00980A1F" w:rsidRDefault="00980A1F" w:rsidP="00980A1F">
      <w:pPr>
        <w:pStyle w:val="PL"/>
        <w:rPr>
          <w:snapToGrid w:val="0"/>
        </w:rPr>
      </w:pPr>
      <w:r>
        <w:rPr>
          <w:snapToGrid w:val="0"/>
        </w:rPr>
        <w:tab/>
        <w:t>...</w:t>
      </w:r>
    </w:p>
    <w:p w14:paraId="41701AB1" w14:textId="77777777" w:rsidR="00980A1F" w:rsidRDefault="00980A1F" w:rsidP="00980A1F">
      <w:pPr>
        <w:pStyle w:val="PL"/>
        <w:rPr>
          <w:snapToGrid w:val="0"/>
        </w:rPr>
      </w:pPr>
      <w:r>
        <w:rPr>
          <w:snapToGrid w:val="0"/>
        </w:rPr>
        <w:t>}</w:t>
      </w:r>
    </w:p>
    <w:p w14:paraId="04BCCF99" w14:textId="77777777" w:rsidR="00980A1F" w:rsidRDefault="00980A1F" w:rsidP="00980A1F">
      <w:pPr>
        <w:pStyle w:val="PL"/>
        <w:rPr>
          <w:snapToGrid w:val="0"/>
        </w:rPr>
      </w:pPr>
    </w:p>
    <w:p w14:paraId="5A74C525" w14:textId="77777777" w:rsidR="00980A1F" w:rsidRPr="00C37D2B" w:rsidRDefault="00980A1F" w:rsidP="00980A1F">
      <w:pPr>
        <w:pStyle w:val="PL"/>
        <w:rPr>
          <w:noProof w:val="0"/>
          <w:snapToGrid w:val="0"/>
        </w:rPr>
      </w:pPr>
    </w:p>
    <w:p w14:paraId="4CBC0EDB" w14:textId="77777777" w:rsidR="00980A1F" w:rsidRPr="00C37D2B" w:rsidRDefault="00980A1F" w:rsidP="00980A1F">
      <w:pPr>
        <w:pStyle w:val="PL"/>
        <w:rPr>
          <w:noProof w:val="0"/>
          <w:snapToGrid w:val="0"/>
        </w:rPr>
      </w:pPr>
      <w:r w:rsidRPr="00C37D2B">
        <w:rPr>
          <w:noProof w:val="0"/>
          <w:snapToGrid w:val="0"/>
        </w:rPr>
        <w:t>Transport-UP-Layer-Addresses-Info-To-Add-List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Transport-UP-Layer-Addresses-Info-To-Add-Item</w:t>
      </w:r>
    </w:p>
    <w:p w14:paraId="6592CF68" w14:textId="77777777" w:rsidR="00980A1F" w:rsidRPr="00C37D2B" w:rsidRDefault="00980A1F" w:rsidP="00980A1F">
      <w:pPr>
        <w:pStyle w:val="PL"/>
        <w:rPr>
          <w:noProof w:val="0"/>
          <w:snapToGrid w:val="0"/>
        </w:rPr>
      </w:pPr>
    </w:p>
    <w:p w14:paraId="4C2BBF8B" w14:textId="77777777" w:rsidR="00980A1F" w:rsidRPr="00C37D2B" w:rsidRDefault="00980A1F" w:rsidP="00980A1F">
      <w:pPr>
        <w:pStyle w:val="PL"/>
        <w:rPr>
          <w:noProof w:val="0"/>
          <w:snapToGrid w:val="0"/>
        </w:rPr>
      </w:pPr>
      <w:r w:rsidRPr="00C37D2B">
        <w:rPr>
          <w:noProof w:val="0"/>
          <w:snapToGrid w:val="0"/>
        </w:rPr>
        <w:t>Transport-UP-Layer-Addresses-Info-To-Add-Item ::= SEQUENCE {</w:t>
      </w:r>
    </w:p>
    <w:p w14:paraId="45600D8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10F3488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gTPTransportLayerAddressesToAdd</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0318EF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Transport-UP-Layer-Addresses-Info-To-Add-</w:t>
      </w:r>
      <w:proofErr w:type="spellStart"/>
      <w:r w:rsidRPr="00C37D2B">
        <w:rPr>
          <w:noProof w:val="0"/>
          <w:snapToGrid w:val="0"/>
        </w:rPr>
        <w:t>ItemExtIEs</w:t>
      </w:r>
      <w:proofErr w:type="spellEnd"/>
      <w:r w:rsidRPr="00C37D2B">
        <w:rPr>
          <w:noProof w:val="0"/>
          <w:snapToGrid w:val="0"/>
        </w:rPr>
        <w:t xml:space="preserve"> } }    OPTIONAL,</w:t>
      </w:r>
    </w:p>
    <w:p w14:paraId="6846C7F0" w14:textId="77777777" w:rsidR="00980A1F" w:rsidRPr="00C37D2B" w:rsidRDefault="00980A1F" w:rsidP="00980A1F">
      <w:pPr>
        <w:pStyle w:val="PL"/>
        <w:rPr>
          <w:noProof w:val="0"/>
          <w:snapToGrid w:val="0"/>
        </w:rPr>
      </w:pPr>
      <w:r w:rsidRPr="00C37D2B">
        <w:rPr>
          <w:noProof w:val="0"/>
          <w:snapToGrid w:val="0"/>
        </w:rPr>
        <w:tab/>
        <w:t>...</w:t>
      </w:r>
    </w:p>
    <w:p w14:paraId="7E712816" w14:textId="77777777" w:rsidR="00980A1F" w:rsidRPr="00C37D2B" w:rsidRDefault="00980A1F" w:rsidP="00980A1F">
      <w:pPr>
        <w:pStyle w:val="PL"/>
        <w:rPr>
          <w:noProof w:val="0"/>
          <w:snapToGrid w:val="0"/>
        </w:rPr>
      </w:pPr>
      <w:r w:rsidRPr="00C37D2B">
        <w:rPr>
          <w:noProof w:val="0"/>
          <w:snapToGrid w:val="0"/>
        </w:rPr>
        <w:t>}</w:t>
      </w:r>
    </w:p>
    <w:p w14:paraId="561BD564" w14:textId="77777777" w:rsidR="00980A1F" w:rsidRPr="00C37D2B" w:rsidRDefault="00980A1F" w:rsidP="00980A1F">
      <w:pPr>
        <w:pStyle w:val="PL"/>
        <w:rPr>
          <w:noProof w:val="0"/>
          <w:snapToGrid w:val="0"/>
        </w:rPr>
      </w:pPr>
    </w:p>
    <w:p w14:paraId="04D651D8" w14:textId="77777777" w:rsidR="00980A1F" w:rsidRPr="00C37D2B" w:rsidRDefault="00980A1F" w:rsidP="00980A1F">
      <w:pPr>
        <w:pStyle w:val="PL"/>
        <w:rPr>
          <w:noProof w:val="0"/>
          <w:snapToGrid w:val="0"/>
        </w:rPr>
      </w:pPr>
      <w:r w:rsidRPr="00C37D2B">
        <w:rPr>
          <w:noProof w:val="0"/>
          <w:snapToGrid w:val="0"/>
        </w:rPr>
        <w:t>Transport-UP-Layer-Addresses-Info-To-Add-</w:t>
      </w:r>
      <w:proofErr w:type="spellStart"/>
      <w:r w:rsidRPr="00C37D2B">
        <w:rPr>
          <w:noProof w:val="0"/>
          <w:snapToGrid w:val="0"/>
        </w:rPr>
        <w:t>ItemExtIEs</w:t>
      </w:r>
      <w:proofErr w:type="spellEnd"/>
      <w:r w:rsidRPr="00C37D2B">
        <w:rPr>
          <w:noProof w:val="0"/>
          <w:snapToGrid w:val="0"/>
        </w:rPr>
        <w:t xml:space="preserve"> X2AP-PROTOCOL-EXTENSION ::= { </w:t>
      </w:r>
    </w:p>
    <w:p w14:paraId="2D0E9041" w14:textId="77777777" w:rsidR="00980A1F" w:rsidRPr="00C37D2B" w:rsidRDefault="00980A1F" w:rsidP="00980A1F">
      <w:pPr>
        <w:pStyle w:val="PL"/>
        <w:rPr>
          <w:noProof w:val="0"/>
          <w:snapToGrid w:val="0"/>
        </w:rPr>
      </w:pPr>
      <w:r w:rsidRPr="00C37D2B">
        <w:rPr>
          <w:noProof w:val="0"/>
          <w:snapToGrid w:val="0"/>
        </w:rPr>
        <w:tab/>
        <w:t>...</w:t>
      </w:r>
    </w:p>
    <w:p w14:paraId="22C0DDB7" w14:textId="77777777" w:rsidR="00980A1F" w:rsidRPr="00C37D2B" w:rsidRDefault="00980A1F" w:rsidP="00980A1F">
      <w:pPr>
        <w:pStyle w:val="PL"/>
        <w:rPr>
          <w:noProof w:val="0"/>
          <w:snapToGrid w:val="0"/>
        </w:rPr>
      </w:pPr>
      <w:r w:rsidRPr="00C37D2B">
        <w:rPr>
          <w:noProof w:val="0"/>
          <w:snapToGrid w:val="0"/>
        </w:rPr>
        <w:t>}</w:t>
      </w:r>
    </w:p>
    <w:p w14:paraId="5C066FA0" w14:textId="77777777" w:rsidR="00980A1F" w:rsidRPr="00C37D2B" w:rsidRDefault="00980A1F" w:rsidP="00980A1F">
      <w:pPr>
        <w:pStyle w:val="PL"/>
        <w:rPr>
          <w:noProof w:val="0"/>
          <w:snapToGrid w:val="0"/>
        </w:rPr>
      </w:pPr>
    </w:p>
    <w:p w14:paraId="7DF5252A" w14:textId="77777777" w:rsidR="00980A1F" w:rsidRPr="00C37D2B" w:rsidRDefault="00980A1F" w:rsidP="00980A1F">
      <w:pPr>
        <w:pStyle w:val="PL"/>
        <w:rPr>
          <w:noProof w:val="0"/>
          <w:snapToGrid w:val="0"/>
        </w:rPr>
      </w:pPr>
      <w:r w:rsidRPr="00C37D2B">
        <w:rPr>
          <w:noProof w:val="0"/>
          <w:snapToGrid w:val="0"/>
        </w:rPr>
        <w:t>Transport-UP-Layer-Addresses-Info-To-Remove-List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Transport-UP-Layer-Addresses-Info-To-Remove-Item</w:t>
      </w:r>
    </w:p>
    <w:p w14:paraId="409FA682" w14:textId="77777777" w:rsidR="00980A1F" w:rsidRPr="00C37D2B" w:rsidRDefault="00980A1F" w:rsidP="00980A1F">
      <w:pPr>
        <w:pStyle w:val="PL"/>
        <w:rPr>
          <w:noProof w:val="0"/>
          <w:snapToGrid w:val="0"/>
        </w:rPr>
      </w:pPr>
    </w:p>
    <w:p w14:paraId="47C39295" w14:textId="77777777" w:rsidR="00980A1F" w:rsidRPr="00C37D2B" w:rsidRDefault="00980A1F" w:rsidP="00980A1F">
      <w:pPr>
        <w:pStyle w:val="PL"/>
        <w:rPr>
          <w:noProof w:val="0"/>
          <w:snapToGrid w:val="0"/>
        </w:rPr>
      </w:pPr>
      <w:r w:rsidRPr="00C37D2B">
        <w:rPr>
          <w:noProof w:val="0"/>
          <w:snapToGrid w:val="0"/>
        </w:rPr>
        <w:t>Transport-UP-Layer-Addresses-Info-To-Remove-Item ::= SEQUENCE {</w:t>
      </w:r>
    </w:p>
    <w:p w14:paraId="34DB314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57FF224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gTPTransportLayerAddressesToRemove</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1D2C652"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Transport-UP-Layer-Addresses-Info-To-Remove-</w:t>
      </w:r>
      <w:proofErr w:type="spellStart"/>
      <w:r w:rsidRPr="00C37D2B">
        <w:rPr>
          <w:noProof w:val="0"/>
          <w:snapToGrid w:val="0"/>
        </w:rPr>
        <w:t>ItemExtIEs</w:t>
      </w:r>
      <w:proofErr w:type="spellEnd"/>
      <w:r w:rsidRPr="00C37D2B">
        <w:rPr>
          <w:noProof w:val="0"/>
          <w:snapToGrid w:val="0"/>
        </w:rPr>
        <w:t xml:space="preserve"> } }    OPTIONAL,</w:t>
      </w:r>
    </w:p>
    <w:p w14:paraId="3E0F3166" w14:textId="77777777" w:rsidR="00980A1F" w:rsidRPr="00C37D2B" w:rsidRDefault="00980A1F" w:rsidP="00980A1F">
      <w:pPr>
        <w:pStyle w:val="PL"/>
        <w:rPr>
          <w:noProof w:val="0"/>
          <w:snapToGrid w:val="0"/>
        </w:rPr>
      </w:pPr>
      <w:r w:rsidRPr="00C37D2B">
        <w:rPr>
          <w:noProof w:val="0"/>
          <w:snapToGrid w:val="0"/>
        </w:rPr>
        <w:tab/>
        <w:t>...</w:t>
      </w:r>
    </w:p>
    <w:p w14:paraId="67E6E866" w14:textId="77777777" w:rsidR="00980A1F" w:rsidRPr="00C37D2B" w:rsidRDefault="00980A1F" w:rsidP="00980A1F">
      <w:pPr>
        <w:pStyle w:val="PL"/>
        <w:rPr>
          <w:noProof w:val="0"/>
          <w:snapToGrid w:val="0"/>
        </w:rPr>
      </w:pPr>
      <w:r w:rsidRPr="00C37D2B">
        <w:rPr>
          <w:noProof w:val="0"/>
          <w:snapToGrid w:val="0"/>
        </w:rPr>
        <w:t>}</w:t>
      </w:r>
    </w:p>
    <w:p w14:paraId="206E82CC" w14:textId="77777777" w:rsidR="00980A1F" w:rsidRPr="00C37D2B" w:rsidRDefault="00980A1F" w:rsidP="00980A1F">
      <w:pPr>
        <w:pStyle w:val="PL"/>
        <w:rPr>
          <w:noProof w:val="0"/>
          <w:snapToGrid w:val="0"/>
        </w:rPr>
      </w:pPr>
    </w:p>
    <w:p w14:paraId="4A9C9B9C" w14:textId="77777777" w:rsidR="00980A1F" w:rsidRPr="00C37D2B" w:rsidRDefault="00980A1F" w:rsidP="00980A1F">
      <w:pPr>
        <w:pStyle w:val="PL"/>
        <w:rPr>
          <w:noProof w:val="0"/>
          <w:snapToGrid w:val="0"/>
        </w:rPr>
      </w:pPr>
      <w:r w:rsidRPr="00C37D2B">
        <w:rPr>
          <w:noProof w:val="0"/>
          <w:snapToGrid w:val="0"/>
        </w:rPr>
        <w:t>Transport-UP-Layer-Addresses-Info-To-Remove-</w:t>
      </w:r>
      <w:proofErr w:type="spellStart"/>
      <w:r w:rsidRPr="00C37D2B">
        <w:rPr>
          <w:noProof w:val="0"/>
          <w:snapToGrid w:val="0"/>
        </w:rPr>
        <w:t>ItemExtIEs</w:t>
      </w:r>
      <w:proofErr w:type="spellEnd"/>
      <w:r w:rsidRPr="00C37D2B">
        <w:rPr>
          <w:noProof w:val="0"/>
          <w:snapToGrid w:val="0"/>
        </w:rPr>
        <w:t xml:space="preserve"> X2AP-PROTOCOL-EXTENSION ::= { </w:t>
      </w:r>
    </w:p>
    <w:p w14:paraId="750A7ECB" w14:textId="77777777" w:rsidR="00980A1F" w:rsidRPr="00C37D2B" w:rsidRDefault="00980A1F" w:rsidP="00980A1F">
      <w:pPr>
        <w:pStyle w:val="PL"/>
        <w:rPr>
          <w:noProof w:val="0"/>
          <w:snapToGrid w:val="0"/>
        </w:rPr>
      </w:pPr>
      <w:r w:rsidRPr="00C37D2B">
        <w:rPr>
          <w:noProof w:val="0"/>
          <w:snapToGrid w:val="0"/>
        </w:rPr>
        <w:tab/>
        <w:t>...</w:t>
      </w:r>
    </w:p>
    <w:p w14:paraId="2EAF2AC2" w14:textId="77777777" w:rsidR="00980A1F" w:rsidRPr="00C37D2B" w:rsidRDefault="00980A1F" w:rsidP="00980A1F">
      <w:pPr>
        <w:pStyle w:val="PL"/>
        <w:rPr>
          <w:noProof w:val="0"/>
          <w:snapToGrid w:val="0"/>
        </w:rPr>
      </w:pPr>
      <w:r w:rsidRPr="00C37D2B">
        <w:rPr>
          <w:noProof w:val="0"/>
          <w:snapToGrid w:val="0"/>
        </w:rPr>
        <w:lastRenderedPageBreak/>
        <w:t>}</w:t>
      </w:r>
    </w:p>
    <w:p w14:paraId="11081571" w14:textId="77777777" w:rsidR="00980A1F" w:rsidRPr="00C37D2B" w:rsidRDefault="00980A1F" w:rsidP="00980A1F">
      <w:pPr>
        <w:pStyle w:val="PL"/>
        <w:rPr>
          <w:noProof w:val="0"/>
          <w:snapToGrid w:val="0"/>
        </w:rPr>
      </w:pPr>
    </w:p>
    <w:p w14:paraId="7E2B5608" w14:textId="77777777" w:rsidR="00980A1F" w:rsidRPr="00C37D2B" w:rsidRDefault="00980A1F" w:rsidP="00980A1F">
      <w:pPr>
        <w:pStyle w:val="PL"/>
        <w:rPr>
          <w:noProof w:val="0"/>
          <w:snapToGrid w:val="0"/>
        </w:rPr>
      </w:pPr>
    </w:p>
    <w:p w14:paraId="5F9063C5" w14:textId="77777777" w:rsidR="00980A1F" w:rsidRPr="00C37D2B" w:rsidRDefault="00980A1F" w:rsidP="00980A1F">
      <w:pPr>
        <w:pStyle w:val="PL"/>
        <w:rPr>
          <w:noProof w:val="0"/>
          <w:snapToGrid w:val="0"/>
        </w:rPr>
      </w:pPr>
      <w:proofErr w:type="spellStart"/>
      <w:r w:rsidRPr="00C37D2B">
        <w:rPr>
          <w:noProof w:val="0"/>
          <w:snapToGrid w:val="0"/>
        </w:rPr>
        <w:t>TNLConfigurationInfo</w:t>
      </w:r>
      <w:proofErr w:type="spellEnd"/>
      <w:r w:rsidRPr="00C37D2B">
        <w:rPr>
          <w:noProof w:val="0"/>
          <w:snapToGrid w:val="0"/>
        </w:rPr>
        <w:t xml:space="preserve">  ::= SEQUENCE {</w:t>
      </w:r>
    </w:p>
    <w:p w14:paraId="415067F0" w14:textId="77777777" w:rsidR="00980A1F" w:rsidRPr="00C37D2B" w:rsidRDefault="00980A1F" w:rsidP="00980A1F">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r>
      <w:proofErr w:type="spellStart"/>
      <w:r w:rsidRPr="00C37D2B">
        <w:rPr>
          <w:noProof w:val="0"/>
          <w:snapToGrid w:val="0"/>
        </w:rPr>
        <w:t>Transport-UP-Layer-Addresses-Info-To-Add-List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B04731" w14:textId="77777777" w:rsidR="00980A1F" w:rsidRPr="00C37D2B" w:rsidRDefault="00980A1F" w:rsidP="00980A1F">
      <w:pPr>
        <w:pStyle w:val="PL"/>
        <w:rPr>
          <w:noProof w:val="0"/>
          <w:snapToGrid w:val="0"/>
        </w:rPr>
      </w:pPr>
      <w:r w:rsidRPr="00C37D2B">
        <w:rPr>
          <w:noProof w:val="0"/>
          <w:snapToGrid w:val="0"/>
        </w:rPr>
        <w:tab/>
        <w:t>transport-UP-Layer-Addresses-Info-To-Remove-List</w:t>
      </w:r>
      <w:r w:rsidRPr="00C37D2B">
        <w:rPr>
          <w:noProof w:val="0"/>
          <w:snapToGrid w:val="0"/>
        </w:rPr>
        <w:tab/>
      </w:r>
      <w:proofErr w:type="spellStart"/>
      <w:r w:rsidRPr="00C37D2B">
        <w:rPr>
          <w:noProof w:val="0"/>
          <w:snapToGrid w:val="0"/>
        </w:rPr>
        <w:t>Transport-UP-Layer-Addresses-Info-To-Remove-List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9A7F6F2"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w:t>
      </w:r>
      <w:proofErr w:type="spellStart"/>
      <w:r w:rsidRPr="00C37D2B">
        <w:rPr>
          <w:noProof w:val="0"/>
          <w:snapToGrid w:val="0"/>
        </w:rPr>
        <w:t>TNLConfigurationInfo-ExtIEs</w:t>
      </w:r>
      <w:proofErr w:type="spellEnd"/>
      <w:r w:rsidRPr="00C37D2B">
        <w:rPr>
          <w:noProof w:val="0"/>
          <w:snapToGrid w:val="0"/>
        </w:rPr>
        <w:t xml:space="preserve">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BB97B13" w14:textId="77777777" w:rsidR="00980A1F" w:rsidRPr="00C37D2B" w:rsidRDefault="00980A1F" w:rsidP="00980A1F">
      <w:pPr>
        <w:pStyle w:val="PL"/>
        <w:rPr>
          <w:noProof w:val="0"/>
          <w:snapToGrid w:val="0"/>
        </w:rPr>
      </w:pPr>
      <w:r w:rsidRPr="00C37D2B">
        <w:rPr>
          <w:noProof w:val="0"/>
          <w:snapToGrid w:val="0"/>
        </w:rPr>
        <w:tab/>
        <w:t>...</w:t>
      </w:r>
    </w:p>
    <w:p w14:paraId="15B38DF4" w14:textId="77777777" w:rsidR="00980A1F" w:rsidRPr="00C37D2B" w:rsidRDefault="00980A1F" w:rsidP="00980A1F">
      <w:pPr>
        <w:pStyle w:val="PL"/>
        <w:rPr>
          <w:noProof w:val="0"/>
          <w:snapToGrid w:val="0"/>
        </w:rPr>
      </w:pPr>
      <w:r w:rsidRPr="00C37D2B">
        <w:rPr>
          <w:noProof w:val="0"/>
          <w:snapToGrid w:val="0"/>
        </w:rPr>
        <w:t>}</w:t>
      </w:r>
    </w:p>
    <w:p w14:paraId="24597B78" w14:textId="77777777" w:rsidR="00980A1F" w:rsidRPr="00C37D2B" w:rsidRDefault="00980A1F" w:rsidP="00980A1F">
      <w:pPr>
        <w:pStyle w:val="PL"/>
        <w:rPr>
          <w:noProof w:val="0"/>
          <w:snapToGrid w:val="0"/>
        </w:rPr>
      </w:pPr>
    </w:p>
    <w:p w14:paraId="17E27C6B" w14:textId="77777777" w:rsidR="00980A1F" w:rsidRPr="00C37D2B" w:rsidRDefault="00980A1F" w:rsidP="00980A1F">
      <w:pPr>
        <w:pStyle w:val="PL"/>
        <w:rPr>
          <w:noProof w:val="0"/>
          <w:snapToGrid w:val="0"/>
        </w:rPr>
      </w:pPr>
      <w:proofErr w:type="spellStart"/>
      <w:r w:rsidRPr="00C37D2B">
        <w:rPr>
          <w:noProof w:val="0"/>
          <w:snapToGrid w:val="0"/>
        </w:rPr>
        <w:t>TNLConfigurationInfo-ExtIEs</w:t>
      </w:r>
      <w:proofErr w:type="spellEnd"/>
      <w:r w:rsidRPr="00C37D2B">
        <w:rPr>
          <w:noProof w:val="0"/>
          <w:snapToGrid w:val="0"/>
        </w:rPr>
        <w:t xml:space="preserve"> </w:t>
      </w:r>
      <w:r w:rsidRPr="00C37D2B">
        <w:rPr>
          <w:noProof w:val="0"/>
          <w:snapToGrid w:val="0"/>
        </w:rPr>
        <w:tab/>
        <w:t>X2AP-PROTOCOL-EXTENSION ::= {</w:t>
      </w:r>
    </w:p>
    <w:p w14:paraId="66CBD5D5" w14:textId="77777777" w:rsidR="00980A1F" w:rsidRPr="00C37D2B" w:rsidRDefault="00980A1F" w:rsidP="00980A1F">
      <w:pPr>
        <w:pStyle w:val="PL"/>
        <w:rPr>
          <w:noProof w:val="0"/>
          <w:snapToGrid w:val="0"/>
        </w:rPr>
      </w:pPr>
      <w:r w:rsidRPr="00C37D2B">
        <w:rPr>
          <w:noProof w:val="0"/>
          <w:snapToGrid w:val="0"/>
        </w:rPr>
        <w:tab/>
        <w:t>...</w:t>
      </w:r>
    </w:p>
    <w:p w14:paraId="34D738BA" w14:textId="77777777" w:rsidR="00980A1F" w:rsidRPr="00C37D2B" w:rsidRDefault="00980A1F" w:rsidP="00980A1F">
      <w:pPr>
        <w:pStyle w:val="PL"/>
        <w:rPr>
          <w:noProof w:val="0"/>
          <w:snapToGrid w:val="0"/>
        </w:rPr>
      </w:pPr>
      <w:r w:rsidRPr="00C37D2B">
        <w:rPr>
          <w:noProof w:val="0"/>
          <w:snapToGrid w:val="0"/>
        </w:rPr>
        <w:t>}</w:t>
      </w:r>
    </w:p>
    <w:p w14:paraId="3FA80413" w14:textId="77777777" w:rsidR="00980A1F" w:rsidRPr="00C37D2B" w:rsidRDefault="00980A1F" w:rsidP="00980A1F">
      <w:pPr>
        <w:pStyle w:val="PL"/>
        <w:rPr>
          <w:noProof w:val="0"/>
          <w:snapToGrid w:val="0"/>
        </w:rPr>
      </w:pPr>
    </w:p>
    <w:p w14:paraId="2BB111D7" w14:textId="77777777" w:rsidR="00980A1F" w:rsidRPr="00C37D2B" w:rsidRDefault="00980A1F" w:rsidP="00980A1F">
      <w:pPr>
        <w:pStyle w:val="PL"/>
        <w:rPr>
          <w:noProof w:val="0"/>
          <w:snapToGrid w:val="0"/>
        </w:rPr>
      </w:pPr>
      <w:proofErr w:type="spellStart"/>
      <w:r w:rsidRPr="00C37D2B">
        <w:rPr>
          <w:noProof w:val="0"/>
          <w:snapToGrid w:val="0"/>
        </w:rPr>
        <w:t>TraceActivation</w:t>
      </w:r>
      <w:proofErr w:type="spellEnd"/>
      <w:r w:rsidRPr="00C37D2B">
        <w:rPr>
          <w:noProof w:val="0"/>
          <w:snapToGrid w:val="0"/>
        </w:rPr>
        <w:t xml:space="preserve"> ::= SEQUENCE {</w:t>
      </w:r>
    </w:p>
    <w:p w14:paraId="43061CC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lang w:eastAsia="zh-CN"/>
        </w:rPr>
        <w:t>eUTRANTraceID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w:t>
      </w:r>
      <w:r w:rsidRPr="00C37D2B">
        <w:rPr>
          <w:noProof w:val="0"/>
          <w:snapToGrid w:val="0"/>
          <w:lang w:eastAsia="zh-CN"/>
        </w:rPr>
        <w:t>UTRANTraceID</w:t>
      </w:r>
      <w:proofErr w:type="spellEnd"/>
      <w:r w:rsidRPr="00C37D2B">
        <w:rPr>
          <w:noProof w:val="0"/>
          <w:snapToGrid w:val="0"/>
        </w:rPr>
        <w:t>,</w:t>
      </w:r>
    </w:p>
    <w:p w14:paraId="5C8AD68F" w14:textId="77777777" w:rsidR="00980A1F" w:rsidRPr="00C37D2B" w:rsidRDefault="00980A1F" w:rsidP="00980A1F">
      <w:pPr>
        <w:pStyle w:val="PL"/>
        <w:rPr>
          <w:noProof w:val="0"/>
          <w:snapToGrid w:val="0"/>
          <w:lang w:eastAsia="zh-CN"/>
        </w:rPr>
      </w:pPr>
      <w:r w:rsidRPr="00C37D2B">
        <w:rPr>
          <w:noProof w:val="0"/>
          <w:snapToGrid w:val="0"/>
        </w:rPr>
        <w:tab/>
      </w:r>
      <w:proofErr w:type="spellStart"/>
      <w:r w:rsidRPr="00C37D2B">
        <w:rPr>
          <w:noProof w:val="0"/>
        </w:rPr>
        <w:t>interfacesToTrace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InterfacesToTrace</w:t>
      </w:r>
      <w:proofErr w:type="spellEnd"/>
      <w:r w:rsidRPr="00C37D2B">
        <w:rPr>
          <w:noProof w:val="0"/>
          <w:snapToGrid w:val="0"/>
        </w:rPr>
        <w:t>,</w:t>
      </w:r>
    </w:p>
    <w:p w14:paraId="555604BD"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traceDepth</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TraceDepth</w:t>
      </w:r>
      <w:proofErr w:type="spellEnd"/>
      <w:r w:rsidRPr="00C37D2B">
        <w:rPr>
          <w:noProof w:val="0"/>
          <w:snapToGrid w:val="0"/>
          <w:lang w:eastAsia="zh-CN"/>
        </w:rPr>
        <w:t>,</w:t>
      </w:r>
    </w:p>
    <w:p w14:paraId="6000A9DD"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TraceCollectionEntityIPAddress</w:t>
      </w:r>
      <w:proofErr w:type="spellEnd"/>
      <w:r w:rsidRPr="00C37D2B">
        <w:rPr>
          <w:noProof w:val="0"/>
          <w:snapToGrid w:val="0"/>
          <w:lang w:eastAsia="zh-CN"/>
        </w:rPr>
        <w:t>,</w:t>
      </w:r>
    </w:p>
    <w:p w14:paraId="14817002"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TraceActivation-ExtIEs</w:t>
      </w:r>
      <w:proofErr w:type="spellEnd"/>
      <w:r w:rsidRPr="00C37D2B">
        <w:rPr>
          <w:noProof w:val="0"/>
          <w:snapToGrid w:val="0"/>
        </w:rPr>
        <w:t>} } OPTIONAL,</w:t>
      </w:r>
    </w:p>
    <w:p w14:paraId="44B2C5B5" w14:textId="77777777" w:rsidR="00980A1F" w:rsidRPr="00C37D2B" w:rsidRDefault="00980A1F" w:rsidP="00980A1F">
      <w:pPr>
        <w:pStyle w:val="PL"/>
        <w:rPr>
          <w:noProof w:val="0"/>
          <w:snapToGrid w:val="0"/>
        </w:rPr>
      </w:pPr>
      <w:r w:rsidRPr="00C37D2B">
        <w:rPr>
          <w:noProof w:val="0"/>
          <w:snapToGrid w:val="0"/>
        </w:rPr>
        <w:tab/>
        <w:t>...</w:t>
      </w:r>
    </w:p>
    <w:p w14:paraId="19578773" w14:textId="77777777" w:rsidR="00980A1F" w:rsidRPr="00C37D2B" w:rsidRDefault="00980A1F" w:rsidP="00980A1F">
      <w:pPr>
        <w:pStyle w:val="PL"/>
        <w:rPr>
          <w:noProof w:val="0"/>
          <w:snapToGrid w:val="0"/>
        </w:rPr>
      </w:pPr>
      <w:r w:rsidRPr="00C37D2B">
        <w:rPr>
          <w:noProof w:val="0"/>
          <w:snapToGrid w:val="0"/>
        </w:rPr>
        <w:t>}</w:t>
      </w:r>
    </w:p>
    <w:p w14:paraId="4DF40052" w14:textId="77777777" w:rsidR="00980A1F" w:rsidRPr="00C37D2B" w:rsidRDefault="00980A1F" w:rsidP="00980A1F">
      <w:pPr>
        <w:pStyle w:val="PL"/>
        <w:rPr>
          <w:noProof w:val="0"/>
          <w:snapToGrid w:val="0"/>
        </w:rPr>
      </w:pPr>
    </w:p>
    <w:p w14:paraId="24BD36D0" w14:textId="77777777" w:rsidR="00980A1F" w:rsidRPr="00C37D2B" w:rsidRDefault="00980A1F" w:rsidP="00980A1F">
      <w:pPr>
        <w:pStyle w:val="PL"/>
        <w:rPr>
          <w:noProof w:val="0"/>
          <w:snapToGrid w:val="0"/>
        </w:rPr>
      </w:pPr>
      <w:proofErr w:type="spellStart"/>
      <w:r w:rsidRPr="00C37D2B">
        <w:rPr>
          <w:noProof w:val="0"/>
          <w:snapToGrid w:val="0"/>
        </w:rPr>
        <w:t>TraceActivation-ExtIEs</w:t>
      </w:r>
      <w:proofErr w:type="spellEnd"/>
      <w:r w:rsidRPr="00C37D2B">
        <w:rPr>
          <w:noProof w:val="0"/>
          <w:snapToGrid w:val="0"/>
        </w:rPr>
        <w:t xml:space="preserve"> X2AP-PROTOCOL-EXTENSION ::= {</w:t>
      </w:r>
    </w:p>
    <w:p w14:paraId="09EC880E"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MDTConfiguration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522C474B" w14:textId="77777777" w:rsidR="00980A1F" w:rsidRPr="00C37D2B" w:rsidRDefault="00980A1F" w:rsidP="00980A1F">
      <w:pPr>
        <w:pStyle w:val="PL"/>
        <w:rPr>
          <w:noProof w:val="0"/>
          <w:snapToGrid w:val="0"/>
        </w:rPr>
      </w:pPr>
      <w:r w:rsidRPr="00C37D2B">
        <w:rPr>
          <w:noProof w:val="0"/>
          <w:snapToGrid w:val="0"/>
        </w:rPr>
        <w:tab/>
        <w:t>{ ID id-</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PRESENCE optional}|</w:t>
      </w:r>
    </w:p>
    <w:p w14:paraId="07B7E9A8" w14:textId="77777777" w:rsidR="00980A1F" w:rsidRPr="00BB46C4" w:rsidRDefault="00980A1F" w:rsidP="00980A1F">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358B8A9A" w14:textId="77777777" w:rsidR="00980A1F" w:rsidRPr="00C37D2B" w:rsidRDefault="00980A1F" w:rsidP="00980A1F">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4551151B" w14:textId="77777777" w:rsidR="00980A1F" w:rsidRPr="00C37D2B" w:rsidRDefault="00980A1F" w:rsidP="00980A1F">
      <w:pPr>
        <w:pStyle w:val="PL"/>
        <w:rPr>
          <w:noProof w:val="0"/>
          <w:snapToGrid w:val="0"/>
        </w:rPr>
      </w:pPr>
      <w:r w:rsidRPr="00C37D2B">
        <w:rPr>
          <w:noProof w:val="0"/>
          <w:snapToGrid w:val="0"/>
        </w:rPr>
        <w:tab/>
        <w:t>...</w:t>
      </w:r>
    </w:p>
    <w:p w14:paraId="52A37A82" w14:textId="77777777" w:rsidR="00980A1F" w:rsidRPr="00C37D2B" w:rsidRDefault="00980A1F" w:rsidP="00980A1F">
      <w:pPr>
        <w:pStyle w:val="PL"/>
        <w:rPr>
          <w:noProof w:val="0"/>
          <w:snapToGrid w:val="0"/>
        </w:rPr>
      </w:pPr>
      <w:r w:rsidRPr="00C37D2B">
        <w:rPr>
          <w:noProof w:val="0"/>
          <w:snapToGrid w:val="0"/>
        </w:rPr>
        <w:t>}</w:t>
      </w:r>
    </w:p>
    <w:p w14:paraId="649FB4ED" w14:textId="77777777" w:rsidR="00980A1F" w:rsidRPr="00C37D2B" w:rsidRDefault="00980A1F" w:rsidP="00980A1F">
      <w:pPr>
        <w:pStyle w:val="PL"/>
        <w:rPr>
          <w:noProof w:val="0"/>
          <w:snapToGrid w:val="0"/>
        </w:rPr>
      </w:pPr>
    </w:p>
    <w:p w14:paraId="5DECD0EC"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 xml:space="preserve"> ::= BIT STRING (SIZE(1..160, </w:t>
      </w:r>
      <w:r w:rsidRPr="00C37D2B">
        <w:rPr>
          <w:noProof w:val="0"/>
          <w:snapToGrid w:val="0"/>
        </w:rPr>
        <w:t>...</w:t>
      </w:r>
      <w:r w:rsidRPr="00C37D2B">
        <w:rPr>
          <w:noProof w:val="0"/>
          <w:snapToGrid w:val="0"/>
          <w:lang w:eastAsia="zh-CN"/>
        </w:rPr>
        <w:t>))</w:t>
      </w:r>
    </w:p>
    <w:p w14:paraId="6117CBFE" w14:textId="77777777" w:rsidR="00980A1F" w:rsidRPr="00C37D2B" w:rsidRDefault="00980A1F" w:rsidP="00980A1F">
      <w:pPr>
        <w:pStyle w:val="PL"/>
        <w:rPr>
          <w:noProof w:val="0"/>
          <w:snapToGrid w:val="0"/>
        </w:rPr>
      </w:pPr>
    </w:p>
    <w:p w14:paraId="68F9BC71" w14:textId="77777777" w:rsidR="00980A1F" w:rsidRPr="00C37D2B" w:rsidRDefault="00980A1F" w:rsidP="00980A1F">
      <w:pPr>
        <w:pStyle w:val="PL"/>
        <w:rPr>
          <w:noProof w:val="0"/>
          <w:snapToGrid w:val="0"/>
        </w:rPr>
      </w:pPr>
      <w:proofErr w:type="spellStart"/>
      <w:r w:rsidRPr="00C37D2B">
        <w:rPr>
          <w:noProof w:val="0"/>
          <w:snapToGrid w:val="0"/>
        </w:rPr>
        <w:t>TraceDepth</w:t>
      </w:r>
      <w:proofErr w:type="spellEnd"/>
      <w:r w:rsidRPr="00C37D2B">
        <w:rPr>
          <w:noProof w:val="0"/>
          <w:snapToGrid w:val="0"/>
        </w:rPr>
        <w:t xml:space="preserve"> </w:t>
      </w:r>
      <w:r w:rsidRPr="00C37D2B">
        <w:rPr>
          <w:noProof w:val="0"/>
          <w:snapToGrid w:val="0"/>
        </w:rPr>
        <w:tab/>
      </w:r>
      <w:r w:rsidRPr="00C37D2B">
        <w:rPr>
          <w:noProof w:val="0"/>
          <w:snapToGrid w:val="0"/>
        </w:rPr>
        <w:tab/>
        <w:t xml:space="preserve">::= ENUMERATED { </w:t>
      </w:r>
    </w:p>
    <w:p w14:paraId="4FBF2DD7" w14:textId="77777777" w:rsidR="00980A1F" w:rsidRPr="00C37D2B" w:rsidRDefault="00980A1F" w:rsidP="00980A1F">
      <w:pPr>
        <w:pStyle w:val="PL"/>
        <w:rPr>
          <w:noProof w:val="0"/>
          <w:snapToGrid w:val="0"/>
        </w:rPr>
      </w:pPr>
      <w:r w:rsidRPr="00C37D2B">
        <w:rPr>
          <w:noProof w:val="0"/>
          <w:snapToGrid w:val="0"/>
        </w:rPr>
        <w:tab/>
        <w:t>minimum,</w:t>
      </w:r>
    </w:p>
    <w:p w14:paraId="744E756E" w14:textId="77777777" w:rsidR="00980A1F" w:rsidRPr="00C37D2B" w:rsidRDefault="00980A1F" w:rsidP="00980A1F">
      <w:pPr>
        <w:pStyle w:val="PL"/>
        <w:rPr>
          <w:noProof w:val="0"/>
          <w:snapToGrid w:val="0"/>
        </w:rPr>
      </w:pPr>
      <w:r w:rsidRPr="00C37D2B">
        <w:rPr>
          <w:noProof w:val="0"/>
          <w:snapToGrid w:val="0"/>
        </w:rPr>
        <w:tab/>
        <w:t>medium,</w:t>
      </w:r>
    </w:p>
    <w:p w14:paraId="00FC057C" w14:textId="77777777" w:rsidR="00980A1F" w:rsidRPr="00C37D2B" w:rsidRDefault="00980A1F" w:rsidP="00980A1F">
      <w:pPr>
        <w:pStyle w:val="PL"/>
        <w:rPr>
          <w:noProof w:val="0"/>
          <w:snapToGrid w:val="0"/>
        </w:rPr>
      </w:pPr>
      <w:r w:rsidRPr="00C37D2B">
        <w:rPr>
          <w:noProof w:val="0"/>
          <w:snapToGrid w:val="0"/>
        </w:rPr>
        <w:tab/>
        <w:t>maximum,</w:t>
      </w:r>
    </w:p>
    <w:p w14:paraId="5F6B17B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minimum</w:t>
      </w:r>
      <w:r w:rsidRPr="00C37D2B">
        <w:rPr>
          <w:noProof w:val="0"/>
          <w:snapToGrid w:val="0"/>
          <w:lang w:eastAsia="zh-CN"/>
        </w:rPr>
        <w:t>WithoutVendorSpecificExtension</w:t>
      </w:r>
      <w:proofErr w:type="spellEnd"/>
      <w:r w:rsidRPr="00C37D2B">
        <w:rPr>
          <w:noProof w:val="0"/>
          <w:snapToGrid w:val="0"/>
        </w:rPr>
        <w:t>,</w:t>
      </w:r>
    </w:p>
    <w:p w14:paraId="2A79FE7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medium</w:t>
      </w:r>
      <w:r w:rsidRPr="00C37D2B">
        <w:rPr>
          <w:noProof w:val="0"/>
          <w:snapToGrid w:val="0"/>
          <w:lang w:eastAsia="zh-CN"/>
        </w:rPr>
        <w:t>WithoutVendorSpecificExtension</w:t>
      </w:r>
      <w:proofErr w:type="spellEnd"/>
      <w:r w:rsidRPr="00C37D2B">
        <w:rPr>
          <w:noProof w:val="0"/>
          <w:snapToGrid w:val="0"/>
        </w:rPr>
        <w:t>,</w:t>
      </w:r>
    </w:p>
    <w:p w14:paraId="2523A32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maximum</w:t>
      </w:r>
      <w:r w:rsidRPr="00C37D2B">
        <w:rPr>
          <w:noProof w:val="0"/>
          <w:snapToGrid w:val="0"/>
          <w:lang w:eastAsia="zh-CN"/>
        </w:rPr>
        <w:t>WithoutVendorSpecificExtension</w:t>
      </w:r>
      <w:proofErr w:type="spellEnd"/>
      <w:r w:rsidRPr="00C37D2B">
        <w:rPr>
          <w:noProof w:val="0"/>
          <w:snapToGrid w:val="0"/>
        </w:rPr>
        <w:t>,</w:t>
      </w:r>
    </w:p>
    <w:p w14:paraId="6337B290" w14:textId="77777777" w:rsidR="00980A1F" w:rsidRPr="00C37D2B" w:rsidRDefault="00980A1F" w:rsidP="00980A1F">
      <w:pPr>
        <w:pStyle w:val="PL"/>
        <w:rPr>
          <w:noProof w:val="0"/>
          <w:snapToGrid w:val="0"/>
        </w:rPr>
      </w:pPr>
      <w:r w:rsidRPr="00C37D2B">
        <w:rPr>
          <w:noProof w:val="0"/>
          <w:snapToGrid w:val="0"/>
        </w:rPr>
        <w:tab/>
        <w:t>...</w:t>
      </w:r>
    </w:p>
    <w:p w14:paraId="6ACA2782" w14:textId="77777777" w:rsidR="00980A1F" w:rsidRPr="00C37D2B" w:rsidRDefault="00980A1F" w:rsidP="00980A1F">
      <w:pPr>
        <w:pStyle w:val="PL"/>
        <w:rPr>
          <w:noProof w:val="0"/>
          <w:snapToGrid w:val="0"/>
        </w:rPr>
      </w:pPr>
      <w:r w:rsidRPr="00C37D2B">
        <w:rPr>
          <w:noProof w:val="0"/>
          <w:snapToGrid w:val="0"/>
        </w:rPr>
        <w:t>}</w:t>
      </w:r>
    </w:p>
    <w:p w14:paraId="685AA753" w14:textId="77777777" w:rsidR="00980A1F" w:rsidRPr="00C37D2B" w:rsidRDefault="00980A1F" w:rsidP="00980A1F">
      <w:pPr>
        <w:pStyle w:val="PL"/>
        <w:rPr>
          <w:noProof w:val="0"/>
          <w:snapToGrid w:val="0"/>
        </w:rPr>
      </w:pPr>
    </w:p>
    <w:p w14:paraId="78D21A27" w14:textId="77777777" w:rsidR="00980A1F" w:rsidRPr="00C37D2B" w:rsidRDefault="00980A1F" w:rsidP="00980A1F">
      <w:pPr>
        <w:pStyle w:val="PL"/>
        <w:rPr>
          <w:noProof w:val="0"/>
          <w:snapToGrid w:val="0"/>
        </w:rPr>
      </w:pPr>
      <w:r w:rsidRPr="00C37D2B">
        <w:rPr>
          <w:noProof w:val="0"/>
        </w:rPr>
        <w:t xml:space="preserve">Transmission-Bandwidth ::= </w:t>
      </w:r>
      <w:r w:rsidRPr="00C37D2B">
        <w:rPr>
          <w:noProof w:val="0"/>
          <w:snapToGrid w:val="0"/>
        </w:rPr>
        <w:t>ENUMERATED {</w:t>
      </w:r>
    </w:p>
    <w:p w14:paraId="2F4245CD"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bw6,</w:t>
      </w:r>
    </w:p>
    <w:p w14:paraId="1C7C983A" w14:textId="77777777" w:rsidR="00980A1F" w:rsidRPr="00C37D2B" w:rsidRDefault="00980A1F" w:rsidP="00980A1F">
      <w:pPr>
        <w:pStyle w:val="PL"/>
        <w:rPr>
          <w:noProof w:val="0"/>
          <w:snapToGrid w:val="0"/>
        </w:rPr>
      </w:pPr>
      <w:r w:rsidRPr="00C37D2B">
        <w:rPr>
          <w:noProof w:val="0"/>
          <w:snapToGrid w:val="0"/>
        </w:rPr>
        <w:tab/>
        <w:t xml:space="preserve"> </w:t>
      </w:r>
      <w:r w:rsidRPr="00C37D2B">
        <w:rPr>
          <w:noProof w:val="0"/>
          <w:snapToGrid w:val="0"/>
        </w:rPr>
        <w:tab/>
        <w:t>bw15,</w:t>
      </w:r>
    </w:p>
    <w:p w14:paraId="72E898DF"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bw25,</w:t>
      </w:r>
    </w:p>
    <w:p w14:paraId="603D9EDE" w14:textId="77777777" w:rsidR="00980A1F" w:rsidRPr="00C37D2B" w:rsidRDefault="00980A1F" w:rsidP="00980A1F">
      <w:pPr>
        <w:pStyle w:val="PL"/>
        <w:rPr>
          <w:noProof w:val="0"/>
          <w:snapToGrid w:val="0"/>
        </w:rPr>
      </w:pPr>
      <w:r w:rsidRPr="00C37D2B">
        <w:rPr>
          <w:noProof w:val="0"/>
          <w:snapToGrid w:val="0"/>
        </w:rPr>
        <w:tab/>
        <w:t xml:space="preserve"> </w:t>
      </w:r>
      <w:r w:rsidRPr="00C37D2B">
        <w:rPr>
          <w:noProof w:val="0"/>
          <w:snapToGrid w:val="0"/>
        </w:rPr>
        <w:tab/>
        <w:t>bw50,</w:t>
      </w:r>
    </w:p>
    <w:p w14:paraId="37048E3B"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bw75,</w:t>
      </w:r>
    </w:p>
    <w:p w14:paraId="44D13045"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bw100,</w:t>
      </w:r>
    </w:p>
    <w:p w14:paraId="2835A1CE"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w:t>
      </w:r>
    </w:p>
    <w:p w14:paraId="2C8D3467" w14:textId="77777777" w:rsidR="00980A1F" w:rsidRPr="00C37D2B" w:rsidRDefault="00980A1F" w:rsidP="00980A1F">
      <w:pPr>
        <w:pStyle w:val="PL"/>
        <w:rPr>
          <w:noProof w:val="0"/>
          <w:snapToGrid w:val="0"/>
        </w:rPr>
      </w:pPr>
      <w:r w:rsidRPr="00C37D2B">
        <w:rPr>
          <w:noProof w:val="0"/>
          <w:snapToGrid w:val="0"/>
        </w:rPr>
        <w:tab/>
      </w:r>
      <w:r w:rsidRPr="00C37D2B">
        <w:rPr>
          <w:noProof w:val="0"/>
          <w:snapToGrid w:val="0"/>
        </w:rPr>
        <w:tab/>
        <w:t>bw1</w:t>
      </w:r>
    </w:p>
    <w:p w14:paraId="402021B8" w14:textId="77777777" w:rsidR="00980A1F" w:rsidRPr="00C37D2B" w:rsidRDefault="00980A1F" w:rsidP="00980A1F">
      <w:pPr>
        <w:pStyle w:val="PL"/>
        <w:rPr>
          <w:noProof w:val="0"/>
          <w:snapToGrid w:val="0"/>
        </w:rPr>
      </w:pPr>
      <w:r w:rsidRPr="00C37D2B">
        <w:rPr>
          <w:noProof w:val="0"/>
          <w:snapToGrid w:val="0"/>
        </w:rPr>
        <w:t>}</w:t>
      </w:r>
    </w:p>
    <w:p w14:paraId="2BBA6291" w14:textId="77777777" w:rsidR="00980A1F" w:rsidRPr="00C37D2B" w:rsidRDefault="00980A1F" w:rsidP="00980A1F">
      <w:pPr>
        <w:pStyle w:val="PL"/>
        <w:rPr>
          <w:noProof w:val="0"/>
          <w:snapToGrid w:val="0"/>
        </w:rPr>
      </w:pPr>
    </w:p>
    <w:p w14:paraId="28641C89" w14:textId="77777777" w:rsidR="00980A1F" w:rsidRPr="00C37D2B" w:rsidRDefault="00980A1F" w:rsidP="00980A1F">
      <w:pPr>
        <w:pStyle w:val="PL"/>
        <w:rPr>
          <w:noProof w:val="0"/>
          <w:snapToGrid w:val="0"/>
        </w:rPr>
      </w:pPr>
      <w:proofErr w:type="spellStart"/>
      <w:r w:rsidRPr="00C37D2B">
        <w:rPr>
          <w:noProof w:val="0"/>
          <w:snapToGrid w:val="0"/>
        </w:rPr>
        <w:t>TransportLayerAddress</w:t>
      </w:r>
      <w:proofErr w:type="spellEnd"/>
      <w:r w:rsidRPr="00C37D2B">
        <w:rPr>
          <w:noProof w:val="0"/>
          <w:snapToGrid w:val="0"/>
        </w:rPr>
        <w:tab/>
      </w:r>
      <w:r w:rsidRPr="00C37D2B">
        <w:rPr>
          <w:noProof w:val="0"/>
          <w:snapToGrid w:val="0"/>
        </w:rPr>
        <w:tab/>
      </w:r>
      <w:r w:rsidRPr="00C37D2B">
        <w:rPr>
          <w:noProof w:val="0"/>
          <w:snapToGrid w:val="0"/>
        </w:rPr>
        <w:tab/>
        <w:t>::= BIT STRING (SIZE(1..160, ...))</w:t>
      </w:r>
    </w:p>
    <w:p w14:paraId="23A76EAA" w14:textId="77777777" w:rsidR="00980A1F" w:rsidRDefault="00980A1F" w:rsidP="00980A1F">
      <w:pPr>
        <w:pStyle w:val="PL"/>
        <w:rPr>
          <w:noProof w:val="0"/>
          <w:snapToGrid w:val="0"/>
        </w:rPr>
      </w:pPr>
    </w:p>
    <w:p w14:paraId="694D40C1" w14:textId="77777777" w:rsidR="00980A1F" w:rsidRPr="00AB13B6" w:rsidRDefault="00980A1F" w:rsidP="00980A1F">
      <w:pPr>
        <w:pStyle w:val="PL"/>
        <w:rPr>
          <w:noProof w:val="0"/>
          <w:snapToGrid w:val="0"/>
        </w:rPr>
      </w:pPr>
      <w:proofErr w:type="spellStart"/>
      <w:r w:rsidRPr="00AB13B6">
        <w:rPr>
          <w:noProof w:val="0"/>
          <w:snapToGrid w:val="0"/>
        </w:rPr>
        <w:t>TransportLayerAddressAndPort</w:t>
      </w:r>
      <w:proofErr w:type="spellEnd"/>
      <w:r w:rsidRPr="00AB13B6">
        <w:rPr>
          <w:noProof w:val="0"/>
          <w:snapToGrid w:val="0"/>
        </w:rPr>
        <w:tab/>
      </w:r>
      <w:r w:rsidRPr="00AB13B6">
        <w:rPr>
          <w:noProof w:val="0"/>
          <w:snapToGrid w:val="0"/>
        </w:rPr>
        <w:tab/>
        <w:t>::= SEQUENCE {</w:t>
      </w:r>
    </w:p>
    <w:p w14:paraId="53BA1383"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endpointIPAddress</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TransportLayerAddress</w:t>
      </w:r>
      <w:proofErr w:type="spellEnd"/>
      <w:r w:rsidRPr="00AB13B6">
        <w:rPr>
          <w:noProof w:val="0"/>
          <w:snapToGrid w:val="0"/>
        </w:rPr>
        <w:t>,</w:t>
      </w:r>
    </w:p>
    <w:p w14:paraId="248B7BE8" w14:textId="77777777" w:rsidR="00980A1F" w:rsidRPr="00AB13B6" w:rsidRDefault="00980A1F" w:rsidP="00980A1F">
      <w:pPr>
        <w:pStyle w:val="PL"/>
        <w:rPr>
          <w:noProof w:val="0"/>
          <w:snapToGrid w:val="0"/>
        </w:rPr>
      </w:pPr>
      <w:r w:rsidRPr="00AB13B6">
        <w:rPr>
          <w:noProof w:val="0"/>
          <w:snapToGrid w:val="0"/>
        </w:rPr>
        <w:tab/>
      </w:r>
      <w:proofErr w:type="spellStart"/>
      <w:r w:rsidRPr="00AB13B6">
        <w:rPr>
          <w:noProof w:val="0"/>
          <w:snapToGrid w:val="0"/>
        </w:rPr>
        <w:t>portnumber</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161D3BAA" w14:textId="77777777" w:rsidR="00980A1F" w:rsidRDefault="00980A1F" w:rsidP="00980A1F">
      <w:pPr>
        <w:pStyle w:val="PL"/>
        <w:rPr>
          <w:noProof w:val="0"/>
          <w:snapToGrid w:val="0"/>
        </w:rPr>
      </w:pPr>
      <w:r w:rsidRPr="00AB13B6">
        <w:rPr>
          <w:noProof w:val="0"/>
          <w:snapToGrid w:val="0"/>
        </w:rPr>
        <w:t>}</w:t>
      </w:r>
    </w:p>
    <w:p w14:paraId="7A86AE10" w14:textId="77777777" w:rsidR="00980A1F" w:rsidRPr="00C37D2B" w:rsidRDefault="00980A1F" w:rsidP="00980A1F">
      <w:pPr>
        <w:pStyle w:val="PL"/>
        <w:rPr>
          <w:noProof w:val="0"/>
          <w:snapToGrid w:val="0"/>
        </w:rPr>
      </w:pPr>
    </w:p>
    <w:p w14:paraId="1BD09CB1" w14:textId="77777777" w:rsidR="00980A1F" w:rsidRPr="00C37D2B" w:rsidRDefault="00980A1F" w:rsidP="00980A1F">
      <w:pPr>
        <w:pStyle w:val="PL"/>
        <w:rPr>
          <w:noProof w:val="0"/>
          <w:snapToGrid w:val="0"/>
        </w:rPr>
      </w:pPr>
      <w:proofErr w:type="spellStart"/>
      <w:r w:rsidRPr="00C37D2B">
        <w:rPr>
          <w:noProof w:val="0"/>
          <w:snapToGrid w:val="0"/>
        </w:rPr>
        <w:t>TunnelInformation</w:t>
      </w:r>
      <w:proofErr w:type="spellEnd"/>
      <w:r w:rsidRPr="00C37D2B">
        <w:rPr>
          <w:noProof w:val="0"/>
          <w:snapToGrid w:val="0"/>
        </w:rPr>
        <w:t xml:space="preserve"> ::= SEQUENCE {</w:t>
      </w:r>
    </w:p>
    <w:p w14:paraId="2D17F5F6"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0B43B909"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uDP</w:t>
      </w:r>
      <w:proofErr w:type="spellEnd"/>
      <w:r w:rsidRPr="00C37D2B">
        <w:rPr>
          <w:noProof w:val="0"/>
          <w:snapToGrid w:val="0"/>
        </w:rPr>
        <w:t>-Port-Number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401E398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{Tunnel-Information-</w:t>
      </w:r>
      <w:proofErr w:type="spellStart"/>
      <w:r w:rsidRPr="00C37D2B">
        <w:rPr>
          <w:noProof w:val="0"/>
          <w:snapToGrid w:val="0"/>
        </w:rPr>
        <w:t>ExtIEs</w:t>
      </w:r>
      <w:proofErr w:type="spellEnd"/>
      <w:r w:rsidRPr="00C37D2B">
        <w:rPr>
          <w:noProof w:val="0"/>
          <w:snapToGrid w:val="0"/>
        </w:rPr>
        <w:t>} } OPTIONAL,</w:t>
      </w:r>
    </w:p>
    <w:p w14:paraId="6290DC48" w14:textId="77777777" w:rsidR="00980A1F" w:rsidRPr="00C37D2B" w:rsidRDefault="00980A1F" w:rsidP="00980A1F">
      <w:pPr>
        <w:pStyle w:val="PL"/>
        <w:rPr>
          <w:noProof w:val="0"/>
          <w:snapToGrid w:val="0"/>
        </w:rPr>
      </w:pPr>
      <w:r w:rsidRPr="00C37D2B">
        <w:rPr>
          <w:noProof w:val="0"/>
          <w:snapToGrid w:val="0"/>
        </w:rPr>
        <w:tab/>
        <w:t>...</w:t>
      </w:r>
    </w:p>
    <w:p w14:paraId="6A5FAEDD" w14:textId="77777777" w:rsidR="00980A1F" w:rsidRPr="00C37D2B" w:rsidRDefault="00980A1F" w:rsidP="00980A1F">
      <w:pPr>
        <w:pStyle w:val="PL"/>
        <w:rPr>
          <w:noProof w:val="0"/>
          <w:snapToGrid w:val="0"/>
        </w:rPr>
      </w:pPr>
      <w:r w:rsidRPr="00C37D2B">
        <w:rPr>
          <w:noProof w:val="0"/>
          <w:snapToGrid w:val="0"/>
        </w:rPr>
        <w:t>}</w:t>
      </w:r>
    </w:p>
    <w:p w14:paraId="73C44606" w14:textId="77777777" w:rsidR="00980A1F" w:rsidRPr="00C37D2B" w:rsidRDefault="00980A1F" w:rsidP="00980A1F">
      <w:pPr>
        <w:pStyle w:val="PL"/>
        <w:rPr>
          <w:noProof w:val="0"/>
          <w:snapToGrid w:val="0"/>
        </w:rPr>
      </w:pPr>
    </w:p>
    <w:p w14:paraId="4BBF4A0B" w14:textId="77777777" w:rsidR="00980A1F" w:rsidRPr="00C37D2B" w:rsidRDefault="00980A1F" w:rsidP="00980A1F">
      <w:pPr>
        <w:pStyle w:val="PL"/>
        <w:rPr>
          <w:noProof w:val="0"/>
        </w:rPr>
      </w:pPr>
      <w:r w:rsidRPr="00C37D2B">
        <w:rPr>
          <w:noProof w:val="0"/>
        </w:rPr>
        <w:t>Tunnel-Information-</w:t>
      </w:r>
      <w:proofErr w:type="spellStart"/>
      <w:r w:rsidRPr="00C37D2B">
        <w:rPr>
          <w:noProof w:val="0"/>
        </w:rPr>
        <w:t>ExtIEs</w:t>
      </w:r>
      <w:proofErr w:type="spellEnd"/>
      <w:r w:rsidRPr="00C37D2B">
        <w:rPr>
          <w:noProof w:val="0"/>
        </w:rPr>
        <w:t xml:space="preserve"> X2AP-PROTOCOL-EXTENSION ::= {</w:t>
      </w:r>
      <w:r w:rsidRPr="00C37D2B">
        <w:rPr>
          <w:noProof w:val="0"/>
        </w:rPr>
        <w:tab/>
      </w:r>
    </w:p>
    <w:p w14:paraId="04885733" w14:textId="77777777" w:rsidR="00980A1F" w:rsidRPr="00C37D2B" w:rsidRDefault="00980A1F" w:rsidP="00980A1F">
      <w:pPr>
        <w:pStyle w:val="PL"/>
        <w:rPr>
          <w:noProof w:val="0"/>
        </w:rPr>
      </w:pPr>
      <w:r w:rsidRPr="00C37D2B">
        <w:rPr>
          <w:noProof w:val="0"/>
        </w:rPr>
        <w:tab/>
        <w:t>...</w:t>
      </w:r>
    </w:p>
    <w:p w14:paraId="7D85F2C6" w14:textId="77777777" w:rsidR="00980A1F" w:rsidRPr="00C37D2B" w:rsidRDefault="00980A1F" w:rsidP="00980A1F">
      <w:pPr>
        <w:pStyle w:val="PL"/>
        <w:rPr>
          <w:noProof w:val="0"/>
        </w:rPr>
      </w:pPr>
      <w:r w:rsidRPr="00C37D2B">
        <w:rPr>
          <w:noProof w:val="0"/>
        </w:rPr>
        <w:t>}</w:t>
      </w:r>
    </w:p>
    <w:p w14:paraId="16BF9F6D" w14:textId="77777777" w:rsidR="00980A1F" w:rsidRPr="00C37D2B" w:rsidRDefault="00980A1F" w:rsidP="00980A1F">
      <w:pPr>
        <w:pStyle w:val="PL"/>
        <w:rPr>
          <w:noProof w:val="0"/>
          <w:snapToGrid w:val="0"/>
        </w:rPr>
      </w:pPr>
    </w:p>
    <w:p w14:paraId="5053D810" w14:textId="77777777" w:rsidR="00980A1F" w:rsidRPr="00C37D2B" w:rsidRDefault="00980A1F" w:rsidP="00980A1F">
      <w:pPr>
        <w:pStyle w:val="PL"/>
        <w:rPr>
          <w:noProof w:val="0"/>
        </w:rPr>
      </w:pPr>
      <w:proofErr w:type="spellStart"/>
      <w:r w:rsidRPr="00C37D2B">
        <w:rPr>
          <w:noProof w:val="0"/>
        </w:rPr>
        <w:t>TypeOfError</w:t>
      </w:r>
      <w:proofErr w:type="spellEnd"/>
      <w:r w:rsidRPr="00C37D2B">
        <w:rPr>
          <w:noProof w:val="0"/>
        </w:rPr>
        <w:t xml:space="preserve"> ::= ENUMERATED {</w:t>
      </w:r>
    </w:p>
    <w:p w14:paraId="3B94B1E2" w14:textId="77777777" w:rsidR="00980A1F" w:rsidRPr="00C37D2B" w:rsidRDefault="00980A1F" w:rsidP="00980A1F">
      <w:pPr>
        <w:pStyle w:val="PL"/>
        <w:rPr>
          <w:noProof w:val="0"/>
        </w:rPr>
      </w:pPr>
      <w:r w:rsidRPr="00C37D2B">
        <w:rPr>
          <w:noProof w:val="0"/>
        </w:rPr>
        <w:tab/>
        <w:t>not-understood,</w:t>
      </w:r>
    </w:p>
    <w:p w14:paraId="5278FD4C" w14:textId="77777777" w:rsidR="00980A1F" w:rsidRPr="00C37D2B" w:rsidRDefault="00980A1F" w:rsidP="00980A1F">
      <w:pPr>
        <w:pStyle w:val="PL"/>
        <w:rPr>
          <w:noProof w:val="0"/>
        </w:rPr>
      </w:pPr>
      <w:r w:rsidRPr="00C37D2B">
        <w:rPr>
          <w:noProof w:val="0"/>
        </w:rPr>
        <w:tab/>
        <w:t>missing,</w:t>
      </w:r>
    </w:p>
    <w:p w14:paraId="069A306B" w14:textId="77777777" w:rsidR="00980A1F" w:rsidRPr="00C37D2B" w:rsidRDefault="00980A1F" w:rsidP="00980A1F">
      <w:pPr>
        <w:pStyle w:val="PL"/>
        <w:rPr>
          <w:noProof w:val="0"/>
        </w:rPr>
      </w:pPr>
      <w:r w:rsidRPr="00C37D2B">
        <w:rPr>
          <w:noProof w:val="0"/>
        </w:rPr>
        <w:tab/>
        <w:t>...</w:t>
      </w:r>
    </w:p>
    <w:p w14:paraId="64402A3F" w14:textId="77777777" w:rsidR="00980A1F" w:rsidRPr="00C37D2B" w:rsidRDefault="00980A1F" w:rsidP="00980A1F">
      <w:pPr>
        <w:pStyle w:val="PL"/>
        <w:rPr>
          <w:noProof w:val="0"/>
        </w:rPr>
      </w:pPr>
      <w:r w:rsidRPr="00C37D2B">
        <w:rPr>
          <w:noProof w:val="0"/>
        </w:rPr>
        <w:t>}</w:t>
      </w:r>
    </w:p>
    <w:p w14:paraId="0CA1A7A1" w14:textId="77777777" w:rsidR="00980A1F" w:rsidRPr="00C37D2B" w:rsidRDefault="00980A1F" w:rsidP="00980A1F">
      <w:pPr>
        <w:pStyle w:val="PL"/>
        <w:rPr>
          <w:noProof w:val="0"/>
          <w:snapToGrid w:val="0"/>
        </w:rPr>
      </w:pPr>
    </w:p>
    <w:p w14:paraId="30A87ED1" w14:textId="77777777" w:rsidR="00980A1F" w:rsidRPr="00C37D2B" w:rsidRDefault="00980A1F" w:rsidP="00980A1F">
      <w:pPr>
        <w:pStyle w:val="PL"/>
        <w:rPr>
          <w:noProof w:val="0"/>
          <w:snapToGrid w:val="0"/>
        </w:rPr>
      </w:pPr>
    </w:p>
    <w:p w14:paraId="4B15DBA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U</w:t>
      </w:r>
    </w:p>
    <w:p w14:paraId="2098C407" w14:textId="77777777" w:rsidR="00980A1F" w:rsidRPr="00C37D2B" w:rsidRDefault="00980A1F" w:rsidP="00980A1F">
      <w:pPr>
        <w:pStyle w:val="PL"/>
        <w:rPr>
          <w:noProof w:val="0"/>
          <w:snapToGrid w:val="0"/>
        </w:rPr>
      </w:pPr>
    </w:p>
    <w:p w14:paraId="1FA50E05" w14:textId="77777777" w:rsidR="00980A1F" w:rsidRPr="00C37D2B" w:rsidRDefault="00980A1F" w:rsidP="00980A1F">
      <w:pPr>
        <w:pStyle w:val="PL"/>
        <w:rPr>
          <w:noProof w:val="0"/>
          <w:snapToGrid w:val="0"/>
        </w:rPr>
      </w:pPr>
      <w:proofErr w:type="spellStart"/>
      <w:r w:rsidRPr="00C37D2B">
        <w:rPr>
          <w:noProof w:val="0"/>
          <w:snapToGrid w:val="0"/>
        </w:rPr>
        <w:t>UEAggregateMaximumBitRate</w:t>
      </w:r>
      <w:proofErr w:type="spellEnd"/>
      <w:r w:rsidRPr="00C37D2B">
        <w:rPr>
          <w:noProof w:val="0"/>
          <w:snapToGrid w:val="0"/>
        </w:rPr>
        <w:t xml:space="preserve"> ::= SEQUENCE {</w:t>
      </w:r>
    </w:p>
    <w:p w14:paraId="1A17A89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18AC5DD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27999E0F"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UEAggregate-MaximumBitrate-ExtIEs</w:t>
      </w:r>
      <w:proofErr w:type="spellEnd"/>
      <w:r w:rsidRPr="00C37D2B">
        <w:rPr>
          <w:noProof w:val="0"/>
          <w:snapToGrid w:val="0"/>
        </w:rPr>
        <w:t>} } OPTIONAL,</w:t>
      </w:r>
    </w:p>
    <w:p w14:paraId="4B5176D2" w14:textId="77777777" w:rsidR="00980A1F" w:rsidRPr="00C37D2B" w:rsidRDefault="00980A1F" w:rsidP="00980A1F">
      <w:pPr>
        <w:pStyle w:val="PL"/>
        <w:rPr>
          <w:noProof w:val="0"/>
          <w:snapToGrid w:val="0"/>
        </w:rPr>
      </w:pPr>
      <w:r w:rsidRPr="00C37D2B">
        <w:rPr>
          <w:noProof w:val="0"/>
          <w:snapToGrid w:val="0"/>
        </w:rPr>
        <w:tab/>
        <w:t>...</w:t>
      </w:r>
    </w:p>
    <w:p w14:paraId="0F483A2C" w14:textId="77777777" w:rsidR="00980A1F" w:rsidRPr="00C37D2B" w:rsidRDefault="00980A1F" w:rsidP="00980A1F">
      <w:pPr>
        <w:pStyle w:val="PL"/>
        <w:rPr>
          <w:noProof w:val="0"/>
          <w:snapToGrid w:val="0"/>
        </w:rPr>
      </w:pPr>
      <w:r w:rsidRPr="00C37D2B">
        <w:rPr>
          <w:noProof w:val="0"/>
          <w:snapToGrid w:val="0"/>
        </w:rPr>
        <w:t>}</w:t>
      </w:r>
    </w:p>
    <w:p w14:paraId="60EC6254" w14:textId="77777777" w:rsidR="00980A1F" w:rsidRPr="00C37D2B" w:rsidRDefault="00980A1F" w:rsidP="00980A1F">
      <w:pPr>
        <w:pStyle w:val="PL"/>
        <w:rPr>
          <w:noProof w:val="0"/>
          <w:snapToGrid w:val="0"/>
        </w:rPr>
      </w:pPr>
    </w:p>
    <w:p w14:paraId="67852121" w14:textId="77777777" w:rsidR="00980A1F" w:rsidRPr="00C37D2B" w:rsidRDefault="00980A1F" w:rsidP="00980A1F">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X2AP-PROTOCOL-EXTENSION ::= {</w:t>
      </w:r>
    </w:p>
    <w:p w14:paraId="7954EF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A719C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037DC519" w14:textId="77777777" w:rsidR="00980A1F" w:rsidRPr="00C37D2B" w:rsidRDefault="00980A1F" w:rsidP="00980A1F">
      <w:pPr>
        <w:pStyle w:val="PL"/>
        <w:rPr>
          <w:noProof w:val="0"/>
          <w:snapToGrid w:val="0"/>
        </w:rPr>
      </w:pPr>
      <w:r w:rsidRPr="00C37D2B">
        <w:rPr>
          <w:noProof w:val="0"/>
          <w:snapToGrid w:val="0"/>
        </w:rPr>
        <w:tab/>
        <w:t>...</w:t>
      </w:r>
    </w:p>
    <w:p w14:paraId="0AFF000A" w14:textId="77777777" w:rsidR="00980A1F" w:rsidRPr="00C37D2B" w:rsidRDefault="00980A1F" w:rsidP="00980A1F">
      <w:pPr>
        <w:pStyle w:val="PL"/>
        <w:rPr>
          <w:noProof w:val="0"/>
          <w:snapToGrid w:val="0"/>
        </w:rPr>
      </w:pPr>
      <w:r w:rsidRPr="00C37D2B">
        <w:rPr>
          <w:noProof w:val="0"/>
          <w:snapToGrid w:val="0"/>
        </w:rPr>
        <w:t>}</w:t>
      </w:r>
    </w:p>
    <w:p w14:paraId="73B13CB2" w14:textId="77777777" w:rsidR="00980A1F" w:rsidRPr="00C37D2B" w:rsidRDefault="00980A1F" w:rsidP="00980A1F">
      <w:pPr>
        <w:pStyle w:val="PL"/>
        <w:rPr>
          <w:noProof w:val="0"/>
          <w:snapToGrid w:val="0"/>
        </w:rPr>
      </w:pPr>
    </w:p>
    <w:p w14:paraId="71727A4A" w14:textId="77777777" w:rsidR="00980A1F" w:rsidRPr="00C37D2B" w:rsidRDefault="00980A1F" w:rsidP="00980A1F">
      <w:pPr>
        <w:pStyle w:val="PL"/>
        <w:rPr>
          <w:noProof w:val="0"/>
          <w:snapToGrid w:val="0"/>
        </w:rPr>
      </w:pPr>
      <w:proofErr w:type="spellStart"/>
      <w:r w:rsidRPr="00C37D2B">
        <w:rPr>
          <w:noProof w:val="0"/>
          <w:snapToGrid w:val="0"/>
        </w:rPr>
        <w:t>UEAppLayerMeasConfig</w:t>
      </w:r>
      <w:proofErr w:type="spellEnd"/>
      <w:r w:rsidRPr="00C37D2B">
        <w:rPr>
          <w:noProof w:val="0"/>
          <w:snapToGrid w:val="0"/>
        </w:rPr>
        <w:t xml:space="preserve"> ::= SEQUENCE {</w:t>
      </w:r>
    </w:p>
    <w:p w14:paraId="4FCA4C0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(SIZE(1..1000)),</w:t>
      </w:r>
    </w:p>
    <w:p w14:paraId="1ED2F4E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1E0AAF71"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UEAppLayerMeasConfig-ExtIEs</w:t>
      </w:r>
      <w:proofErr w:type="spellEnd"/>
      <w:r w:rsidRPr="00C37D2B">
        <w:rPr>
          <w:noProof w:val="0"/>
          <w:snapToGrid w:val="0"/>
        </w:rPr>
        <w:t>} } OPTIONAL,</w:t>
      </w:r>
    </w:p>
    <w:p w14:paraId="1AF95440" w14:textId="77777777" w:rsidR="00980A1F" w:rsidRPr="00C37D2B" w:rsidRDefault="00980A1F" w:rsidP="00980A1F">
      <w:pPr>
        <w:pStyle w:val="PL"/>
        <w:rPr>
          <w:noProof w:val="0"/>
          <w:snapToGrid w:val="0"/>
        </w:rPr>
      </w:pPr>
      <w:r w:rsidRPr="00C37D2B">
        <w:rPr>
          <w:noProof w:val="0"/>
          <w:snapToGrid w:val="0"/>
        </w:rPr>
        <w:tab/>
        <w:t>...</w:t>
      </w:r>
    </w:p>
    <w:p w14:paraId="6A21D8B0" w14:textId="77777777" w:rsidR="00980A1F" w:rsidRPr="00C37D2B" w:rsidRDefault="00980A1F" w:rsidP="00980A1F">
      <w:pPr>
        <w:pStyle w:val="PL"/>
        <w:rPr>
          <w:noProof w:val="0"/>
          <w:snapToGrid w:val="0"/>
        </w:rPr>
      </w:pPr>
      <w:r w:rsidRPr="00C37D2B">
        <w:rPr>
          <w:noProof w:val="0"/>
          <w:snapToGrid w:val="0"/>
        </w:rPr>
        <w:t>}</w:t>
      </w:r>
    </w:p>
    <w:p w14:paraId="2F82D60B" w14:textId="77777777" w:rsidR="00980A1F" w:rsidRPr="00C37D2B" w:rsidRDefault="00980A1F" w:rsidP="00980A1F">
      <w:pPr>
        <w:pStyle w:val="PL"/>
        <w:rPr>
          <w:noProof w:val="0"/>
          <w:snapToGrid w:val="0"/>
        </w:rPr>
      </w:pPr>
    </w:p>
    <w:p w14:paraId="495A325F" w14:textId="77777777" w:rsidR="00980A1F" w:rsidRPr="00C37D2B" w:rsidRDefault="00980A1F" w:rsidP="00980A1F">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X2AP-PROTOCOL-EXTENSION ::= {</w:t>
      </w:r>
    </w:p>
    <w:p w14:paraId="244B4034" w14:textId="77777777" w:rsidR="00980A1F" w:rsidRPr="00C37D2B" w:rsidRDefault="00980A1F" w:rsidP="00980A1F">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PRESENCE optional},</w:t>
      </w:r>
    </w:p>
    <w:p w14:paraId="75EACE9F" w14:textId="77777777" w:rsidR="00980A1F" w:rsidRPr="00C37D2B" w:rsidRDefault="00980A1F" w:rsidP="00980A1F">
      <w:pPr>
        <w:pStyle w:val="PL"/>
        <w:rPr>
          <w:noProof w:val="0"/>
          <w:snapToGrid w:val="0"/>
        </w:rPr>
      </w:pPr>
      <w:r w:rsidRPr="00C37D2B">
        <w:rPr>
          <w:noProof w:val="0"/>
          <w:snapToGrid w:val="0"/>
        </w:rPr>
        <w:tab/>
        <w:t>...</w:t>
      </w:r>
    </w:p>
    <w:p w14:paraId="4C05B1C2" w14:textId="77777777" w:rsidR="00980A1F" w:rsidRPr="00C37D2B" w:rsidRDefault="00980A1F" w:rsidP="00980A1F">
      <w:pPr>
        <w:pStyle w:val="PL"/>
        <w:rPr>
          <w:noProof w:val="0"/>
          <w:snapToGrid w:val="0"/>
        </w:rPr>
      </w:pPr>
      <w:r w:rsidRPr="00C37D2B">
        <w:rPr>
          <w:noProof w:val="0"/>
          <w:snapToGrid w:val="0"/>
        </w:rPr>
        <w:t>}</w:t>
      </w:r>
    </w:p>
    <w:p w14:paraId="11812D08" w14:textId="77777777" w:rsidR="00980A1F" w:rsidRPr="00C37D2B" w:rsidRDefault="00980A1F" w:rsidP="00980A1F">
      <w:pPr>
        <w:pStyle w:val="PL"/>
        <w:rPr>
          <w:noProof w:val="0"/>
          <w:snapToGrid w:val="0"/>
        </w:rPr>
      </w:pPr>
    </w:p>
    <w:p w14:paraId="23A93F4F" w14:textId="77777777" w:rsidR="00980A1F" w:rsidRPr="00C37D2B" w:rsidRDefault="00980A1F" w:rsidP="00980A1F">
      <w:pPr>
        <w:pStyle w:val="PL"/>
        <w:rPr>
          <w:noProof w:val="0"/>
          <w:snapToGrid w:val="0"/>
        </w:rPr>
      </w:pPr>
      <w:r w:rsidRPr="00C37D2B">
        <w:rPr>
          <w:noProof w:val="0"/>
          <w:snapToGrid w:val="0"/>
        </w:rPr>
        <w:lastRenderedPageBreak/>
        <w:t>UE-</w:t>
      </w:r>
      <w:proofErr w:type="spellStart"/>
      <w:r w:rsidRPr="00C37D2B">
        <w:rPr>
          <w:noProof w:val="0"/>
          <w:snapToGrid w:val="0"/>
        </w:rPr>
        <w:t>ContextKeptIndicator</w:t>
      </w:r>
      <w:proofErr w:type="spellEnd"/>
      <w:r w:rsidRPr="00C37D2B">
        <w:rPr>
          <w:noProof w:val="0"/>
          <w:snapToGrid w:val="0"/>
        </w:rPr>
        <w:t xml:space="preserve"> ::= ENUMERATED {</w:t>
      </w:r>
    </w:p>
    <w:p w14:paraId="2EEE8467" w14:textId="77777777" w:rsidR="00980A1F" w:rsidRPr="00C37D2B" w:rsidRDefault="00980A1F" w:rsidP="00980A1F">
      <w:pPr>
        <w:pStyle w:val="PL"/>
        <w:rPr>
          <w:noProof w:val="0"/>
          <w:snapToGrid w:val="0"/>
        </w:rPr>
      </w:pPr>
      <w:r w:rsidRPr="00C37D2B">
        <w:rPr>
          <w:noProof w:val="0"/>
          <w:snapToGrid w:val="0"/>
        </w:rPr>
        <w:tab/>
        <w:t>true,</w:t>
      </w:r>
    </w:p>
    <w:p w14:paraId="0F5A40EF" w14:textId="77777777" w:rsidR="00980A1F" w:rsidRPr="00C37D2B" w:rsidRDefault="00980A1F" w:rsidP="00980A1F">
      <w:pPr>
        <w:pStyle w:val="PL"/>
        <w:rPr>
          <w:noProof w:val="0"/>
          <w:snapToGrid w:val="0"/>
        </w:rPr>
      </w:pPr>
      <w:r w:rsidRPr="00C37D2B">
        <w:rPr>
          <w:noProof w:val="0"/>
          <w:snapToGrid w:val="0"/>
        </w:rPr>
        <w:tab/>
        <w:t>...</w:t>
      </w:r>
    </w:p>
    <w:p w14:paraId="1479B850" w14:textId="77777777" w:rsidR="00980A1F" w:rsidRPr="00C37D2B" w:rsidRDefault="00980A1F" w:rsidP="00980A1F">
      <w:pPr>
        <w:pStyle w:val="PL"/>
        <w:rPr>
          <w:noProof w:val="0"/>
          <w:snapToGrid w:val="0"/>
        </w:rPr>
      </w:pPr>
      <w:r w:rsidRPr="00C37D2B">
        <w:rPr>
          <w:noProof w:val="0"/>
          <w:snapToGrid w:val="0"/>
        </w:rPr>
        <w:t>}</w:t>
      </w:r>
    </w:p>
    <w:p w14:paraId="1CA0A457" w14:textId="77777777" w:rsidR="00980A1F" w:rsidRPr="00C37D2B" w:rsidRDefault="00980A1F" w:rsidP="00980A1F">
      <w:pPr>
        <w:pStyle w:val="PL"/>
        <w:rPr>
          <w:noProof w:val="0"/>
          <w:snapToGrid w:val="0"/>
        </w:rPr>
      </w:pPr>
    </w:p>
    <w:p w14:paraId="59CD57D3" w14:textId="77777777" w:rsidR="00980A1F" w:rsidRPr="00C37D2B" w:rsidRDefault="00980A1F" w:rsidP="00980A1F">
      <w:pPr>
        <w:pStyle w:val="PL"/>
        <w:rPr>
          <w:noProof w:val="0"/>
          <w:snapToGrid w:val="0"/>
        </w:rPr>
      </w:pPr>
      <w:r w:rsidRPr="00C37D2B">
        <w:rPr>
          <w:noProof w:val="0"/>
          <w:snapToGrid w:val="0"/>
        </w:rPr>
        <w:t>UEID ::= BIT STRING (SIZE (16))</w:t>
      </w:r>
    </w:p>
    <w:p w14:paraId="35AF18AA" w14:textId="77777777" w:rsidR="00980A1F" w:rsidRPr="00C37D2B" w:rsidRDefault="00980A1F" w:rsidP="00980A1F">
      <w:pPr>
        <w:pStyle w:val="PL"/>
        <w:rPr>
          <w:noProof w:val="0"/>
          <w:snapToGrid w:val="0"/>
        </w:rPr>
      </w:pPr>
    </w:p>
    <w:p w14:paraId="1951F186" w14:textId="77777777" w:rsidR="00980A1F" w:rsidRPr="00C37D2B" w:rsidRDefault="00980A1F" w:rsidP="00980A1F">
      <w:pPr>
        <w:pStyle w:val="PL"/>
        <w:rPr>
          <w:bCs/>
          <w:noProof w:val="0"/>
        </w:rPr>
      </w:pPr>
      <w:r w:rsidRPr="00C37D2B">
        <w:rPr>
          <w:noProof w:val="0"/>
          <w:snapToGrid w:val="0"/>
        </w:rPr>
        <w:t>UE-</w:t>
      </w:r>
      <w:proofErr w:type="spellStart"/>
      <w:r w:rsidRPr="00C37D2B">
        <w:rPr>
          <w:noProof w:val="0"/>
          <w:snapToGrid w:val="0"/>
        </w:rPr>
        <w:t>HistoryInformation</w:t>
      </w:r>
      <w:proofErr w:type="spellEnd"/>
      <w:r w:rsidRPr="00C37D2B">
        <w:rPr>
          <w:noProof w:val="0"/>
          <w:snapToGrid w:val="0"/>
        </w:rPr>
        <w:t xml:space="preserve"> ::= SEQUENCE (SIZE(1..</w:t>
      </w:r>
      <w:r w:rsidRPr="00C37D2B">
        <w:rPr>
          <w:noProof w:val="0"/>
          <w:szCs w:val="16"/>
        </w:rPr>
        <w:t>maxnoofCells</w:t>
      </w:r>
      <w:r w:rsidRPr="00C37D2B">
        <w:rPr>
          <w:noProof w:val="0"/>
          <w:snapToGrid w:val="0"/>
        </w:rPr>
        <w:t xml:space="preserve">)) OF </w:t>
      </w:r>
      <w:proofErr w:type="spellStart"/>
      <w:r w:rsidRPr="00C37D2B">
        <w:rPr>
          <w:noProof w:val="0"/>
        </w:rPr>
        <w:t>LastVisitedCell</w:t>
      </w:r>
      <w:proofErr w:type="spellEnd"/>
      <w:r w:rsidRPr="00C37D2B">
        <w:rPr>
          <w:noProof w:val="0"/>
        </w:rPr>
        <w:t>-</w:t>
      </w:r>
      <w:r w:rsidRPr="00C37D2B">
        <w:rPr>
          <w:bCs/>
          <w:noProof w:val="0"/>
        </w:rPr>
        <w:t>Item</w:t>
      </w:r>
    </w:p>
    <w:p w14:paraId="77AB6B42" w14:textId="77777777" w:rsidR="00980A1F" w:rsidRPr="00C37D2B" w:rsidRDefault="00980A1F" w:rsidP="00980A1F">
      <w:pPr>
        <w:pStyle w:val="PL"/>
        <w:rPr>
          <w:noProof w:val="0"/>
          <w:snapToGrid w:val="0"/>
        </w:rPr>
      </w:pPr>
    </w:p>
    <w:p w14:paraId="063EAB0E" w14:textId="77777777" w:rsidR="00980A1F" w:rsidRPr="00C37D2B" w:rsidRDefault="00980A1F" w:rsidP="00980A1F">
      <w:pPr>
        <w:pStyle w:val="PL"/>
        <w:rPr>
          <w:noProof w:val="0"/>
          <w:snapToGrid w:val="0"/>
        </w:rPr>
      </w:pPr>
      <w:r w:rsidRPr="00C37D2B">
        <w:rPr>
          <w:noProof w:val="0"/>
          <w:snapToGrid w:val="0"/>
        </w:rPr>
        <w:t>UE-</w:t>
      </w:r>
      <w:proofErr w:type="spellStart"/>
      <w:r w:rsidRPr="00C37D2B">
        <w:rPr>
          <w:noProof w:val="0"/>
          <w:snapToGrid w:val="0"/>
        </w:rPr>
        <w:t>HistoryInformationFromTheUE</w:t>
      </w:r>
      <w:proofErr w:type="spellEnd"/>
      <w:r w:rsidRPr="00C37D2B">
        <w:rPr>
          <w:noProof w:val="0"/>
          <w:snapToGrid w:val="0"/>
        </w:rPr>
        <w:t xml:space="preserve"> ::= OCTET STRING</w:t>
      </w:r>
    </w:p>
    <w:p w14:paraId="2D34F71A" w14:textId="77777777" w:rsidR="00980A1F" w:rsidRPr="00C37D2B" w:rsidRDefault="00980A1F" w:rsidP="00980A1F">
      <w:pPr>
        <w:pStyle w:val="PL"/>
        <w:rPr>
          <w:noProof w:val="0"/>
          <w:snapToGrid w:val="0"/>
        </w:rPr>
      </w:pPr>
      <w:r w:rsidRPr="00C37D2B">
        <w:rPr>
          <w:noProof w:val="0"/>
          <w:snapToGrid w:val="0"/>
        </w:rPr>
        <w:t xml:space="preserve">-- This IE is a transparent container and shall be encoded as the </w:t>
      </w:r>
      <w:proofErr w:type="spellStart"/>
      <w:r w:rsidRPr="00C37D2B">
        <w:rPr>
          <w:noProof w:val="0"/>
          <w:snapToGrid w:val="0"/>
        </w:rPr>
        <w:t>VisitedCellInfoList</w:t>
      </w:r>
      <w:proofErr w:type="spellEnd"/>
      <w:r w:rsidRPr="00C37D2B">
        <w:rPr>
          <w:noProof w:val="0"/>
          <w:snapToGrid w:val="0"/>
        </w:rPr>
        <w:t xml:space="preserve">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63F87111" w14:textId="77777777" w:rsidR="00980A1F" w:rsidRPr="00C37D2B" w:rsidRDefault="00980A1F" w:rsidP="00980A1F">
      <w:pPr>
        <w:pStyle w:val="PL"/>
        <w:rPr>
          <w:noProof w:val="0"/>
          <w:snapToGrid w:val="0"/>
        </w:rPr>
      </w:pPr>
    </w:p>
    <w:p w14:paraId="4D168419" w14:textId="77777777" w:rsidR="00980A1F" w:rsidRPr="00C37D2B" w:rsidRDefault="00980A1F" w:rsidP="00980A1F">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73D694A3" w14:textId="77777777" w:rsidR="00980A1F" w:rsidRPr="00C37D2B" w:rsidRDefault="00980A1F" w:rsidP="00980A1F">
      <w:pPr>
        <w:pStyle w:val="PL"/>
        <w:rPr>
          <w:noProof w:val="0"/>
          <w:snapToGrid w:val="0"/>
        </w:rPr>
      </w:pPr>
    </w:p>
    <w:p w14:paraId="0A111E17" w14:textId="77777777" w:rsidR="00980A1F" w:rsidRPr="00C37D2B" w:rsidRDefault="00980A1F" w:rsidP="00980A1F">
      <w:pPr>
        <w:pStyle w:val="PL"/>
        <w:rPr>
          <w:noProof w:val="0"/>
          <w:snapToGrid w:val="0"/>
        </w:rPr>
      </w:pPr>
      <w:r w:rsidRPr="00C37D2B">
        <w:rPr>
          <w:noProof w:val="0"/>
          <w:snapToGrid w:val="0"/>
        </w:rPr>
        <w:t>UE-X2AP-ID ::= INTEGER (0..4095)</w:t>
      </w:r>
    </w:p>
    <w:p w14:paraId="4DBC08FC" w14:textId="77777777" w:rsidR="00980A1F" w:rsidRPr="00C37D2B" w:rsidRDefault="00980A1F" w:rsidP="00980A1F">
      <w:pPr>
        <w:pStyle w:val="PL"/>
        <w:rPr>
          <w:noProof w:val="0"/>
          <w:snapToGrid w:val="0"/>
        </w:rPr>
      </w:pPr>
    </w:p>
    <w:p w14:paraId="41B180F7" w14:textId="77777777" w:rsidR="00980A1F" w:rsidRPr="00C37D2B" w:rsidRDefault="00980A1F" w:rsidP="00980A1F">
      <w:pPr>
        <w:pStyle w:val="PL"/>
        <w:rPr>
          <w:noProof w:val="0"/>
          <w:snapToGrid w:val="0"/>
        </w:rPr>
      </w:pPr>
      <w:r w:rsidRPr="00C37D2B">
        <w:rPr>
          <w:noProof w:val="0"/>
          <w:snapToGrid w:val="0"/>
        </w:rPr>
        <w:t>UE-X2AP-ID-Extension ::= INTEGER (0..4095, ...)</w:t>
      </w:r>
    </w:p>
    <w:p w14:paraId="51AD6044" w14:textId="77777777" w:rsidR="00980A1F" w:rsidRDefault="00980A1F" w:rsidP="00980A1F">
      <w:pPr>
        <w:pStyle w:val="PL"/>
        <w:rPr>
          <w:noProof w:val="0"/>
          <w:snapToGrid w:val="0"/>
        </w:rPr>
      </w:pPr>
    </w:p>
    <w:p w14:paraId="0352F70F" w14:textId="77777777" w:rsidR="00980A1F" w:rsidRDefault="00980A1F" w:rsidP="00980A1F">
      <w:pPr>
        <w:pStyle w:val="PL"/>
        <w:rPr>
          <w:noProof w:val="0"/>
          <w:snapToGrid w:val="0"/>
        </w:rPr>
      </w:pPr>
      <w:proofErr w:type="spellStart"/>
      <w:r w:rsidRPr="00C33869">
        <w:rPr>
          <w:noProof w:val="0"/>
          <w:snapToGrid w:val="0"/>
        </w:rPr>
        <w:t>UERadioCapability</w:t>
      </w:r>
      <w:proofErr w:type="spellEnd"/>
      <w:r w:rsidRPr="00C33869">
        <w:rPr>
          <w:noProof w:val="0"/>
          <w:snapToGrid w:val="0"/>
        </w:rPr>
        <w:t xml:space="preserve"> ::= OCTET STRING</w:t>
      </w:r>
    </w:p>
    <w:p w14:paraId="20DCB293" w14:textId="77777777" w:rsidR="00980A1F" w:rsidRDefault="00980A1F" w:rsidP="00980A1F">
      <w:pPr>
        <w:pStyle w:val="PL"/>
        <w:rPr>
          <w:noProof w:val="0"/>
          <w:snapToGrid w:val="0"/>
        </w:rPr>
      </w:pPr>
    </w:p>
    <w:p w14:paraId="4DBB66C1" w14:textId="77777777" w:rsidR="00980A1F" w:rsidRDefault="00980A1F" w:rsidP="00980A1F">
      <w:pPr>
        <w:pStyle w:val="PL"/>
        <w:rPr>
          <w:noProof w:val="0"/>
          <w:snapToGrid w:val="0"/>
        </w:rPr>
      </w:pPr>
      <w:proofErr w:type="spellStart"/>
      <w:r w:rsidRPr="001D2E49">
        <w:rPr>
          <w:noProof w:val="0"/>
          <w:snapToGrid w:val="0"/>
        </w:rPr>
        <w:t>UERadioCapability</w:t>
      </w:r>
      <w:r>
        <w:rPr>
          <w:noProof w:val="0"/>
          <w:snapToGrid w:val="0"/>
        </w:rPr>
        <w:t>ID</w:t>
      </w:r>
      <w:proofErr w:type="spellEnd"/>
      <w:r w:rsidRPr="001D2E49">
        <w:rPr>
          <w:noProof w:val="0"/>
          <w:snapToGrid w:val="0"/>
        </w:rPr>
        <w:t xml:space="preserve"> ::= OCTET STRING</w:t>
      </w:r>
    </w:p>
    <w:p w14:paraId="2961D12F" w14:textId="77777777" w:rsidR="00980A1F" w:rsidRPr="00C37D2B" w:rsidRDefault="00980A1F" w:rsidP="00980A1F">
      <w:pPr>
        <w:pStyle w:val="PL"/>
        <w:rPr>
          <w:noProof w:val="0"/>
          <w:snapToGrid w:val="0"/>
        </w:rPr>
      </w:pPr>
    </w:p>
    <w:p w14:paraId="28A2AE19" w14:textId="77777777" w:rsidR="00980A1F" w:rsidRPr="00C37D2B" w:rsidRDefault="00980A1F" w:rsidP="00980A1F">
      <w:pPr>
        <w:pStyle w:val="PL"/>
        <w:rPr>
          <w:noProof w:val="0"/>
          <w:snapToGrid w:val="0"/>
        </w:rPr>
      </w:pPr>
      <w:r w:rsidRPr="00C37D2B">
        <w:rPr>
          <w:noProof w:val="0"/>
          <w:snapToGrid w:val="0"/>
        </w:rPr>
        <w:t>UE-RLF-Report-Container::= OCTET STRING</w:t>
      </w:r>
    </w:p>
    <w:p w14:paraId="03FDCD80" w14:textId="77777777" w:rsidR="00980A1F" w:rsidRPr="00C37D2B" w:rsidRDefault="00980A1F" w:rsidP="00980A1F">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3AC167DD" w14:textId="77777777" w:rsidR="00980A1F" w:rsidRPr="00C37D2B" w:rsidRDefault="00980A1F" w:rsidP="00980A1F">
      <w:pPr>
        <w:pStyle w:val="PL"/>
        <w:rPr>
          <w:noProof w:val="0"/>
          <w:snapToGrid w:val="0"/>
        </w:rPr>
      </w:pPr>
    </w:p>
    <w:p w14:paraId="28BA6440" w14:textId="77777777" w:rsidR="00980A1F" w:rsidRPr="00C37D2B" w:rsidRDefault="00980A1F" w:rsidP="00980A1F">
      <w:pPr>
        <w:pStyle w:val="PL"/>
        <w:rPr>
          <w:noProof w:val="0"/>
          <w:snapToGrid w:val="0"/>
        </w:rPr>
      </w:pPr>
      <w:r w:rsidRPr="00C37D2B">
        <w:rPr>
          <w:noProof w:val="0"/>
          <w:snapToGrid w:val="0"/>
        </w:rPr>
        <w:t>UE-RLF-Report-Container-for-extended-bands ::= OCTET STRING</w:t>
      </w:r>
    </w:p>
    <w:p w14:paraId="11A4B25C" w14:textId="77777777" w:rsidR="00980A1F" w:rsidRPr="00C37D2B" w:rsidRDefault="00980A1F" w:rsidP="00980A1F">
      <w:pPr>
        <w:pStyle w:val="PL"/>
        <w:rPr>
          <w:noProof w:val="0"/>
          <w:snapToGrid w:val="0"/>
        </w:rPr>
      </w:pPr>
      <w:r w:rsidRPr="00C37D2B">
        <w:rPr>
          <w:noProof w:val="0"/>
          <w:snapToGrid w:val="0"/>
        </w:rPr>
        <w:t xml:space="preserve">-- This IE is a transparent container and shall be encoded as the RLF-Report-v9e0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765B355B" w14:textId="77777777" w:rsidR="00980A1F" w:rsidRPr="00C37D2B" w:rsidRDefault="00980A1F" w:rsidP="00980A1F">
      <w:pPr>
        <w:pStyle w:val="PL"/>
        <w:rPr>
          <w:noProof w:val="0"/>
        </w:rPr>
      </w:pPr>
    </w:p>
    <w:p w14:paraId="241ADE45" w14:textId="77777777" w:rsidR="00980A1F" w:rsidRPr="00C37D2B" w:rsidRDefault="00980A1F" w:rsidP="00980A1F">
      <w:pPr>
        <w:pStyle w:val="PL"/>
        <w:rPr>
          <w:noProof w:val="0"/>
          <w:snapToGrid w:val="0"/>
        </w:rPr>
      </w:pPr>
      <w:proofErr w:type="spellStart"/>
      <w:r w:rsidRPr="00C37D2B">
        <w:rPr>
          <w:noProof w:val="0"/>
          <w:snapToGrid w:val="0"/>
        </w:rPr>
        <w:t>UESecurityCapabilities</w:t>
      </w:r>
      <w:proofErr w:type="spellEnd"/>
      <w:r w:rsidRPr="00C37D2B">
        <w:rPr>
          <w:noProof w:val="0"/>
          <w:snapToGrid w:val="0"/>
        </w:rPr>
        <w:t xml:space="preserve"> ::= SEQUENCE {</w:t>
      </w:r>
    </w:p>
    <w:p w14:paraId="35CDBA6F" w14:textId="77777777" w:rsidR="00980A1F" w:rsidRPr="00C37D2B" w:rsidRDefault="00980A1F" w:rsidP="00980A1F">
      <w:pPr>
        <w:pStyle w:val="PL"/>
        <w:rPr>
          <w:noProof w:val="0"/>
        </w:rPr>
      </w:pPr>
      <w:r w:rsidRPr="00C37D2B">
        <w:rPr>
          <w:noProof w:val="0"/>
        </w:rPr>
        <w:tab/>
      </w:r>
      <w:proofErr w:type="spellStart"/>
      <w:r w:rsidRPr="00C37D2B">
        <w:rPr>
          <w:noProof w:val="0"/>
        </w:rPr>
        <w:t>encryptionAlgorithms</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EncryptionAlgorithms</w:t>
      </w:r>
      <w:proofErr w:type="spellEnd"/>
      <w:r w:rsidRPr="00C37D2B">
        <w:rPr>
          <w:noProof w:val="0"/>
        </w:rPr>
        <w:t>,</w:t>
      </w:r>
    </w:p>
    <w:p w14:paraId="30760519" w14:textId="77777777" w:rsidR="00980A1F" w:rsidRPr="00C37D2B" w:rsidRDefault="00980A1F" w:rsidP="00980A1F">
      <w:pPr>
        <w:pStyle w:val="PL"/>
        <w:rPr>
          <w:noProof w:val="0"/>
        </w:rPr>
      </w:pPr>
      <w:r w:rsidRPr="00C37D2B">
        <w:rPr>
          <w:noProof w:val="0"/>
        </w:rPr>
        <w:tab/>
      </w:r>
      <w:proofErr w:type="spellStart"/>
      <w:r w:rsidRPr="00C37D2B">
        <w:rPr>
          <w:noProof w:val="0"/>
        </w:rPr>
        <w:t>integrityProtectionAlgorithms</w:t>
      </w:r>
      <w:proofErr w:type="spellEnd"/>
      <w:r w:rsidRPr="00C37D2B">
        <w:rPr>
          <w:noProof w:val="0"/>
        </w:rPr>
        <w:tab/>
      </w:r>
      <w:r w:rsidRPr="00C37D2B">
        <w:rPr>
          <w:noProof w:val="0"/>
        </w:rPr>
        <w:tab/>
      </w:r>
      <w:proofErr w:type="spellStart"/>
      <w:r w:rsidRPr="00C37D2B">
        <w:rPr>
          <w:noProof w:val="0"/>
        </w:rPr>
        <w:t>IntegrityProtectionAlgorithms</w:t>
      </w:r>
      <w:proofErr w:type="spellEnd"/>
      <w:r w:rsidRPr="00C37D2B">
        <w:rPr>
          <w:noProof w:val="0"/>
        </w:rPr>
        <w:t>,</w:t>
      </w:r>
    </w:p>
    <w:p w14:paraId="3AAE629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UESecurityCapabilities-ExtIEs</w:t>
      </w:r>
      <w:proofErr w:type="spellEnd"/>
      <w:r w:rsidRPr="00C37D2B">
        <w:rPr>
          <w:noProof w:val="0"/>
          <w:snapToGrid w:val="0"/>
        </w:rPr>
        <w:t>} }</w:t>
      </w:r>
      <w:r w:rsidRPr="00C37D2B">
        <w:rPr>
          <w:noProof w:val="0"/>
          <w:snapToGrid w:val="0"/>
        </w:rPr>
        <w:tab/>
      </w:r>
      <w:r w:rsidRPr="00C37D2B">
        <w:rPr>
          <w:noProof w:val="0"/>
          <w:snapToGrid w:val="0"/>
        </w:rPr>
        <w:tab/>
        <w:t>OPTIONAL,</w:t>
      </w:r>
    </w:p>
    <w:p w14:paraId="4F08A114" w14:textId="77777777" w:rsidR="00980A1F" w:rsidRPr="00C37D2B" w:rsidRDefault="00980A1F" w:rsidP="00980A1F">
      <w:pPr>
        <w:pStyle w:val="PL"/>
        <w:rPr>
          <w:noProof w:val="0"/>
          <w:snapToGrid w:val="0"/>
        </w:rPr>
      </w:pPr>
      <w:r w:rsidRPr="00C37D2B">
        <w:rPr>
          <w:noProof w:val="0"/>
          <w:snapToGrid w:val="0"/>
        </w:rPr>
        <w:t>...</w:t>
      </w:r>
    </w:p>
    <w:p w14:paraId="191869E3" w14:textId="77777777" w:rsidR="00980A1F" w:rsidRPr="00C37D2B" w:rsidRDefault="00980A1F" w:rsidP="00980A1F">
      <w:pPr>
        <w:pStyle w:val="PL"/>
        <w:rPr>
          <w:noProof w:val="0"/>
          <w:snapToGrid w:val="0"/>
        </w:rPr>
      </w:pPr>
      <w:r w:rsidRPr="00C37D2B">
        <w:rPr>
          <w:noProof w:val="0"/>
          <w:snapToGrid w:val="0"/>
        </w:rPr>
        <w:t>}</w:t>
      </w:r>
    </w:p>
    <w:p w14:paraId="58A2F956" w14:textId="77777777" w:rsidR="00980A1F" w:rsidRPr="00C37D2B" w:rsidRDefault="00980A1F" w:rsidP="00980A1F">
      <w:pPr>
        <w:pStyle w:val="PL"/>
        <w:rPr>
          <w:noProof w:val="0"/>
        </w:rPr>
      </w:pPr>
    </w:p>
    <w:p w14:paraId="7F444A34" w14:textId="77777777" w:rsidR="00980A1F" w:rsidRPr="00C37D2B" w:rsidRDefault="00980A1F" w:rsidP="00980A1F">
      <w:pPr>
        <w:pStyle w:val="PL"/>
        <w:rPr>
          <w:noProof w:val="0"/>
          <w:snapToGrid w:val="0"/>
        </w:rPr>
      </w:pPr>
      <w:proofErr w:type="spellStart"/>
      <w:r w:rsidRPr="00C37D2B">
        <w:rPr>
          <w:noProof w:val="0"/>
          <w:snapToGrid w:val="0"/>
        </w:rPr>
        <w:t>UESecurityCapabilities-ExtIEs</w:t>
      </w:r>
      <w:proofErr w:type="spellEnd"/>
      <w:r w:rsidRPr="00C37D2B">
        <w:rPr>
          <w:noProof w:val="0"/>
          <w:snapToGrid w:val="0"/>
        </w:rPr>
        <w:t xml:space="preserve"> X2AP-PROTOCOL-EXTENSION ::= {</w:t>
      </w:r>
    </w:p>
    <w:p w14:paraId="79DFB7A8" w14:textId="77777777" w:rsidR="00980A1F" w:rsidRPr="00C37D2B" w:rsidRDefault="00980A1F" w:rsidP="00980A1F">
      <w:pPr>
        <w:pStyle w:val="PL"/>
        <w:rPr>
          <w:noProof w:val="0"/>
          <w:snapToGrid w:val="0"/>
        </w:rPr>
      </w:pPr>
      <w:r w:rsidRPr="00C37D2B">
        <w:rPr>
          <w:noProof w:val="0"/>
          <w:snapToGrid w:val="0"/>
        </w:rPr>
        <w:tab/>
        <w:t>...</w:t>
      </w:r>
    </w:p>
    <w:p w14:paraId="16959129" w14:textId="77777777" w:rsidR="00980A1F" w:rsidRPr="00C37D2B" w:rsidRDefault="00980A1F" w:rsidP="00980A1F">
      <w:pPr>
        <w:pStyle w:val="PL"/>
        <w:rPr>
          <w:noProof w:val="0"/>
          <w:snapToGrid w:val="0"/>
        </w:rPr>
      </w:pPr>
      <w:r w:rsidRPr="00C37D2B">
        <w:rPr>
          <w:noProof w:val="0"/>
          <w:snapToGrid w:val="0"/>
        </w:rPr>
        <w:t>}</w:t>
      </w:r>
    </w:p>
    <w:p w14:paraId="02EE7F61" w14:textId="77777777" w:rsidR="00980A1F" w:rsidRPr="00C37D2B" w:rsidRDefault="00980A1F" w:rsidP="00980A1F">
      <w:pPr>
        <w:pStyle w:val="PL"/>
        <w:rPr>
          <w:noProof w:val="0"/>
          <w:lang w:eastAsia="zh-CN"/>
        </w:rPr>
      </w:pPr>
    </w:p>
    <w:p w14:paraId="12996988" w14:textId="77777777" w:rsidR="00980A1F" w:rsidRPr="00C37D2B" w:rsidRDefault="00980A1F" w:rsidP="00980A1F">
      <w:pPr>
        <w:pStyle w:val="PL"/>
        <w:rPr>
          <w:lang w:eastAsia="zh-CN"/>
        </w:rPr>
      </w:pPr>
      <w:r w:rsidRPr="00C37D2B">
        <w:rPr>
          <w:lang w:eastAsia="zh-CN"/>
        </w:rPr>
        <w:t>UESidelinkAggregateMaximumBitRate ::= SEQUENCE {</w:t>
      </w:r>
    </w:p>
    <w:p w14:paraId="22725037" w14:textId="77777777" w:rsidR="00980A1F" w:rsidRPr="00C37D2B" w:rsidRDefault="00980A1F" w:rsidP="00980A1F">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167C153D" w14:textId="77777777" w:rsidR="00980A1F" w:rsidRPr="00C37D2B" w:rsidRDefault="00980A1F" w:rsidP="00980A1F">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31479509" w14:textId="77777777" w:rsidR="00980A1F" w:rsidRPr="00C37D2B" w:rsidRDefault="00980A1F" w:rsidP="00980A1F">
      <w:pPr>
        <w:pStyle w:val="PL"/>
        <w:rPr>
          <w:lang w:eastAsia="zh-CN"/>
        </w:rPr>
      </w:pPr>
      <w:r w:rsidRPr="00C37D2B">
        <w:rPr>
          <w:lang w:eastAsia="zh-CN"/>
        </w:rPr>
        <w:tab/>
        <w:t>...</w:t>
      </w:r>
    </w:p>
    <w:p w14:paraId="222D45E0" w14:textId="77777777" w:rsidR="00980A1F" w:rsidRPr="00C37D2B" w:rsidRDefault="00980A1F" w:rsidP="00980A1F">
      <w:pPr>
        <w:pStyle w:val="PL"/>
        <w:rPr>
          <w:lang w:eastAsia="zh-CN"/>
        </w:rPr>
      </w:pPr>
      <w:r w:rsidRPr="00C37D2B">
        <w:rPr>
          <w:lang w:eastAsia="zh-CN"/>
        </w:rPr>
        <w:t>}</w:t>
      </w:r>
    </w:p>
    <w:p w14:paraId="3DDE606B" w14:textId="77777777" w:rsidR="00980A1F" w:rsidRPr="00C37D2B" w:rsidRDefault="00980A1F" w:rsidP="00980A1F">
      <w:pPr>
        <w:pStyle w:val="PL"/>
        <w:rPr>
          <w:lang w:eastAsia="zh-CN"/>
        </w:rPr>
      </w:pPr>
    </w:p>
    <w:p w14:paraId="1725ABA3" w14:textId="77777777" w:rsidR="00980A1F" w:rsidRPr="00C37D2B" w:rsidRDefault="00980A1F" w:rsidP="00980A1F">
      <w:pPr>
        <w:pStyle w:val="PL"/>
        <w:rPr>
          <w:lang w:eastAsia="zh-CN"/>
        </w:rPr>
      </w:pPr>
      <w:r w:rsidRPr="00C37D2B">
        <w:rPr>
          <w:lang w:eastAsia="zh-CN"/>
        </w:rPr>
        <w:t>UE-Sidelink-Aggregate-MaximumBitRate-ExtIEs X2AP-PROTOCOL-EXTENSION ::= {</w:t>
      </w:r>
    </w:p>
    <w:p w14:paraId="1B3639A0" w14:textId="77777777" w:rsidR="00980A1F" w:rsidRPr="00C37D2B" w:rsidRDefault="00980A1F" w:rsidP="00980A1F">
      <w:pPr>
        <w:pStyle w:val="PL"/>
        <w:rPr>
          <w:lang w:eastAsia="zh-CN"/>
        </w:rPr>
      </w:pPr>
      <w:r w:rsidRPr="00C37D2B">
        <w:rPr>
          <w:lang w:eastAsia="zh-CN"/>
        </w:rPr>
        <w:tab/>
        <w:t>...</w:t>
      </w:r>
    </w:p>
    <w:p w14:paraId="0A4D6574" w14:textId="77777777" w:rsidR="00980A1F" w:rsidRPr="00C37D2B" w:rsidRDefault="00980A1F" w:rsidP="00980A1F">
      <w:pPr>
        <w:pStyle w:val="PL"/>
        <w:rPr>
          <w:lang w:eastAsia="zh-CN"/>
        </w:rPr>
      </w:pPr>
      <w:r w:rsidRPr="00C37D2B">
        <w:rPr>
          <w:lang w:eastAsia="zh-CN"/>
        </w:rPr>
        <w:t>}</w:t>
      </w:r>
    </w:p>
    <w:p w14:paraId="5639BAB4" w14:textId="77777777" w:rsidR="00980A1F" w:rsidRPr="00C37D2B" w:rsidRDefault="00980A1F" w:rsidP="00980A1F">
      <w:pPr>
        <w:pStyle w:val="PL"/>
        <w:rPr>
          <w:noProof w:val="0"/>
        </w:rPr>
      </w:pPr>
    </w:p>
    <w:p w14:paraId="7FBC61A1" w14:textId="77777777" w:rsidR="00980A1F" w:rsidRPr="00C37D2B" w:rsidRDefault="00980A1F" w:rsidP="00980A1F">
      <w:pPr>
        <w:pStyle w:val="PL"/>
        <w:rPr>
          <w:noProof w:val="0"/>
        </w:rPr>
      </w:pPr>
      <w:proofErr w:type="spellStart"/>
      <w:r w:rsidRPr="00C37D2B">
        <w:rPr>
          <w:noProof w:val="0"/>
        </w:rPr>
        <w:t>UEsToBeResetList</w:t>
      </w:r>
      <w:proofErr w:type="spellEnd"/>
      <w:r w:rsidRPr="00C37D2B">
        <w:rPr>
          <w:noProof w:val="0"/>
        </w:rPr>
        <w:t xml:space="preserve"> ::= SEQUENCE (SIZE (1.. </w:t>
      </w:r>
      <w:proofErr w:type="spellStart"/>
      <w:r w:rsidRPr="00C37D2B">
        <w:rPr>
          <w:noProof w:val="0"/>
        </w:rPr>
        <w:t>maxUEsinengNBDU</w:t>
      </w:r>
      <w:proofErr w:type="spellEnd"/>
      <w:r w:rsidRPr="00C37D2B">
        <w:rPr>
          <w:noProof w:val="0"/>
        </w:rPr>
        <w:t xml:space="preserve">)) OF </w:t>
      </w:r>
      <w:proofErr w:type="spellStart"/>
      <w:r w:rsidRPr="00C37D2B">
        <w:rPr>
          <w:noProof w:val="0"/>
        </w:rPr>
        <w:t>UEsToBeResetList</w:t>
      </w:r>
      <w:proofErr w:type="spellEnd"/>
      <w:r w:rsidRPr="00C37D2B">
        <w:rPr>
          <w:noProof w:val="0"/>
        </w:rPr>
        <w:t>-Item</w:t>
      </w:r>
    </w:p>
    <w:p w14:paraId="78FA604F" w14:textId="77777777" w:rsidR="00980A1F" w:rsidRPr="00C37D2B" w:rsidRDefault="00980A1F" w:rsidP="00980A1F">
      <w:pPr>
        <w:pStyle w:val="PL"/>
        <w:rPr>
          <w:noProof w:val="0"/>
        </w:rPr>
      </w:pPr>
    </w:p>
    <w:p w14:paraId="384DBC99" w14:textId="77777777" w:rsidR="00980A1F" w:rsidRPr="00C37D2B" w:rsidRDefault="00980A1F" w:rsidP="00980A1F">
      <w:pPr>
        <w:pStyle w:val="PL"/>
        <w:rPr>
          <w:noProof w:val="0"/>
        </w:rPr>
      </w:pPr>
      <w:proofErr w:type="spellStart"/>
      <w:r w:rsidRPr="00C37D2B">
        <w:rPr>
          <w:noProof w:val="0"/>
        </w:rPr>
        <w:t>UEsToBeResetList</w:t>
      </w:r>
      <w:proofErr w:type="spellEnd"/>
      <w:r w:rsidRPr="00C37D2B">
        <w:rPr>
          <w:noProof w:val="0"/>
        </w:rPr>
        <w:t>-Item::= SEQUENCE {</w:t>
      </w:r>
    </w:p>
    <w:p w14:paraId="194903D7" w14:textId="77777777" w:rsidR="00980A1F" w:rsidRPr="00C37D2B" w:rsidRDefault="00980A1F" w:rsidP="00980A1F">
      <w:pPr>
        <w:pStyle w:val="PL"/>
        <w:rPr>
          <w:noProof w:val="0"/>
        </w:rPr>
      </w:pPr>
      <w:r w:rsidRPr="00C37D2B">
        <w:rPr>
          <w:noProof w:val="0"/>
        </w:rPr>
        <w:tab/>
      </w:r>
      <w:proofErr w:type="spellStart"/>
      <w:r w:rsidRPr="00C37D2B">
        <w:rPr>
          <w:noProof w:val="0"/>
        </w:rPr>
        <w:t>meNB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212502CF" w14:textId="77777777" w:rsidR="00980A1F" w:rsidRPr="00C37D2B" w:rsidRDefault="00980A1F" w:rsidP="00980A1F">
      <w:pPr>
        <w:pStyle w:val="PL"/>
        <w:rPr>
          <w:noProof w:val="0"/>
        </w:rPr>
      </w:pPr>
      <w:r w:rsidRPr="00C37D2B">
        <w:rPr>
          <w:noProof w:val="0"/>
        </w:rPr>
        <w:tab/>
      </w:r>
      <w:proofErr w:type="spellStart"/>
      <w:r w:rsidRPr="00C37D2B">
        <w:rPr>
          <w:noProof w:val="0"/>
        </w:rPr>
        <w:t>meNB</w:t>
      </w:r>
      <w:proofErr w:type="spellEnd"/>
      <w:r w:rsidRPr="00C37D2B">
        <w:rPr>
          <w:noProof w:val="0"/>
        </w:rPr>
        <w:t>-ID-ext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3E97F6A" w14:textId="77777777" w:rsidR="00980A1F" w:rsidRPr="00C37D2B" w:rsidRDefault="00980A1F" w:rsidP="00980A1F">
      <w:pPr>
        <w:pStyle w:val="PL"/>
        <w:rPr>
          <w:noProof w:val="0"/>
        </w:rPr>
      </w:pPr>
      <w:r w:rsidRPr="00C37D2B">
        <w:rPr>
          <w:noProof w:val="0"/>
        </w:rPr>
        <w:tab/>
      </w:r>
      <w:proofErr w:type="spellStart"/>
      <w:r w:rsidRPr="00C37D2B">
        <w:rPr>
          <w:noProof w:val="0"/>
        </w:rPr>
        <w:t>sgNB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FC9D289" w14:textId="77777777" w:rsidR="00980A1F" w:rsidRPr="00C37D2B" w:rsidRDefault="00980A1F" w:rsidP="00980A1F">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0C9EA11F" w14:textId="77777777" w:rsidR="00980A1F" w:rsidRPr="00C37D2B" w:rsidRDefault="00980A1F" w:rsidP="00980A1F">
      <w:pPr>
        <w:pStyle w:val="PL"/>
        <w:rPr>
          <w:noProof w:val="0"/>
        </w:rPr>
      </w:pPr>
      <w:r w:rsidRPr="00C37D2B">
        <w:rPr>
          <w:noProof w:val="0"/>
        </w:rPr>
        <w:tab/>
        <w:t>...</w:t>
      </w:r>
    </w:p>
    <w:p w14:paraId="3C97E373" w14:textId="77777777" w:rsidR="00980A1F" w:rsidRPr="00C37D2B" w:rsidRDefault="00980A1F" w:rsidP="00980A1F">
      <w:pPr>
        <w:pStyle w:val="PL"/>
        <w:rPr>
          <w:noProof w:val="0"/>
        </w:rPr>
      </w:pPr>
      <w:r w:rsidRPr="00C37D2B">
        <w:rPr>
          <w:noProof w:val="0"/>
        </w:rPr>
        <w:t>}</w:t>
      </w:r>
    </w:p>
    <w:p w14:paraId="29FD8DAB" w14:textId="77777777" w:rsidR="00980A1F" w:rsidRPr="00C37D2B" w:rsidRDefault="00980A1F" w:rsidP="00980A1F">
      <w:pPr>
        <w:pStyle w:val="PL"/>
        <w:rPr>
          <w:noProof w:val="0"/>
        </w:rPr>
      </w:pPr>
    </w:p>
    <w:p w14:paraId="7F309942" w14:textId="77777777" w:rsidR="00980A1F" w:rsidRPr="00C37D2B" w:rsidRDefault="00980A1F" w:rsidP="00980A1F">
      <w:pPr>
        <w:pStyle w:val="PL"/>
        <w:rPr>
          <w:noProof w:val="0"/>
        </w:rPr>
      </w:pP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xml:space="preserve"> X2AP-PROTOCOL-EXTENSION ::= {</w:t>
      </w:r>
    </w:p>
    <w:p w14:paraId="06746567" w14:textId="77777777" w:rsidR="00980A1F" w:rsidRPr="00C37D2B" w:rsidRDefault="00980A1F" w:rsidP="00980A1F">
      <w:pPr>
        <w:pStyle w:val="PL"/>
        <w:rPr>
          <w:noProof w:val="0"/>
        </w:rPr>
      </w:pPr>
      <w:r w:rsidRPr="00C37D2B">
        <w:rPr>
          <w:noProof w:val="0"/>
        </w:rPr>
        <w:tab/>
        <w:t>...</w:t>
      </w:r>
    </w:p>
    <w:p w14:paraId="3A62CD9A" w14:textId="77777777" w:rsidR="00980A1F" w:rsidRPr="00C37D2B" w:rsidRDefault="00980A1F" w:rsidP="00980A1F">
      <w:pPr>
        <w:pStyle w:val="PL"/>
        <w:rPr>
          <w:noProof w:val="0"/>
        </w:rPr>
      </w:pPr>
      <w:r w:rsidRPr="00C37D2B">
        <w:rPr>
          <w:noProof w:val="0"/>
        </w:rPr>
        <w:t>}</w:t>
      </w:r>
    </w:p>
    <w:p w14:paraId="7B7654B9" w14:textId="77777777" w:rsidR="00980A1F" w:rsidRPr="00C37D2B" w:rsidRDefault="00980A1F" w:rsidP="00980A1F">
      <w:pPr>
        <w:pStyle w:val="PL"/>
        <w:rPr>
          <w:noProof w:val="0"/>
        </w:rPr>
      </w:pPr>
    </w:p>
    <w:p w14:paraId="059D3DDD" w14:textId="77777777" w:rsidR="00980A1F" w:rsidRPr="00C37D2B" w:rsidRDefault="00980A1F" w:rsidP="00980A1F">
      <w:pPr>
        <w:pStyle w:val="PL"/>
        <w:rPr>
          <w:noProof w:val="0"/>
        </w:rPr>
      </w:pPr>
      <w:proofErr w:type="spellStart"/>
      <w:r w:rsidRPr="00C37D2B">
        <w:rPr>
          <w:noProof w:val="0"/>
        </w:rPr>
        <w:t>ULandDLSharing</w:t>
      </w:r>
      <w:proofErr w:type="spellEnd"/>
      <w:r w:rsidRPr="00C37D2B">
        <w:rPr>
          <w:noProof w:val="0"/>
        </w:rPr>
        <w:t xml:space="preserve"> ::= SEQUENCE{</w:t>
      </w:r>
    </w:p>
    <w:p w14:paraId="7C5AF61D" w14:textId="77777777" w:rsidR="00980A1F" w:rsidRPr="00C37D2B" w:rsidRDefault="00980A1F" w:rsidP="00980A1F">
      <w:pPr>
        <w:pStyle w:val="PL"/>
        <w:rPr>
          <w:noProof w:val="0"/>
        </w:rPr>
      </w:pPr>
      <w:r w:rsidRPr="00C37D2B">
        <w:rPr>
          <w:noProof w:val="0"/>
        </w:rPr>
        <w:tab/>
      </w:r>
      <w:proofErr w:type="spellStart"/>
      <w:r w:rsidRPr="00C37D2B">
        <w:rPr>
          <w:noProof w:val="0"/>
        </w:rPr>
        <w:t>uLResourcesULandDLSharing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ULResourcesULandDLSharing</w:t>
      </w:r>
      <w:proofErr w:type="spellEnd"/>
      <w:r w:rsidRPr="00C37D2B">
        <w:rPr>
          <w:noProof w:val="0"/>
        </w:rPr>
        <w:t>,</w:t>
      </w:r>
    </w:p>
    <w:p w14:paraId="48A0A488" w14:textId="77777777" w:rsidR="00980A1F" w:rsidRPr="00C37D2B" w:rsidRDefault="00980A1F" w:rsidP="00980A1F">
      <w:pPr>
        <w:pStyle w:val="PL"/>
        <w:rPr>
          <w:noProof w:val="0"/>
        </w:rPr>
      </w:pPr>
      <w:r w:rsidRPr="00C37D2B">
        <w:rPr>
          <w:noProof w:val="0"/>
        </w:rPr>
        <w:tab/>
      </w:r>
      <w:proofErr w:type="spellStart"/>
      <w:r w:rsidRPr="00C37D2B">
        <w:rPr>
          <w:noProof w:val="0"/>
        </w:rPr>
        <w:t>dLResourcesULandDLSharing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DLResourcesULandDLSharing</w:t>
      </w:r>
      <w:proofErr w:type="spellEnd"/>
      <w:r w:rsidRPr="00C37D2B">
        <w:rPr>
          <w:noProof w:val="0"/>
        </w:rPr>
        <w:t>,</w:t>
      </w:r>
    </w:p>
    <w:p w14:paraId="55D4C1C2" w14:textId="77777777" w:rsidR="00980A1F" w:rsidRPr="00C37D2B" w:rsidRDefault="00980A1F" w:rsidP="00980A1F">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ULandDLSharing-ExtIEs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5E1A0CD6" w14:textId="77777777" w:rsidR="00980A1F" w:rsidRPr="00C37D2B" w:rsidRDefault="00980A1F" w:rsidP="00980A1F">
      <w:pPr>
        <w:pStyle w:val="PL"/>
        <w:rPr>
          <w:noProof w:val="0"/>
        </w:rPr>
      </w:pPr>
      <w:r w:rsidRPr="00C37D2B">
        <w:rPr>
          <w:noProof w:val="0"/>
        </w:rPr>
        <w:tab/>
        <w:t>...</w:t>
      </w:r>
    </w:p>
    <w:p w14:paraId="286B5405" w14:textId="77777777" w:rsidR="00980A1F" w:rsidRPr="00C37D2B" w:rsidRDefault="00980A1F" w:rsidP="00980A1F">
      <w:pPr>
        <w:pStyle w:val="PL"/>
        <w:rPr>
          <w:noProof w:val="0"/>
        </w:rPr>
      </w:pPr>
      <w:r w:rsidRPr="00C37D2B">
        <w:rPr>
          <w:noProof w:val="0"/>
        </w:rPr>
        <w:t>}</w:t>
      </w:r>
    </w:p>
    <w:p w14:paraId="38831B55" w14:textId="77777777" w:rsidR="00980A1F" w:rsidRPr="00C37D2B" w:rsidRDefault="00980A1F" w:rsidP="00980A1F">
      <w:pPr>
        <w:pStyle w:val="PL"/>
        <w:rPr>
          <w:noProof w:val="0"/>
        </w:rPr>
      </w:pPr>
    </w:p>
    <w:p w14:paraId="18BC6BB7" w14:textId="77777777" w:rsidR="00980A1F" w:rsidRPr="00C37D2B" w:rsidRDefault="00980A1F" w:rsidP="00980A1F">
      <w:pPr>
        <w:pStyle w:val="PL"/>
        <w:rPr>
          <w:noProof w:val="0"/>
        </w:rPr>
      </w:pPr>
      <w:proofErr w:type="spellStart"/>
      <w:r w:rsidRPr="00C37D2B">
        <w:rPr>
          <w:noProof w:val="0"/>
        </w:rPr>
        <w:t>ULandDLSharing-ExtIEs</w:t>
      </w:r>
      <w:proofErr w:type="spellEnd"/>
      <w:r w:rsidRPr="00C37D2B">
        <w:rPr>
          <w:noProof w:val="0"/>
        </w:rPr>
        <w:t xml:space="preserve"> X2AP-PROTOCOL-EXTENSION ::= {</w:t>
      </w:r>
    </w:p>
    <w:p w14:paraId="0F7D0B2C" w14:textId="77777777" w:rsidR="00980A1F" w:rsidRPr="00C37D2B" w:rsidRDefault="00980A1F" w:rsidP="00980A1F">
      <w:pPr>
        <w:pStyle w:val="PL"/>
        <w:rPr>
          <w:noProof w:val="0"/>
        </w:rPr>
      </w:pPr>
      <w:r w:rsidRPr="00C37D2B">
        <w:rPr>
          <w:noProof w:val="0"/>
        </w:rPr>
        <w:tab/>
        <w:t>...</w:t>
      </w:r>
    </w:p>
    <w:p w14:paraId="4B225998" w14:textId="77777777" w:rsidR="00980A1F" w:rsidRPr="00C37D2B" w:rsidRDefault="00980A1F" w:rsidP="00980A1F">
      <w:pPr>
        <w:pStyle w:val="PL"/>
        <w:rPr>
          <w:noProof w:val="0"/>
        </w:rPr>
      </w:pPr>
      <w:r w:rsidRPr="00C37D2B">
        <w:rPr>
          <w:noProof w:val="0"/>
        </w:rPr>
        <w:t>}</w:t>
      </w:r>
    </w:p>
    <w:p w14:paraId="7FD40869" w14:textId="77777777" w:rsidR="00980A1F" w:rsidRPr="00C37D2B" w:rsidRDefault="00980A1F" w:rsidP="00980A1F">
      <w:pPr>
        <w:pStyle w:val="PL"/>
        <w:rPr>
          <w:noProof w:val="0"/>
        </w:rPr>
      </w:pPr>
    </w:p>
    <w:p w14:paraId="0453AF7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ULConfiguration::= SEQUENCE {</w:t>
      </w:r>
    </w:p>
    <w:p w14:paraId="197E28F1"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17F56372" w14:textId="77777777" w:rsidR="00980A1F" w:rsidRPr="00C37D2B" w:rsidRDefault="00980A1F" w:rsidP="00980A1F">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3BF4C13D"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ab/>
        <w:t>...</w:t>
      </w:r>
    </w:p>
    <w:p w14:paraId="37A61D2C"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w:t>
      </w:r>
    </w:p>
    <w:p w14:paraId="7AB9FCEB" w14:textId="77777777" w:rsidR="00980A1F" w:rsidRPr="00C37D2B" w:rsidRDefault="00980A1F" w:rsidP="00980A1F">
      <w:pPr>
        <w:pStyle w:val="PL"/>
        <w:rPr>
          <w:rFonts w:eastAsia="DengXian" w:cs="Courier New"/>
          <w:snapToGrid w:val="0"/>
          <w:lang w:eastAsia="zh-CN"/>
        </w:rPr>
      </w:pPr>
    </w:p>
    <w:p w14:paraId="4C28BEB4" w14:textId="77777777" w:rsidR="00980A1F" w:rsidRPr="00C37D2B" w:rsidRDefault="00980A1F" w:rsidP="00980A1F">
      <w:pPr>
        <w:pStyle w:val="PL"/>
        <w:rPr>
          <w:rFonts w:eastAsia="DengXian"/>
          <w:lang w:eastAsia="zh-CN"/>
        </w:rPr>
      </w:pPr>
      <w:r w:rsidRPr="00C37D2B">
        <w:rPr>
          <w:rFonts w:eastAsia="DengXian"/>
          <w:lang w:eastAsia="zh-CN"/>
        </w:rPr>
        <w:t>ULConfiguration-ExtIEs X2AP-PROTOCOL-EXTENSION ::= {</w:t>
      </w:r>
    </w:p>
    <w:p w14:paraId="5228D8A1" w14:textId="77777777" w:rsidR="00980A1F" w:rsidRPr="00C37D2B" w:rsidRDefault="00980A1F" w:rsidP="00980A1F">
      <w:pPr>
        <w:pStyle w:val="PL"/>
        <w:rPr>
          <w:rFonts w:eastAsia="DengXian"/>
          <w:lang w:eastAsia="zh-CN"/>
        </w:rPr>
      </w:pPr>
      <w:r w:rsidRPr="00C37D2B">
        <w:rPr>
          <w:rFonts w:eastAsia="DengXian"/>
          <w:lang w:eastAsia="zh-CN"/>
        </w:rPr>
        <w:tab/>
        <w:t>...</w:t>
      </w:r>
    </w:p>
    <w:p w14:paraId="040B7F25" w14:textId="77777777" w:rsidR="00980A1F" w:rsidRPr="00C37D2B" w:rsidRDefault="00980A1F" w:rsidP="00980A1F">
      <w:pPr>
        <w:pStyle w:val="PL"/>
        <w:rPr>
          <w:rFonts w:eastAsia="DengXian" w:cs="Courier New"/>
          <w:snapToGrid w:val="0"/>
          <w:lang w:eastAsia="zh-CN"/>
        </w:rPr>
      </w:pPr>
      <w:r w:rsidRPr="00C37D2B">
        <w:rPr>
          <w:rFonts w:eastAsia="DengXian"/>
          <w:lang w:eastAsia="zh-CN"/>
        </w:rPr>
        <w:t>}</w:t>
      </w:r>
    </w:p>
    <w:p w14:paraId="48195C13" w14:textId="77777777" w:rsidR="00980A1F" w:rsidRPr="00C37D2B" w:rsidRDefault="00980A1F" w:rsidP="00980A1F">
      <w:pPr>
        <w:pStyle w:val="PL"/>
        <w:rPr>
          <w:rFonts w:eastAsia="DengXian" w:cs="Courier New"/>
          <w:snapToGrid w:val="0"/>
          <w:lang w:eastAsia="zh-CN"/>
        </w:rPr>
      </w:pPr>
    </w:p>
    <w:p w14:paraId="0FEE1022" w14:textId="77777777" w:rsidR="00980A1F" w:rsidRPr="00C37D2B" w:rsidRDefault="00980A1F" w:rsidP="00980A1F">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3AEDA9EA" w14:textId="77777777" w:rsidR="00980A1F" w:rsidRPr="00C37D2B" w:rsidRDefault="00980A1F" w:rsidP="00980A1F">
      <w:pPr>
        <w:pStyle w:val="PL"/>
        <w:rPr>
          <w:noProof w:val="0"/>
        </w:rPr>
      </w:pPr>
    </w:p>
    <w:p w14:paraId="4A9C4D60" w14:textId="77777777" w:rsidR="00980A1F" w:rsidRPr="00EE5530" w:rsidRDefault="00980A1F" w:rsidP="00980A1F">
      <w:pPr>
        <w:pStyle w:val="PL"/>
        <w:rPr>
          <w:bCs/>
          <w:noProof w:val="0"/>
          <w:lang w:val="sv-SE"/>
        </w:rPr>
      </w:pPr>
      <w:r w:rsidRPr="00EE5530">
        <w:rPr>
          <w:noProof w:val="0"/>
          <w:lang w:val="sv-SE"/>
        </w:rPr>
        <w:t>UL-GBR-PRB-</w:t>
      </w:r>
      <w:proofErr w:type="spellStart"/>
      <w:r w:rsidRPr="00EE5530">
        <w:rPr>
          <w:noProof w:val="0"/>
          <w:lang w:val="sv-SE"/>
        </w:rPr>
        <w:t>usage</w:t>
      </w:r>
      <w:proofErr w:type="spellEnd"/>
      <w:r w:rsidRPr="00EE5530">
        <w:rPr>
          <w:bCs/>
          <w:noProof w:val="0"/>
          <w:lang w:val="sv-SE"/>
        </w:rPr>
        <w:t>::= INTEGER (0..100)</w:t>
      </w:r>
    </w:p>
    <w:p w14:paraId="69512DC5" w14:textId="77777777" w:rsidR="00980A1F" w:rsidRPr="00EE5530" w:rsidRDefault="00980A1F" w:rsidP="00980A1F">
      <w:pPr>
        <w:pStyle w:val="PL"/>
        <w:rPr>
          <w:noProof w:val="0"/>
          <w:lang w:val="sv-SE"/>
        </w:rPr>
      </w:pPr>
    </w:p>
    <w:p w14:paraId="6A55CCDC" w14:textId="77777777" w:rsidR="00980A1F" w:rsidRPr="00C37D2B" w:rsidRDefault="00980A1F" w:rsidP="00980A1F">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 xml:space="preserve"> ::= SEQUENCE (SIZE(1..</w:t>
      </w:r>
      <w:r w:rsidRPr="00C37D2B">
        <w:rPr>
          <w:noProof w:val="0"/>
          <w:szCs w:val="16"/>
        </w:rPr>
        <w:t>maxCellineNB</w:t>
      </w:r>
      <w:r w:rsidRPr="00C37D2B">
        <w:rPr>
          <w:noProof w:val="0"/>
          <w:snapToGrid w:val="0"/>
        </w:rPr>
        <w:t>)) OF UL-</w:t>
      </w:r>
      <w:proofErr w:type="spellStart"/>
      <w:r w:rsidRPr="00C37D2B">
        <w:rPr>
          <w:noProof w:val="0"/>
          <w:snapToGrid w:val="0"/>
        </w:rPr>
        <w:t>HighInterferenceIndicationInfo</w:t>
      </w:r>
      <w:proofErr w:type="spellEnd"/>
      <w:r w:rsidRPr="00C37D2B">
        <w:rPr>
          <w:noProof w:val="0"/>
          <w:snapToGrid w:val="0"/>
        </w:rPr>
        <w:t>-Item</w:t>
      </w:r>
    </w:p>
    <w:p w14:paraId="78A0FC25" w14:textId="77777777" w:rsidR="00980A1F" w:rsidRPr="00C37D2B" w:rsidRDefault="00980A1F" w:rsidP="00980A1F">
      <w:pPr>
        <w:pStyle w:val="PL"/>
        <w:rPr>
          <w:noProof w:val="0"/>
          <w:snapToGrid w:val="0"/>
        </w:rPr>
      </w:pPr>
    </w:p>
    <w:p w14:paraId="52F60AAE" w14:textId="77777777" w:rsidR="00980A1F" w:rsidRPr="00C37D2B" w:rsidRDefault="00980A1F" w:rsidP="00980A1F">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-Item ::= SEQUENCE {</w:t>
      </w:r>
    </w:p>
    <w:p w14:paraId="44049D23" w14:textId="77777777" w:rsidR="00980A1F" w:rsidRPr="00C37D2B" w:rsidRDefault="00980A1F" w:rsidP="00980A1F">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000D1F16" w14:textId="77777777" w:rsidR="00980A1F" w:rsidRPr="00C37D2B" w:rsidRDefault="00980A1F" w:rsidP="00980A1F">
      <w:pPr>
        <w:pStyle w:val="PL"/>
        <w:rPr>
          <w:noProof w:val="0"/>
          <w:snapToGrid w:val="0"/>
        </w:rPr>
      </w:pPr>
      <w:r w:rsidRPr="00C37D2B">
        <w:rPr>
          <w:noProof w:val="0"/>
          <w:snapToGrid w:val="0"/>
        </w:rPr>
        <w:tab/>
        <w:t>ul-</w:t>
      </w:r>
      <w:proofErr w:type="spellStart"/>
      <w:r w:rsidRPr="00C37D2B">
        <w:rPr>
          <w:noProof w:val="0"/>
          <w:snapToGrid w:val="0"/>
        </w:rPr>
        <w:t>interferenceindication</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w:t>
      </w:r>
      <w:proofErr w:type="spellEnd"/>
      <w:r w:rsidRPr="00C37D2B">
        <w:rPr>
          <w:noProof w:val="0"/>
          <w:snapToGrid w:val="0"/>
        </w:rPr>
        <w:t>,</w:t>
      </w:r>
    </w:p>
    <w:p w14:paraId="126E3A87"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29C814FA" w14:textId="77777777" w:rsidR="00980A1F" w:rsidRPr="00C37D2B" w:rsidRDefault="00980A1F" w:rsidP="00980A1F">
      <w:pPr>
        <w:pStyle w:val="PL"/>
        <w:rPr>
          <w:noProof w:val="0"/>
          <w:snapToGrid w:val="0"/>
        </w:rPr>
      </w:pPr>
      <w:r w:rsidRPr="00C37D2B">
        <w:rPr>
          <w:noProof w:val="0"/>
          <w:snapToGrid w:val="0"/>
        </w:rPr>
        <w:tab/>
        <w:t>...</w:t>
      </w:r>
    </w:p>
    <w:p w14:paraId="7BD98A56" w14:textId="77777777" w:rsidR="00980A1F" w:rsidRPr="00C37D2B" w:rsidRDefault="00980A1F" w:rsidP="00980A1F">
      <w:pPr>
        <w:pStyle w:val="PL"/>
        <w:rPr>
          <w:noProof w:val="0"/>
          <w:snapToGrid w:val="0"/>
        </w:rPr>
      </w:pPr>
      <w:r w:rsidRPr="00C37D2B">
        <w:rPr>
          <w:noProof w:val="0"/>
          <w:snapToGrid w:val="0"/>
        </w:rPr>
        <w:t>}</w:t>
      </w:r>
    </w:p>
    <w:p w14:paraId="639CF2DC" w14:textId="77777777" w:rsidR="00980A1F" w:rsidRPr="00C37D2B" w:rsidRDefault="00980A1F" w:rsidP="00980A1F">
      <w:pPr>
        <w:pStyle w:val="PL"/>
        <w:rPr>
          <w:noProof w:val="0"/>
          <w:snapToGrid w:val="0"/>
        </w:rPr>
      </w:pPr>
    </w:p>
    <w:p w14:paraId="171DD83D" w14:textId="77777777" w:rsidR="00980A1F" w:rsidRPr="00C37D2B" w:rsidRDefault="00980A1F" w:rsidP="00980A1F">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6EFD485E" w14:textId="77777777" w:rsidR="00980A1F" w:rsidRPr="00C37D2B" w:rsidRDefault="00980A1F" w:rsidP="00980A1F">
      <w:pPr>
        <w:pStyle w:val="PL"/>
        <w:rPr>
          <w:noProof w:val="0"/>
          <w:snapToGrid w:val="0"/>
        </w:rPr>
      </w:pPr>
      <w:r w:rsidRPr="00C37D2B">
        <w:rPr>
          <w:noProof w:val="0"/>
          <w:snapToGrid w:val="0"/>
        </w:rPr>
        <w:tab/>
        <w:t>...</w:t>
      </w:r>
    </w:p>
    <w:p w14:paraId="05CE1E6F" w14:textId="77777777" w:rsidR="00980A1F" w:rsidRPr="00C37D2B" w:rsidRDefault="00980A1F" w:rsidP="00980A1F">
      <w:pPr>
        <w:pStyle w:val="PL"/>
        <w:rPr>
          <w:noProof w:val="0"/>
          <w:snapToGrid w:val="0"/>
        </w:rPr>
      </w:pPr>
      <w:r w:rsidRPr="00C37D2B">
        <w:rPr>
          <w:noProof w:val="0"/>
          <w:snapToGrid w:val="0"/>
        </w:rPr>
        <w:t>}</w:t>
      </w:r>
    </w:p>
    <w:p w14:paraId="4F724B89" w14:textId="77777777" w:rsidR="00980A1F" w:rsidRPr="00C37D2B" w:rsidRDefault="00980A1F" w:rsidP="00980A1F">
      <w:pPr>
        <w:pStyle w:val="PL"/>
        <w:rPr>
          <w:noProof w:val="0"/>
          <w:snapToGrid w:val="0"/>
        </w:rPr>
      </w:pPr>
    </w:p>
    <w:p w14:paraId="6EC89DFC" w14:textId="77777777" w:rsidR="00980A1F" w:rsidRPr="00C37D2B" w:rsidRDefault="00980A1F" w:rsidP="00980A1F">
      <w:pPr>
        <w:pStyle w:val="PL"/>
        <w:rPr>
          <w:noProof w:val="0"/>
          <w:snapToGrid w:val="0"/>
        </w:rPr>
      </w:pPr>
      <w:r w:rsidRPr="00C37D2B">
        <w:rPr>
          <w:noProof w:val="0"/>
          <w:snapToGrid w:val="0"/>
        </w:rPr>
        <w:t>UL-</w:t>
      </w:r>
      <w:proofErr w:type="spellStart"/>
      <w:r w:rsidRPr="00C37D2B">
        <w:rPr>
          <w:noProof w:val="0"/>
          <w:snapToGrid w:val="0"/>
        </w:rPr>
        <w:t>HighInterferenceIndication</w:t>
      </w:r>
      <w:proofErr w:type="spellEnd"/>
      <w:r w:rsidRPr="00C37D2B">
        <w:rPr>
          <w:noProof w:val="0"/>
          <w:snapToGrid w:val="0"/>
        </w:rPr>
        <w:t xml:space="preserve"> ::= BIT STRING (SIZE(1..110, ...))</w:t>
      </w:r>
    </w:p>
    <w:p w14:paraId="2161B6DF" w14:textId="77777777" w:rsidR="00980A1F" w:rsidRPr="00C37D2B" w:rsidRDefault="00980A1F" w:rsidP="00980A1F">
      <w:pPr>
        <w:pStyle w:val="PL"/>
        <w:rPr>
          <w:noProof w:val="0"/>
          <w:snapToGrid w:val="0"/>
        </w:rPr>
      </w:pPr>
    </w:p>
    <w:p w14:paraId="3CB15943" w14:textId="77777777" w:rsidR="00980A1F" w:rsidRPr="00C37D2B" w:rsidRDefault="00980A1F" w:rsidP="00980A1F">
      <w:pPr>
        <w:pStyle w:val="PL"/>
        <w:rPr>
          <w:bCs/>
          <w:noProof w:val="0"/>
        </w:rPr>
      </w:pPr>
      <w:r w:rsidRPr="00C37D2B">
        <w:rPr>
          <w:noProof w:val="0"/>
        </w:rPr>
        <w:lastRenderedPageBreak/>
        <w:t>UL-</w:t>
      </w:r>
      <w:proofErr w:type="spellStart"/>
      <w:r w:rsidRPr="00C37D2B">
        <w:rPr>
          <w:noProof w:val="0"/>
        </w:rPr>
        <w:t>InterferenceOverloadIndication</w:t>
      </w:r>
      <w:proofErr w:type="spellEnd"/>
      <w:r w:rsidRPr="00C37D2B">
        <w:rPr>
          <w:noProof w:val="0"/>
        </w:rPr>
        <w:t xml:space="preserve">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Item</w:t>
      </w:r>
    </w:p>
    <w:p w14:paraId="7ABA276B" w14:textId="77777777" w:rsidR="00980A1F" w:rsidRPr="00C37D2B" w:rsidRDefault="00980A1F" w:rsidP="00980A1F">
      <w:pPr>
        <w:pStyle w:val="PL"/>
        <w:rPr>
          <w:noProof w:val="0"/>
        </w:rPr>
      </w:pPr>
    </w:p>
    <w:p w14:paraId="52872A08" w14:textId="77777777" w:rsidR="00980A1F" w:rsidRPr="00C37D2B" w:rsidRDefault="00980A1F" w:rsidP="00980A1F">
      <w:pPr>
        <w:pStyle w:val="PL"/>
        <w:rPr>
          <w:noProof w:val="0"/>
        </w:rPr>
      </w:pP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 xml:space="preserve">Item ::= </w:t>
      </w:r>
      <w:r w:rsidRPr="00C37D2B">
        <w:rPr>
          <w:noProof w:val="0"/>
        </w:rPr>
        <w:t>ENUMERATED {</w:t>
      </w:r>
    </w:p>
    <w:p w14:paraId="26645FFB" w14:textId="77777777" w:rsidR="00980A1F" w:rsidRPr="00C37D2B" w:rsidRDefault="00980A1F" w:rsidP="00980A1F">
      <w:pPr>
        <w:pStyle w:val="PL"/>
        <w:rPr>
          <w:noProof w:val="0"/>
        </w:rPr>
      </w:pPr>
      <w:r w:rsidRPr="00C37D2B">
        <w:rPr>
          <w:noProof w:val="0"/>
        </w:rPr>
        <w:tab/>
        <w:t>high-interference,</w:t>
      </w:r>
    </w:p>
    <w:p w14:paraId="73C2E950" w14:textId="77777777" w:rsidR="00980A1F" w:rsidRPr="00C37D2B" w:rsidRDefault="00980A1F" w:rsidP="00980A1F">
      <w:pPr>
        <w:pStyle w:val="PL"/>
        <w:rPr>
          <w:noProof w:val="0"/>
        </w:rPr>
      </w:pPr>
      <w:r w:rsidRPr="00C37D2B">
        <w:rPr>
          <w:noProof w:val="0"/>
        </w:rPr>
        <w:tab/>
        <w:t>medium-interference,</w:t>
      </w:r>
    </w:p>
    <w:p w14:paraId="177D86B2" w14:textId="77777777" w:rsidR="00980A1F" w:rsidRPr="00C37D2B" w:rsidRDefault="00980A1F" w:rsidP="00980A1F">
      <w:pPr>
        <w:pStyle w:val="PL"/>
        <w:rPr>
          <w:noProof w:val="0"/>
        </w:rPr>
      </w:pPr>
      <w:r w:rsidRPr="00C37D2B">
        <w:rPr>
          <w:noProof w:val="0"/>
        </w:rPr>
        <w:tab/>
        <w:t>low-interference,</w:t>
      </w:r>
    </w:p>
    <w:p w14:paraId="45A50C0B" w14:textId="77777777" w:rsidR="00980A1F" w:rsidRPr="00C37D2B" w:rsidRDefault="00980A1F" w:rsidP="00980A1F">
      <w:pPr>
        <w:pStyle w:val="PL"/>
        <w:rPr>
          <w:noProof w:val="0"/>
        </w:rPr>
      </w:pPr>
      <w:r w:rsidRPr="00C37D2B">
        <w:rPr>
          <w:noProof w:val="0"/>
        </w:rPr>
        <w:tab/>
        <w:t>...</w:t>
      </w:r>
    </w:p>
    <w:p w14:paraId="67CBD05E" w14:textId="77777777" w:rsidR="00980A1F" w:rsidRPr="00C37D2B" w:rsidRDefault="00980A1F" w:rsidP="00980A1F">
      <w:pPr>
        <w:pStyle w:val="PL"/>
        <w:rPr>
          <w:noProof w:val="0"/>
        </w:rPr>
      </w:pPr>
      <w:r w:rsidRPr="00C37D2B">
        <w:rPr>
          <w:noProof w:val="0"/>
        </w:rPr>
        <w:t>}</w:t>
      </w:r>
    </w:p>
    <w:p w14:paraId="1105A634" w14:textId="77777777" w:rsidR="00980A1F" w:rsidRPr="00C37D2B" w:rsidRDefault="00980A1F" w:rsidP="00980A1F">
      <w:pPr>
        <w:pStyle w:val="PL"/>
        <w:rPr>
          <w:noProof w:val="0"/>
          <w:snapToGrid w:val="0"/>
        </w:rPr>
      </w:pPr>
    </w:p>
    <w:p w14:paraId="20C5DCA1" w14:textId="77777777" w:rsidR="00980A1F" w:rsidRPr="00C37D2B" w:rsidRDefault="00980A1F" w:rsidP="00980A1F">
      <w:pPr>
        <w:pStyle w:val="PL"/>
        <w:rPr>
          <w:bCs/>
          <w:noProof w:val="0"/>
        </w:rPr>
      </w:pPr>
      <w:r w:rsidRPr="00C37D2B">
        <w:rPr>
          <w:noProof w:val="0"/>
        </w:rPr>
        <w:t>UL-non-GBR-PRB-usage</w:t>
      </w:r>
      <w:r w:rsidRPr="00C37D2B">
        <w:rPr>
          <w:bCs/>
          <w:noProof w:val="0"/>
        </w:rPr>
        <w:t>::= INTEGER (0..100)</w:t>
      </w:r>
    </w:p>
    <w:p w14:paraId="61ADC7C1" w14:textId="77777777" w:rsidR="00980A1F" w:rsidRPr="00C37D2B" w:rsidRDefault="00980A1F" w:rsidP="00980A1F">
      <w:pPr>
        <w:pStyle w:val="PL"/>
        <w:rPr>
          <w:bCs/>
          <w:noProof w:val="0"/>
        </w:rPr>
      </w:pPr>
    </w:p>
    <w:p w14:paraId="62D52AF3" w14:textId="77777777" w:rsidR="00980A1F" w:rsidRPr="00C37D2B" w:rsidRDefault="00980A1F" w:rsidP="00980A1F">
      <w:pPr>
        <w:pStyle w:val="PL"/>
        <w:rPr>
          <w:bCs/>
          <w:noProof w:val="0"/>
        </w:rPr>
      </w:pPr>
      <w:proofErr w:type="spellStart"/>
      <w:r w:rsidRPr="00C37D2B">
        <w:rPr>
          <w:bCs/>
          <w:noProof w:val="0"/>
        </w:rPr>
        <w:t>ULOnlySharing</w:t>
      </w:r>
      <w:proofErr w:type="spellEnd"/>
      <w:r w:rsidRPr="00C37D2B">
        <w:rPr>
          <w:bCs/>
          <w:noProof w:val="0"/>
        </w:rPr>
        <w:t xml:space="preserve"> ::= SEQUENCE{</w:t>
      </w:r>
    </w:p>
    <w:p w14:paraId="26DDA570" w14:textId="77777777" w:rsidR="00980A1F" w:rsidRPr="00C37D2B" w:rsidRDefault="00980A1F" w:rsidP="00980A1F">
      <w:pPr>
        <w:pStyle w:val="PL"/>
        <w:rPr>
          <w:bCs/>
          <w:noProof w:val="0"/>
        </w:rPr>
      </w:pPr>
      <w:r w:rsidRPr="00C37D2B">
        <w:rPr>
          <w:bCs/>
          <w:noProof w:val="0"/>
        </w:rPr>
        <w:tab/>
      </w:r>
      <w:proofErr w:type="spellStart"/>
      <w:r w:rsidRPr="00C37D2B">
        <w:rPr>
          <w:bCs/>
          <w:noProof w:val="0"/>
        </w:rPr>
        <w:t>uLResourceBitmapULOnlySharing</w:t>
      </w:r>
      <w:proofErr w:type="spellEnd"/>
      <w:r w:rsidRPr="00C37D2B">
        <w:rPr>
          <w:bCs/>
          <w:noProof w:val="0"/>
        </w:rPr>
        <w:tab/>
      </w:r>
      <w:proofErr w:type="spellStart"/>
      <w:r w:rsidRPr="00C37D2B">
        <w:rPr>
          <w:bCs/>
          <w:noProof w:val="0"/>
        </w:rPr>
        <w:t>DataTrafficResources</w:t>
      </w:r>
      <w:proofErr w:type="spellEnd"/>
      <w:r w:rsidRPr="00C37D2B">
        <w:rPr>
          <w:bCs/>
          <w:noProof w:val="0"/>
        </w:rPr>
        <w:t>,</w:t>
      </w:r>
    </w:p>
    <w:p w14:paraId="20208884" w14:textId="77777777" w:rsidR="00980A1F" w:rsidRPr="00C37D2B" w:rsidRDefault="00980A1F" w:rsidP="00980A1F">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ULOnlySharing-ExtIEs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1B21E6BA" w14:textId="77777777" w:rsidR="00980A1F" w:rsidRPr="00C37D2B" w:rsidRDefault="00980A1F" w:rsidP="00980A1F">
      <w:pPr>
        <w:pStyle w:val="PL"/>
        <w:rPr>
          <w:bCs/>
          <w:noProof w:val="0"/>
        </w:rPr>
      </w:pPr>
      <w:r w:rsidRPr="00C37D2B">
        <w:rPr>
          <w:bCs/>
          <w:noProof w:val="0"/>
        </w:rPr>
        <w:tab/>
        <w:t>...</w:t>
      </w:r>
    </w:p>
    <w:p w14:paraId="7E9D3EF0" w14:textId="77777777" w:rsidR="00980A1F" w:rsidRPr="00C37D2B" w:rsidRDefault="00980A1F" w:rsidP="00980A1F">
      <w:pPr>
        <w:pStyle w:val="PL"/>
        <w:rPr>
          <w:bCs/>
          <w:noProof w:val="0"/>
        </w:rPr>
      </w:pPr>
      <w:r w:rsidRPr="00C37D2B">
        <w:rPr>
          <w:bCs/>
          <w:noProof w:val="0"/>
        </w:rPr>
        <w:t>}</w:t>
      </w:r>
    </w:p>
    <w:p w14:paraId="7184876D" w14:textId="77777777" w:rsidR="00980A1F" w:rsidRPr="00C37D2B" w:rsidRDefault="00980A1F" w:rsidP="00980A1F">
      <w:pPr>
        <w:pStyle w:val="PL"/>
        <w:rPr>
          <w:noProof w:val="0"/>
        </w:rPr>
      </w:pPr>
    </w:p>
    <w:p w14:paraId="044C65C0" w14:textId="77777777" w:rsidR="00980A1F" w:rsidRPr="00C37D2B" w:rsidRDefault="00980A1F" w:rsidP="00980A1F">
      <w:pPr>
        <w:pStyle w:val="PL"/>
        <w:rPr>
          <w:noProof w:val="0"/>
        </w:rPr>
      </w:pPr>
      <w:proofErr w:type="spellStart"/>
      <w:r w:rsidRPr="00C37D2B">
        <w:rPr>
          <w:noProof w:val="0"/>
        </w:rPr>
        <w:t>ULOnlySharing-ExtIEs</w:t>
      </w:r>
      <w:proofErr w:type="spellEnd"/>
      <w:r w:rsidRPr="00C37D2B">
        <w:rPr>
          <w:noProof w:val="0"/>
        </w:rPr>
        <w:t xml:space="preserve"> X2AP-PROTOCOL-EXTENSION ::= {</w:t>
      </w:r>
    </w:p>
    <w:p w14:paraId="01E821B0" w14:textId="77777777" w:rsidR="00980A1F" w:rsidRPr="00C37D2B" w:rsidRDefault="00980A1F" w:rsidP="00980A1F">
      <w:pPr>
        <w:pStyle w:val="PL"/>
        <w:rPr>
          <w:noProof w:val="0"/>
        </w:rPr>
      </w:pPr>
      <w:r w:rsidRPr="00C37D2B">
        <w:rPr>
          <w:noProof w:val="0"/>
        </w:rPr>
        <w:tab/>
        <w:t>...</w:t>
      </w:r>
    </w:p>
    <w:p w14:paraId="4161137C" w14:textId="77777777" w:rsidR="00980A1F" w:rsidRPr="00C37D2B" w:rsidRDefault="00980A1F" w:rsidP="00980A1F">
      <w:pPr>
        <w:pStyle w:val="PL"/>
        <w:rPr>
          <w:noProof w:val="0"/>
        </w:rPr>
      </w:pPr>
      <w:r w:rsidRPr="00C37D2B">
        <w:rPr>
          <w:noProof w:val="0"/>
        </w:rPr>
        <w:t>}</w:t>
      </w:r>
    </w:p>
    <w:p w14:paraId="44355EE1" w14:textId="77777777" w:rsidR="00980A1F" w:rsidRPr="00C37D2B" w:rsidRDefault="00980A1F" w:rsidP="00980A1F">
      <w:pPr>
        <w:pStyle w:val="PL"/>
        <w:rPr>
          <w:bCs/>
          <w:noProof w:val="0"/>
        </w:rPr>
      </w:pPr>
    </w:p>
    <w:p w14:paraId="4E85BE9F" w14:textId="77777777" w:rsidR="00980A1F" w:rsidRPr="00C37D2B" w:rsidRDefault="00980A1F" w:rsidP="00980A1F">
      <w:pPr>
        <w:pStyle w:val="PL"/>
        <w:rPr>
          <w:bCs/>
          <w:noProof w:val="0"/>
        </w:rPr>
      </w:pPr>
      <w:proofErr w:type="spellStart"/>
      <w:r w:rsidRPr="00C37D2B">
        <w:rPr>
          <w:bCs/>
          <w:noProof w:val="0"/>
        </w:rPr>
        <w:t>ULResourceBitmapULandDLSharing</w:t>
      </w:r>
      <w:proofErr w:type="spellEnd"/>
      <w:r w:rsidRPr="00C37D2B">
        <w:rPr>
          <w:bCs/>
          <w:noProof w:val="0"/>
        </w:rPr>
        <w:t xml:space="preserve"> ::= </w:t>
      </w:r>
      <w:proofErr w:type="spellStart"/>
      <w:r w:rsidRPr="00C37D2B">
        <w:rPr>
          <w:bCs/>
          <w:noProof w:val="0"/>
        </w:rPr>
        <w:t>DataTrafficResources</w:t>
      </w:r>
      <w:proofErr w:type="spellEnd"/>
    </w:p>
    <w:p w14:paraId="7BEEAE47" w14:textId="77777777" w:rsidR="00980A1F" w:rsidRPr="00C37D2B" w:rsidRDefault="00980A1F" w:rsidP="00980A1F">
      <w:pPr>
        <w:pStyle w:val="PL"/>
        <w:rPr>
          <w:bCs/>
          <w:noProof w:val="0"/>
        </w:rPr>
      </w:pPr>
    </w:p>
    <w:p w14:paraId="0EA0D5CD" w14:textId="77777777" w:rsidR="00980A1F" w:rsidRPr="00C37D2B" w:rsidRDefault="00980A1F" w:rsidP="00980A1F">
      <w:pPr>
        <w:pStyle w:val="PL"/>
        <w:rPr>
          <w:bCs/>
          <w:noProof w:val="0"/>
        </w:rPr>
      </w:pPr>
    </w:p>
    <w:p w14:paraId="4B36E4A0" w14:textId="77777777" w:rsidR="00980A1F" w:rsidRPr="00C37D2B" w:rsidRDefault="00980A1F" w:rsidP="00980A1F">
      <w:pPr>
        <w:pStyle w:val="PL"/>
        <w:rPr>
          <w:bCs/>
          <w:noProof w:val="0"/>
        </w:rPr>
      </w:pPr>
      <w:proofErr w:type="spellStart"/>
      <w:r w:rsidRPr="00C37D2B">
        <w:rPr>
          <w:bCs/>
          <w:noProof w:val="0"/>
        </w:rPr>
        <w:t>ULResourcesULandDLSharing</w:t>
      </w:r>
      <w:proofErr w:type="spellEnd"/>
      <w:r w:rsidRPr="00C37D2B">
        <w:rPr>
          <w:bCs/>
          <w:noProof w:val="0"/>
        </w:rPr>
        <w:t xml:space="preserve"> ::= CHOICE {</w:t>
      </w:r>
    </w:p>
    <w:p w14:paraId="13EDAF16" w14:textId="77777777" w:rsidR="00980A1F" w:rsidRPr="00C37D2B" w:rsidRDefault="00980A1F" w:rsidP="00980A1F">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2062941E" w14:textId="77777777" w:rsidR="00980A1F" w:rsidRPr="00C37D2B" w:rsidRDefault="00980A1F" w:rsidP="00980A1F">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r>
      <w:proofErr w:type="spellStart"/>
      <w:r w:rsidRPr="00C37D2B">
        <w:rPr>
          <w:bCs/>
          <w:noProof w:val="0"/>
        </w:rPr>
        <w:t>ULResourceBitmapULandDLSharing</w:t>
      </w:r>
      <w:proofErr w:type="spellEnd"/>
      <w:r w:rsidRPr="00C37D2B">
        <w:rPr>
          <w:bCs/>
          <w:noProof w:val="0"/>
        </w:rPr>
        <w:t>,</w:t>
      </w:r>
    </w:p>
    <w:p w14:paraId="00D9146D" w14:textId="77777777" w:rsidR="00980A1F" w:rsidRPr="00C37D2B" w:rsidRDefault="00980A1F" w:rsidP="00980A1F">
      <w:pPr>
        <w:pStyle w:val="PL"/>
        <w:rPr>
          <w:bCs/>
          <w:noProof w:val="0"/>
        </w:rPr>
      </w:pPr>
      <w:r w:rsidRPr="00C37D2B">
        <w:rPr>
          <w:bCs/>
          <w:noProof w:val="0"/>
        </w:rPr>
        <w:tab/>
        <w:t>...</w:t>
      </w:r>
    </w:p>
    <w:p w14:paraId="22F13EB0" w14:textId="77777777" w:rsidR="00980A1F" w:rsidRPr="00C37D2B" w:rsidRDefault="00980A1F" w:rsidP="00980A1F">
      <w:pPr>
        <w:pStyle w:val="PL"/>
        <w:rPr>
          <w:bCs/>
          <w:noProof w:val="0"/>
        </w:rPr>
      </w:pPr>
      <w:r w:rsidRPr="00C37D2B">
        <w:rPr>
          <w:bCs/>
          <w:noProof w:val="0"/>
        </w:rPr>
        <w:t>}</w:t>
      </w:r>
    </w:p>
    <w:p w14:paraId="1BFEBC69" w14:textId="77777777" w:rsidR="00980A1F" w:rsidRPr="00C37D2B" w:rsidRDefault="00980A1F" w:rsidP="00980A1F">
      <w:pPr>
        <w:pStyle w:val="PL"/>
        <w:rPr>
          <w:noProof w:val="0"/>
        </w:rPr>
      </w:pPr>
    </w:p>
    <w:p w14:paraId="168EB84A" w14:textId="77777777" w:rsidR="00980A1F" w:rsidRPr="00C37D2B" w:rsidRDefault="00980A1F" w:rsidP="00980A1F">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7C40AA2F" w14:textId="77777777" w:rsidR="00980A1F" w:rsidRPr="00C37D2B" w:rsidRDefault="00980A1F" w:rsidP="00980A1F">
      <w:pPr>
        <w:pStyle w:val="PL"/>
        <w:rPr>
          <w:noProof w:val="0"/>
        </w:rPr>
      </w:pPr>
    </w:p>
    <w:p w14:paraId="57CDD794" w14:textId="77777777" w:rsidR="00980A1F" w:rsidRDefault="00980A1F" w:rsidP="00980A1F">
      <w:pPr>
        <w:pStyle w:val="PL"/>
        <w:rPr>
          <w:bCs/>
          <w:noProof w:val="0"/>
        </w:rPr>
      </w:pPr>
      <w:r w:rsidRPr="00C37D2B">
        <w:rPr>
          <w:noProof w:val="0"/>
        </w:rPr>
        <w:t>UL-</w:t>
      </w:r>
      <w:r w:rsidRPr="00C37D2B">
        <w:rPr>
          <w:bCs/>
          <w:noProof w:val="0"/>
        </w:rPr>
        <w:t>Total-PRB-usage::= INTEGER (0..100)</w:t>
      </w:r>
    </w:p>
    <w:p w14:paraId="0ED42CCC" w14:textId="77777777" w:rsidR="00980A1F" w:rsidRDefault="00980A1F" w:rsidP="00980A1F">
      <w:pPr>
        <w:pStyle w:val="PL"/>
        <w:rPr>
          <w:bCs/>
          <w:noProof w:val="0"/>
        </w:rPr>
      </w:pPr>
    </w:p>
    <w:p w14:paraId="7CC75464" w14:textId="77777777" w:rsidR="00980A1F" w:rsidRPr="00F06E38" w:rsidRDefault="00980A1F" w:rsidP="00980A1F">
      <w:pPr>
        <w:pStyle w:val="PL"/>
        <w:rPr>
          <w:noProof w:val="0"/>
          <w:snapToGrid w:val="0"/>
        </w:rPr>
      </w:pPr>
      <w:proofErr w:type="spellStart"/>
      <w:r w:rsidRPr="00F06E38">
        <w:rPr>
          <w:noProof w:val="0"/>
          <w:snapToGrid w:val="0"/>
        </w:rPr>
        <w:t>UnlicensedSpectrumRestriction</w:t>
      </w:r>
      <w:proofErr w:type="spellEnd"/>
      <w:r w:rsidRPr="00F06E38">
        <w:rPr>
          <w:noProof w:val="0"/>
          <w:snapToGrid w:val="0"/>
        </w:rPr>
        <w:t xml:space="preserve"> ::= ENUMERATED {</w:t>
      </w:r>
    </w:p>
    <w:p w14:paraId="05FD68B5" w14:textId="77777777" w:rsidR="00980A1F" w:rsidRPr="00F06E38" w:rsidRDefault="00980A1F" w:rsidP="00980A1F">
      <w:pPr>
        <w:pStyle w:val="PL"/>
        <w:rPr>
          <w:noProof w:val="0"/>
          <w:snapToGrid w:val="0"/>
        </w:rPr>
      </w:pPr>
      <w:r w:rsidRPr="00F06E38">
        <w:rPr>
          <w:noProof w:val="0"/>
          <w:snapToGrid w:val="0"/>
        </w:rPr>
        <w:tab/>
        <w:t>unlicensed-restricted,</w:t>
      </w:r>
    </w:p>
    <w:p w14:paraId="65A69C47" w14:textId="77777777" w:rsidR="00980A1F" w:rsidRPr="00F06E38" w:rsidRDefault="00980A1F" w:rsidP="00980A1F">
      <w:pPr>
        <w:pStyle w:val="PL"/>
        <w:rPr>
          <w:noProof w:val="0"/>
          <w:snapToGrid w:val="0"/>
        </w:rPr>
      </w:pPr>
      <w:r w:rsidRPr="00F06E38">
        <w:rPr>
          <w:noProof w:val="0"/>
          <w:snapToGrid w:val="0"/>
        </w:rPr>
        <w:tab/>
        <w:t>...</w:t>
      </w:r>
    </w:p>
    <w:p w14:paraId="43C6364C" w14:textId="77777777" w:rsidR="00980A1F" w:rsidRPr="00C37D2B" w:rsidRDefault="00980A1F" w:rsidP="00980A1F">
      <w:pPr>
        <w:pStyle w:val="PL"/>
        <w:rPr>
          <w:noProof w:val="0"/>
          <w:snapToGrid w:val="0"/>
        </w:rPr>
      </w:pPr>
      <w:r w:rsidRPr="00F06E38">
        <w:rPr>
          <w:noProof w:val="0"/>
          <w:snapToGrid w:val="0"/>
        </w:rPr>
        <w:t>}</w:t>
      </w:r>
    </w:p>
    <w:p w14:paraId="261DC7AB" w14:textId="77777777" w:rsidR="00980A1F" w:rsidRPr="00C37D2B" w:rsidRDefault="00980A1F" w:rsidP="00980A1F">
      <w:pPr>
        <w:pStyle w:val="PL"/>
        <w:rPr>
          <w:noProof w:val="0"/>
          <w:snapToGrid w:val="0"/>
        </w:rPr>
      </w:pPr>
    </w:p>
    <w:p w14:paraId="5F81BE97" w14:textId="77777777" w:rsidR="00980A1F" w:rsidRPr="00BB46C4" w:rsidRDefault="00980A1F" w:rsidP="00980A1F">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0F798E09" w14:textId="77777777" w:rsidR="00980A1F" w:rsidRPr="00BB46C4" w:rsidRDefault="00980A1F" w:rsidP="00980A1F">
      <w:pPr>
        <w:pStyle w:val="PL"/>
        <w:rPr>
          <w:snapToGrid w:val="0"/>
        </w:rPr>
      </w:pPr>
    </w:p>
    <w:p w14:paraId="454AA751" w14:textId="77777777" w:rsidR="00980A1F" w:rsidRPr="00C37D2B" w:rsidRDefault="00980A1F" w:rsidP="00980A1F">
      <w:pPr>
        <w:pStyle w:val="PL"/>
        <w:rPr>
          <w:noProof w:val="0"/>
          <w:snapToGrid w:val="0"/>
        </w:rPr>
      </w:pPr>
      <w:proofErr w:type="spellStart"/>
      <w:r w:rsidRPr="00C37D2B">
        <w:rPr>
          <w:noProof w:val="0"/>
          <w:snapToGrid w:val="0"/>
        </w:rPr>
        <w:t>UsableABSInformation</w:t>
      </w:r>
      <w:proofErr w:type="spellEnd"/>
      <w:r w:rsidRPr="00C37D2B">
        <w:rPr>
          <w:noProof w:val="0"/>
          <w:snapToGrid w:val="0"/>
        </w:rPr>
        <w:t xml:space="preserve"> ::= CHOICE {</w:t>
      </w:r>
    </w:p>
    <w:p w14:paraId="5C01A32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fdd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UsableABSInformationFDD</w:t>
      </w:r>
      <w:proofErr w:type="spellEnd"/>
      <w:r w:rsidRPr="00C37D2B">
        <w:rPr>
          <w:noProof w:val="0"/>
          <w:snapToGrid w:val="0"/>
        </w:rPr>
        <w:t>,</w:t>
      </w:r>
    </w:p>
    <w:p w14:paraId="45DD932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tdd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UsableABSInformationTDD</w:t>
      </w:r>
      <w:proofErr w:type="spellEnd"/>
      <w:r w:rsidRPr="00C37D2B">
        <w:rPr>
          <w:noProof w:val="0"/>
          <w:snapToGrid w:val="0"/>
        </w:rPr>
        <w:t>,</w:t>
      </w:r>
    </w:p>
    <w:p w14:paraId="6063BDB3" w14:textId="77777777" w:rsidR="00980A1F" w:rsidRPr="00C37D2B" w:rsidRDefault="00980A1F" w:rsidP="00980A1F">
      <w:pPr>
        <w:pStyle w:val="PL"/>
        <w:rPr>
          <w:noProof w:val="0"/>
          <w:snapToGrid w:val="0"/>
        </w:rPr>
      </w:pPr>
      <w:r w:rsidRPr="00C37D2B">
        <w:rPr>
          <w:noProof w:val="0"/>
          <w:snapToGrid w:val="0"/>
        </w:rPr>
        <w:tab/>
        <w:t>...</w:t>
      </w:r>
    </w:p>
    <w:p w14:paraId="6D715723" w14:textId="77777777" w:rsidR="00980A1F" w:rsidRPr="00C37D2B" w:rsidRDefault="00980A1F" w:rsidP="00980A1F">
      <w:pPr>
        <w:pStyle w:val="PL"/>
        <w:rPr>
          <w:noProof w:val="0"/>
          <w:snapToGrid w:val="0"/>
        </w:rPr>
      </w:pPr>
      <w:r w:rsidRPr="00C37D2B">
        <w:rPr>
          <w:noProof w:val="0"/>
          <w:snapToGrid w:val="0"/>
        </w:rPr>
        <w:t>}</w:t>
      </w:r>
    </w:p>
    <w:p w14:paraId="3028D51F" w14:textId="77777777" w:rsidR="00980A1F" w:rsidRPr="00C37D2B" w:rsidRDefault="00980A1F" w:rsidP="00980A1F">
      <w:pPr>
        <w:pStyle w:val="PL"/>
        <w:rPr>
          <w:noProof w:val="0"/>
          <w:snapToGrid w:val="0"/>
        </w:rPr>
      </w:pPr>
    </w:p>
    <w:p w14:paraId="2984E665" w14:textId="77777777" w:rsidR="00980A1F" w:rsidRDefault="00980A1F" w:rsidP="00980A1F">
      <w:pPr>
        <w:pStyle w:val="PL"/>
        <w:rPr>
          <w:noProof w:val="0"/>
          <w:snapToGrid w:val="0"/>
        </w:rPr>
      </w:pPr>
    </w:p>
    <w:p w14:paraId="6A878C40" w14:textId="77777777" w:rsidR="00980A1F" w:rsidRPr="00C37D2B" w:rsidRDefault="00980A1F" w:rsidP="00980A1F">
      <w:pPr>
        <w:pStyle w:val="PL"/>
        <w:rPr>
          <w:noProof w:val="0"/>
          <w:snapToGrid w:val="0"/>
        </w:rPr>
      </w:pPr>
      <w:proofErr w:type="spellStart"/>
      <w:r w:rsidRPr="00C37D2B">
        <w:rPr>
          <w:noProof w:val="0"/>
          <w:snapToGrid w:val="0"/>
        </w:rPr>
        <w:t>UsableABSInformationFDD</w:t>
      </w:r>
      <w:proofErr w:type="spellEnd"/>
      <w:r w:rsidRPr="00C37D2B">
        <w:rPr>
          <w:noProof w:val="0"/>
          <w:snapToGrid w:val="0"/>
        </w:rPr>
        <w:t xml:space="preserve"> ::= SEQUENCE {</w:t>
      </w:r>
    </w:p>
    <w:p w14:paraId="6D1C721A" w14:textId="77777777" w:rsidR="00980A1F" w:rsidRPr="00C37D2B" w:rsidRDefault="00980A1F" w:rsidP="00980A1F">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77523D23"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UsableABSInformationFDD-ExtIEs</w:t>
      </w:r>
      <w:proofErr w:type="spellEnd"/>
      <w:r w:rsidRPr="00C37D2B">
        <w:rPr>
          <w:noProof w:val="0"/>
          <w:snapToGrid w:val="0"/>
        </w:rPr>
        <w:t>} } OPTIONAL,</w:t>
      </w:r>
    </w:p>
    <w:p w14:paraId="290064EC" w14:textId="77777777" w:rsidR="00980A1F" w:rsidRPr="00C37D2B" w:rsidRDefault="00980A1F" w:rsidP="00980A1F">
      <w:pPr>
        <w:pStyle w:val="PL"/>
        <w:rPr>
          <w:noProof w:val="0"/>
          <w:snapToGrid w:val="0"/>
        </w:rPr>
      </w:pPr>
      <w:r w:rsidRPr="00C37D2B">
        <w:rPr>
          <w:noProof w:val="0"/>
          <w:snapToGrid w:val="0"/>
        </w:rPr>
        <w:tab/>
        <w:t>...</w:t>
      </w:r>
    </w:p>
    <w:p w14:paraId="0F2C794B" w14:textId="77777777" w:rsidR="00980A1F" w:rsidRPr="00C37D2B" w:rsidRDefault="00980A1F" w:rsidP="00980A1F">
      <w:pPr>
        <w:pStyle w:val="PL"/>
        <w:rPr>
          <w:noProof w:val="0"/>
          <w:snapToGrid w:val="0"/>
        </w:rPr>
      </w:pPr>
      <w:r w:rsidRPr="00C37D2B">
        <w:rPr>
          <w:noProof w:val="0"/>
          <w:snapToGrid w:val="0"/>
        </w:rPr>
        <w:t>}</w:t>
      </w:r>
    </w:p>
    <w:p w14:paraId="3835F7A1" w14:textId="77777777" w:rsidR="00980A1F" w:rsidRPr="00C37D2B" w:rsidRDefault="00980A1F" w:rsidP="00980A1F">
      <w:pPr>
        <w:pStyle w:val="PL"/>
        <w:rPr>
          <w:noProof w:val="0"/>
          <w:snapToGrid w:val="0"/>
        </w:rPr>
      </w:pPr>
    </w:p>
    <w:p w14:paraId="0969BCF9" w14:textId="77777777" w:rsidR="00980A1F" w:rsidRPr="00C37D2B" w:rsidRDefault="00980A1F" w:rsidP="00980A1F">
      <w:pPr>
        <w:pStyle w:val="PL"/>
        <w:rPr>
          <w:noProof w:val="0"/>
          <w:snapToGrid w:val="0"/>
        </w:rPr>
      </w:pPr>
      <w:proofErr w:type="spellStart"/>
      <w:r w:rsidRPr="00C37D2B">
        <w:rPr>
          <w:noProof w:val="0"/>
          <w:snapToGrid w:val="0"/>
        </w:rPr>
        <w:t>UsableABSInformationFDD-ExtIEs</w:t>
      </w:r>
      <w:proofErr w:type="spellEnd"/>
      <w:r w:rsidRPr="00C37D2B">
        <w:rPr>
          <w:noProof w:val="0"/>
          <w:snapToGrid w:val="0"/>
        </w:rPr>
        <w:t xml:space="preserve"> X2AP-PROTOCOL-EXTENSION ::= {</w:t>
      </w:r>
    </w:p>
    <w:p w14:paraId="38835BFF" w14:textId="77777777" w:rsidR="00980A1F" w:rsidRPr="00C37D2B" w:rsidRDefault="00980A1F" w:rsidP="00980A1F">
      <w:pPr>
        <w:pStyle w:val="PL"/>
        <w:rPr>
          <w:noProof w:val="0"/>
          <w:snapToGrid w:val="0"/>
        </w:rPr>
      </w:pPr>
      <w:r w:rsidRPr="00C37D2B">
        <w:rPr>
          <w:noProof w:val="0"/>
          <w:snapToGrid w:val="0"/>
        </w:rPr>
        <w:tab/>
        <w:t>...</w:t>
      </w:r>
    </w:p>
    <w:p w14:paraId="226D20AD" w14:textId="77777777" w:rsidR="00980A1F" w:rsidRPr="00C37D2B" w:rsidRDefault="00980A1F" w:rsidP="00980A1F">
      <w:pPr>
        <w:pStyle w:val="PL"/>
        <w:rPr>
          <w:noProof w:val="0"/>
          <w:snapToGrid w:val="0"/>
        </w:rPr>
      </w:pPr>
      <w:r w:rsidRPr="00C37D2B">
        <w:rPr>
          <w:noProof w:val="0"/>
          <w:snapToGrid w:val="0"/>
        </w:rPr>
        <w:t>}</w:t>
      </w:r>
    </w:p>
    <w:p w14:paraId="4F8B5AEC" w14:textId="77777777" w:rsidR="00980A1F" w:rsidRPr="00C37D2B" w:rsidRDefault="00980A1F" w:rsidP="00980A1F">
      <w:pPr>
        <w:pStyle w:val="PL"/>
        <w:rPr>
          <w:noProof w:val="0"/>
          <w:snapToGrid w:val="0"/>
        </w:rPr>
      </w:pPr>
    </w:p>
    <w:p w14:paraId="302BF3EA" w14:textId="77777777" w:rsidR="00980A1F" w:rsidRPr="00C37D2B" w:rsidRDefault="00980A1F" w:rsidP="00980A1F">
      <w:pPr>
        <w:pStyle w:val="PL"/>
        <w:rPr>
          <w:noProof w:val="0"/>
          <w:snapToGrid w:val="0"/>
        </w:rPr>
      </w:pPr>
      <w:proofErr w:type="spellStart"/>
      <w:r w:rsidRPr="00C37D2B">
        <w:rPr>
          <w:noProof w:val="0"/>
          <w:snapToGrid w:val="0"/>
        </w:rPr>
        <w:t>UsableABSInformationTDD</w:t>
      </w:r>
      <w:proofErr w:type="spellEnd"/>
      <w:r w:rsidRPr="00C37D2B">
        <w:rPr>
          <w:noProof w:val="0"/>
          <w:snapToGrid w:val="0"/>
        </w:rPr>
        <w:t xml:space="preserve"> ::= SEQUENCE {</w:t>
      </w:r>
    </w:p>
    <w:p w14:paraId="21392C3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usaable</w:t>
      </w:r>
      <w:proofErr w:type="spellEnd"/>
      <w:r w:rsidRPr="00C37D2B">
        <w:rPr>
          <w:noProof w:val="0"/>
          <w:snapToGrid w:val="0"/>
        </w:rPr>
        <w:t>-abs-pattern-info</w:t>
      </w:r>
      <w:r w:rsidRPr="00C37D2B">
        <w:rPr>
          <w:noProof w:val="0"/>
          <w:snapToGrid w:val="0"/>
        </w:rPr>
        <w:tab/>
      </w:r>
      <w:r w:rsidRPr="00C37D2B">
        <w:rPr>
          <w:noProof w:val="0"/>
          <w:snapToGrid w:val="0"/>
        </w:rPr>
        <w:tab/>
      </w:r>
      <w:r w:rsidRPr="00C37D2B">
        <w:rPr>
          <w:noProof w:val="0"/>
          <w:snapToGrid w:val="0"/>
        </w:rPr>
        <w:tab/>
        <w:t>BIT STRING (SIZE(1..70, ...)),</w:t>
      </w:r>
    </w:p>
    <w:p w14:paraId="29628D34"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UsableABSInformationTDD-ExtIEs</w:t>
      </w:r>
      <w:proofErr w:type="spellEnd"/>
      <w:r w:rsidRPr="00C37D2B">
        <w:rPr>
          <w:noProof w:val="0"/>
          <w:snapToGrid w:val="0"/>
        </w:rPr>
        <w:t>} } OPTIONAL,</w:t>
      </w:r>
    </w:p>
    <w:p w14:paraId="44CFDF74" w14:textId="77777777" w:rsidR="00980A1F" w:rsidRPr="00C37D2B" w:rsidRDefault="00980A1F" w:rsidP="00980A1F">
      <w:pPr>
        <w:pStyle w:val="PL"/>
        <w:rPr>
          <w:noProof w:val="0"/>
          <w:snapToGrid w:val="0"/>
        </w:rPr>
      </w:pPr>
      <w:r w:rsidRPr="00C37D2B">
        <w:rPr>
          <w:noProof w:val="0"/>
          <w:snapToGrid w:val="0"/>
        </w:rPr>
        <w:tab/>
        <w:t>...</w:t>
      </w:r>
    </w:p>
    <w:p w14:paraId="75BC3DA1" w14:textId="77777777" w:rsidR="00980A1F" w:rsidRPr="00C37D2B" w:rsidRDefault="00980A1F" w:rsidP="00980A1F">
      <w:pPr>
        <w:pStyle w:val="PL"/>
        <w:rPr>
          <w:noProof w:val="0"/>
          <w:snapToGrid w:val="0"/>
        </w:rPr>
      </w:pPr>
      <w:r w:rsidRPr="00C37D2B">
        <w:rPr>
          <w:noProof w:val="0"/>
          <w:snapToGrid w:val="0"/>
        </w:rPr>
        <w:t>}</w:t>
      </w:r>
    </w:p>
    <w:p w14:paraId="5195372F" w14:textId="77777777" w:rsidR="00980A1F" w:rsidRPr="00C37D2B" w:rsidRDefault="00980A1F" w:rsidP="00980A1F">
      <w:pPr>
        <w:pStyle w:val="PL"/>
        <w:rPr>
          <w:noProof w:val="0"/>
          <w:snapToGrid w:val="0"/>
        </w:rPr>
      </w:pPr>
    </w:p>
    <w:p w14:paraId="6472DCEA" w14:textId="77777777" w:rsidR="00980A1F" w:rsidRPr="00C37D2B" w:rsidRDefault="00980A1F" w:rsidP="00980A1F">
      <w:pPr>
        <w:pStyle w:val="PL"/>
        <w:rPr>
          <w:noProof w:val="0"/>
          <w:snapToGrid w:val="0"/>
        </w:rPr>
      </w:pPr>
      <w:proofErr w:type="spellStart"/>
      <w:r w:rsidRPr="00C37D2B">
        <w:rPr>
          <w:noProof w:val="0"/>
          <w:snapToGrid w:val="0"/>
        </w:rPr>
        <w:t>UsableABSInformationTDD-ExtIEs</w:t>
      </w:r>
      <w:proofErr w:type="spellEnd"/>
      <w:r w:rsidRPr="00C37D2B">
        <w:rPr>
          <w:noProof w:val="0"/>
          <w:snapToGrid w:val="0"/>
        </w:rPr>
        <w:t xml:space="preserve"> X2AP-PROTOCOL-EXTENSION ::= {</w:t>
      </w:r>
    </w:p>
    <w:p w14:paraId="2591EADB" w14:textId="77777777" w:rsidR="00980A1F" w:rsidRPr="00C37D2B" w:rsidRDefault="00980A1F" w:rsidP="00980A1F">
      <w:pPr>
        <w:pStyle w:val="PL"/>
        <w:rPr>
          <w:noProof w:val="0"/>
          <w:snapToGrid w:val="0"/>
        </w:rPr>
      </w:pPr>
      <w:r w:rsidRPr="00C37D2B">
        <w:rPr>
          <w:noProof w:val="0"/>
          <w:snapToGrid w:val="0"/>
        </w:rPr>
        <w:tab/>
        <w:t>...</w:t>
      </w:r>
    </w:p>
    <w:p w14:paraId="69EB91F9" w14:textId="77777777" w:rsidR="00980A1F" w:rsidRPr="00C37D2B" w:rsidRDefault="00980A1F" w:rsidP="00980A1F">
      <w:pPr>
        <w:pStyle w:val="PL"/>
        <w:rPr>
          <w:noProof w:val="0"/>
          <w:snapToGrid w:val="0"/>
        </w:rPr>
      </w:pPr>
      <w:r w:rsidRPr="00C37D2B">
        <w:rPr>
          <w:noProof w:val="0"/>
          <w:snapToGrid w:val="0"/>
        </w:rPr>
        <w:t>}</w:t>
      </w:r>
    </w:p>
    <w:p w14:paraId="0D4BE310" w14:textId="77777777" w:rsidR="00980A1F" w:rsidRPr="00C37D2B" w:rsidRDefault="00980A1F" w:rsidP="00980A1F">
      <w:pPr>
        <w:pStyle w:val="PL"/>
        <w:rPr>
          <w:noProof w:val="0"/>
          <w:snapToGrid w:val="0"/>
        </w:rPr>
      </w:pPr>
    </w:p>
    <w:p w14:paraId="33529BFA" w14:textId="77777777" w:rsidR="00980A1F" w:rsidRPr="00C37D2B" w:rsidRDefault="00980A1F" w:rsidP="00980A1F">
      <w:pPr>
        <w:pStyle w:val="PL"/>
        <w:rPr>
          <w:noProof w:val="0"/>
          <w:snapToGrid w:val="0"/>
        </w:rPr>
      </w:pPr>
    </w:p>
    <w:p w14:paraId="0336A462" w14:textId="77777777" w:rsidR="00980A1F" w:rsidRPr="00C37D2B" w:rsidRDefault="00980A1F" w:rsidP="00980A1F">
      <w:pPr>
        <w:pStyle w:val="PL"/>
        <w:rPr>
          <w:noProof w:val="0"/>
          <w:snapToGrid w:val="0"/>
        </w:rPr>
      </w:pPr>
      <w:proofErr w:type="spellStart"/>
      <w:r w:rsidRPr="00C37D2B">
        <w:rPr>
          <w:noProof w:val="0"/>
          <w:snapToGrid w:val="0"/>
        </w:rPr>
        <w:t>UserPlaneTrafficActivityReport</w:t>
      </w:r>
      <w:proofErr w:type="spellEnd"/>
      <w:r w:rsidRPr="00C37D2B">
        <w:rPr>
          <w:noProof w:val="0"/>
          <w:snapToGrid w:val="0"/>
        </w:rPr>
        <w:t xml:space="preserve"> ::= ENUMERATED {inactive, re-activated, ...}</w:t>
      </w:r>
    </w:p>
    <w:p w14:paraId="624CFFEB" w14:textId="77777777" w:rsidR="00980A1F" w:rsidRPr="00C37D2B" w:rsidRDefault="00980A1F" w:rsidP="00980A1F">
      <w:pPr>
        <w:pStyle w:val="PL"/>
        <w:rPr>
          <w:noProof w:val="0"/>
          <w:snapToGrid w:val="0"/>
        </w:rPr>
      </w:pPr>
    </w:p>
    <w:p w14:paraId="3F02BCA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V</w:t>
      </w:r>
    </w:p>
    <w:p w14:paraId="670D35AD" w14:textId="77777777" w:rsidR="00980A1F" w:rsidRPr="00C37D2B" w:rsidRDefault="00980A1F" w:rsidP="00980A1F">
      <w:pPr>
        <w:pStyle w:val="PL"/>
        <w:rPr>
          <w:noProof w:val="0"/>
          <w:snapToGrid w:val="0"/>
        </w:rPr>
      </w:pPr>
    </w:p>
    <w:p w14:paraId="00D11F38" w14:textId="77777777" w:rsidR="00980A1F" w:rsidRPr="00C37D2B" w:rsidRDefault="00980A1F" w:rsidP="00980A1F">
      <w:pPr>
        <w:pStyle w:val="PL"/>
        <w:rPr>
          <w:noProof w:val="0"/>
          <w:snapToGrid w:val="0"/>
        </w:rPr>
      </w:pPr>
      <w:r w:rsidRPr="00C37D2B">
        <w:rPr>
          <w:noProof w:val="0"/>
          <w:snapToGrid w:val="0"/>
        </w:rPr>
        <w:t>V2XServicesAuthorized ::= SEQUENCE {</w:t>
      </w:r>
    </w:p>
    <w:p w14:paraId="71A75400"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B4E67BB" w14:textId="77777777" w:rsidR="00980A1F" w:rsidRPr="00C37D2B" w:rsidRDefault="00980A1F" w:rsidP="00980A1F">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EE4D52"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{V2XServicesAuthorized-ExtIEs} }</w:t>
      </w:r>
      <w:r w:rsidRPr="00C37D2B">
        <w:rPr>
          <w:noProof w:val="0"/>
          <w:snapToGrid w:val="0"/>
        </w:rPr>
        <w:tab/>
        <w:t>OPTIONAL,</w:t>
      </w:r>
    </w:p>
    <w:p w14:paraId="56191B34" w14:textId="77777777" w:rsidR="00980A1F" w:rsidRPr="00C37D2B" w:rsidRDefault="00980A1F" w:rsidP="00980A1F">
      <w:pPr>
        <w:pStyle w:val="PL"/>
        <w:rPr>
          <w:noProof w:val="0"/>
          <w:snapToGrid w:val="0"/>
        </w:rPr>
      </w:pPr>
      <w:r w:rsidRPr="00C37D2B">
        <w:rPr>
          <w:noProof w:val="0"/>
          <w:snapToGrid w:val="0"/>
        </w:rPr>
        <w:tab/>
        <w:t>...</w:t>
      </w:r>
    </w:p>
    <w:p w14:paraId="1C35809F" w14:textId="77777777" w:rsidR="00980A1F" w:rsidRPr="00C37D2B" w:rsidRDefault="00980A1F" w:rsidP="00980A1F">
      <w:pPr>
        <w:pStyle w:val="PL"/>
        <w:rPr>
          <w:noProof w:val="0"/>
          <w:snapToGrid w:val="0"/>
        </w:rPr>
      </w:pPr>
      <w:r w:rsidRPr="00C37D2B">
        <w:rPr>
          <w:noProof w:val="0"/>
          <w:snapToGrid w:val="0"/>
        </w:rPr>
        <w:t>}</w:t>
      </w:r>
    </w:p>
    <w:p w14:paraId="4B94085C" w14:textId="77777777" w:rsidR="00980A1F" w:rsidRPr="00C37D2B" w:rsidRDefault="00980A1F" w:rsidP="00980A1F">
      <w:pPr>
        <w:pStyle w:val="PL"/>
        <w:rPr>
          <w:noProof w:val="0"/>
          <w:snapToGrid w:val="0"/>
        </w:rPr>
      </w:pPr>
    </w:p>
    <w:p w14:paraId="09119EE5" w14:textId="77777777" w:rsidR="00980A1F" w:rsidRPr="00C37D2B" w:rsidRDefault="00980A1F" w:rsidP="00980A1F">
      <w:pPr>
        <w:pStyle w:val="PL"/>
        <w:rPr>
          <w:noProof w:val="0"/>
          <w:snapToGrid w:val="0"/>
        </w:rPr>
      </w:pPr>
      <w:r w:rsidRPr="00C37D2B">
        <w:rPr>
          <w:noProof w:val="0"/>
          <w:snapToGrid w:val="0"/>
        </w:rPr>
        <w:t>V2XServicesAuthorized-ExtIEs X2AP-PROTOCOL-EXTENSION ::= {</w:t>
      </w:r>
    </w:p>
    <w:p w14:paraId="04097922" w14:textId="77777777" w:rsidR="00980A1F" w:rsidRPr="00C37D2B" w:rsidRDefault="00980A1F" w:rsidP="00980A1F">
      <w:pPr>
        <w:pStyle w:val="PL"/>
        <w:rPr>
          <w:noProof w:val="0"/>
          <w:snapToGrid w:val="0"/>
        </w:rPr>
      </w:pPr>
      <w:r w:rsidRPr="00C37D2B">
        <w:rPr>
          <w:noProof w:val="0"/>
          <w:snapToGrid w:val="0"/>
        </w:rPr>
        <w:tab/>
        <w:t>...</w:t>
      </w:r>
    </w:p>
    <w:p w14:paraId="7A78BAD4" w14:textId="77777777" w:rsidR="00980A1F" w:rsidRPr="00C37D2B" w:rsidRDefault="00980A1F" w:rsidP="00980A1F">
      <w:pPr>
        <w:pStyle w:val="PL"/>
        <w:rPr>
          <w:noProof w:val="0"/>
          <w:snapToGrid w:val="0"/>
        </w:rPr>
      </w:pPr>
      <w:r w:rsidRPr="00C37D2B">
        <w:rPr>
          <w:noProof w:val="0"/>
          <w:snapToGrid w:val="0"/>
        </w:rPr>
        <w:t>}</w:t>
      </w:r>
    </w:p>
    <w:p w14:paraId="04A4610A" w14:textId="77777777" w:rsidR="00980A1F" w:rsidRPr="00C37D2B" w:rsidRDefault="00980A1F" w:rsidP="00980A1F">
      <w:pPr>
        <w:pStyle w:val="PL"/>
        <w:rPr>
          <w:noProof w:val="0"/>
          <w:snapToGrid w:val="0"/>
        </w:rPr>
      </w:pPr>
    </w:p>
    <w:p w14:paraId="312B603A" w14:textId="77777777" w:rsidR="00980A1F" w:rsidRPr="00C37D2B" w:rsidRDefault="00980A1F" w:rsidP="00980A1F">
      <w:pPr>
        <w:pStyle w:val="PL"/>
        <w:rPr>
          <w:noProof w:val="0"/>
          <w:snapToGrid w:val="0"/>
        </w:rPr>
      </w:pPr>
      <w:proofErr w:type="spellStart"/>
      <w:r w:rsidRPr="00C37D2B">
        <w:rPr>
          <w:noProof w:val="0"/>
          <w:snapToGrid w:val="0"/>
        </w:rPr>
        <w:t>VehicleUE</w:t>
      </w:r>
      <w:proofErr w:type="spellEnd"/>
      <w:r w:rsidRPr="00C37D2B">
        <w:rPr>
          <w:noProof w:val="0"/>
          <w:snapToGrid w:val="0"/>
        </w:rPr>
        <w:t xml:space="preserve"> ::= ENUMERATED { </w:t>
      </w:r>
    </w:p>
    <w:p w14:paraId="68174F42" w14:textId="77777777" w:rsidR="00980A1F" w:rsidRPr="00C37D2B" w:rsidRDefault="00980A1F" w:rsidP="00980A1F">
      <w:pPr>
        <w:pStyle w:val="PL"/>
        <w:rPr>
          <w:noProof w:val="0"/>
          <w:snapToGrid w:val="0"/>
        </w:rPr>
      </w:pPr>
      <w:r w:rsidRPr="00C37D2B">
        <w:rPr>
          <w:noProof w:val="0"/>
          <w:snapToGrid w:val="0"/>
        </w:rPr>
        <w:tab/>
        <w:t>authorized,</w:t>
      </w:r>
    </w:p>
    <w:p w14:paraId="61488E09" w14:textId="77777777" w:rsidR="00980A1F" w:rsidRPr="00C37D2B" w:rsidRDefault="00980A1F" w:rsidP="00980A1F">
      <w:pPr>
        <w:pStyle w:val="PL"/>
        <w:rPr>
          <w:noProof w:val="0"/>
          <w:snapToGrid w:val="0"/>
        </w:rPr>
      </w:pPr>
      <w:r w:rsidRPr="00C37D2B">
        <w:rPr>
          <w:noProof w:val="0"/>
          <w:snapToGrid w:val="0"/>
        </w:rPr>
        <w:tab/>
        <w:t>not-authorized,</w:t>
      </w:r>
    </w:p>
    <w:p w14:paraId="377DE129" w14:textId="77777777" w:rsidR="00980A1F" w:rsidRPr="00C37D2B" w:rsidRDefault="00980A1F" w:rsidP="00980A1F">
      <w:pPr>
        <w:pStyle w:val="PL"/>
        <w:rPr>
          <w:noProof w:val="0"/>
          <w:snapToGrid w:val="0"/>
        </w:rPr>
      </w:pPr>
      <w:r w:rsidRPr="00C37D2B">
        <w:rPr>
          <w:noProof w:val="0"/>
          <w:snapToGrid w:val="0"/>
        </w:rPr>
        <w:tab/>
        <w:t>...</w:t>
      </w:r>
    </w:p>
    <w:p w14:paraId="7333BF54" w14:textId="77777777" w:rsidR="00980A1F" w:rsidRPr="00C37D2B" w:rsidRDefault="00980A1F" w:rsidP="00980A1F">
      <w:pPr>
        <w:pStyle w:val="PL"/>
        <w:rPr>
          <w:noProof w:val="0"/>
          <w:snapToGrid w:val="0"/>
        </w:rPr>
      </w:pPr>
      <w:r w:rsidRPr="00C37D2B">
        <w:rPr>
          <w:noProof w:val="0"/>
          <w:snapToGrid w:val="0"/>
        </w:rPr>
        <w:t>}</w:t>
      </w:r>
    </w:p>
    <w:p w14:paraId="233FE6C3" w14:textId="77777777" w:rsidR="00980A1F" w:rsidRPr="00C37D2B" w:rsidRDefault="00980A1F" w:rsidP="00980A1F">
      <w:pPr>
        <w:pStyle w:val="PL"/>
        <w:rPr>
          <w:noProof w:val="0"/>
          <w:snapToGrid w:val="0"/>
        </w:rPr>
      </w:pPr>
    </w:p>
    <w:p w14:paraId="65849A62" w14:textId="77777777" w:rsidR="00980A1F" w:rsidRPr="00C37D2B" w:rsidRDefault="00980A1F" w:rsidP="00980A1F">
      <w:pPr>
        <w:pStyle w:val="PL"/>
        <w:rPr>
          <w:noProof w:val="0"/>
        </w:rPr>
      </w:pPr>
      <w:r w:rsidRPr="00C37D2B">
        <w:t>PedestrianUE</w:t>
      </w:r>
      <w:r w:rsidRPr="00C37D2B">
        <w:rPr>
          <w:noProof w:val="0"/>
        </w:rPr>
        <w:t xml:space="preserve"> ::= ENUMERATED { </w:t>
      </w:r>
    </w:p>
    <w:p w14:paraId="2B238FBF" w14:textId="77777777" w:rsidR="00980A1F" w:rsidRPr="00C37D2B" w:rsidRDefault="00980A1F" w:rsidP="00980A1F">
      <w:pPr>
        <w:pStyle w:val="PL"/>
        <w:rPr>
          <w:noProof w:val="0"/>
          <w:snapToGrid w:val="0"/>
        </w:rPr>
      </w:pPr>
      <w:r w:rsidRPr="00C37D2B">
        <w:rPr>
          <w:noProof w:val="0"/>
        </w:rPr>
        <w:tab/>
        <w:t>authorized</w:t>
      </w:r>
      <w:r w:rsidRPr="00C37D2B">
        <w:rPr>
          <w:noProof w:val="0"/>
          <w:snapToGrid w:val="0"/>
        </w:rPr>
        <w:t>,</w:t>
      </w:r>
    </w:p>
    <w:p w14:paraId="0E4E6CAE" w14:textId="77777777" w:rsidR="00980A1F" w:rsidRPr="00C37D2B" w:rsidRDefault="00980A1F" w:rsidP="00980A1F">
      <w:pPr>
        <w:pStyle w:val="PL"/>
        <w:rPr>
          <w:noProof w:val="0"/>
        </w:rPr>
      </w:pPr>
      <w:r w:rsidRPr="00C37D2B">
        <w:rPr>
          <w:noProof w:val="0"/>
          <w:snapToGrid w:val="0"/>
        </w:rPr>
        <w:tab/>
        <w:t>not-authorized,</w:t>
      </w:r>
    </w:p>
    <w:p w14:paraId="71ABFDF7" w14:textId="77777777" w:rsidR="00980A1F" w:rsidRPr="00C37D2B" w:rsidRDefault="00980A1F" w:rsidP="00980A1F">
      <w:pPr>
        <w:pStyle w:val="PL"/>
        <w:rPr>
          <w:noProof w:val="0"/>
        </w:rPr>
      </w:pPr>
      <w:r w:rsidRPr="00C37D2B">
        <w:rPr>
          <w:noProof w:val="0"/>
        </w:rPr>
        <w:tab/>
        <w:t>...</w:t>
      </w:r>
    </w:p>
    <w:p w14:paraId="6E3AD3C1" w14:textId="77777777" w:rsidR="00980A1F" w:rsidRPr="00C37D2B" w:rsidRDefault="00980A1F" w:rsidP="00980A1F">
      <w:pPr>
        <w:pStyle w:val="PL"/>
        <w:rPr>
          <w:noProof w:val="0"/>
        </w:rPr>
      </w:pPr>
      <w:r w:rsidRPr="00C37D2B">
        <w:rPr>
          <w:noProof w:val="0"/>
        </w:rPr>
        <w:t>}</w:t>
      </w:r>
    </w:p>
    <w:p w14:paraId="61DA8A06" w14:textId="77777777" w:rsidR="00980A1F" w:rsidRPr="00C37D2B" w:rsidRDefault="00980A1F" w:rsidP="00980A1F">
      <w:pPr>
        <w:pStyle w:val="PL"/>
        <w:rPr>
          <w:noProof w:val="0"/>
          <w:snapToGrid w:val="0"/>
        </w:rPr>
      </w:pPr>
    </w:p>
    <w:p w14:paraId="17EDEC36"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W</w:t>
      </w:r>
    </w:p>
    <w:p w14:paraId="1D8B99E7" w14:textId="77777777" w:rsidR="00980A1F" w:rsidRPr="00C37D2B" w:rsidRDefault="00980A1F" w:rsidP="00980A1F">
      <w:pPr>
        <w:pStyle w:val="PL"/>
        <w:rPr>
          <w:noProof w:val="0"/>
          <w:snapToGrid w:val="0"/>
        </w:rPr>
      </w:pPr>
    </w:p>
    <w:p w14:paraId="0F9BF4EF" w14:textId="77777777" w:rsidR="00980A1F" w:rsidRPr="00C37D2B" w:rsidRDefault="00980A1F" w:rsidP="00980A1F">
      <w:pPr>
        <w:pStyle w:val="PL"/>
        <w:rPr>
          <w:noProof w:val="0"/>
          <w:snapToGrid w:val="0"/>
        </w:rPr>
      </w:pPr>
      <w:proofErr w:type="spellStart"/>
      <w:r w:rsidRPr="00C37D2B">
        <w:rPr>
          <w:noProof w:val="0"/>
          <w:snapToGrid w:val="0"/>
        </w:rPr>
        <w:t>WidebandCQI</w:t>
      </w:r>
      <w:proofErr w:type="spellEnd"/>
      <w:r w:rsidRPr="00C37D2B">
        <w:rPr>
          <w:noProof w:val="0"/>
          <w:snapToGrid w:val="0"/>
        </w:rPr>
        <w:t xml:space="preserve"> ::= SEQUENCE {</w:t>
      </w:r>
    </w:p>
    <w:p w14:paraId="6D102946" w14:textId="77777777" w:rsidR="00980A1F" w:rsidRPr="00C37D2B" w:rsidRDefault="00980A1F" w:rsidP="00980A1F">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200C41F7" w14:textId="77777777" w:rsidR="00980A1F" w:rsidRPr="00C37D2B" w:rsidRDefault="00980A1F" w:rsidP="00980A1F">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r>
      <w:proofErr w:type="spellStart"/>
      <w:r w:rsidRPr="00C37D2B">
        <w:rPr>
          <w:noProof w:val="0"/>
          <w:snapToGrid w:val="0"/>
        </w:rPr>
        <w:t>WidebandCQICodeword1</w:t>
      </w:r>
      <w:proofErr w:type="spellEnd"/>
      <w:r w:rsidRPr="00C37D2B">
        <w:rPr>
          <w:noProof w:val="0"/>
          <w:snapToGrid w:val="0"/>
        </w:rPr>
        <w:tab/>
      </w:r>
      <w:r w:rsidRPr="00C37D2B">
        <w:rPr>
          <w:noProof w:val="0"/>
          <w:snapToGrid w:val="0"/>
        </w:rPr>
        <w:tab/>
        <w:t>OPTIONAL,</w:t>
      </w:r>
    </w:p>
    <w:p w14:paraId="114B6AFD"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WidebandCQI-ExtIEs</w:t>
      </w:r>
      <w:proofErr w:type="spellEnd"/>
      <w:r w:rsidRPr="00C37D2B">
        <w:rPr>
          <w:noProof w:val="0"/>
          <w:snapToGrid w:val="0"/>
        </w:rPr>
        <w:t>} } OPTIONAL,</w:t>
      </w:r>
    </w:p>
    <w:p w14:paraId="15541F9D" w14:textId="77777777" w:rsidR="00980A1F" w:rsidRPr="00C37D2B" w:rsidRDefault="00980A1F" w:rsidP="00980A1F">
      <w:pPr>
        <w:pStyle w:val="PL"/>
        <w:rPr>
          <w:noProof w:val="0"/>
          <w:snapToGrid w:val="0"/>
        </w:rPr>
      </w:pPr>
      <w:r w:rsidRPr="00C37D2B">
        <w:rPr>
          <w:noProof w:val="0"/>
          <w:snapToGrid w:val="0"/>
        </w:rPr>
        <w:tab/>
        <w:t>...</w:t>
      </w:r>
    </w:p>
    <w:p w14:paraId="574D8A3F" w14:textId="77777777" w:rsidR="00980A1F" w:rsidRPr="00C37D2B" w:rsidRDefault="00980A1F" w:rsidP="00980A1F">
      <w:pPr>
        <w:pStyle w:val="PL"/>
        <w:rPr>
          <w:noProof w:val="0"/>
          <w:snapToGrid w:val="0"/>
        </w:rPr>
      </w:pPr>
      <w:r w:rsidRPr="00C37D2B">
        <w:rPr>
          <w:noProof w:val="0"/>
          <w:snapToGrid w:val="0"/>
        </w:rPr>
        <w:t>}</w:t>
      </w:r>
    </w:p>
    <w:p w14:paraId="54BD8646" w14:textId="77777777" w:rsidR="00980A1F" w:rsidRPr="00C37D2B" w:rsidRDefault="00980A1F" w:rsidP="00980A1F">
      <w:pPr>
        <w:pStyle w:val="PL"/>
        <w:rPr>
          <w:noProof w:val="0"/>
          <w:snapToGrid w:val="0"/>
        </w:rPr>
      </w:pPr>
    </w:p>
    <w:p w14:paraId="05D52125" w14:textId="77777777" w:rsidR="00980A1F" w:rsidRPr="00C37D2B" w:rsidRDefault="00980A1F" w:rsidP="00980A1F">
      <w:pPr>
        <w:pStyle w:val="PL"/>
        <w:rPr>
          <w:noProof w:val="0"/>
          <w:snapToGrid w:val="0"/>
        </w:rPr>
      </w:pPr>
      <w:proofErr w:type="spellStart"/>
      <w:r w:rsidRPr="00C37D2B">
        <w:rPr>
          <w:noProof w:val="0"/>
          <w:snapToGrid w:val="0"/>
        </w:rPr>
        <w:t>WidebandCQI-ExtIEs</w:t>
      </w:r>
      <w:proofErr w:type="spellEnd"/>
      <w:r w:rsidRPr="00C37D2B">
        <w:rPr>
          <w:noProof w:val="0"/>
          <w:snapToGrid w:val="0"/>
        </w:rPr>
        <w:t xml:space="preserve"> X2AP-PROTOCOL-EXTENSION ::= {</w:t>
      </w:r>
    </w:p>
    <w:p w14:paraId="5C6549A1" w14:textId="77777777" w:rsidR="00980A1F" w:rsidRPr="00C37D2B" w:rsidRDefault="00980A1F" w:rsidP="00980A1F">
      <w:pPr>
        <w:pStyle w:val="PL"/>
        <w:rPr>
          <w:noProof w:val="0"/>
          <w:snapToGrid w:val="0"/>
        </w:rPr>
      </w:pPr>
      <w:r w:rsidRPr="00C37D2B">
        <w:rPr>
          <w:noProof w:val="0"/>
          <w:snapToGrid w:val="0"/>
        </w:rPr>
        <w:lastRenderedPageBreak/>
        <w:tab/>
        <w:t>...</w:t>
      </w:r>
    </w:p>
    <w:p w14:paraId="34C68061" w14:textId="77777777" w:rsidR="00980A1F" w:rsidRPr="00C37D2B" w:rsidRDefault="00980A1F" w:rsidP="00980A1F">
      <w:pPr>
        <w:pStyle w:val="PL"/>
        <w:rPr>
          <w:noProof w:val="0"/>
          <w:snapToGrid w:val="0"/>
        </w:rPr>
      </w:pPr>
      <w:r w:rsidRPr="00C37D2B">
        <w:rPr>
          <w:noProof w:val="0"/>
          <w:snapToGrid w:val="0"/>
        </w:rPr>
        <w:t>}</w:t>
      </w:r>
    </w:p>
    <w:p w14:paraId="3E37C961" w14:textId="77777777" w:rsidR="00980A1F" w:rsidRPr="00C37D2B" w:rsidRDefault="00980A1F" w:rsidP="00980A1F">
      <w:pPr>
        <w:pStyle w:val="PL"/>
        <w:rPr>
          <w:noProof w:val="0"/>
          <w:snapToGrid w:val="0"/>
        </w:rPr>
      </w:pPr>
    </w:p>
    <w:p w14:paraId="7D35544B" w14:textId="77777777" w:rsidR="00980A1F" w:rsidRPr="00C37D2B" w:rsidRDefault="00980A1F" w:rsidP="00980A1F">
      <w:pPr>
        <w:pStyle w:val="PL"/>
        <w:rPr>
          <w:noProof w:val="0"/>
          <w:snapToGrid w:val="0"/>
        </w:rPr>
      </w:pPr>
      <w:r w:rsidRPr="00C37D2B">
        <w:rPr>
          <w:noProof w:val="0"/>
          <w:snapToGrid w:val="0"/>
        </w:rPr>
        <w:t>WidebandCQICodeword1::= CHOICE {</w:t>
      </w:r>
    </w:p>
    <w:p w14:paraId="01EFBB15" w14:textId="77777777" w:rsidR="00980A1F" w:rsidRPr="00C37D2B" w:rsidRDefault="00980A1F" w:rsidP="00980A1F">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64E8D597" w14:textId="77777777" w:rsidR="00980A1F" w:rsidRPr="00C37D2B" w:rsidRDefault="00980A1F" w:rsidP="00980A1F">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r>
      <w:r w:rsidRPr="00C37D2B">
        <w:rPr>
          <w:noProof w:val="0"/>
          <w:snapToGrid w:val="0"/>
        </w:rPr>
        <w:tab/>
        <w:t>INTEGER (0..7, ...),</w:t>
      </w:r>
    </w:p>
    <w:p w14:paraId="5356EE34" w14:textId="77777777" w:rsidR="00980A1F" w:rsidRPr="00C37D2B" w:rsidRDefault="00980A1F" w:rsidP="00980A1F">
      <w:pPr>
        <w:pStyle w:val="PL"/>
        <w:rPr>
          <w:noProof w:val="0"/>
          <w:snapToGrid w:val="0"/>
        </w:rPr>
      </w:pPr>
      <w:r w:rsidRPr="00C37D2B">
        <w:rPr>
          <w:noProof w:val="0"/>
          <w:snapToGrid w:val="0"/>
        </w:rPr>
        <w:tab/>
        <w:t>...</w:t>
      </w:r>
    </w:p>
    <w:p w14:paraId="48FD2465" w14:textId="77777777" w:rsidR="00980A1F" w:rsidRPr="00C37D2B" w:rsidRDefault="00980A1F" w:rsidP="00980A1F">
      <w:pPr>
        <w:pStyle w:val="PL"/>
        <w:rPr>
          <w:noProof w:val="0"/>
          <w:snapToGrid w:val="0"/>
        </w:rPr>
      </w:pPr>
      <w:r w:rsidRPr="00C37D2B">
        <w:rPr>
          <w:noProof w:val="0"/>
          <w:snapToGrid w:val="0"/>
        </w:rPr>
        <w:t>}</w:t>
      </w:r>
    </w:p>
    <w:p w14:paraId="326A18EC" w14:textId="77777777" w:rsidR="00980A1F" w:rsidRPr="00C37D2B" w:rsidRDefault="00980A1F" w:rsidP="00980A1F">
      <w:pPr>
        <w:pStyle w:val="PL"/>
        <w:rPr>
          <w:noProof w:val="0"/>
          <w:snapToGrid w:val="0"/>
        </w:rPr>
      </w:pPr>
    </w:p>
    <w:p w14:paraId="2B4AF498" w14:textId="77777777" w:rsidR="00980A1F" w:rsidRPr="00C37D2B" w:rsidRDefault="00980A1F" w:rsidP="00980A1F">
      <w:pPr>
        <w:pStyle w:val="PL"/>
        <w:rPr>
          <w:noProof w:val="0"/>
          <w:snapToGrid w:val="0"/>
          <w:lang w:eastAsia="zh-CN"/>
        </w:rPr>
      </w:pPr>
      <w:proofErr w:type="spellStart"/>
      <w:r w:rsidRPr="00C37D2B">
        <w:rPr>
          <w:noProof w:val="0"/>
          <w:snapToGrid w:val="0"/>
          <w:lang w:eastAsia="zh-CN"/>
        </w:rPr>
        <w:t>WLAN</w:t>
      </w:r>
      <w:r w:rsidRPr="00C37D2B">
        <w:rPr>
          <w:noProof w:val="0"/>
          <w:snapToGrid w:val="0"/>
        </w:rPr>
        <w:t>MeasurementConfiguration</w:t>
      </w:r>
      <w:proofErr w:type="spellEnd"/>
      <w:r w:rsidRPr="00C37D2B">
        <w:rPr>
          <w:noProof w:val="0"/>
          <w:snapToGrid w:val="0"/>
        </w:rPr>
        <w:t xml:space="preserve"> ::= SEQUENCE {</w:t>
      </w:r>
    </w:p>
    <w:p w14:paraId="75964368" w14:textId="77777777" w:rsidR="00980A1F" w:rsidRPr="00C37D2B" w:rsidRDefault="00980A1F" w:rsidP="00980A1F">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20A4E4F8" w14:textId="77777777" w:rsidR="00980A1F" w:rsidRPr="00C37D2B" w:rsidRDefault="00980A1F" w:rsidP="00980A1F">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70F0BF0E" w14:textId="77777777" w:rsidR="00980A1F" w:rsidRPr="00C37D2B" w:rsidRDefault="00980A1F" w:rsidP="00980A1F">
      <w:pPr>
        <w:pStyle w:val="PL"/>
        <w:rPr>
          <w:noProof w:val="0"/>
          <w:lang w:eastAsia="zh-CN"/>
        </w:rPr>
      </w:pPr>
      <w:r w:rsidRPr="00C37D2B">
        <w:rPr>
          <w:noProof w:val="0"/>
          <w:lang w:eastAsia="zh-CN"/>
        </w:rPr>
        <w:tab/>
      </w:r>
      <w:proofErr w:type="spellStart"/>
      <w:r w:rsidRPr="00C37D2B">
        <w:rPr>
          <w:noProof w:val="0"/>
          <w:lang w:eastAsia="zh-CN"/>
        </w:rPr>
        <w:t>wlan-rssi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EDE686E" w14:textId="77777777" w:rsidR="00980A1F" w:rsidRPr="00C37D2B" w:rsidRDefault="00980A1F" w:rsidP="00980A1F">
      <w:pPr>
        <w:pStyle w:val="PL"/>
        <w:rPr>
          <w:noProof w:val="0"/>
          <w:lang w:eastAsia="zh-CN"/>
        </w:rPr>
      </w:pPr>
      <w:r w:rsidRPr="00C37D2B">
        <w:rPr>
          <w:noProof w:val="0"/>
          <w:lang w:eastAsia="zh-CN"/>
        </w:rPr>
        <w:tab/>
      </w:r>
      <w:proofErr w:type="spellStart"/>
      <w:r w:rsidRPr="00C37D2B">
        <w:rPr>
          <w:noProof w:val="0"/>
          <w:lang w:eastAsia="zh-CN"/>
        </w:rPr>
        <w:t>wlan-rtt</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155936F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 OPTIONAL,</w:t>
      </w:r>
    </w:p>
    <w:p w14:paraId="1A9EE7B2" w14:textId="77777777" w:rsidR="00980A1F" w:rsidRPr="00C37D2B" w:rsidRDefault="00980A1F" w:rsidP="00980A1F">
      <w:pPr>
        <w:pStyle w:val="PL"/>
        <w:rPr>
          <w:noProof w:val="0"/>
          <w:snapToGrid w:val="0"/>
        </w:rPr>
      </w:pPr>
      <w:r w:rsidRPr="00C37D2B">
        <w:rPr>
          <w:noProof w:val="0"/>
          <w:snapToGrid w:val="0"/>
        </w:rPr>
        <w:tab/>
        <w:t>...</w:t>
      </w:r>
    </w:p>
    <w:p w14:paraId="5D2B4718" w14:textId="77777777" w:rsidR="00980A1F" w:rsidRPr="00C37D2B" w:rsidRDefault="00980A1F" w:rsidP="00980A1F">
      <w:pPr>
        <w:pStyle w:val="PL"/>
        <w:rPr>
          <w:noProof w:val="0"/>
          <w:snapToGrid w:val="0"/>
        </w:rPr>
      </w:pPr>
      <w:r w:rsidRPr="00C37D2B">
        <w:rPr>
          <w:noProof w:val="0"/>
          <w:snapToGrid w:val="0"/>
        </w:rPr>
        <w:t>}</w:t>
      </w:r>
    </w:p>
    <w:p w14:paraId="60533CBB" w14:textId="77777777" w:rsidR="00980A1F" w:rsidRPr="00C37D2B" w:rsidRDefault="00980A1F" w:rsidP="00980A1F">
      <w:pPr>
        <w:pStyle w:val="PL"/>
        <w:rPr>
          <w:noProof w:val="0"/>
          <w:snapToGrid w:val="0"/>
        </w:rPr>
      </w:pPr>
    </w:p>
    <w:p w14:paraId="744DCA0A" w14:textId="77777777" w:rsidR="00980A1F" w:rsidRPr="00C37D2B" w:rsidRDefault="00980A1F" w:rsidP="00980A1F">
      <w:pPr>
        <w:pStyle w:val="PL"/>
        <w:rPr>
          <w:noProof w:val="0"/>
          <w:snapToGrid w:val="0"/>
        </w:rPr>
      </w:pPr>
      <w:proofErr w:type="spellStart"/>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xml:space="preserve"> X2AP-PROTOCOL-EXTENSION ::= {</w:t>
      </w:r>
    </w:p>
    <w:p w14:paraId="674CE85A" w14:textId="77777777" w:rsidR="00980A1F" w:rsidRPr="00C37D2B" w:rsidRDefault="00980A1F" w:rsidP="00980A1F">
      <w:pPr>
        <w:pStyle w:val="PL"/>
        <w:rPr>
          <w:noProof w:val="0"/>
          <w:snapToGrid w:val="0"/>
        </w:rPr>
      </w:pPr>
      <w:r w:rsidRPr="00C37D2B">
        <w:rPr>
          <w:noProof w:val="0"/>
          <w:snapToGrid w:val="0"/>
        </w:rPr>
        <w:tab/>
        <w:t>...</w:t>
      </w:r>
    </w:p>
    <w:p w14:paraId="0C7AB551" w14:textId="77777777" w:rsidR="00980A1F" w:rsidRPr="00C37D2B" w:rsidRDefault="00980A1F" w:rsidP="00980A1F">
      <w:pPr>
        <w:pStyle w:val="PL"/>
        <w:rPr>
          <w:noProof w:val="0"/>
          <w:snapToGrid w:val="0"/>
          <w:lang w:eastAsia="zh-CN"/>
        </w:rPr>
      </w:pPr>
      <w:r w:rsidRPr="00C37D2B">
        <w:rPr>
          <w:noProof w:val="0"/>
          <w:snapToGrid w:val="0"/>
        </w:rPr>
        <w:t>}</w:t>
      </w:r>
    </w:p>
    <w:p w14:paraId="5A8A9820" w14:textId="77777777" w:rsidR="00980A1F" w:rsidRPr="00C37D2B" w:rsidRDefault="00980A1F" w:rsidP="00980A1F">
      <w:pPr>
        <w:pStyle w:val="PL"/>
        <w:rPr>
          <w:noProof w:val="0"/>
          <w:snapToGrid w:val="0"/>
          <w:lang w:eastAsia="zh-CN"/>
        </w:rPr>
      </w:pPr>
    </w:p>
    <w:p w14:paraId="11FAEA34" w14:textId="77777777" w:rsidR="00980A1F" w:rsidRPr="00C37D2B" w:rsidRDefault="00980A1F" w:rsidP="00980A1F">
      <w:pPr>
        <w:pStyle w:val="PL"/>
        <w:rPr>
          <w:noProof w:val="0"/>
          <w:snapToGrid w:val="0"/>
        </w:rPr>
      </w:pPr>
      <w:proofErr w:type="spellStart"/>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proofErr w:type="spellStart"/>
      <w:r w:rsidRPr="00C37D2B">
        <w:rPr>
          <w:noProof w:val="0"/>
          <w:lang w:eastAsia="zh-CN"/>
        </w:rPr>
        <w:t>WLAN</w:t>
      </w:r>
      <w:r w:rsidRPr="00C37D2B">
        <w:rPr>
          <w:noProof w:val="0"/>
        </w:rPr>
        <w:t>Name</w:t>
      </w:r>
      <w:proofErr w:type="spellEnd"/>
    </w:p>
    <w:p w14:paraId="61F799EA" w14:textId="77777777" w:rsidR="00980A1F" w:rsidRPr="00C37D2B" w:rsidRDefault="00980A1F" w:rsidP="00980A1F">
      <w:pPr>
        <w:pStyle w:val="PL"/>
        <w:rPr>
          <w:noProof w:val="0"/>
          <w:snapToGrid w:val="0"/>
          <w:lang w:eastAsia="zh-CN"/>
        </w:rPr>
      </w:pPr>
    </w:p>
    <w:p w14:paraId="72D89BB8" w14:textId="77777777" w:rsidR="00980A1F" w:rsidRPr="00C37D2B" w:rsidRDefault="00980A1F" w:rsidP="00980A1F">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7ADAC964" w14:textId="77777777" w:rsidR="00980A1F" w:rsidRPr="00C37D2B" w:rsidRDefault="00980A1F" w:rsidP="00980A1F">
      <w:pPr>
        <w:pStyle w:val="PL"/>
        <w:rPr>
          <w:noProof w:val="0"/>
          <w:snapToGrid w:val="0"/>
          <w:lang w:eastAsia="zh-CN"/>
        </w:rPr>
      </w:pPr>
    </w:p>
    <w:p w14:paraId="366D02BB" w14:textId="77777777" w:rsidR="00980A1F" w:rsidRPr="00C37D2B" w:rsidRDefault="00980A1F" w:rsidP="00980A1F">
      <w:pPr>
        <w:pStyle w:val="PL"/>
        <w:rPr>
          <w:noProof w:val="0"/>
          <w:snapToGrid w:val="0"/>
        </w:rPr>
      </w:pPr>
      <w:proofErr w:type="spellStart"/>
      <w:r w:rsidRPr="00C37D2B">
        <w:rPr>
          <w:noProof w:val="0"/>
          <w:lang w:eastAsia="zh-CN"/>
        </w:rPr>
        <w:t>WLAN</w:t>
      </w:r>
      <w:r w:rsidRPr="00C37D2B">
        <w:rPr>
          <w:noProof w:val="0"/>
        </w:rPr>
        <w:t>Name</w:t>
      </w:r>
      <w:proofErr w:type="spellEnd"/>
      <w:r w:rsidRPr="00C37D2B">
        <w:rPr>
          <w:noProof w:val="0"/>
        </w:rPr>
        <w:t xml:space="preserve"> </w:t>
      </w:r>
      <w:r w:rsidRPr="00C37D2B">
        <w:rPr>
          <w:noProof w:val="0"/>
          <w:snapToGrid w:val="0"/>
        </w:rPr>
        <w:t>::= OCTET STRING (SIZE (1..</w:t>
      </w:r>
      <w:r w:rsidRPr="00C37D2B">
        <w:rPr>
          <w:noProof w:val="0"/>
          <w:snapToGrid w:val="0"/>
          <w:lang w:eastAsia="zh-CN"/>
        </w:rPr>
        <w:t>32</w:t>
      </w:r>
      <w:r w:rsidRPr="00C37D2B">
        <w:rPr>
          <w:noProof w:val="0"/>
          <w:snapToGrid w:val="0"/>
        </w:rPr>
        <w:t>))</w:t>
      </w:r>
    </w:p>
    <w:p w14:paraId="0F0E8E16" w14:textId="77777777" w:rsidR="00980A1F" w:rsidRPr="00C37D2B" w:rsidRDefault="00980A1F" w:rsidP="00980A1F">
      <w:pPr>
        <w:pStyle w:val="PL"/>
        <w:rPr>
          <w:noProof w:val="0"/>
          <w:snapToGrid w:val="0"/>
        </w:rPr>
      </w:pPr>
    </w:p>
    <w:p w14:paraId="3C6DA6C7" w14:textId="77777777" w:rsidR="00980A1F" w:rsidRPr="00C37D2B" w:rsidRDefault="00980A1F" w:rsidP="00980A1F">
      <w:pPr>
        <w:pStyle w:val="PL"/>
        <w:rPr>
          <w:noProof w:val="0"/>
          <w:snapToGrid w:val="0"/>
        </w:rPr>
      </w:pPr>
      <w:r w:rsidRPr="00C37D2B">
        <w:rPr>
          <w:noProof w:val="0"/>
          <w:snapToGrid w:val="0"/>
        </w:rPr>
        <w:t>WTID ::= CHOICE {</w:t>
      </w:r>
    </w:p>
    <w:p w14:paraId="55A3F064" w14:textId="77777777" w:rsidR="00980A1F" w:rsidRPr="00C37D2B" w:rsidRDefault="00980A1F" w:rsidP="00980A1F">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WTID-Type1</w:t>
      </w:r>
      <w:proofErr w:type="spellEnd"/>
      <w:r w:rsidRPr="00C37D2B">
        <w:rPr>
          <w:noProof w:val="0"/>
          <w:snapToGrid w:val="0"/>
        </w:rPr>
        <w:t>,</w:t>
      </w:r>
    </w:p>
    <w:p w14:paraId="0D4A0CD7" w14:textId="77777777" w:rsidR="00980A1F" w:rsidRPr="00C37D2B" w:rsidRDefault="00980A1F" w:rsidP="00980A1F">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6CDB45C8" w14:textId="77777777" w:rsidR="00980A1F" w:rsidRPr="00C37D2B" w:rsidRDefault="00980A1F" w:rsidP="00980A1F">
      <w:pPr>
        <w:pStyle w:val="PL"/>
        <w:rPr>
          <w:noProof w:val="0"/>
          <w:snapToGrid w:val="0"/>
        </w:rPr>
      </w:pPr>
      <w:r w:rsidRPr="00C37D2B">
        <w:rPr>
          <w:noProof w:val="0"/>
          <w:snapToGrid w:val="0"/>
        </w:rPr>
        <w:tab/>
        <w:t>...</w:t>
      </w:r>
    </w:p>
    <w:p w14:paraId="3310F3E8" w14:textId="77777777" w:rsidR="00980A1F" w:rsidRPr="00C37D2B" w:rsidRDefault="00980A1F" w:rsidP="00980A1F">
      <w:pPr>
        <w:pStyle w:val="PL"/>
        <w:rPr>
          <w:noProof w:val="0"/>
          <w:snapToGrid w:val="0"/>
        </w:rPr>
      </w:pPr>
      <w:r w:rsidRPr="00C37D2B">
        <w:rPr>
          <w:noProof w:val="0"/>
          <w:snapToGrid w:val="0"/>
        </w:rPr>
        <w:t>}</w:t>
      </w:r>
    </w:p>
    <w:p w14:paraId="2C69D4A3" w14:textId="77777777" w:rsidR="00980A1F" w:rsidRPr="00C37D2B" w:rsidRDefault="00980A1F" w:rsidP="00980A1F">
      <w:pPr>
        <w:pStyle w:val="PL"/>
        <w:rPr>
          <w:noProof w:val="0"/>
          <w:snapToGrid w:val="0"/>
        </w:rPr>
      </w:pPr>
    </w:p>
    <w:p w14:paraId="730F4462" w14:textId="77777777" w:rsidR="00980A1F" w:rsidRPr="00C37D2B" w:rsidRDefault="00980A1F" w:rsidP="00980A1F">
      <w:pPr>
        <w:pStyle w:val="PL"/>
        <w:rPr>
          <w:noProof w:val="0"/>
          <w:snapToGrid w:val="0"/>
        </w:rPr>
      </w:pPr>
      <w:r w:rsidRPr="00C37D2B">
        <w:rPr>
          <w:noProof w:val="0"/>
          <w:snapToGrid w:val="0"/>
        </w:rPr>
        <w:t>WTID-Type1 ::= SEQUENCE {</w:t>
      </w:r>
    </w:p>
    <w:p w14:paraId="2BBF5545"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663700AB" w14:textId="77777777" w:rsidR="00980A1F" w:rsidRPr="00C37D2B" w:rsidRDefault="00980A1F" w:rsidP="00980A1F">
      <w:pPr>
        <w:pStyle w:val="PL"/>
        <w:rPr>
          <w:noProof w:val="0"/>
          <w:snapToGrid w:val="0"/>
        </w:rPr>
      </w:pPr>
      <w:r w:rsidRPr="00C37D2B">
        <w:rPr>
          <w:noProof w:val="0"/>
          <w:snapToGrid w:val="0"/>
        </w:rPr>
        <w:tab/>
      </w:r>
      <w:proofErr w:type="spellStart"/>
      <w:r w:rsidRPr="00C37D2B">
        <w:rPr>
          <w:noProof w:val="0"/>
          <w:snapToGrid w:val="0"/>
        </w:rPr>
        <w:t>shortWTID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6721A0B2" w14:textId="77777777" w:rsidR="00980A1F" w:rsidRPr="00C37D2B" w:rsidRDefault="00980A1F" w:rsidP="00980A1F">
      <w:pPr>
        <w:pStyle w:val="PL"/>
        <w:rPr>
          <w:noProof w:val="0"/>
          <w:snapToGrid w:val="0"/>
        </w:rPr>
      </w:pPr>
      <w:r w:rsidRPr="00C37D2B">
        <w:rPr>
          <w:noProof w:val="0"/>
          <w:snapToGrid w:val="0"/>
        </w:rPr>
        <w:tab/>
        <w:t>...</w:t>
      </w:r>
    </w:p>
    <w:p w14:paraId="101EC12E" w14:textId="77777777" w:rsidR="00980A1F" w:rsidRPr="00C37D2B" w:rsidRDefault="00980A1F" w:rsidP="00980A1F">
      <w:pPr>
        <w:pStyle w:val="PL"/>
        <w:rPr>
          <w:noProof w:val="0"/>
          <w:snapToGrid w:val="0"/>
        </w:rPr>
      </w:pPr>
      <w:r w:rsidRPr="00C37D2B">
        <w:rPr>
          <w:noProof w:val="0"/>
          <w:snapToGrid w:val="0"/>
        </w:rPr>
        <w:t>}</w:t>
      </w:r>
    </w:p>
    <w:p w14:paraId="06E5C680" w14:textId="77777777" w:rsidR="00980A1F" w:rsidRPr="00C37D2B" w:rsidRDefault="00980A1F" w:rsidP="00980A1F">
      <w:pPr>
        <w:pStyle w:val="PL"/>
        <w:rPr>
          <w:noProof w:val="0"/>
          <w:snapToGrid w:val="0"/>
        </w:rPr>
      </w:pPr>
    </w:p>
    <w:p w14:paraId="37FCC63C" w14:textId="77777777" w:rsidR="00980A1F" w:rsidRPr="00C37D2B" w:rsidRDefault="00980A1F" w:rsidP="00980A1F">
      <w:pPr>
        <w:pStyle w:val="PL"/>
        <w:rPr>
          <w:noProof w:val="0"/>
          <w:snapToGrid w:val="0"/>
        </w:rPr>
      </w:pPr>
      <w:r w:rsidRPr="00C37D2B">
        <w:rPr>
          <w:noProof w:val="0"/>
          <w:snapToGrid w:val="0"/>
        </w:rPr>
        <w:t>WTID-Long-Type2 ::= BIT STRING (SIZE(48))</w:t>
      </w:r>
    </w:p>
    <w:p w14:paraId="774DCC4D" w14:textId="77777777" w:rsidR="00980A1F" w:rsidRPr="00C37D2B" w:rsidRDefault="00980A1F" w:rsidP="00980A1F">
      <w:pPr>
        <w:pStyle w:val="PL"/>
        <w:rPr>
          <w:noProof w:val="0"/>
          <w:snapToGrid w:val="0"/>
        </w:rPr>
      </w:pPr>
    </w:p>
    <w:p w14:paraId="7EA3A460" w14:textId="77777777" w:rsidR="00980A1F" w:rsidRPr="00C37D2B" w:rsidRDefault="00980A1F" w:rsidP="00980A1F">
      <w:pPr>
        <w:pStyle w:val="PL"/>
        <w:rPr>
          <w:noProof w:val="0"/>
          <w:snapToGrid w:val="0"/>
        </w:rPr>
      </w:pPr>
      <w:r w:rsidRPr="00C37D2B">
        <w:rPr>
          <w:noProof w:val="0"/>
          <w:snapToGrid w:val="0"/>
        </w:rPr>
        <w:t>WT-UE-</w:t>
      </w:r>
      <w:proofErr w:type="spellStart"/>
      <w:r w:rsidRPr="00C37D2B">
        <w:rPr>
          <w:noProof w:val="0"/>
          <w:snapToGrid w:val="0"/>
        </w:rPr>
        <w:t>XwAP</w:t>
      </w:r>
      <w:proofErr w:type="spellEnd"/>
      <w:r w:rsidRPr="00C37D2B">
        <w:rPr>
          <w:noProof w:val="0"/>
          <w:snapToGrid w:val="0"/>
        </w:rPr>
        <w:t>-ID ::= OCTET STRING (SIZE (3))</w:t>
      </w:r>
    </w:p>
    <w:p w14:paraId="66E5E132" w14:textId="77777777" w:rsidR="00980A1F" w:rsidRPr="00C37D2B" w:rsidRDefault="00980A1F" w:rsidP="00980A1F">
      <w:pPr>
        <w:pStyle w:val="PL"/>
        <w:rPr>
          <w:noProof w:val="0"/>
          <w:snapToGrid w:val="0"/>
        </w:rPr>
      </w:pPr>
    </w:p>
    <w:p w14:paraId="1BFD31C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X</w:t>
      </w:r>
    </w:p>
    <w:p w14:paraId="5B6B675F" w14:textId="77777777" w:rsidR="00980A1F" w:rsidRPr="00C37D2B" w:rsidRDefault="00980A1F" w:rsidP="00980A1F">
      <w:pPr>
        <w:pStyle w:val="PL"/>
        <w:rPr>
          <w:noProof w:val="0"/>
          <w:snapToGrid w:val="0"/>
        </w:rPr>
      </w:pPr>
    </w:p>
    <w:p w14:paraId="42699DAC" w14:textId="77777777" w:rsidR="00980A1F" w:rsidRPr="00C37D2B" w:rsidRDefault="00980A1F" w:rsidP="00980A1F">
      <w:pPr>
        <w:pStyle w:val="PL"/>
        <w:rPr>
          <w:noProof w:val="0"/>
          <w:snapToGrid w:val="0"/>
        </w:rPr>
      </w:pPr>
      <w:r w:rsidRPr="00C37D2B">
        <w:rPr>
          <w:noProof w:val="0"/>
          <w:snapToGrid w:val="0"/>
        </w:rPr>
        <w:t>X2BenefitValue ::= INTEGER (1..8, ...)</w:t>
      </w:r>
    </w:p>
    <w:p w14:paraId="68D2BA7B" w14:textId="77777777" w:rsidR="00980A1F" w:rsidRPr="00C37D2B" w:rsidRDefault="00980A1F" w:rsidP="00980A1F">
      <w:pPr>
        <w:pStyle w:val="PL"/>
        <w:rPr>
          <w:noProof w:val="0"/>
          <w:snapToGrid w:val="0"/>
        </w:rPr>
      </w:pPr>
    </w:p>
    <w:p w14:paraId="7748E93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Y</w:t>
      </w:r>
    </w:p>
    <w:p w14:paraId="43277F01"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Z</w:t>
      </w:r>
    </w:p>
    <w:p w14:paraId="5D4020CE" w14:textId="77777777" w:rsidR="00980A1F" w:rsidRPr="00C37D2B" w:rsidRDefault="00980A1F" w:rsidP="00980A1F">
      <w:pPr>
        <w:pStyle w:val="PL"/>
        <w:rPr>
          <w:noProof w:val="0"/>
          <w:snapToGrid w:val="0"/>
        </w:rPr>
      </w:pPr>
    </w:p>
    <w:p w14:paraId="003757B5" w14:textId="77777777" w:rsidR="00980A1F" w:rsidRPr="00C37D2B" w:rsidRDefault="00980A1F" w:rsidP="00980A1F">
      <w:pPr>
        <w:pStyle w:val="PL"/>
        <w:rPr>
          <w:noProof w:val="0"/>
        </w:rPr>
      </w:pPr>
      <w:r w:rsidRPr="00C37D2B">
        <w:rPr>
          <w:noProof w:val="0"/>
          <w:snapToGrid w:val="0"/>
        </w:rPr>
        <w:t>END</w:t>
      </w:r>
    </w:p>
    <w:p w14:paraId="662C5833" w14:textId="77777777" w:rsidR="00980A1F" w:rsidRPr="00C37D2B" w:rsidRDefault="00980A1F" w:rsidP="00980A1F">
      <w:pPr>
        <w:pStyle w:val="PL"/>
        <w:rPr>
          <w:snapToGrid w:val="0"/>
        </w:rPr>
      </w:pPr>
      <w:r w:rsidRPr="00C37D2B">
        <w:rPr>
          <w:snapToGrid w:val="0"/>
        </w:rPr>
        <w:t>-- ASN1STOP</w:t>
      </w:r>
    </w:p>
    <w:p w14:paraId="4E408521" w14:textId="77777777" w:rsidR="00980A1F" w:rsidRPr="00C37D2B" w:rsidRDefault="00980A1F" w:rsidP="00980A1F">
      <w:pPr>
        <w:pStyle w:val="PL"/>
        <w:rPr>
          <w:noProof w:val="0"/>
        </w:rPr>
      </w:pPr>
    </w:p>
    <w:p w14:paraId="1C401ABB" w14:textId="77777777" w:rsidR="00980A1F" w:rsidRPr="00C37D2B" w:rsidRDefault="00980A1F" w:rsidP="00980A1F">
      <w:pPr>
        <w:pStyle w:val="Heading3"/>
        <w:spacing w:line="0" w:lineRule="atLeast"/>
      </w:pPr>
      <w:bookmarkStart w:id="624" w:name="_Toc20954614"/>
      <w:bookmarkStart w:id="625" w:name="_Toc29902624"/>
      <w:bookmarkStart w:id="626" w:name="_Toc29906628"/>
      <w:bookmarkStart w:id="627" w:name="_Toc36550622"/>
      <w:bookmarkStart w:id="628" w:name="_Toc45104398"/>
      <w:bookmarkStart w:id="629" w:name="_Toc45227894"/>
      <w:bookmarkStart w:id="630" w:name="_Toc45891708"/>
      <w:bookmarkStart w:id="631" w:name="_Toc51764353"/>
      <w:bookmarkStart w:id="632" w:name="_Toc56528355"/>
      <w:bookmarkStart w:id="633" w:name="_Toc64382323"/>
      <w:bookmarkStart w:id="634" w:name="_Toc66283898"/>
      <w:bookmarkStart w:id="635" w:name="_Toc67911274"/>
      <w:bookmarkStart w:id="636" w:name="_Toc73980052"/>
      <w:bookmarkStart w:id="637" w:name="_Toc81228558"/>
      <w:r w:rsidRPr="00C37D2B">
        <w:t>9.3.6</w:t>
      </w:r>
      <w:r w:rsidRPr="00C37D2B">
        <w:tab/>
        <w:t>Common definitions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24E464F"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6FEC1E63" w14:textId="77777777" w:rsidR="00980A1F" w:rsidRPr="00C37D2B" w:rsidRDefault="00980A1F" w:rsidP="00980A1F">
      <w:pPr>
        <w:pStyle w:val="PL"/>
        <w:rPr>
          <w:snapToGrid w:val="0"/>
        </w:rPr>
      </w:pPr>
      <w:r w:rsidRPr="00C37D2B">
        <w:rPr>
          <w:snapToGrid w:val="0"/>
        </w:rPr>
        <w:t>-- **************************************************************</w:t>
      </w:r>
    </w:p>
    <w:p w14:paraId="5056A610" w14:textId="77777777" w:rsidR="00980A1F" w:rsidRPr="00C37D2B" w:rsidRDefault="00980A1F" w:rsidP="00980A1F">
      <w:pPr>
        <w:pStyle w:val="PL"/>
        <w:rPr>
          <w:snapToGrid w:val="0"/>
        </w:rPr>
      </w:pPr>
      <w:r w:rsidRPr="00C37D2B">
        <w:rPr>
          <w:snapToGrid w:val="0"/>
        </w:rPr>
        <w:t>--</w:t>
      </w:r>
    </w:p>
    <w:p w14:paraId="272D9572"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Common definitions</w:t>
      </w:r>
    </w:p>
    <w:p w14:paraId="1ACB03E4" w14:textId="77777777" w:rsidR="00980A1F" w:rsidRPr="00C37D2B" w:rsidRDefault="00980A1F" w:rsidP="00980A1F">
      <w:pPr>
        <w:pStyle w:val="PL"/>
        <w:rPr>
          <w:snapToGrid w:val="0"/>
        </w:rPr>
      </w:pPr>
      <w:r w:rsidRPr="00C37D2B">
        <w:rPr>
          <w:snapToGrid w:val="0"/>
        </w:rPr>
        <w:t>--</w:t>
      </w:r>
    </w:p>
    <w:p w14:paraId="7961149F" w14:textId="77777777" w:rsidR="00980A1F" w:rsidRPr="00C37D2B" w:rsidRDefault="00980A1F" w:rsidP="00980A1F">
      <w:pPr>
        <w:pStyle w:val="PL"/>
        <w:rPr>
          <w:snapToGrid w:val="0"/>
        </w:rPr>
      </w:pPr>
      <w:r w:rsidRPr="00C37D2B">
        <w:rPr>
          <w:snapToGrid w:val="0"/>
        </w:rPr>
        <w:t>-- **************************************************************</w:t>
      </w:r>
    </w:p>
    <w:p w14:paraId="1C610CF4" w14:textId="77777777" w:rsidR="00980A1F" w:rsidRPr="00C37D2B" w:rsidRDefault="00980A1F" w:rsidP="00980A1F">
      <w:pPr>
        <w:pStyle w:val="PL"/>
        <w:rPr>
          <w:snapToGrid w:val="0"/>
        </w:rPr>
      </w:pPr>
    </w:p>
    <w:p w14:paraId="523AA36A" w14:textId="77777777" w:rsidR="00980A1F" w:rsidRPr="00C37D2B" w:rsidRDefault="00980A1F" w:rsidP="00980A1F">
      <w:pPr>
        <w:pStyle w:val="PL"/>
        <w:rPr>
          <w:snapToGrid w:val="0"/>
        </w:rPr>
      </w:pPr>
      <w:r w:rsidRPr="00C37D2B">
        <w:rPr>
          <w:snapToGrid w:val="0"/>
        </w:rPr>
        <w:t>X2AP-CommonDataTypes {</w:t>
      </w:r>
    </w:p>
    <w:p w14:paraId="2E9BEAE2" w14:textId="77777777" w:rsidR="00980A1F" w:rsidRPr="00C37D2B" w:rsidRDefault="00980A1F" w:rsidP="00980A1F">
      <w:pPr>
        <w:pStyle w:val="PL"/>
        <w:rPr>
          <w:snapToGrid w:val="0"/>
        </w:rPr>
      </w:pPr>
      <w:r w:rsidRPr="00C37D2B">
        <w:rPr>
          <w:snapToGrid w:val="0"/>
        </w:rPr>
        <w:t xml:space="preserve">itu-t (0) identified-organization (4) etsi (0) mobileDomain (0) </w:t>
      </w:r>
    </w:p>
    <w:p w14:paraId="2E8E9D9E" w14:textId="77777777" w:rsidR="00980A1F" w:rsidRPr="00C37D2B" w:rsidRDefault="00980A1F" w:rsidP="00980A1F">
      <w:pPr>
        <w:pStyle w:val="PL"/>
        <w:rPr>
          <w:snapToGrid w:val="0"/>
        </w:rPr>
      </w:pPr>
      <w:r w:rsidRPr="00C37D2B">
        <w:rPr>
          <w:snapToGrid w:val="0"/>
        </w:rPr>
        <w:t>eps-Access (21) modules (3) x2ap (2) version1 (1) x2ap-CommonDataTypes (3) }</w:t>
      </w:r>
    </w:p>
    <w:p w14:paraId="3041951C" w14:textId="77777777" w:rsidR="00980A1F" w:rsidRPr="00C37D2B" w:rsidRDefault="00980A1F" w:rsidP="00980A1F">
      <w:pPr>
        <w:pStyle w:val="PL"/>
        <w:rPr>
          <w:snapToGrid w:val="0"/>
        </w:rPr>
      </w:pPr>
    </w:p>
    <w:p w14:paraId="5F021D6D" w14:textId="77777777" w:rsidR="00980A1F" w:rsidRPr="00C37D2B" w:rsidRDefault="00980A1F" w:rsidP="00980A1F">
      <w:pPr>
        <w:pStyle w:val="PL"/>
        <w:rPr>
          <w:snapToGrid w:val="0"/>
        </w:rPr>
      </w:pPr>
      <w:r w:rsidRPr="00C37D2B">
        <w:rPr>
          <w:snapToGrid w:val="0"/>
        </w:rPr>
        <w:t xml:space="preserve">DEFINITIONS AUTOMATIC TAGS ::= </w:t>
      </w:r>
    </w:p>
    <w:p w14:paraId="6F2FB8A9" w14:textId="77777777" w:rsidR="00980A1F" w:rsidRPr="00C37D2B" w:rsidRDefault="00980A1F" w:rsidP="00980A1F">
      <w:pPr>
        <w:pStyle w:val="PL"/>
        <w:rPr>
          <w:snapToGrid w:val="0"/>
        </w:rPr>
      </w:pPr>
    </w:p>
    <w:p w14:paraId="14CC11F9" w14:textId="77777777" w:rsidR="00980A1F" w:rsidRPr="00C37D2B" w:rsidRDefault="00980A1F" w:rsidP="00980A1F">
      <w:pPr>
        <w:pStyle w:val="PL"/>
        <w:rPr>
          <w:snapToGrid w:val="0"/>
        </w:rPr>
      </w:pPr>
      <w:r w:rsidRPr="00C37D2B">
        <w:rPr>
          <w:snapToGrid w:val="0"/>
        </w:rPr>
        <w:t>BEGIN</w:t>
      </w:r>
    </w:p>
    <w:p w14:paraId="73DA4A8E" w14:textId="77777777" w:rsidR="00980A1F" w:rsidRPr="00C37D2B" w:rsidRDefault="00980A1F" w:rsidP="00980A1F">
      <w:pPr>
        <w:pStyle w:val="PL"/>
        <w:rPr>
          <w:snapToGrid w:val="0"/>
        </w:rPr>
      </w:pPr>
    </w:p>
    <w:p w14:paraId="186B2645" w14:textId="77777777" w:rsidR="00980A1F" w:rsidRPr="00C37D2B" w:rsidRDefault="00980A1F" w:rsidP="00980A1F">
      <w:pPr>
        <w:pStyle w:val="PL"/>
        <w:rPr>
          <w:snapToGrid w:val="0"/>
        </w:rPr>
      </w:pPr>
      <w:r w:rsidRPr="00C37D2B">
        <w:rPr>
          <w:snapToGrid w:val="0"/>
        </w:rPr>
        <w:t>-- **************************************************************</w:t>
      </w:r>
    </w:p>
    <w:p w14:paraId="61A7E222" w14:textId="77777777" w:rsidR="00980A1F" w:rsidRPr="00C37D2B" w:rsidRDefault="00980A1F" w:rsidP="00980A1F">
      <w:pPr>
        <w:pStyle w:val="PL"/>
        <w:rPr>
          <w:snapToGrid w:val="0"/>
        </w:rPr>
      </w:pPr>
      <w:r w:rsidRPr="00C37D2B">
        <w:rPr>
          <w:snapToGrid w:val="0"/>
        </w:rPr>
        <w:t>--</w:t>
      </w:r>
    </w:p>
    <w:p w14:paraId="009B0D9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Extension constants</w:t>
      </w:r>
    </w:p>
    <w:p w14:paraId="57662304" w14:textId="77777777" w:rsidR="00980A1F" w:rsidRPr="00C37D2B" w:rsidRDefault="00980A1F" w:rsidP="00980A1F">
      <w:pPr>
        <w:pStyle w:val="PL"/>
        <w:rPr>
          <w:snapToGrid w:val="0"/>
        </w:rPr>
      </w:pPr>
      <w:r w:rsidRPr="00C37D2B">
        <w:rPr>
          <w:snapToGrid w:val="0"/>
        </w:rPr>
        <w:t>--</w:t>
      </w:r>
    </w:p>
    <w:p w14:paraId="045A2846" w14:textId="77777777" w:rsidR="00980A1F" w:rsidRPr="00C37D2B" w:rsidRDefault="00980A1F" w:rsidP="00980A1F">
      <w:pPr>
        <w:pStyle w:val="PL"/>
        <w:rPr>
          <w:snapToGrid w:val="0"/>
        </w:rPr>
      </w:pPr>
      <w:r w:rsidRPr="00C37D2B">
        <w:rPr>
          <w:snapToGrid w:val="0"/>
        </w:rPr>
        <w:t>-- **************************************************************</w:t>
      </w:r>
    </w:p>
    <w:p w14:paraId="11C7BFE0" w14:textId="77777777" w:rsidR="00980A1F" w:rsidRPr="00C37D2B" w:rsidRDefault="00980A1F" w:rsidP="00980A1F">
      <w:pPr>
        <w:pStyle w:val="PL"/>
        <w:rPr>
          <w:snapToGrid w:val="0"/>
        </w:rPr>
      </w:pPr>
    </w:p>
    <w:p w14:paraId="3718C1ED" w14:textId="77777777" w:rsidR="00980A1F" w:rsidRPr="00C37D2B" w:rsidRDefault="00980A1F" w:rsidP="00980A1F">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4BD47ADD" w14:textId="77777777" w:rsidR="00980A1F" w:rsidRPr="00C37D2B" w:rsidRDefault="00980A1F" w:rsidP="00980A1F">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17A3AFD" w14:textId="77777777" w:rsidR="00980A1F" w:rsidRPr="00C37D2B" w:rsidRDefault="00980A1F" w:rsidP="00980A1F">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935D96C" w14:textId="77777777" w:rsidR="00980A1F" w:rsidRPr="00C37D2B" w:rsidRDefault="00980A1F" w:rsidP="00980A1F">
      <w:pPr>
        <w:pStyle w:val="PL"/>
        <w:rPr>
          <w:snapToGrid w:val="0"/>
        </w:rPr>
      </w:pPr>
    </w:p>
    <w:p w14:paraId="61E2D215" w14:textId="77777777" w:rsidR="00980A1F" w:rsidRPr="00C37D2B" w:rsidRDefault="00980A1F" w:rsidP="00980A1F">
      <w:pPr>
        <w:pStyle w:val="PL"/>
        <w:rPr>
          <w:snapToGrid w:val="0"/>
        </w:rPr>
      </w:pPr>
      <w:r w:rsidRPr="00C37D2B">
        <w:rPr>
          <w:snapToGrid w:val="0"/>
        </w:rPr>
        <w:t>-- **************************************************************</w:t>
      </w:r>
    </w:p>
    <w:p w14:paraId="55A26544" w14:textId="77777777" w:rsidR="00980A1F" w:rsidRPr="00C37D2B" w:rsidRDefault="00980A1F" w:rsidP="00980A1F">
      <w:pPr>
        <w:pStyle w:val="PL"/>
        <w:rPr>
          <w:snapToGrid w:val="0"/>
        </w:rPr>
      </w:pPr>
      <w:r w:rsidRPr="00C37D2B">
        <w:rPr>
          <w:snapToGrid w:val="0"/>
        </w:rPr>
        <w:t>--</w:t>
      </w:r>
    </w:p>
    <w:p w14:paraId="5213C249"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Common Data Types</w:t>
      </w:r>
    </w:p>
    <w:p w14:paraId="5B114987" w14:textId="77777777" w:rsidR="00980A1F" w:rsidRPr="00C37D2B" w:rsidRDefault="00980A1F" w:rsidP="00980A1F">
      <w:pPr>
        <w:pStyle w:val="PL"/>
        <w:rPr>
          <w:snapToGrid w:val="0"/>
        </w:rPr>
      </w:pPr>
      <w:r w:rsidRPr="00C37D2B">
        <w:rPr>
          <w:snapToGrid w:val="0"/>
        </w:rPr>
        <w:t>--</w:t>
      </w:r>
    </w:p>
    <w:p w14:paraId="413EA62C" w14:textId="77777777" w:rsidR="00980A1F" w:rsidRPr="00C37D2B" w:rsidRDefault="00980A1F" w:rsidP="00980A1F">
      <w:pPr>
        <w:pStyle w:val="PL"/>
        <w:rPr>
          <w:snapToGrid w:val="0"/>
        </w:rPr>
      </w:pPr>
      <w:r w:rsidRPr="00C37D2B">
        <w:rPr>
          <w:snapToGrid w:val="0"/>
        </w:rPr>
        <w:t>-- **************************************************************</w:t>
      </w:r>
    </w:p>
    <w:p w14:paraId="1B79AF91" w14:textId="77777777" w:rsidR="00980A1F" w:rsidRPr="00C37D2B" w:rsidRDefault="00980A1F" w:rsidP="00980A1F">
      <w:pPr>
        <w:pStyle w:val="PL"/>
        <w:rPr>
          <w:snapToGrid w:val="0"/>
        </w:rPr>
      </w:pPr>
    </w:p>
    <w:p w14:paraId="26510F64" w14:textId="77777777" w:rsidR="00980A1F" w:rsidRPr="00C37D2B" w:rsidRDefault="00980A1F" w:rsidP="00980A1F">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0EC82E45" w14:textId="77777777" w:rsidR="00980A1F" w:rsidRPr="00C37D2B" w:rsidRDefault="00980A1F" w:rsidP="00980A1F">
      <w:pPr>
        <w:pStyle w:val="PL"/>
        <w:rPr>
          <w:snapToGrid w:val="0"/>
        </w:rPr>
      </w:pPr>
    </w:p>
    <w:p w14:paraId="30A3D6B9" w14:textId="77777777" w:rsidR="00980A1F" w:rsidRPr="00C37D2B" w:rsidRDefault="00980A1F" w:rsidP="00980A1F">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18713FE4" w14:textId="77777777" w:rsidR="00980A1F" w:rsidRPr="00C37D2B" w:rsidRDefault="00980A1F" w:rsidP="00980A1F">
      <w:pPr>
        <w:pStyle w:val="PL"/>
        <w:rPr>
          <w:snapToGrid w:val="0"/>
        </w:rPr>
      </w:pPr>
    </w:p>
    <w:p w14:paraId="4BACC8A5" w14:textId="77777777" w:rsidR="00980A1F" w:rsidRPr="00C37D2B" w:rsidRDefault="00980A1F" w:rsidP="00980A1F">
      <w:pPr>
        <w:pStyle w:val="PL"/>
        <w:rPr>
          <w:snapToGrid w:val="0"/>
        </w:rPr>
      </w:pPr>
      <w:r w:rsidRPr="00C37D2B">
        <w:rPr>
          <w:snapToGrid w:val="0"/>
        </w:rPr>
        <w:t>PrivateIE-ID</w:t>
      </w:r>
      <w:r w:rsidRPr="00C37D2B">
        <w:rPr>
          <w:snapToGrid w:val="0"/>
        </w:rPr>
        <w:tab/>
        <w:t>::= CHOICE {</w:t>
      </w:r>
    </w:p>
    <w:p w14:paraId="3E9A5256" w14:textId="77777777" w:rsidR="00980A1F" w:rsidRPr="00C37D2B" w:rsidRDefault="00980A1F" w:rsidP="00980A1F">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41557267" w14:textId="77777777" w:rsidR="00980A1F" w:rsidRPr="00C37D2B" w:rsidRDefault="00980A1F" w:rsidP="00980A1F">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0612A600" w14:textId="77777777" w:rsidR="00980A1F" w:rsidRPr="00C37D2B" w:rsidRDefault="00980A1F" w:rsidP="00980A1F">
      <w:pPr>
        <w:pStyle w:val="PL"/>
        <w:rPr>
          <w:snapToGrid w:val="0"/>
        </w:rPr>
      </w:pPr>
      <w:r w:rsidRPr="00C37D2B">
        <w:rPr>
          <w:snapToGrid w:val="0"/>
        </w:rPr>
        <w:t>}</w:t>
      </w:r>
    </w:p>
    <w:p w14:paraId="1476F38B" w14:textId="77777777" w:rsidR="00980A1F" w:rsidRPr="00C37D2B" w:rsidRDefault="00980A1F" w:rsidP="00980A1F">
      <w:pPr>
        <w:pStyle w:val="PL"/>
        <w:rPr>
          <w:snapToGrid w:val="0"/>
        </w:rPr>
      </w:pPr>
    </w:p>
    <w:p w14:paraId="3269CF0C" w14:textId="77777777" w:rsidR="00980A1F" w:rsidRPr="00C37D2B" w:rsidRDefault="00980A1F" w:rsidP="00980A1F">
      <w:pPr>
        <w:pStyle w:val="PL"/>
        <w:rPr>
          <w:snapToGrid w:val="0"/>
        </w:rPr>
      </w:pPr>
      <w:r w:rsidRPr="00C37D2B">
        <w:rPr>
          <w:snapToGrid w:val="0"/>
        </w:rPr>
        <w:t>ProcedureCode</w:t>
      </w:r>
      <w:r w:rsidRPr="00C37D2B">
        <w:rPr>
          <w:snapToGrid w:val="0"/>
        </w:rPr>
        <w:tab/>
      </w:r>
      <w:r w:rsidRPr="00C37D2B">
        <w:rPr>
          <w:snapToGrid w:val="0"/>
        </w:rPr>
        <w:tab/>
        <w:t>::= INTEGER (0..255)</w:t>
      </w:r>
    </w:p>
    <w:p w14:paraId="2038D800" w14:textId="77777777" w:rsidR="00980A1F" w:rsidRPr="00C37D2B" w:rsidRDefault="00980A1F" w:rsidP="00980A1F">
      <w:pPr>
        <w:pStyle w:val="PL"/>
        <w:rPr>
          <w:snapToGrid w:val="0"/>
        </w:rPr>
      </w:pPr>
    </w:p>
    <w:p w14:paraId="3FC34D45" w14:textId="77777777" w:rsidR="00980A1F" w:rsidRPr="00C37D2B" w:rsidRDefault="00980A1F" w:rsidP="00980A1F">
      <w:pPr>
        <w:pStyle w:val="PL"/>
        <w:rPr>
          <w:snapToGrid w:val="0"/>
        </w:rPr>
      </w:pPr>
    </w:p>
    <w:p w14:paraId="42781EAB" w14:textId="77777777" w:rsidR="00980A1F" w:rsidRPr="00C37D2B" w:rsidRDefault="00980A1F" w:rsidP="00980A1F">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153D4E5B" w14:textId="77777777" w:rsidR="00980A1F" w:rsidRPr="00C37D2B" w:rsidRDefault="00980A1F" w:rsidP="00980A1F">
      <w:pPr>
        <w:pStyle w:val="PL"/>
        <w:rPr>
          <w:snapToGrid w:val="0"/>
        </w:rPr>
      </w:pPr>
    </w:p>
    <w:p w14:paraId="6BF3B06E" w14:textId="77777777" w:rsidR="00980A1F" w:rsidRPr="00C37D2B" w:rsidRDefault="00980A1F" w:rsidP="00980A1F">
      <w:pPr>
        <w:pStyle w:val="PL"/>
        <w:rPr>
          <w:snapToGrid w:val="0"/>
        </w:rPr>
      </w:pPr>
    </w:p>
    <w:p w14:paraId="7EC44EB7" w14:textId="77777777" w:rsidR="00980A1F" w:rsidRPr="00C37D2B" w:rsidRDefault="00980A1F" w:rsidP="00980A1F">
      <w:pPr>
        <w:pStyle w:val="PL"/>
        <w:rPr>
          <w:snapToGrid w:val="0"/>
        </w:rPr>
      </w:pPr>
      <w:r w:rsidRPr="00C37D2B">
        <w:rPr>
          <w:snapToGrid w:val="0"/>
        </w:rPr>
        <w:t>TriggeringMessage</w:t>
      </w:r>
      <w:r w:rsidRPr="00C37D2B">
        <w:rPr>
          <w:snapToGrid w:val="0"/>
        </w:rPr>
        <w:tab/>
        <w:t>::= ENUMERATED { initiating-message, successful-outcome, unsuccessful-outcome}</w:t>
      </w:r>
    </w:p>
    <w:p w14:paraId="4C0CABE7" w14:textId="77777777" w:rsidR="00980A1F" w:rsidRPr="00C37D2B" w:rsidRDefault="00980A1F" w:rsidP="00980A1F">
      <w:pPr>
        <w:pStyle w:val="PL"/>
        <w:rPr>
          <w:snapToGrid w:val="0"/>
        </w:rPr>
      </w:pPr>
    </w:p>
    <w:p w14:paraId="1D2BACA3" w14:textId="77777777" w:rsidR="00980A1F" w:rsidRPr="00C37D2B" w:rsidRDefault="00980A1F" w:rsidP="00980A1F">
      <w:pPr>
        <w:pStyle w:val="PL"/>
      </w:pPr>
      <w:r w:rsidRPr="00C37D2B">
        <w:rPr>
          <w:snapToGrid w:val="0"/>
        </w:rPr>
        <w:lastRenderedPageBreak/>
        <w:t>END</w:t>
      </w:r>
    </w:p>
    <w:p w14:paraId="2F8ABC63" w14:textId="77777777" w:rsidR="00980A1F" w:rsidRPr="00C37D2B" w:rsidRDefault="00980A1F" w:rsidP="00980A1F">
      <w:pPr>
        <w:pStyle w:val="PL"/>
        <w:rPr>
          <w:snapToGrid w:val="0"/>
        </w:rPr>
      </w:pPr>
      <w:r w:rsidRPr="00C37D2B">
        <w:rPr>
          <w:snapToGrid w:val="0"/>
        </w:rPr>
        <w:t>-- ASN1STOP</w:t>
      </w:r>
    </w:p>
    <w:p w14:paraId="7869ED44" w14:textId="77777777" w:rsidR="00980A1F" w:rsidRPr="00C37D2B" w:rsidRDefault="00980A1F" w:rsidP="00980A1F">
      <w:pPr>
        <w:pStyle w:val="PL"/>
        <w:rPr>
          <w:snapToGrid w:val="0"/>
        </w:rPr>
      </w:pPr>
    </w:p>
    <w:p w14:paraId="12C0389A" w14:textId="77777777" w:rsidR="00980A1F" w:rsidRPr="00C37D2B" w:rsidRDefault="00980A1F" w:rsidP="00980A1F">
      <w:pPr>
        <w:pStyle w:val="Heading3"/>
        <w:spacing w:line="0" w:lineRule="atLeast"/>
      </w:pPr>
      <w:bookmarkStart w:id="638" w:name="_Toc20954615"/>
      <w:bookmarkStart w:id="639" w:name="_Toc29902625"/>
      <w:bookmarkStart w:id="640" w:name="_Toc29906629"/>
      <w:bookmarkStart w:id="641" w:name="_Toc36550623"/>
      <w:bookmarkStart w:id="642" w:name="_Toc45104399"/>
      <w:bookmarkStart w:id="643" w:name="_Toc45227895"/>
      <w:bookmarkStart w:id="644" w:name="_Toc45891709"/>
      <w:bookmarkStart w:id="645" w:name="_Toc51764354"/>
      <w:bookmarkStart w:id="646" w:name="_Toc56528356"/>
      <w:bookmarkStart w:id="647" w:name="_Toc64382324"/>
      <w:bookmarkStart w:id="648" w:name="_Toc66283899"/>
      <w:bookmarkStart w:id="649" w:name="_Toc67911275"/>
      <w:bookmarkStart w:id="650" w:name="_Toc73980053"/>
      <w:bookmarkStart w:id="651" w:name="_Toc81228559"/>
      <w:r w:rsidRPr="00C37D2B">
        <w:t>9.3.7</w:t>
      </w:r>
      <w:r w:rsidRPr="00C37D2B">
        <w:tab/>
        <w:t>Constant definitions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734818D3"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2FED4F4A" w14:textId="77777777" w:rsidR="00980A1F" w:rsidRPr="00C37D2B" w:rsidRDefault="00980A1F" w:rsidP="00980A1F">
      <w:pPr>
        <w:pStyle w:val="PL"/>
        <w:rPr>
          <w:snapToGrid w:val="0"/>
        </w:rPr>
      </w:pPr>
      <w:r w:rsidRPr="00C37D2B">
        <w:rPr>
          <w:snapToGrid w:val="0"/>
        </w:rPr>
        <w:t>-- **************************************************************</w:t>
      </w:r>
    </w:p>
    <w:p w14:paraId="3E078E71" w14:textId="77777777" w:rsidR="00980A1F" w:rsidRPr="00C37D2B" w:rsidRDefault="00980A1F" w:rsidP="00980A1F">
      <w:pPr>
        <w:pStyle w:val="PL"/>
        <w:rPr>
          <w:snapToGrid w:val="0"/>
        </w:rPr>
      </w:pPr>
      <w:r w:rsidRPr="00C37D2B">
        <w:rPr>
          <w:snapToGrid w:val="0"/>
        </w:rPr>
        <w:t>--</w:t>
      </w:r>
    </w:p>
    <w:p w14:paraId="42F0669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Constant definitions</w:t>
      </w:r>
    </w:p>
    <w:p w14:paraId="1B9D352F" w14:textId="77777777" w:rsidR="00980A1F" w:rsidRPr="00C37D2B" w:rsidRDefault="00980A1F" w:rsidP="00980A1F">
      <w:pPr>
        <w:pStyle w:val="PL"/>
        <w:rPr>
          <w:snapToGrid w:val="0"/>
        </w:rPr>
      </w:pPr>
      <w:r w:rsidRPr="00C37D2B">
        <w:rPr>
          <w:snapToGrid w:val="0"/>
        </w:rPr>
        <w:t>--</w:t>
      </w:r>
    </w:p>
    <w:p w14:paraId="790DFCA0" w14:textId="77777777" w:rsidR="00980A1F" w:rsidRPr="00C37D2B" w:rsidRDefault="00980A1F" w:rsidP="00980A1F">
      <w:pPr>
        <w:pStyle w:val="PL"/>
        <w:rPr>
          <w:snapToGrid w:val="0"/>
        </w:rPr>
      </w:pPr>
      <w:r w:rsidRPr="00C37D2B">
        <w:rPr>
          <w:snapToGrid w:val="0"/>
        </w:rPr>
        <w:t>-- **************************************************************</w:t>
      </w:r>
    </w:p>
    <w:p w14:paraId="28A17AF1" w14:textId="77777777" w:rsidR="00980A1F" w:rsidRPr="00C37D2B" w:rsidRDefault="00980A1F" w:rsidP="00980A1F">
      <w:pPr>
        <w:pStyle w:val="PL"/>
        <w:rPr>
          <w:snapToGrid w:val="0"/>
        </w:rPr>
      </w:pPr>
    </w:p>
    <w:p w14:paraId="55F629EB" w14:textId="77777777" w:rsidR="00980A1F" w:rsidRPr="00C37D2B" w:rsidRDefault="00980A1F" w:rsidP="00980A1F">
      <w:pPr>
        <w:pStyle w:val="PL"/>
        <w:rPr>
          <w:snapToGrid w:val="0"/>
        </w:rPr>
      </w:pPr>
      <w:r w:rsidRPr="00C37D2B">
        <w:rPr>
          <w:snapToGrid w:val="0"/>
        </w:rPr>
        <w:t>X2AP-Constants {</w:t>
      </w:r>
    </w:p>
    <w:p w14:paraId="5FB30951" w14:textId="77777777" w:rsidR="00980A1F" w:rsidRPr="00C37D2B" w:rsidRDefault="00980A1F" w:rsidP="00980A1F">
      <w:pPr>
        <w:pStyle w:val="PL"/>
        <w:rPr>
          <w:snapToGrid w:val="0"/>
        </w:rPr>
      </w:pPr>
      <w:r w:rsidRPr="00C37D2B">
        <w:rPr>
          <w:snapToGrid w:val="0"/>
        </w:rPr>
        <w:t xml:space="preserve">itu-t (0) identified-organization (4) etsi (0) mobileDomain (0) </w:t>
      </w:r>
    </w:p>
    <w:p w14:paraId="7279464F" w14:textId="77777777" w:rsidR="00980A1F" w:rsidRPr="00C37D2B" w:rsidRDefault="00980A1F" w:rsidP="00980A1F">
      <w:pPr>
        <w:pStyle w:val="PL"/>
        <w:rPr>
          <w:snapToGrid w:val="0"/>
        </w:rPr>
      </w:pPr>
      <w:r w:rsidRPr="00C37D2B">
        <w:rPr>
          <w:snapToGrid w:val="0"/>
        </w:rPr>
        <w:t>eps-Access (21) modules (3) x2ap (2) version1 (1) x2ap-Constants (4) }</w:t>
      </w:r>
    </w:p>
    <w:p w14:paraId="318B3564" w14:textId="77777777" w:rsidR="00980A1F" w:rsidRPr="00C37D2B" w:rsidRDefault="00980A1F" w:rsidP="00980A1F">
      <w:pPr>
        <w:pStyle w:val="PL"/>
        <w:rPr>
          <w:snapToGrid w:val="0"/>
        </w:rPr>
      </w:pPr>
    </w:p>
    <w:p w14:paraId="448C1E5C" w14:textId="77777777" w:rsidR="00980A1F" w:rsidRPr="00C37D2B" w:rsidRDefault="00980A1F" w:rsidP="00980A1F">
      <w:pPr>
        <w:pStyle w:val="PL"/>
        <w:rPr>
          <w:snapToGrid w:val="0"/>
        </w:rPr>
      </w:pPr>
      <w:r w:rsidRPr="00C37D2B">
        <w:rPr>
          <w:snapToGrid w:val="0"/>
        </w:rPr>
        <w:t xml:space="preserve">DEFINITIONS AUTOMATIC TAGS ::= </w:t>
      </w:r>
    </w:p>
    <w:p w14:paraId="4E7591E1" w14:textId="77777777" w:rsidR="00980A1F" w:rsidRPr="00C37D2B" w:rsidRDefault="00980A1F" w:rsidP="00980A1F">
      <w:pPr>
        <w:pStyle w:val="PL"/>
        <w:rPr>
          <w:snapToGrid w:val="0"/>
        </w:rPr>
      </w:pPr>
    </w:p>
    <w:p w14:paraId="0F6A3224" w14:textId="77777777" w:rsidR="00980A1F" w:rsidRPr="00C37D2B" w:rsidRDefault="00980A1F" w:rsidP="00980A1F">
      <w:pPr>
        <w:pStyle w:val="PL"/>
        <w:rPr>
          <w:snapToGrid w:val="0"/>
        </w:rPr>
      </w:pPr>
      <w:r w:rsidRPr="00C37D2B">
        <w:rPr>
          <w:snapToGrid w:val="0"/>
        </w:rPr>
        <w:t>BEGIN</w:t>
      </w:r>
    </w:p>
    <w:p w14:paraId="78125AE7" w14:textId="77777777" w:rsidR="00980A1F" w:rsidRPr="00C37D2B" w:rsidRDefault="00980A1F" w:rsidP="00980A1F">
      <w:pPr>
        <w:pStyle w:val="PL"/>
        <w:rPr>
          <w:snapToGrid w:val="0"/>
        </w:rPr>
      </w:pPr>
    </w:p>
    <w:p w14:paraId="73364939" w14:textId="77777777" w:rsidR="00980A1F" w:rsidRPr="00C37D2B" w:rsidRDefault="00980A1F" w:rsidP="00980A1F">
      <w:pPr>
        <w:pStyle w:val="PL"/>
      </w:pPr>
      <w:r w:rsidRPr="00C37D2B">
        <w:t>IMPORTS</w:t>
      </w:r>
    </w:p>
    <w:p w14:paraId="04A412E9" w14:textId="77777777" w:rsidR="00980A1F" w:rsidRPr="00C37D2B" w:rsidRDefault="00980A1F" w:rsidP="00980A1F">
      <w:pPr>
        <w:pStyle w:val="PL"/>
      </w:pPr>
      <w:r w:rsidRPr="00C37D2B">
        <w:tab/>
        <w:t>ProcedureCode,</w:t>
      </w:r>
    </w:p>
    <w:p w14:paraId="25762A38" w14:textId="77777777" w:rsidR="00980A1F" w:rsidRPr="00C37D2B" w:rsidRDefault="00980A1F" w:rsidP="00980A1F">
      <w:pPr>
        <w:pStyle w:val="PL"/>
      </w:pPr>
      <w:r w:rsidRPr="00C37D2B">
        <w:tab/>
        <w:t>ProtocolIE-ID</w:t>
      </w:r>
    </w:p>
    <w:p w14:paraId="413E7B50" w14:textId="77777777" w:rsidR="00980A1F" w:rsidRPr="00C37D2B" w:rsidRDefault="00980A1F" w:rsidP="00980A1F">
      <w:pPr>
        <w:pStyle w:val="PL"/>
        <w:rPr>
          <w:snapToGrid w:val="0"/>
        </w:rPr>
      </w:pPr>
      <w:r w:rsidRPr="00C37D2B">
        <w:t>FROM X2AP-CommonDataTypes;</w:t>
      </w:r>
    </w:p>
    <w:p w14:paraId="150D8528" w14:textId="77777777" w:rsidR="00980A1F" w:rsidRPr="00C37D2B" w:rsidRDefault="00980A1F" w:rsidP="00980A1F">
      <w:pPr>
        <w:pStyle w:val="PL"/>
        <w:rPr>
          <w:snapToGrid w:val="0"/>
        </w:rPr>
      </w:pPr>
    </w:p>
    <w:p w14:paraId="42BA01E2" w14:textId="77777777" w:rsidR="00980A1F" w:rsidRPr="00C37D2B" w:rsidRDefault="00980A1F" w:rsidP="00980A1F">
      <w:pPr>
        <w:pStyle w:val="PL"/>
        <w:rPr>
          <w:snapToGrid w:val="0"/>
        </w:rPr>
      </w:pPr>
      <w:r w:rsidRPr="00C37D2B">
        <w:rPr>
          <w:snapToGrid w:val="0"/>
        </w:rPr>
        <w:t>-- **************************************************************</w:t>
      </w:r>
    </w:p>
    <w:p w14:paraId="74E71756" w14:textId="77777777" w:rsidR="00980A1F" w:rsidRPr="00C37D2B" w:rsidRDefault="00980A1F" w:rsidP="00980A1F">
      <w:pPr>
        <w:pStyle w:val="PL"/>
        <w:rPr>
          <w:snapToGrid w:val="0"/>
        </w:rPr>
      </w:pPr>
      <w:r w:rsidRPr="00C37D2B">
        <w:rPr>
          <w:snapToGrid w:val="0"/>
        </w:rPr>
        <w:t>--</w:t>
      </w:r>
    </w:p>
    <w:p w14:paraId="60772F1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Elementary Procedures</w:t>
      </w:r>
    </w:p>
    <w:p w14:paraId="575627BF" w14:textId="77777777" w:rsidR="00980A1F" w:rsidRPr="00C37D2B" w:rsidRDefault="00980A1F" w:rsidP="00980A1F">
      <w:pPr>
        <w:pStyle w:val="PL"/>
        <w:rPr>
          <w:snapToGrid w:val="0"/>
        </w:rPr>
      </w:pPr>
      <w:r w:rsidRPr="00C37D2B">
        <w:rPr>
          <w:snapToGrid w:val="0"/>
        </w:rPr>
        <w:t>--</w:t>
      </w:r>
    </w:p>
    <w:p w14:paraId="1F3FB28A" w14:textId="77777777" w:rsidR="00980A1F" w:rsidRPr="00C37D2B" w:rsidRDefault="00980A1F" w:rsidP="00980A1F">
      <w:pPr>
        <w:pStyle w:val="PL"/>
        <w:rPr>
          <w:snapToGrid w:val="0"/>
        </w:rPr>
      </w:pPr>
      <w:r w:rsidRPr="00C37D2B">
        <w:rPr>
          <w:snapToGrid w:val="0"/>
        </w:rPr>
        <w:t>-- **************************************************************</w:t>
      </w:r>
    </w:p>
    <w:p w14:paraId="69B11E0A" w14:textId="77777777" w:rsidR="00980A1F" w:rsidRPr="00C37D2B" w:rsidRDefault="00980A1F" w:rsidP="00980A1F">
      <w:pPr>
        <w:pStyle w:val="PL"/>
        <w:rPr>
          <w:snapToGrid w:val="0"/>
        </w:rPr>
      </w:pPr>
    </w:p>
    <w:p w14:paraId="4ADA5187" w14:textId="77777777" w:rsidR="00980A1F" w:rsidRPr="00C37D2B" w:rsidRDefault="00980A1F" w:rsidP="00980A1F">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34769776" w14:textId="77777777" w:rsidR="00980A1F" w:rsidRPr="00C37D2B" w:rsidRDefault="00980A1F" w:rsidP="00980A1F">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449D6787" w14:textId="77777777" w:rsidR="00980A1F" w:rsidRPr="00C37D2B" w:rsidRDefault="00980A1F" w:rsidP="00980A1F">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59981D4" w14:textId="77777777" w:rsidR="00980A1F" w:rsidRPr="00C37D2B" w:rsidRDefault="00980A1F" w:rsidP="00980A1F">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D168F69" w14:textId="77777777" w:rsidR="00980A1F" w:rsidRPr="00C37D2B" w:rsidRDefault="00980A1F" w:rsidP="00980A1F">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75889079" w14:textId="77777777" w:rsidR="00980A1F" w:rsidRPr="00C37D2B" w:rsidRDefault="00980A1F" w:rsidP="00980A1F">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131B704A" w14:textId="77777777" w:rsidR="00980A1F" w:rsidRPr="00C37D2B" w:rsidRDefault="00980A1F" w:rsidP="00980A1F">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1EAF83F4" w14:textId="77777777" w:rsidR="00980A1F" w:rsidRPr="00C37D2B" w:rsidRDefault="00980A1F" w:rsidP="00980A1F">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4E65DC8A" w14:textId="77777777" w:rsidR="00980A1F" w:rsidRPr="00C37D2B" w:rsidRDefault="00980A1F" w:rsidP="00980A1F">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34CA7D1D" w14:textId="77777777" w:rsidR="00980A1F" w:rsidRPr="00C37D2B" w:rsidRDefault="00980A1F" w:rsidP="00980A1F">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572E995A" w14:textId="77777777" w:rsidR="00980A1F" w:rsidRPr="00C37D2B" w:rsidRDefault="00980A1F" w:rsidP="00980A1F">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31BDE70A" w14:textId="77777777" w:rsidR="00980A1F" w:rsidRPr="00C37D2B" w:rsidRDefault="00980A1F" w:rsidP="00980A1F">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5D554033" w14:textId="77777777" w:rsidR="00980A1F" w:rsidRPr="00C37D2B" w:rsidRDefault="00980A1F" w:rsidP="00980A1F">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2A8CCF01" w14:textId="77777777" w:rsidR="00980A1F" w:rsidRPr="00C37D2B" w:rsidRDefault="00980A1F" w:rsidP="00980A1F">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76EE111B" w14:textId="77777777" w:rsidR="00980A1F" w:rsidRPr="00C37D2B" w:rsidRDefault="00980A1F" w:rsidP="00980A1F">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26133E68" w14:textId="77777777" w:rsidR="00980A1F" w:rsidRPr="00C37D2B" w:rsidRDefault="00980A1F" w:rsidP="00980A1F">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4B4DF086" w14:textId="77777777" w:rsidR="00980A1F" w:rsidRPr="00C37D2B" w:rsidRDefault="00980A1F" w:rsidP="00980A1F">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08112F3B" w14:textId="77777777" w:rsidR="00980A1F" w:rsidRPr="00C37D2B" w:rsidRDefault="00980A1F" w:rsidP="00980A1F">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164DA927" w14:textId="77777777" w:rsidR="00980A1F" w:rsidRPr="00C37D2B" w:rsidRDefault="00980A1F" w:rsidP="00980A1F">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3C5EF1EB" w14:textId="77777777" w:rsidR="00980A1F" w:rsidRPr="00C37D2B" w:rsidRDefault="00980A1F" w:rsidP="00980A1F">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2173996B" w14:textId="77777777" w:rsidR="00980A1F" w:rsidRPr="00C37D2B" w:rsidRDefault="00980A1F" w:rsidP="00980A1F">
      <w:pPr>
        <w:pStyle w:val="PL"/>
        <w:rPr>
          <w:snapToGrid w:val="0"/>
        </w:rPr>
      </w:pPr>
      <w:r w:rsidRPr="00C37D2B">
        <w:rPr>
          <w:snapToGrid w:val="0"/>
        </w:rPr>
        <w:lastRenderedPageBreak/>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6AD15790" w14:textId="77777777" w:rsidR="00980A1F" w:rsidRPr="00C37D2B" w:rsidRDefault="00980A1F" w:rsidP="00980A1F">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7C192A44" w14:textId="77777777" w:rsidR="00980A1F" w:rsidRPr="00C37D2B" w:rsidRDefault="00980A1F" w:rsidP="00980A1F">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6C7775C0" w14:textId="77777777" w:rsidR="00980A1F" w:rsidRPr="00C37D2B" w:rsidRDefault="00980A1F" w:rsidP="00980A1F">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3DED3B1D" w14:textId="77777777" w:rsidR="00980A1F" w:rsidRPr="00C37D2B" w:rsidRDefault="00980A1F" w:rsidP="00980A1F">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5101A4D2" w14:textId="77777777" w:rsidR="00980A1F" w:rsidRPr="00C37D2B" w:rsidRDefault="00980A1F" w:rsidP="00980A1F">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471CEB99" w14:textId="77777777" w:rsidR="00980A1F" w:rsidRPr="00C37D2B" w:rsidRDefault="00980A1F" w:rsidP="00980A1F">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3B87283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4B1ECBC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777D610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2000E09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5CB451B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0CB01CB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5B4B8C8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7C59DE6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1EB6997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5E2B62E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417DC92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119AAE7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7623E82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5A8D8FE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03D6A79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CE87D22" w14:textId="77777777" w:rsidR="00980A1F" w:rsidRPr="00C37D2B" w:rsidRDefault="00980A1F" w:rsidP="00980A1F">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5E157869" w14:textId="77777777" w:rsidR="00980A1F" w:rsidRPr="00C37D2B" w:rsidRDefault="00980A1F" w:rsidP="00980A1F">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8B94608" w14:textId="77777777" w:rsidR="00980A1F" w:rsidRPr="00C37D2B" w:rsidRDefault="00980A1F" w:rsidP="00980A1F">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76C0A4B4" w14:textId="77777777" w:rsidR="00980A1F" w:rsidRPr="00C37D2B" w:rsidRDefault="00980A1F" w:rsidP="00980A1F">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14:paraId="577B7AB6" w14:textId="77777777" w:rsidR="00980A1F" w:rsidRPr="00C37D2B" w:rsidRDefault="00980A1F" w:rsidP="00980A1F">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14:paraId="371F728E" w14:textId="77777777" w:rsidR="00980A1F" w:rsidRPr="00C37D2B" w:rsidRDefault="00980A1F" w:rsidP="00980A1F">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14:paraId="4C7A94A4" w14:textId="77777777" w:rsidR="00980A1F" w:rsidRDefault="00980A1F" w:rsidP="00980A1F">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15A5365E" w14:textId="77777777" w:rsidR="00980A1F" w:rsidRPr="00AA5DA2" w:rsidRDefault="00980A1F" w:rsidP="00980A1F">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7E235F01" w14:textId="77777777" w:rsidR="00980A1F" w:rsidRDefault="00980A1F" w:rsidP="00980A1F">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2E00A5AC" w14:textId="77777777" w:rsidR="00980A1F" w:rsidRDefault="00980A1F" w:rsidP="00980A1F">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69E07825" w14:textId="77777777" w:rsidR="00980A1F" w:rsidRPr="00D35947" w:rsidRDefault="00980A1F" w:rsidP="00980A1F">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636E1A47" w14:textId="77777777" w:rsidR="00980A1F" w:rsidRDefault="00980A1F" w:rsidP="00980A1F">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11F2F2C8" w14:textId="77777777" w:rsidR="00980A1F" w:rsidRDefault="00980A1F" w:rsidP="00980A1F">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058A618" w14:textId="77777777" w:rsidR="00980A1F" w:rsidRDefault="00980A1F" w:rsidP="00980A1F">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53E8AC7A" w14:textId="77777777" w:rsidR="00980A1F" w:rsidRDefault="00980A1F" w:rsidP="00980A1F">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202DA248" w14:textId="77777777" w:rsidR="00980A1F" w:rsidRPr="00C37D2B" w:rsidRDefault="00980A1F" w:rsidP="00980A1F">
      <w:pPr>
        <w:pStyle w:val="PL"/>
        <w:rPr>
          <w:rFonts w:eastAsia="Batang"/>
          <w:snapToGrid w:val="0"/>
        </w:rPr>
      </w:pPr>
    </w:p>
    <w:p w14:paraId="11B77575" w14:textId="77777777" w:rsidR="00980A1F" w:rsidRPr="00EE5530" w:rsidRDefault="00980A1F" w:rsidP="00980A1F">
      <w:pPr>
        <w:pStyle w:val="PL"/>
        <w:rPr>
          <w:snapToGrid w:val="0"/>
          <w:lang w:val="sv-SE"/>
        </w:rPr>
      </w:pPr>
      <w:r w:rsidRPr="00EE5530">
        <w:rPr>
          <w:snapToGrid w:val="0"/>
          <w:lang w:val="sv-SE"/>
        </w:rPr>
        <w:t>-- **************************************************************</w:t>
      </w:r>
    </w:p>
    <w:p w14:paraId="4621C00D" w14:textId="77777777" w:rsidR="00980A1F" w:rsidRPr="00EE5530" w:rsidRDefault="00980A1F" w:rsidP="00980A1F">
      <w:pPr>
        <w:pStyle w:val="PL"/>
        <w:rPr>
          <w:snapToGrid w:val="0"/>
          <w:lang w:val="sv-SE"/>
        </w:rPr>
      </w:pPr>
      <w:r w:rsidRPr="00EE5530">
        <w:rPr>
          <w:snapToGrid w:val="0"/>
          <w:lang w:val="sv-SE"/>
        </w:rPr>
        <w:t>--</w:t>
      </w:r>
    </w:p>
    <w:p w14:paraId="17D1958E" w14:textId="77777777" w:rsidR="00980A1F" w:rsidRPr="00EE5530" w:rsidRDefault="00980A1F" w:rsidP="00980A1F">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5E633277" w14:textId="77777777" w:rsidR="00980A1F" w:rsidRPr="00EE5530" w:rsidRDefault="00980A1F" w:rsidP="00980A1F">
      <w:pPr>
        <w:pStyle w:val="PL"/>
        <w:rPr>
          <w:snapToGrid w:val="0"/>
          <w:lang w:val="sv-SE"/>
        </w:rPr>
      </w:pPr>
      <w:r w:rsidRPr="00EE5530">
        <w:rPr>
          <w:snapToGrid w:val="0"/>
          <w:lang w:val="sv-SE"/>
        </w:rPr>
        <w:t>--</w:t>
      </w:r>
    </w:p>
    <w:p w14:paraId="1E93DCD1" w14:textId="77777777" w:rsidR="00980A1F" w:rsidRPr="00EE5530" w:rsidRDefault="00980A1F" w:rsidP="00980A1F">
      <w:pPr>
        <w:pStyle w:val="PL"/>
        <w:rPr>
          <w:snapToGrid w:val="0"/>
          <w:lang w:val="sv-SE"/>
        </w:rPr>
      </w:pPr>
      <w:r w:rsidRPr="00EE5530">
        <w:rPr>
          <w:snapToGrid w:val="0"/>
          <w:lang w:val="sv-SE"/>
        </w:rPr>
        <w:t>-- **************************************************************</w:t>
      </w:r>
    </w:p>
    <w:p w14:paraId="298B12BF" w14:textId="77777777" w:rsidR="00980A1F" w:rsidRPr="00EE5530" w:rsidRDefault="00980A1F" w:rsidP="00980A1F">
      <w:pPr>
        <w:pStyle w:val="PL"/>
        <w:rPr>
          <w:snapToGrid w:val="0"/>
          <w:lang w:val="sv-SE"/>
        </w:rPr>
      </w:pPr>
    </w:p>
    <w:p w14:paraId="575AF48A" w14:textId="77777777" w:rsidR="00980A1F" w:rsidRPr="00EE5530" w:rsidRDefault="00980A1F" w:rsidP="00980A1F">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57643317" w14:textId="77777777" w:rsidR="00980A1F" w:rsidRPr="00EE5530" w:rsidRDefault="00980A1F" w:rsidP="00980A1F">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3A08D4D8" w14:textId="77777777" w:rsidR="00980A1F" w:rsidRPr="00EE5530" w:rsidRDefault="00980A1F" w:rsidP="00980A1F">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7FDA33FD" w14:textId="77777777" w:rsidR="00980A1F" w:rsidRPr="00EE5530" w:rsidRDefault="00980A1F" w:rsidP="00980A1F">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710962B9" w14:textId="77777777" w:rsidR="00980A1F" w:rsidRPr="00EE5530" w:rsidRDefault="00980A1F" w:rsidP="00980A1F">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101D501E" w14:textId="77777777" w:rsidR="00980A1F" w:rsidRPr="00EE5530" w:rsidRDefault="00980A1F" w:rsidP="00980A1F">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4F973A95" w14:textId="77777777" w:rsidR="00980A1F" w:rsidRPr="00EE5530" w:rsidRDefault="00980A1F" w:rsidP="00980A1F">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77AF3BFE" w14:textId="77777777" w:rsidR="00980A1F" w:rsidRPr="00EE5530" w:rsidRDefault="00980A1F" w:rsidP="00980A1F">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189D859F" w14:textId="77777777" w:rsidR="00980A1F" w:rsidRPr="00EE5530" w:rsidRDefault="00980A1F" w:rsidP="00980A1F">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6E1BF276" w14:textId="77777777" w:rsidR="00980A1F" w:rsidRPr="00EE5530" w:rsidRDefault="00980A1F" w:rsidP="00980A1F">
      <w:pPr>
        <w:pStyle w:val="PL"/>
        <w:rPr>
          <w:snapToGrid w:val="0"/>
          <w:lang w:val="sv-SE"/>
        </w:rPr>
      </w:pPr>
      <w:r w:rsidRPr="00EE5530">
        <w:rPr>
          <w:szCs w:val="16"/>
          <w:lang w:val="sv-SE"/>
        </w:rPr>
        <w:lastRenderedPageBreak/>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41318091" w14:textId="77777777" w:rsidR="00980A1F" w:rsidRPr="00EE5530" w:rsidRDefault="00980A1F" w:rsidP="00980A1F">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31E2381" w14:textId="77777777" w:rsidR="00980A1F" w:rsidRPr="00EE5530" w:rsidRDefault="00980A1F" w:rsidP="00980A1F">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644C3C2" w14:textId="77777777" w:rsidR="00980A1F" w:rsidRPr="00EE5530" w:rsidRDefault="00980A1F" w:rsidP="00980A1F">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2716D6A6" w14:textId="77777777" w:rsidR="00980A1F" w:rsidRPr="00EE5530" w:rsidRDefault="00980A1F" w:rsidP="00980A1F">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32356ABC" w14:textId="77777777" w:rsidR="00980A1F" w:rsidRPr="00EE5530" w:rsidRDefault="00980A1F" w:rsidP="00980A1F">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464C6C43" w14:textId="77777777" w:rsidR="00980A1F" w:rsidRPr="00EE5530" w:rsidRDefault="00980A1F" w:rsidP="00980A1F">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7CE2287E" w14:textId="77777777" w:rsidR="00980A1F" w:rsidRPr="00EE5530" w:rsidRDefault="00980A1F" w:rsidP="00980A1F">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0B386808" w14:textId="77777777" w:rsidR="00980A1F" w:rsidRPr="00EE5530" w:rsidRDefault="00980A1F" w:rsidP="00980A1F">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DFBB0EF" w14:textId="77777777" w:rsidR="00980A1F" w:rsidRPr="00EE5530" w:rsidRDefault="00980A1F" w:rsidP="00980A1F">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BBF72E1" w14:textId="77777777" w:rsidR="00980A1F" w:rsidRPr="00EE5530" w:rsidRDefault="00980A1F" w:rsidP="00980A1F">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4AA6E21A" w14:textId="77777777" w:rsidR="00980A1F" w:rsidRPr="00EE5530" w:rsidRDefault="00980A1F" w:rsidP="00980A1F">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F3CDA68" w14:textId="77777777" w:rsidR="00980A1F" w:rsidRPr="00EE5530" w:rsidRDefault="00980A1F" w:rsidP="00980A1F">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C93B540" w14:textId="77777777" w:rsidR="00980A1F" w:rsidRPr="00EE5530" w:rsidRDefault="00980A1F" w:rsidP="00980A1F">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299D40A0" w14:textId="77777777" w:rsidR="00980A1F" w:rsidRPr="00EE5530" w:rsidRDefault="00980A1F" w:rsidP="00980A1F">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10C514F1" w14:textId="77777777" w:rsidR="00980A1F" w:rsidRPr="00EE5530" w:rsidRDefault="00980A1F" w:rsidP="00980A1F">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73C11AB8" w14:textId="77777777" w:rsidR="00980A1F" w:rsidRPr="00EE5530" w:rsidRDefault="00980A1F" w:rsidP="00980A1F">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22AF563" w14:textId="77777777" w:rsidR="00980A1F" w:rsidRPr="00EE5530" w:rsidRDefault="00980A1F" w:rsidP="00980A1F">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514AA36" w14:textId="77777777" w:rsidR="00980A1F" w:rsidRPr="00EE5530" w:rsidRDefault="00980A1F" w:rsidP="00980A1F">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14D2ABE4" w14:textId="77777777" w:rsidR="00980A1F" w:rsidRPr="00EE5530" w:rsidRDefault="00980A1F" w:rsidP="00980A1F">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71190E3C" w14:textId="77777777" w:rsidR="00980A1F" w:rsidRPr="00EE5530" w:rsidRDefault="00980A1F" w:rsidP="00980A1F">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69440DC7" w14:textId="77777777" w:rsidR="00980A1F" w:rsidRPr="00EE5530" w:rsidRDefault="00980A1F" w:rsidP="00980A1F">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72D18067" w14:textId="77777777" w:rsidR="00980A1F" w:rsidRPr="00EE5530" w:rsidRDefault="00980A1F" w:rsidP="00980A1F">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6A37EBF2" w14:textId="77777777" w:rsidR="00980A1F" w:rsidRPr="00EE5530" w:rsidRDefault="00980A1F" w:rsidP="00980A1F">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7E639E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4ED48ED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4B779BB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469D0F93" w14:textId="77777777" w:rsidR="00980A1F" w:rsidRPr="00C37D2B" w:rsidRDefault="00980A1F" w:rsidP="00980A1F">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126B4350" w14:textId="77777777" w:rsidR="00980A1F" w:rsidRPr="00C37D2B" w:rsidRDefault="00980A1F" w:rsidP="00980A1F">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3801FD6C" w14:textId="77777777" w:rsidR="00980A1F" w:rsidRPr="00C37D2B" w:rsidRDefault="00980A1F" w:rsidP="00980A1F">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3F63FC44" w14:textId="77777777" w:rsidR="00980A1F" w:rsidRPr="00C37D2B" w:rsidRDefault="00980A1F" w:rsidP="00980A1F">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79D182FC" w14:textId="77777777" w:rsidR="00980A1F" w:rsidRPr="00C37D2B" w:rsidRDefault="00980A1F" w:rsidP="00980A1F">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759AE5EB" w14:textId="77777777" w:rsidR="00980A1F" w:rsidRPr="00C37D2B" w:rsidRDefault="00980A1F" w:rsidP="00980A1F">
      <w:pPr>
        <w:pStyle w:val="PL"/>
      </w:pPr>
      <w:r w:rsidRPr="00C37D2B">
        <w:t>maxnoofProtectedResourcePatterns</w:t>
      </w:r>
      <w:r w:rsidRPr="00C37D2B">
        <w:tab/>
      </w:r>
      <w:r w:rsidRPr="00C37D2B">
        <w:tab/>
      </w:r>
      <w:r w:rsidRPr="00C37D2B">
        <w:tab/>
        <w:t>INTEGER ::= 16</w:t>
      </w:r>
    </w:p>
    <w:p w14:paraId="5273699F" w14:textId="77777777" w:rsidR="00980A1F" w:rsidRPr="00C37D2B" w:rsidRDefault="00980A1F" w:rsidP="00980A1F">
      <w:pPr>
        <w:pStyle w:val="PL"/>
      </w:pPr>
      <w:r w:rsidRPr="00C37D2B">
        <w:t>maxnoNRcellsSpectrumSharingWithE-UTRA</w:t>
      </w:r>
      <w:r w:rsidRPr="00C37D2B">
        <w:tab/>
      </w:r>
      <w:r w:rsidRPr="00C37D2B">
        <w:tab/>
        <w:t>INTEGER ::= 64</w:t>
      </w:r>
    </w:p>
    <w:p w14:paraId="30A7DF57" w14:textId="77777777" w:rsidR="00980A1F" w:rsidRPr="00C37D2B" w:rsidRDefault="00980A1F" w:rsidP="00980A1F">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332FD9A2" w14:textId="77777777" w:rsidR="00980A1F" w:rsidRPr="00C37D2B" w:rsidRDefault="00980A1F" w:rsidP="00980A1F">
      <w:pPr>
        <w:pStyle w:val="PL"/>
      </w:pPr>
      <w:r w:rsidRPr="00C37D2B">
        <w:t>maxnoofBluetoothName</w:t>
      </w:r>
      <w:r w:rsidRPr="00C37D2B">
        <w:tab/>
      </w:r>
      <w:r w:rsidRPr="00C37D2B">
        <w:tab/>
      </w:r>
      <w:r w:rsidRPr="00C37D2B">
        <w:tab/>
      </w:r>
      <w:r w:rsidRPr="00C37D2B">
        <w:tab/>
      </w:r>
      <w:r w:rsidRPr="00C37D2B">
        <w:tab/>
      </w:r>
      <w:r w:rsidRPr="00C37D2B">
        <w:tab/>
        <w:t>INTEGER ::= 4</w:t>
      </w:r>
    </w:p>
    <w:p w14:paraId="4DBCEB33" w14:textId="77777777" w:rsidR="00980A1F" w:rsidRPr="00EE5530" w:rsidRDefault="00980A1F" w:rsidP="00980A1F">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6397EB14" w14:textId="77777777" w:rsidR="00980A1F" w:rsidRPr="00EE5530" w:rsidRDefault="00980A1F" w:rsidP="00980A1F">
      <w:pPr>
        <w:pStyle w:val="PL"/>
        <w:rPr>
          <w:szCs w:val="16"/>
          <w:lang w:val="sv-SE"/>
        </w:rPr>
      </w:pPr>
      <w:proofErr w:type="spellStart"/>
      <w:r w:rsidRPr="00EE5530">
        <w:rPr>
          <w:noProof w:val="0"/>
          <w:snapToGrid w:val="0"/>
          <w:lang w:val="sv-SE"/>
        </w:rPr>
        <w:t>maxnoofextBPLMNs</w:t>
      </w:r>
      <w:proofErr w:type="spellEnd"/>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56223927" w14:textId="77777777" w:rsidR="00980A1F" w:rsidRPr="00EE5530" w:rsidRDefault="00980A1F" w:rsidP="00980A1F">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79F773AB" w14:textId="77777777" w:rsidR="00980A1F" w:rsidRPr="00EE5530" w:rsidRDefault="00980A1F" w:rsidP="00980A1F">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251D538B" w14:textId="77777777" w:rsidR="00980A1F" w:rsidRPr="00EE5530" w:rsidRDefault="00980A1F" w:rsidP="00980A1F">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711ACF0A" w14:textId="77777777" w:rsidR="00980A1F" w:rsidRPr="00EE5530" w:rsidRDefault="00980A1F" w:rsidP="00980A1F">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2C85A0C7" w14:textId="77777777" w:rsidR="00980A1F" w:rsidRPr="00EE5530" w:rsidRDefault="00980A1F" w:rsidP="00980A1F">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1D75CCBC" w14:textId="77777777" w:rsidR="00980A1F" w:rsidRPr="00EE5530" w:rsidRDefault="00980A1F" w:rsidP="00980A1F">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4B3C04FD" w14:textId="77777777" w:rsidR="00980A1F" w:rsidRPr="00EE5530" w:rsidRDefault="00980A1F" w:rsidP="00980A1F">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58983CB1" w14:textId="77777777" w:rsidR="00980A1F" w:rsidRPr="00EE5530" w:rsidRDefault="00980A1F" w:rsidP="00980A1F">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635D49E2" w14:textId="77777777" w:rsidR="00980A1F" w:rsidRPr="00EE5530" w:rsidRDefault="00980A1F" w:rsidP="00980A1F">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0CE85F69" w14:textId="77777777" w:rsidR="00980A1F" w:rsidRPr="00EE5530" w:rsidRDefault="00980A1F" w:rsidP="00980A1F">
      <w:pPr>
        <w:pStyle w:val="PL"/>
        <w:rPr>
          <w:lang w:val="sv-SE"/>
        </w:rPr>
      </w:pPr>
    </w:p>
    <w:p w14:paraId="49A0FFBC" w14:textId="77777777" w:rsidR="00980A1F" w:rsidRPr="00C37D2B" w:rsidRDefault="00980A1F" w:rsidP="00980A1F">
      <w:pPr>
        <w:pStyle w:val="PL"/>
        <w:rPr>
          <w:snapToGrid w:val="0"/>
        </w:rPr>
      </w:pPr>
      <w:r w:rsidRPr="00C37D2B">
        <w:rPr>
          <w:snapToGrid w:val="0"/>
        </w:rPr>
        <w:t>-- **************************************************************</w:t>
      </w:r>
    </w:p>
    <w:p w14:paraId="407F98CD" w14:textId="77777777" w:rsidR="00980A1F" w:rsidRPr="00C37D2B" w:rsidRDefault="00980A1F" w:rsidP="00980A1F">
      <w:pPr>
        <w:pStyle w:val="PL"/>
        <w:rPr>
          <w:snapToGrid w:val="0"/>
        </w:rPr>
      </w:pPr>
      <w:r w:rsidRPr="00C37D2B">
        <w:rPr>
          <w:snapToGrid w:val="0"/>
        </w:rPr>
        <w:t>--</w:t>
      </w:r>
    </w:p>
    <w:p w14:paraId="7A15D19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IEs</w:t>
      </w:r>
    </w:p>
    <w:p w14:paraId="32160431" w14:textId="77777777" w:rsidR="00980A1F" w:rsidRPr="00C37D2B" w:rsidRDefault="00980A1F" w:rsidP="00980A1F">
      <w:pPr>
        <w:pStyle w:val="PL"/>
        <w:rPr>
          <w:snapToGrid w:val="0"/>
        </w:rPr>
      </w:pPr>
      <w:r w:rsidRPr="00C37D2B">
        <w:rPr>
          <w:snapToGrid w:val="0"/>
        </w:rPr>
        <w:t>--</w:t>
      </w:r>
    </w:p>
    <w:p w14:paraId="11AB9529" w14:textId="77777777" w:rsidR="00980A1F" w:rsidRPr="00C37D2B" w:rsidRDefault="00980A1F" w:rsidP="00980A1F">
      <w:pPr>
        <w:pStyle w:val="PL"/>
        <w:rPr>
          <w:snapToGrid w:val="0"/>
        </w:rPr>
      </w:pPr>
      <w:r w:rsidRPr="00C37D2B">
        <w:rPr>
          <w:snapToGrid w:val="0"/>
        </w:rPr>
        <w:t>-- **************************************************************</w:t>
      </w:r>
    </w:p>
    <w:p w14:paraId="7E85F2B3" w14:textId="77777777" w:rsidR="00980A1F" w:rsidRPr="00C37D2B" w:rsidRDefault="00980A1F" w:rsidP="00980A1F">
      <w:pPr>
        <w:pStyle w:val="PL"/>
        <w:rPr>
          <w:snapToGrid w:val="0"/>
        </w:rPr>
      </w:pPr>
    </w:p>
    <w:p w14:paraId="73BCAEB1" w14:textId="77777777" w:rsidR="00980A1F" w:rsidRPr="00C37D2B" w:rsidRDefault="00980A1F" w:rsidP="00980A1F">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2886AB45" w14:textId="77777777" w:rsidR="00980A1F" w:rsidRPr="00C37D2B" w:rsidRDefault="00980A1F" w:rsidP="00980A1F">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5165505B" w14:textId="77777777" w:rsidR="00980A1F" w:rsidRPr="00C80B1B" w:rsidRDefault="00980A1F" w:rsidP="00980A1F">
      <w:pPr>
        <w:pStyle w:val="PL"/>
        <w:rPr>
          <w:snapToGrid w:val="0"/>
          <w:lang w:val="pl-PL"/>
        </w:rPr>
      </w:pPr>
      <w:r w:rsidRPr="00C80B1B">
        <w:rPr>
          <w:snapToGrid w:val="0"/>
          <w:lang w:val="pl-PL"/>
        </w:rPr>
        <w:t>id-E-RAB-Item</w:t>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r>
      <w:r w:rsidRPr="00C80B1B">
        <w:rPr>
          <w:snapToGrid w:val="0"/>
          <w:lang w:val="pl-PL"/>
        </w:rPr>
        <w:tab/>
        <w:t>ProtocolIE-ID ::= 2</w:t>
      </w:r>
    </w:p>
    <w:p w14:paraId="36C8882E" w14:textId="77777777" w:rsidR="00980A1F" w:rsidRPr="00C37D2B" w:rsidRDefault="00980A1F" w:rsidP="00980A1F">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461D0D60" w14:textId="77777777" w:rsidR="00980A1F" w:rsidRPr="00C37D2B" w:rsidRDefault="00980A1F" w:rsidP="00980A1F">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396EC59" w14:textId="77777777" w:rsidR="00980A1F" w:rsidRPr="00C37D2B" w:rsidRDefault="00980A1F" w:rsidP="00980A1F">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2FF5EF52" w14:textId="77777777" w:rsidR="00980A1F" w:rsidRPr="00C37D2B" w:rsidRDefault="00980A1F" w:rsidP="00980A1F">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08EAE03A" w14:textId="77777777" w:rsidR="00980A1F" w:rsidRPr="00C37D2B" w:rsidRDefault="00980A1F" w:rsidP="00980A1F">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5A8D6D4" w14:textId="77777777" w:rsidR="00980A1F" w:rsidRPr="00C37D2B" w:rsidRDefault="00980A1F" w:rsidP="00980A1F">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294660FA" w14:textId="77777777" w:rsidR="00980A1F" w:rsidRPr="00C37D2B" w:rsidRDefault="00980A1F" w:rsidP="00980A1F">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C03281F" w14:textId="77777777" w:rsidR="00980A1F" w:rsidRPr="00C37D2B" w:rsidRDefault="00980A1F" w:rsidP="00980A1F">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7026E3CF" w14:textId="77777777" w:rsidR="00980A1F" w:rsidRPr="00C37D2B" w:rsidRDefault="00980A1F" w:rsidP="00980A1F">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1EFE5F08" w14:textId="77777777" w:rsidR="00980A1F" w:rsidRPr="00C37D2B" w:rsidRDefault="00980A1F" w:rsidP="00980A1F">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1F907FDD" w14:textId="77777777" w:rsidR="00980A1F" w:rsidRPr="00C37D2B" w:rsidRDefault="00980A1F" w:rsidP="00980A1F">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0585FF7B" w14:textId="77777777" w:rsidR="00980A1F" w:rsidRPr="00C37D2B" w:rsidRDefault="00980A1F" w:rsidP="00980A1F">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00A6BC06" w14:textId="77777777" w:rsidR="00980A1F" w:rsidRPr="00C37D2B" w:rsidRDefault="00980A1F" w:rsidP="00980A1F">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787D759" w14:textId="77777777" w:rsidR="00980A1F" w:rsidRPr="00C37D2B" w:rsidRDefault="00980A1F" w:rsidP="00980A1F">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15D2868" w14:textId="77777777" w:rsidR="00980A1F" w:rsidRPr="00C37D2B" w:rsidRDefault="00980A1F" w:rsidP="00980A1F">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DE3F029" w14:textId="77777777" w:rsidR="00980A1F" w:rsidRPr="00C37D2B" w:rsidRDefault="00980A1F" w:rsidP="00980A1F">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2C815D44" w14:textId="77777777" w:rsidR="00980A1F" w:rsidRPr="00C37D2B" w:rsidRDefault="00980A1F" w:rsidP="00980A1F">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79E3C3A7" w14:textId="77777777" w:rsidR="00980A1F" w:rsidRPr="00C37D2B" w:rsidRDefault="00980A1F" w:rsidP="00980A1F">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1D5E896" w14:textId="77777777" w:rsidR="00980A1F" w:rsidRPr="00C37D2B" w:rsidRDefault="00980A1F" w:rsidP="00980A1F">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76489356" w14:textId="77777777" w:rsidR="00980A1F" w:rsidRPr="00C37D2B" w:rsidRDefault="00980A1F" w:rsidP="00980A1F">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59494A12" w14:textId="77777777" w:rsidR="00980A1F" w:rsidRPr="00C37D2B" w:rsidRDefault="00980A1F" w:rsidP="00980A1F">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6BAB69E1" w14:textId="77777777" w:rsidR="00980A1F" w:rsidRPr="00C37D2B" w:rsidRDefault="00980A1F" w:rsidP="00980A1F">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2A09D8AC" w14:textId="77777777" w:rsidR="00980A1F" w:rsidRPr="00C37D2B" w:rsidRDefault="00980A1F" w:rsidP="00980A1F">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56CA02BE" w14:textId="77777777" w:rsidR="00980A1F" w:rsidRPr="00C37D2B" w:rsidRDefault="00980A1F" w:rsidP="00980A1F">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1ED81F13" w14:textId="77777777" w:rsidR="00980A1F" w:rsidRPr="00C37D2B" w:rsidRDefault="00980A1F" w:rsidP="00980A1F">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642CCC87" w14:textId="77777777" w:rsidR="00980A1F" w:rsidRPr="00C37D2B" w:rsidRDefault="00980A1F" w:rsidP="00980A1F">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25AF52D4" w14:textId="77777777" w:rsidR="00980A1F" w:rsidRPr="00C37D2B" w:rsidRDefault="00980A1F" w:rsidP="00980A1F">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52094530" w14:textId="77777777" w:rsidR="00980A1F" w:rsidRPr="00C37D2B" w:rsidRDefault="00980A1F" w:rsidP="00980A1F">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8B028CA" w14:textId="77777777" w:rsidR="00980A1F" w:rsidRPr="00C37D2B" w:rsidRDefault="00980A1F" w:rsidP="00980A1F">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2919ABDE" w14:textId="77777777" w:rsidR="00980A1F" w:rsidRPr="00C37D2B" w:rsidRDefault="00980A1F" w:rsidP="00980A1F">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58E33F5C" w14:textId="77777777" w:rsidR="00980A1F" w:rsidRPr="00C37D2B" w:rsidRDefault="00980A1F" w:rsidP="00980A1F">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210292DA" w14:textId="77777777" w:rsidR="00980A1F" w:rsidRPr="00C37D2B" w:rsidRDefault="00980A1F" w:rsidP="00980A1F">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7AC87448" w14:textId="77777777" w:rsidR="00980A1F" w:rsidRPr="00C37D2B" w:rsidRDefault="00980A1F" w:rsidP="00980A1F">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7721EC1C" w14:textId="77777777" w:rsidR="00980A1F" w:rsidRPr="00C37D2B" w:rsidRDefault="00980A1F" w:rsidP="00980A1F">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6B6BD50C" w14:textId="77777777" w:rsidR="00980A1F" w:rsidRPr="00C37D2B" w:rsidRDefault="00980A1F" w:rsidP="00980A1F">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22D91656" w14:textId="77777777" w:rsidR="00980A1F" w:rsidRPr="00C37D2B" w:rsidRDefault="00980A1F" w:rsidP="00980A1F">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7D3AA726" w14:textId="77777777" w:rsidR="00980A1F" w:rsidRPr="00C37D2B" w:rsidRDefault="00980A1F" w:rsidP="00980A1F">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4E2B48B3" w14:textId="77777777" w:rsidR="00980A1F" w:rsidRPr="00C37D2B" w:rsidRDefault="00980A1F" w:rsidP="00980A1F">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6D90EA71" w14:textId="77777777" w:rsidR="00980A1F" w:rsidRPr="00C37D2B" w:rsidRDefault="00980A1F" w:rsidP="00980A1F">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6B7EF512" w14:textId="77777777" w:rsidR="00980A1F" w:rsidRPr="00C37D2B" w:rsidRDefault="00980A1F" w:rsidP="00980A1F">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008CB5D8" w14:textId="77777777" w:rsidR="00980A1F" w:rsidRPr="00C37D2B" w:rsidRDefault="00980A1F" w:rsidP="00980A1F">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3128CE26" w14:textId="77777777" w:rsidR="00980A1F" w:rsidRPr="00C37D2B" w:rsidRDefault="00980A1F" w:rsidP="00980A1F">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057967DE" w14:textId="77777777" w:rsidR="00980A1F" w:rsidRPr="00C37D2B" w:rsidRDefault="00980A1F" w:rsidP="00980A1F">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1D926962" w14:textId="77777777" w:rsidR="00980A1F" w:rsidRPr="00C37D2B" w:rsidRDefault="00980A1F" w:rsidP="00980A1F">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14E19980" w14:textId="77777777" w:rsidR="00980A1F" w:rsidRPr="00C37D2B" w:rsidRDefault="00980A1F" w:rsidP="00980A1F">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2DCA8ADF" w14:textId="77777777" w:rsidR="00980A1F" w:rsidRPr="00C37D2B" w:rsidRDefault="00980A1F" w:rsidP="00980A1F">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4E3E5428" w14:textId="77777777" w:rsidR="00980A1F" w:rsidRPr="00C37D2B" w:rsidRDefault="00980A1F" w:rsidP="00980A1F">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82F5B22" w14:textId="77777777" w:rsidR="00980A1F" w:rsidRPr="00C37D2B" w:rsidRDefault="00980A1F" w:rsidP="00980A1F">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BC80C5B" w14:textId="77777777" w:rsidR="00980A1F" w:rsidRPr="00C37D2B" w:rsidRDefault="00980A1F" w:rsidP="00980A1F">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248ED334" w14:textId="77777777" w:rsidR="00980A1F" w:rsidRPr="00C37D2B" w:rsidRDefault="00980A1F" w:rsidP="00980A1F">
      <w:pPr>
        <w:pStyle w:val="PL"/>
        <w:rPr>
          <w:snapToGrid w:val="0"/>
        </w:rPr>
      </w:pPr>
      <w:r w:rsidRPr="00C37D2B">
        <w:rPr>
          <w:snapToGrid w:val="0"/>
        </w:rPr>
        <w:lastRenderedPageBreak/>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16494B0F" w14:textId="77777777" w:rsidR="00980A1F" w:rsidRPr="00C37D2B" w:rsidRDefault="00980A1F" w:rsidP="00980A1F">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14D137C6" w14:textId="77777777" w:rsidR="00980A1F" w:rsidRPr="00C37D2B" w:rsidRDefault="00980A1F" w:rsidP="00980A1F">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395558AF" w14:textId="77777777" w:rsidR="00980A1F" w:rsidRPr="00C37D2B" w:rsidRDefault="00980A1F" w:rsidP="00980A1F">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1A37FC6E" w14:textId="77777777" w:rsidR="00980A1F" w:rsidRPr="00C37D2B" w:rsidRDefault="00980A1F" w:rsidP="00980A1F">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70DBCD0B" w14:textId="77777777" w:rsidR="00980A1F" w:rsidRPr="00C37D2B" w:rsidRDefault="00980A1F" w:rsidP="00980A1F">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3B560AF8" w14:textId="77777777" w:rsidR="00980A1F" w:rsidRPr="00C37D2B" w:rsidRDefault="00980A1F" w:rsidP="00980A1F">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6EEF9C31" w14:textId="77777777" w:rsidR="00980A1F" w:rsidRPr="00C37D2B" w:rsidRDefault="00980A1F" w:rsidP="00980A1F">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7947E44E" w14:textId="77777777" w:rsidR="00980A1F" w:rsidRPr="00C37D2B" w:rsidRDefault="00980A1F" w:rsidP="00980A1F">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560E82BD" w14:textId="77777777" w:rsidR="00980A1F" w:rsidRPr="00C37D2B" w:rsidRDefault="00980A1F" w:rsidP="00980A1F">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05BA76FD" w14:textId="77777777" w:rsidR="00980A1F" w:rsidRPr="00C37D2B" w:rsidRDefault="00980A1F" w:rsidP="00980A1F">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5D7371B8" w14:textId="77777777" w:rsidR="00980A1F" w:rsidRPr="00C37D2B" w:rsidRDefault="00980A1F" w:rsidP="00980A1F">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30DE8752" w14:textId="77777777" w:rsidR="00980A1F" w:rsidRPr="00C37D2B" w:rsidRDefault="00980A1F" w:rsidP="00980A1F">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63FA28B5" w14:textId="77777777" w:rsidR="00980A1F" w:rsidRPr="00C37D2B" w:rsidRDefault="00980A1F" w:rsidP="00980A1F">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0EF89261" w14:textId="77777777" w:rsidR="00980A1F" w:rsidRPr="00C37D2B" w:rsidRDefault="00980A1F" w:rsidP="00980A1F">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711458EB" w14:textId="77777777" w:rsidR="00980A1F" w:rsidRPr="00C37D2B" w:rsidRDefault="00980A1F" w:rsidP="00980A1F">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34A42CBA" w14:textId="77777777" w:rsidR="00980A1F" w:rsidRPr="00C37D2B" w:rsidRDefault="00980A1F" w:rsidP="00980A1F">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1954B111" w14:textId="77777777" w:rsidR="00980A1F" w:rsidRPr="00C37D2B" w:rsidRDefault="00980A1F" w:rsidP="00980A1F">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61199651" w14:textId="77777777" w:rsidR="00980A1F" w:rsidRPr="00C37D2B" w:rsidRDefault="00980A1F" w:rsidP="00980A1F">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2DA883A9" w14:textId="77777777" w:rsidR="00980A1F" w:rsidRPr="00C37D2B" w:rsidRDefault="00980A1F" w:rsidP="00980A1F">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4CFA2E4" w14:textId="77777777" w:rsidR="00980A1F" w:rsidRPr="00C37D2B" w:rsidRDefault="00980A1F" w:rsidP="00980A1F">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1CA8DD05" w14:textId="77777777" w:rsidR="00980A1F" w:rsidRPr="00C37D2B" w:rsidRDefault="00980A1F" w:rsidP="00980A1F">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1533DAA4" w14:textId="77777777" w:rsidR="00980A1F" w:rsidRPr="00C37D2B" w:rsidRDefault="00980A1F" w:rsidP="00980A1F">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0157868C" w14:textId="77777777" w:rsidR="00980A1F" w:rsidRPr="00C37D2B" w:rsidRDefault="00980A1F" w:rsidP="00980A1F">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15D1487B" w14:textId="77777777" w:rsidR="00980A1F" w:rsidRPr="00C37D2B" w:rsidRDefault="00980A1F" w:rsidP="00980A1F">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18D66330" w14:textId="77777777" w:rsidR="00980A1F" w:rsidRPr="00C37D2B" w:rsidRDefault="00980A1F" w:rsidP="00980A1F">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3A7F8DF" w14:textId="77777777" w:rsidR="00980A1F" w:rsidRPr="00C37D2B" w:rsidRDefault="00980A1F" w:rsidP="00980A1F">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0E036FB3" w14:textId="77777777" w:rsidR="00980A1F" w:rsidRPr="00C37D2B" w:rsidRDefault="00980A1F" w:rsidP="00980A1F">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34E0D875" w14:textId="77777777" w:rsidR="00980A1F" w:rsidRPr="00C37D2B" w:rsidRDefault="00980A1F" w:rsidP="00980A1F">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30DCBD59" w14:textId="77777777" w:rsidR="00980A1F" w:rsidRPr="00C37D2B" w:rsidRDefault="00980A1F" w:rsidP="00980A1F">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1F58C5B1" w14:textId="77777777" w:rsidR="00980A1F" w:rsidRPr="00C37D2B" w:rsidRDefault="00980A1F" w:rsidP="00980A1F">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2BA4E048" w14:textId="77777777" w:rsidR="00980A1F" w:rsidRPr="00C37D2B" w:rsidRDefault="00980A1F" w:rsidP="00980A1F">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6F3D00D9" w14:textId="77777777" w:rsidR="00980A1F" w:rsidRPr="00C37D2B" w:rsidRDefault="00980A1F" w:rsidP="00980A1F">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125664BE" w14:textId="77777777" w:rsidR="00980A1F" w:rsidRPr="00C37D2B" w:rsidRDefault="00980A1F" w:rsidP="00980A1F">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176393AF" w14:textId="77777777" w:rsidR="00980A1F" w:rsidRPr="00C37D2B" w:rsidRDefault="00980A1F" w:rsidP="00980A1F">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62255F10" w14:textId="77777777" w:rsidR="00980A1F" w:rsidRPr="00C37D2B" w:rsidRDefault="00980A1F" w:rsidP="00980A1F">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4EBCD562" w14:textId="77777777" w:rsidR="00980A1F" w:rsidRPr="00C37D2B" w:rsidRDefault="00980A1F" w:rsidP="00980A1F">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3D52F202" w14:textId="77777777" w:rsidR="00980A1F" w:rsidRPr="00C37D2B" w:rsidRDefault="00980A1F" w:rsidP="00980A1F">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321B15A9" w14:textId="77777777" w:rsidR="00980A1F" w:rsidRPr="00C37D2B" w:rsidRDefault="00980A1F" w:rsidP="00980A1F">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541AD38D" w14:textId="77777777" w:rsidR="00980A1F" w:rsidRPr="00C37D2B" w:rsidRDefault="00980A1F" w:rsidP="00980A1F">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2432BC4A" w14:textId="77777777" w:rsidR="00980A1F" w:rsidRPr="00C37D2B" w:rsidRDefault="00980A1F" w:rsidP="00980A1F">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496E2438" w14:textId="77777777" w:rsidR="00980A1F" w:rsidRPr="00C37D2B" w:rsidRDefault="00980A1F" w:rsidP="00980A1F">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2170612C" w14:textId="77777777" w:rsidR="00980A1F" w:rsidRPr="00C37D2B" w:rsidRDefault="00980A1F" w:rsidP="00980A1F">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6F4C8CE1" w14:textId="77777777" w:rsidR="00980A1F" w:rsidRPr="00C37D2B" w:rsidRDefault="00980A1F" w:rsidP="00980A1F">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66C580E8" w14:textId="77777777" w:rsidR="00980A1F" w:rsidRPr="00C37D2B" w:rsidRDefault="00980A1F" w:rsidP="00980A1F">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41EF3726" w14:textId="77777777" w:rsidR="00980A1F" w:rsidRPr="00C37D2B" w:rsidRDefault="00980A1F" w:rsidP="00980A1F">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112371BE" w14:textId="77777777" w:rsidR="00980A1F" w:rsidRPr="00C37D2B" w:rsidRDefault="00980A1F" w:rsidP="00980A1F">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17CF3DB3" w14:textId="77777777" w:rsidR="00980A1F" w:rsidRPr="00C37D2B" w:rsidRDefault="00980A1F" w:rsidP="00980A1F">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047EADEF" w14:textId="77777777" w:rsidR="00980A1F" w:rsidRPr="00C37D2B" w:rsidRDefault="00980A1F" w:rsidP="00980A1F">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0AE35C41" w14:textId="77777777" w:rsidR="00980A1F" w:rsidRPr="00C37D2B" w:rsidRDefault="00980A1F" w:rsidP="00980A1F">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4F56E674" w14:textId="77777777" w:rsidR="00980A1F" w:rsidRPr="00C37D2B" w:rsidRDefault="00980A1F" w:rsidP="00980A1F">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53D3DCDC" w14:textId="77777777" w:rsidR="00980A1F" w:rsidRPr="00C37D2B" w:rsidRDefault="00980A1F" w:rsidP="00980A1F">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01CCD345" w14:textId="77777777" w:rsidR="00980A1F" w:rsidRPr="00C37D2B" w:rsidRDefault="00980A1F" w:rsidP="00980A1F">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29D1AE66" w14:textId="77777777" w:rsidR="00980A1F" w:rsidRPr="00C37D2B" w:rsidRDefault="00980A1F" w:rsidP="00980A1F">
      <w:pPr>
        <w:pStyle w:val="PL"/>
        <w:rPr>
          <w:snapToGrid w:val="0"/>
        </w:rPr>
      </w:pPr>
      <w:r w:rsidRPr="00C37D2B">
        <w:rPr>
          <w:snapToGrid w:val="0"/>
        </w:rPr>
        <w:lastRenderedPageBreak/>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6C1C3899" w14:textId="77777777" w:rsidR="00980A1F" w:rsidRPr="00C37D2B" w:rsidRDefault="00980A1F" w:rsidP="00980A1F">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11B4499C" w14:textId="77777777" w:rsidR="00980A1F" w:rsidRPr="00C37D2B" w:rsidRDefault="00980A1F" w:rsidP="00980A1F">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4C789B3F" w14:textId="77777777" w:rsidR="00980A1F" w:rsidRPr="00C37D2B" w:rsidRDefault="00980A1F" w:rsidP="00980A1F">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49E894DB" w14:textId="77777777" w:rsidR="00980A1F" w:rsidRPr="00C37D2B" w:rsidRDefault="00980A1F" w:rsidP="00980A1F">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7AA36EA5" w14:textId="77777777" w:rsidR="00980A1F" w:rsidRPr="00C37D2B" w:rsidRDefault="00980A1F" w:rsidP="00980A1F">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6AD8AF04" w14:textId="77777777" w:rsidR="00980A1F" w:rsidRPr="00C37D2B" w:rsidRDefault="00980A1F" w:rsidP="00980A1F">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15BF2F0E" w14:textId="77777777" w:rsidR="00980A1F" w:rsidRPr="00C37D2B" w:rsidRDefault="00980A1F" w:rsidP="00980A1F">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627CF6A3" w14:textId="77777777" w:rsidR="00980A1F" w:rsidRPr="00C37D2B" w:rsidRDefault="00980A1F" w:rsidP="00980A1F">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6F0EC126" w14:textId="77777777" w:rsidR="00980A1F" w:rsidRPr="00C37D2B" w:rsidRDefault="00980A1F" w:rsidP="00980A1F">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2414CB43" w14:textId="77777777" w:rsidR="00980A1F" w:rsidRPr="00C37D2B" w:rsidRDefault="00980A1F" w:rsidP="00980A1F">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4CC697F0" w14:textId="77777777" w:rsidR="00980A1F" w:rsidRPr="00C37D2B" w:rsidRDefault="00980A1F" w:rsidP="00980A1F">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79BFC0C7" w14:textId="77777777" w:rsidR="00980A1F" w:rsidRPr="00C37D2B" w:rsidRDefault="00980A1F" w:rsidP="00980A1F">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4C539664" w14:textId="77777777" w:rsidR="00980A1F" w:rsidRPr="00C37D2B" w:rsidRDefault="00980A1F" w:rsidP="00980A1F">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3DBD5D29" w14:textId="77777777" w:rsidR="00980A1F" w:rsidRPr="00C37D2B" w:rsidRDefault="00980A1F" w:rsidP="00980A1F">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24ABB7C7" w14:textId="77777777" w:rsidR="00980A1F" w:rsidRPr="00C37D2B" w:rsidRDefault="00980A1F" w:rsidP="00980A1F">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6AB60483" w14:textId="77777777" w:rsidR="00980A1F" w:rsidRPr="00C37D2B" w:rsidRDefault="00980A1F" w:rsidP="00980A1F">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63D810C5" w14:textId="77777777" w:rsidR="00980A1F" w:rsidRPr="00C37D2B" w:rsidRDefault="00980A1F" w:rsidP="00980A1F">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73084714" w14:textId="77777777" w:rsidR="00980A1F" w:rsidRPr="00C37D2B" w:rsidRDefault="00980A1F" w:rsidP="00980A1F">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1F9BD197" w14:textId="77777777" w:rsidR="00980A1F" w:rsidRPr="00C37D2B" w:rsidRDefault="00980A1F" w:rsidP="00980A1F">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37C44321" w14:textId="77777777" w:rsidR="00980A1F" w:rsidRPr="00C37D2B" w:rsidRDefault="00980A1F" w:rsidP="00980A1F">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7F502872" w14:textId="77777777" w:rsidR="00980A1F" w:rsidRPr="00C37D2B" w:rsidRDefault="00980A1F" w:rsidP="00980A1F">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412C86FD" w14:textId="77777777" w:rsidR="00980A1F" w:rsidRPr="00C37D2B" w:rsidRDefault="00980A1F" w:rsidP="00980A1F">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64436F33" w14:textId="77777777" w:rsidR="00980A1F" w:rsidRPr="00C37D2B" w:rsidRDefault="00980A1F" w:rsidP="00980A1F">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0A0DE8D3" w14:textId="77777777" w:rsidR="00980A1F" w:rsidRPr="00C37D2B" w:rsidRDefault="00980A1F" w:rsidP="00980A1F">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52A98C57" w14:textId="77777777" w:rsidR="00980A1F" w:rsidRPr="00C37D2B" w:rsidRDefault="00980A1F" w:rsidP="00980A1F">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4D79CD75" w14:textId="77777777" w:rsidR="00980A1F" w:rsidRPr="00C37D2B" w:rsidRDefault="00980A1F" w:rsidP="00980A1F">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54CBD1E7" w14:textId="77777777" w:rsidR="00980A1F" w:rsidRPr="00C37D2B" w:rsidRDefault="00980A1F" w:rsidP="00980A1F">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A4060F0" w14:textId="77777777" w:rsidR="00980A1F" w:rsidRPr="00C37D2B" w:rsidRDefault="00980A1F" w:rsidP="00980A1F">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02D39EC0" w14:textId="77777777" w:rsidR="00980A1F" w:rsidRPr="00C37D2B" w:rsidRDefault="00980A1F" w:rsidP="00980A1F">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B7DCAC6" w14:textId="77777777" w:rsidR="00980A1F" w:rsidRPr="00C37D2B" w:rsidRDefault="00980A1F" w:rsidP="00980A1F">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73D8C90C" w14:textId="77777777" w:rsidR="00980A1F" w:rsidRPr="00C37D2B" w:rsidRDefault="00980A1F" w:rsidP="00980A1F">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5EA5CE41" w14:textId="77777777" w:rsidR="00980A1F" w:rsidRPr="00C37D2B" w:rsidRDefault="00980A1F" w:rsidP="00980A1F">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9E67CBE" w14:textId="77777777" w:rsidR="00980A1F" w:rsidRPr="00C37D2B" w:rsidRDefault="00980A1F" w:rsidP="00980A1F">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3A4C326E" w14:textId="77777777" w:rsidR="00980A1F" w:rsidRPr="00C37D2B" w:rsidRDefault="00980A1F" w:rsidP="00980A1F">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83782A6" w14:textId="77777777" w:rsidR="00980A1F" w:rsidRPr="00C37D2B" w:rsidRDefault="00980A1F" w:rsidP="00980A1F">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249BE83B" w14:textId="77777777" w:rsidR="00980A1F" w:rsidRPr="00C37D2B" w:rsidRDefault="00980A1F" w:rsidP="00980A1F">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0C28F5AE" w14:textId="77777777" w:rsidR="00980A1F" w:rsidRPr="00C37D2B" w:rsidRDefault="00980A1F" w:rsidP="00980A1F">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1A65CA50" w14:textId="77777777" w:rsidR="00980A1F" w:rsidRPr="00C37D2B" w:rsidRDefault="00980A1F" w:rsidP="00980A1F">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E0F1815" w14:textId="77777777" w:rsidR="00980A1F" w:rsidRPr="00C37D2B" w:rsidRDefault="00980A1F" w:rsidP="00980A1F">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341BC03C" w14:textId="77777777" w:rsidR="00980A1F" w:rsidRPr="00C37D2B" w:rsidRDefault="00980A1F" w:rsidP="00980A1F">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27AA9923" w14:textId="77777777" w:rsidR="00980A1F" w:rsidRPr="00C37D2B" w:rsidRDefault="00980A1F" w:rsidP="00980A1F">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56C1974D" w14:textId="77777777" w:rsidR="00980A1F" w:rsidRPr="00C37D2B" w:rsidRDefault="00980A1F" w:rsidP="00980A1F">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5BD638AB" w14:textId="77777777" w:rsidR="00980A1F" w:rsidRPr="00C37D2B" w:rsidRDefault="00980A1F" w:rsidP="00980A1F">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4448CDD7" w14:textId="77777777" w:rsidR="00980A1F" w:rsidRPr="00C37D2B" w:rsidRDefault="00980A1F" w:rsidP="00980A1F">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80D8327" w14:textId="77777777" w:rsidR="00980A1F" w:rsidRPr="00C37D2B" w:rsidRDefault="00980A1F" w:rsidP="00980A1F">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796D4508" w14:textId="77777777" w:rsidR="00980A1F" w:rsidRPr="00C37D2B" w:rsidRDefault="00980A1F" w:rsidP="00980A1F">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6FFE4A40" w14:textId="77777777" w:rsidR="00980A1F" w:rsidRPr="00C37D2B" w:rsidRDefault="00980A1F" w:rsidP="00980A1F">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09736D51" w14:textId="77777777" w:rsidR="00980A1F" w:rsidRPr="00C37D2B" w:rsidRDefault="00980A1F" w:rsidP="00980A1F">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2C357DD7" w14:textId="77777777" w:rsidR="00980A1F" w:rsidRPr="00C37D2B" w:rsidRDefault="00980A1F" w:rsidP="00980A1F">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1B296A8A" w14:textId="77777777" w:rsidR="00980A1F" w:rsidRPr="00C37D2B" w:rsidRDefault="00980A1F" w:rsidP="00980A1F">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1EE8E3E9" w14:textId="77777777" w:rsidR="00980A1F" w:rsidRPr="00C37D2B" w:rsidRDefault="00980A1F" w:rsidP="00980A1F">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677C28D3" w14:textId="77777777" w:rsidR="00980A1F" w:rsidRPr="00C37D2B" w:rsidRDefault="00980A1F" w:rsidP="00980A1F">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13715EC" w14:textId="77777777" w:rsidR="00980A1F" w:rsidRPr="00C37D2B" w:rsidRDefault="00980A1F" w:rsidP="00980A1F">
      <w:pPr>
        <w:pStyle w:val="PL"/>
        <w:rPr>
          <w:snapToGrid w:val="0"/>
        </w:rPr>
      </w:pPr>
      <w:r w:rsidRPr="00C37D2B">
        <w:rPr>
          <w:snapToGrid w:val="0"/>
        </w:rPr>
        <w:lastRenderedPageBreak/>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5950CE75" w14:textId="77777777" w:rsidR="00980A1F" w:rsidRPr="00C37D2B" w:rsidRDefault="00980A1F" w:rsidP="00980A1F">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0C0D4289" w14:textId="77777777" w:rsidR="00980A1F" w:rsidRPr="00C37D2B" w:rsidRDefault="00980A1F" w:rsidP="00980A1F">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73BE480D" w14:textId="77777777" w:rsidR="00980A1F" w:rsidRPr="00C37D2B" w:rsidRDefault="00980A1F" w:rsidP="00980A1F">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65DF0319" w14:textId="77777777" w:rsidR="00980A1F" w:rsidRPr="00C37D2B" w:rsidRDefault="00980A1F" w:rsidP="00980A1F">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3786B0F9" w14:textId="77777777" w:rsidR="00980A1F" w:rsidRPr="00C37D2B" w:rsidRDefault="00980A1F" w:rsidP="00980A1F">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45400098" w14:textId="77777777" w:rsidR="00980A1F" w:rsidRPr="00C37D2B" w:rsidRDefault="00980A1F" w:rsidP="00980A1F">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4363B3A4" w14:textId="77777777" w:rsidR="00980A1F" w:rsidRPr="00C37D2B" w:rsidRDefault="00980A1F" w:rsidP="00980A1F">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62EF6E0C" w14:textId="77777777" w:rsidR="00980A1F" w:rsidRPr="00C37D2B" w:rsidRDefault="00980A1F" w:rsidP="00980A1F">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165DA98A" w14:textId="77777777" w:rsidR="00980A1F" w:rsidRPr="00C37D2B" w:rsidRDefault="00980A1F" w:rsidP="00980A1F">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223DCB2E" w14:textId="77777777" w:rsidR="00980A1F" w:rsidRPr="00C37D2B" w:rsidRDefault="00980A1F" w:rsidP="00980A1F">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37A87875" w14:textId="77777777" w:rsidR="00980A1F" w:rsidRPr="00C37D2B" w:rsidRDefault="00980A1F" w:rsidP="00980A1F">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5521E4B0" w14:textId="77777777" w:rsidR="00980A1F" w:rsidRPr="00C37D2B" w:rsidRDefault="00980A1F" w:rsidP="00980A1F">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104F1905" w14:textId="77777777" w:rsidR="00980A1F" w:rsidRPr="00C37D2B" w:rsidRDefault="00980A1F" w:rsidP="00980A1F">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457F8991" w14:textId="77777777" w:rsidR="00980A1F" w:rsidRPr="00C37D2B" w:rsidRDefault="00980A1F" w:rsidP="00980A1F">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8CD54B8" w14:textId="77777777" w:rsidR="00980A1F" w:rsidRPr="00C37D2B" w:rsidRDefault="00980A1F" w:rsidP="00980A1F">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0837F6E8" w14:textId="77777777" w:rsidR="00980A1F" w:rsidRPr="00C37D2B" w:rsidRDefault="00980A1F" w:rsidP="00980A1F">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6607D083" w14:textId="77777777" w:rsidR="00980A1F" w:rsidRPr="00C37D2B" w:rsidRDefault="00980A1F" w:rsidP="00980A1F">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54D70E33" w14:textId="77777777" w:rsidR="00980A1F" w:rsidRPr="00C37D2B" w:rsidRDefault="00980A1F" w:rsidP="00980A1F">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5948A7D9" w14:textId="77777777" w:rsidR="00980A1F" w:rsidRPr="00C37D2B" w:rsidRDefault="00980A1F" w:rsidP="00980A1F">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535C0A32" w14:textId="77777777" w:rsidR="00980A1F" w:rsidRPr="00C37D2B" w:rsidRDefault="00980A1F" w:rsidP="00980A1F">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CFFFC41" w14:textId="77777777" w:rsidR="00980A1F" w:rsidRPr="00C37D2B" w:rsidRDefault="00980A1F" w:rsidP="00980A1F">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537D0628" w14:textId="77777777" w:rsidR="00980A1F" w:rsidRPr="00C37D2B" w:rsidRDefault="00980A1F" w:rsidP="00980A1F">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7E61FD60" w14:textId="77777777" w:rsidR="00980A1F" w:rsidRPr="00C37D2B" w:rsidRDefault="00980A1F" w:rsidP="00980A1F">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10424BB5" w14:textId="77777777" w:rsidR="00980A1F" w:rsidRPr="00C37D2B" w:rsidRDefault="00980A1F" w:rsidP="00980A1F">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5A5F0DBC" w14:textId="77777777" w:rsidR="00980A1F" w:rsidRPr="00C37D2B" w:rsidRDefault="00980A1F" w:rsidP="00980A1F">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0B9EBADE" w14:textId="77777777" w:rsidR="00980A1F" w:rsidRPr="00C37D2B" w:rsidRDefault="00980A1F" w:rsidP="00980A1F">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63739AC2" w14:textId="77777777" w:rsidR="00980A1F" w:rsidRPr="00C37D2B" w:rsidRDefault="00980A1F" w:rsidP="00980A1F">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504E29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077573B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3FE57B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61B5B6B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133059D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40F427A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71A256F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7BEEE9A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178717E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34AD614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7A79782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2103FD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3116CB2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527B6CC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64090C8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4A33332C"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293EF06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6E9A96C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3B985DC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5F52D91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085EFE8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3F5668B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70FC03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0F28E3B3"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2EB402C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4ADA467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lastRenderedPageBreak/>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32CEC88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41EEE55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04E00FD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22CCACE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211124A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29B8109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1561E06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66EA9DF1"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51BA0E2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69BEB63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5460CB4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206302D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1171A8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504FD85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222C6E6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1D955B7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05E28E1F"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5F72DCF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49458FB"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5A26802E"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12104D3D"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166FDF8D" w14:textId="77777777" w:rsidR="00980A1F" w:rsidRPr="00C37D2B" w:rsidRDefault="00980A1F" w:rsidP="00980A1F">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5CDFD52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1201041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4C06FF22"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4376A33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395FD24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C1336E7"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782E037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184824B5"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22B4EF0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124286A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1D34ADD4"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08FD6CD8"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D45513D"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674A88E5" w14:textId="77777777" w:rsidR="00980A1F" w:rsidRPr="00C37D2B" w:rsidRDefault="00980A1F" w:rsidP="00980A1F">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31729D39" w14:textId="77777777" w:rsidR="00980A1F" w:rsidRPr="00C37D2B" w:rsidRDefault="00980A1F" w:rsidP="00980A1F">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150659FE"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2FB7274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06AF65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4278FA6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362B7EB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3DA7F909"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7009929A"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3A4A10F6"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46798050" w14:textId="77777777" w:rsidR="00980A1F" w:rsidRPr="00C37D2B" w:rsidRDefault="00980A1F" w:rsidP="00980A1F">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3E3C59D3" w14:textId="77777777" w:rsidR="00980A1F" w:rsidRPr="00C37D2B" w:rsidRDefault="00980A1F" w:rsidP="00980A1F">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2C4EC88C" w14:textId="77777777" w:rsidR="00980A1F" w:rsidRPr="00C37D2B" w:rsidRDefault="00980A1F" w:rsidP="00980A1F">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657074FB" w14:textId="77777777" w:rsidR="00980A1F" w:rsidRPr="00C37D2B" w:rsidRDefault="00980A1F" w:rsidP="00980A1F">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26449E06" w14:textId="77777777" w:rsidR="00980A1F" w:rsidRPr="00C37D2B" w:rsidRDefault="00980A1F" w:rsidP="00980A1F">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316F01AE" w14:textId="77777777" w:rsidR="00980A1F" w:rsidRPr="00C37D2B" w:rsidRDefault="00980A1F" w:rsidP="00980A1F">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0AA03E37" w14:textId="77777777" w:rsidR="00980A1F" w:rsidRPr="00C37D2B" w:rsidRDefault="00980A1F" w:rsidP="00980A1F">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407F7AD4" w14:textId="77777777" w:rsidR="00980A1F" w:rsidRPr="00C37D2B" w:rsidRDefault="00980A1F" w:rsidP="00980A1F">
      <w:pPr>
        <w:pStyle w:val="PL"/>
        <w:rPr>
          <w:snapToGrid w:val="0"/>
          <w:lang w:eastAsia="zh-CN"/>
        </w:rPr>
      </w:pPr>
      <w:r w:rsidRPr="00C37D2B">
        <w:rPr>
          <w:snapToGrid w:val="0"/>
          <w:lang w:eastAsia="zh-CN"/>
        </w:rPr>
        <w:lastRenderedPageBreak/>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7597EF5A" w14:textId="77777777" w:rsidR="00980A1F" w:rsidRPr="00C37D2B" w:rsidRDefault="00980A1F" w:rsidP="00980A1F">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60C655D1" w14:textId="77777777" w:rsidR="00980A1F" w:rsidRPr="00C37D2B" w:rsidRDefault="00980A1F" w:rsidP="00980A1F">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33D71229" w14:textId="77777777" w:rsidR="00980A1F" w:rsidRPr="00C37D2B" w:rsidRDefault="00980A1F" w:rsidP="00980A1F">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5CE08390" w14:textId="77777777" w:rsidR="00980A1F" w:rsidRPr="00C37D2B" w:rsidRDefault="00980A1F" w:rsidP="00980A1F">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2C240EE5" w14:textId="77777777" w:rsidR="00980A1F" w:rsidRPr="00C37D2B" w:rsidRDefault="00980A1F" w:rsidP="00980A1F">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7E5C2A06" w14:textId="77777777" w:rsidR="00980A1F" w:rsidRPr="00C37D2B" w:rsidRDefault="00980A1F" w:rsidP="00980A1F">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30C52948" w14:textId="77777777" w:rsidR="00980A1F" w:rsidRPr="00C37D2B" w:rsidRDefault="00980A1F" w:rsidP="00980A1F">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16CD87CD" w14:textId="77777777" w:rsidR="00980A1F" w:rsidRPr="00C37D2B" w:rsidRDefault="00980A1F" w:rsidP="00980A1F">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65DF7260" w14:textId="77777777" w:rsidR="00980A1F" w:rsidRPr="00C37D2B" w:rsidRDefault="00980A1F" w:rsidP="00980A1F">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4833C1D6" w14:textId="77777777" w:rsidR="00980A1F" w:rsidRPr="00C37D2B" w:rsidRDefault="00980A1F" w:rsidP="00980A1F">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04A01D57" w14:textId="77777777" w:rsidR="00980A1F" w:rsidRPr="00C37D2B" w:rsidRDefault="00980A1F" w:rsidP="00980A1F">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0D9249FB" w14:textId="77777777" w:rsidR="00980A1F" w:rsidRPr="00C37D2B" w:rsidRDefault="00980A1F" w:rsidP="00980A1F">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402CDE93" w14:textId="77777777" w:rsidR="00980A1F" w:rsidRPr="00C37D2B" w:rsidRDefault="00980A1F" w:rsidP="00980A1F">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146396AE" w14:textId="77777777" w:rsidR="00980A1F" w:rsidRPr="00C37D2B" w:rsidRDefault="00980A1F" w:rsidP="00980A1F">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4B984C8E" w14:textId="77777777" w:rsidR="00980A1F" w:rsidRPr="00C37D2B" w:rsidRDefault="00980A1F" w:rsidP="00980A1F">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2CBDB808" w14:textId="77777777" w:rsidR="00980A1F" w:rsidRPr="00C37D2B" w:rsidRDefault="00980A1F" w:rsidP="00980A1F">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0549D996" w14:textId="77777777" w:rsidR="00980A1F" w:rsidRPr="00C37D2B" w:rsidRDefault="00980A1F" w:rsidP="00980A1F">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7D2CF853" w14:textId="77777777" w:rsidR="00980A1F" w:rsidRPr="00C37D2B" w:rsidRDefault="00980A1F" w:rsidP="00980A1F">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413F8821" w14:textId="77777777" w:rsidR="00980A1F" w:rsidRPr="00C37D2B" w:rsidRDefault="00980A1F" w:rsidP="00980A1F">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3D563D1E" w14:textId="77777777" w:rsidR="00980A1F" w:rsidRPr="00C37D2B" w:rsidRDefault="00980A1F" w:rsidP="00980A1F">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0738DA7" w14:textId="77777777" w:rsidR="00980A1F" w:rsidRPr="00C37D2B" w:rsidRDefault="00980A1F" w:rsidP="00980A1F">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5C0E0CC5" w14:textId="77777777" w:rsidR="00980A1F" w:rsidRPr="00C37D2B" w:rsidRDefault="00980A1F" w:rsidP="00980A1F">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220CB7E3" w14:textId="77777777" w:rsidR="00980A1F" w:rsidRPr="00C37D2B" w:rsidRDefault="00980A1F" w:rsidP="00980A1F">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CF73C88" w14:textId="77777777" w:rsidR="00980A1F" w:rsidRPr="00C37D2B" w:rsidRDefault="00980A1F" w:rsidP="00980A1F">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13DA08AC" w14:textId="77777777" w:rsidR="00980A1F" w:rsidRPr="00C37D2B" w:rsidRDefault="00980A1F" w:rsidP="00980A1F">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2E8B6B1A" w14:textId="77777777" w:rsidR="00980A1F" w:rsidRPr="00C37D2B" w:rsidRDefault="00980A1F" w:rsidP="00980A1F">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35989C43" w14:textId="77777777" w:rsidR="00980A1F" w:rsidRPr="00C37D2B" w:rsidRDefault="00980A1F" w:rsidP="00980A1F">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3AAF8BAF" w14:textId="77777777" w:rsidR="00980A1F" w:rsidRPr="00C37D2B" w:rsidRDefault="00980A1F" w:rsidP="00980A1F">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7B8E8E24" w14:textId="77777777" w:rsidR="00980A1F" w:rsidRPr="00C37D2B" w:rsidRDefault="00980A1F" w:rsidP="00980A1F">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26EFE58E" w14:textId="77777777" w:rsidR="00980A1F" w:rsidRPr="00C37D2B" w:rsidRDefault="00980A1F" w:rsidP="00980A1F">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5C463068" w14:textId="77777777" w:rsidR="00980A1F" w:rsidRPr="00C37D2B" w:rsidRDefault="00980A1F" w:rsidP="00980A1F">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0BBBEBFD" w14:textId="77777777" w:rsidR="00980A1F" w:rsidRPr="00C37D2B" w:rsidRDefault="00980A1F" w:rsidP="00980A1F">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4358F318" w14:textId="77777777" w:rsidR="00980A1F" w:rsidRPr="00C37D2B" w:rsidRDefault="00980A1F" w:rsidP="00980A1F">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4672C3AC" w14:textId="77777777" w:rsidR="00980A1F" w:rsidRPr="00C37D2B" w:rsidRDefault="00980A1F" w:rsidP="00980A1F">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3BC9832A" w14:textId="77777777" w:rsidR="00980A1F" w:rsidRPr="00C37D2B" w:rsidRDefault="00980A1F" w:rsidP="00980A1F">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3CB9A864" w14:textId="77777777" w:rsidR="00980A1F" w:rsidRPr="00C37D2B" w:rsidRDefault="00980A1F" w:rsidP="00980A1F">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397DDEC4" w14:textId="77777777" w:rsidR="00980A1F" w:rsidRPr="00C37D2B" w:rsidRDefault="00980A1F" w:rsidP="00980A1F">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2CD7E843" w14:textId="77777777" w:rsidR="00980A1F" w:rsidRPr="00C37D2B" w:rsidRDefault="00980A1F" w:rsidP="00980A1F">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71F60AC2" w14:textId="77777777" w:rsidR="00980A1F" w:rsidRPr="00C37D2B" w:rsidRDefault="00980A1F" w:rsidP="00980A1F">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0707AC11" w14:textId="77777777" w:rsidR="00980A1F" w:rsidRPr="00C37D2B" w:rsidRDefault="00980A1F" w:rsidP="00980A1F">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4C60B7C1" w14:textId="77777777" w:rsidR="00980A1F" w:rsidRPr="00C37D2B" w:rsidRDefault="00980A1F" w:rsidP="00980A1F">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35764E11" w14:textId="77777777" w:rsidR="00980A1F" w:rsidRPr="00C37D2B" w:rsidRDefault="00980A1F" w:rsidP="00980A1F">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169DABAF" w14:textId="77777777" w:rsidR="00980A1F" w:rsidRPr="00C37D2B" w:rsidRDefault="00980A1F" w:rsidP="00980A1F">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39D01352" w14:textId="77777777" w:rsidR="00980A1F" w:rsidRPr="00C37D2B" w:rsidRDefault="00980A1F" w:rsidP="00980A1F">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7E81F3D9" w14:textId="77777777" w:rsidR="00980A1F" w:rsidRPr="00C37D2B" w:rsidRDefault="00980A1F" w:rsidP="00980A1F">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5A74BB79" w14:textId="77777777" w:rsidR="00980A1F" w:rsidRPr="00C37D2B" w:rsidRDefault="00980A1F" w:rsidP="00980A1F">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4B4903AC" w14:textId="77777777" w:rsidR="00980A1F" w:rsidRPr="00C37D2B" w:rsidRDefault="00980A1F" w:rsidP="00980A1F">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4B1EBAD8" w14:textId="77777777" w:rsidR="00980A1F" w:rsidRPr="00C37D2B" w:rsidRDefault="00980A1F" w:rsidP="00980A1F">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74F2D6BE" w14:textId="77777777" w:rsidR="00980A1F" w:rsidRPr="00C37D2B" w:rsidRDefault="00980A1F" w:rsidP="00980A1F">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232534E8" w14:textId="77777777" w:rsidR="00980A1F" w:rsidRPr="00C37D2B" w:rsidRDefault="00980A1F" w:rsidP="00980A1F">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656B61C0" w14:textId="77777777" w:rsidR="00980A1F" w:rsidRPr="00C37D2B" w:rsidRDefault="00980A1F" w:rsidP="00980A1F">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6391E8CD" w14:textId="77777777" w:rsidR="00980A1F" w:rsidRPr="00C37D2B" w:rsidRDefault="00980A1F" w:rsidP="00980A1F">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6F9CE972" w14:textId="77777777" w:rsidR="00980A1F" w:rsidRPr="00C37D2B" w:rsidRDefault="00980A1F" w:rsidP="00980A1F">
      <w:pPr>
        <w:pStyle w:val="PL"/>
        <w:rPr>
          <w:snapToGrid w:val="0"/>
          <w:lang w:eastAsia="zh-CN"/>
        </w:rPr>
      </w:pPr>
      <w:r w:rsidRPr="00C37D2B">
        <w:rPr>
          <w:snapToGrid w:val="0"/>
          <w:lang w:eastAsia="zh-CN"/>
        </w:rPr>
        <w:lastRenderedPageBreak/>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71B4A69C" w14:textId="77777777" w:rsidR="00980A1F" w:rsidRPr="00C37D2B" w:rsidRDefault="00980A1F" w:rsidP="00980A1F">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3A68939A" w14:textId="77777777" w:rsidR="00980A1F" w:rsidRPr="00C37D2B" w:rsidRDefault="00980A1F" w:rsidP="00980A1F">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58F34832" w14:textId="77777777" w:rsidR="00980A1F" w:rsidRPr="00C37D2B" w:rsidRDefault="00980A1F" w:rsidP="00980A1F">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08258A6C" w14:textId="77777777" w:rsidR="00980A1F" w:rsidRPr="00C37D2B" w:rsidRDefault="00980A1F" w:rsidP="00980A1F">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233C0610" w14:textId="77777777" w:rsidR="00980A1F" w:rsidRPr="00C37D2B" w:rsidRDefault="00980A1F" w:rsidP="00980A1F">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50C14976" w14:textId="77777777" w:rsidR="00980A1F" w:rsidRPr="00C37D2B" w:rsidRDefault="00980A1F" w:rsidP="00980A1F">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222C0FCE" w14:textId="77777777" w:rsidR="00980A1F" w:rsidRPr="00C37D2B" w:rsidRDefault="00980A1F" w:rsidP="00980A1F">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0F6726CF" w14:textId="77777777" w:rsidR="00980A1F" w:rsidRPr="00C37D2B" w:rsidRDefault="00980A1F" w:rsidP="00980A1F">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034885EE" w14:textId="77777777" w:rsidR="00980A1F" w:rsidRPr="00C37D2B" w:rsidRDefault="00980A1F" w:rsidP="00980A1F">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1046ADD1" w14:textId="77777777" w:rsidR="00980A1F" w:rsidRPr="00C37D2B" w:rsidRDefault="00980A1F" w:rsidP="00980A1F">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0286E0CE" w14:textId="77777777" w:rsidR="00980A1F" w:rsidRPr="00C37D2B" w:rsidRDefault="00980A1F" w:rsidP="00980A1F">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B6AF9F5" w14:textId="77777777" w:rsidR="00980A1F" w:rsidRPr="00C37D2B" w:rsidRDefault="00980A1F" w:rsidP="00980A1F">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2203EB8C" w14:textId="77777777" w:rsidR="00980A1F" w:rsidRPr="00C37D2B" w:rsidRDefault="00980A1F" w:rsidP="00980A1F">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B702588" w14:textId="77777777" w:rsidR="00980A1F" w:rsidRPr="00C37D2B" w:rsidRDefault="00980A1F" w:rsidP="00980A1F">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685C882A" w14:textId="77777777" w:rsidR="00980A1F" w:rsidRPr="00C37D2B" w:rsidRDefault="00980A1F" w:rsidP="00980A1F">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40E0ACD4" w14:textId="77777777" w:rsidR="00980A1F" w:rsidRPr="00C37D2B" w:rsidRDefault="00980A1F" w:rsidP="00980A1F">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06532307" w14:textId="77777777" w:rsidR="00980A1F" w:rsidRPr="00C37D2B" w:rsidRDefault="00980A1F" w:rsidP="00980A1F">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3E736722" w14:textId="77777777" w:rsidR="00980A1F" w:rsidRPr="00C37D2B" w:rsidRDefault="00980A1F" w:rsidP="00980A1F">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6C4867E7" w14:textId="77777777" w:rsidR="00980A1F" w:rsidRPr="00C37D2B" w:rsidRDefault="00980A1F" w:rsidP="00980A1F">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30C6FFFB" w14:textId="77777777" w:rsidR="00980A1F" w:rsidRPr="00C37D2B" w:rsidRDefault="00980A1F" w:rsidP="00980A1F">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5D570BC9" w14:textId="77777777" w:rsidR="00980A1F" w:rsidRPr="00C37D2B" w:rsidRDefault="00980A1F" w:rsidP="00980A1F">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6F6C026C" w14:textId="77777777" w:rsidR="00980A1F" w:rsidRPr="00C37D2B" w:rsidRDefault="00980A1F" w:rsidP="00980A1F">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1DA5D25C" w14:textId="77777777" w:rsidR="00980A1F" w:rsidRPr="00C37D2B" w:rsidRDefault="00980A1F" w:rsidP="00980A1F">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7D83E743" w14:textId="77777777" w:rsidR="00980A1F" w:rsidRPr="00C37D2B" w:rsidRDefault="00980A1F" w:rsidP="00980A1F">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484BFF5C" w14:textId="77777777" w:rsidR="00980A1F" w:rsidRDefault="00980A1F" w:rsidP="00980A1F">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26903661" w14:textId="77777777" w:rsidR="00980A1F" w:rsidRPr="00453BE4" w:rsidRDefault="00980A1F" w:rsidP="00980A1F">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0582E56F" w14:textId="77777777" w:rsidR="00980A1F" w:rsidRPr="00453BE4" w:rsidRDefault="00980A1F" w:rsidP="00980A1F">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09A87DAA" w14:textId="77777777" w:rsidR="00980A1F" w:rsidRPr="00453BE4" w:rsidRDefault="00980A1F" w:rsidP="00980A1F">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1FE987ED" w14:textId="77777777" w:rsidR="00980A1F" w:rsidRPr="00453BE4" w:rsidRDefault="00980A1F" w:rsidP="00980A1F">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5D10462B" w14:textId="77777777" w:rsidR="00980A1F" w:rsidRDefault="00980A1F" w:rsidP="00980A1F">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5460CCDE" w14:textId="77777777" w:rsidR="00980A1F" w:rsidRDefault="00980A1F" w:rsidP="00980A1F">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20A0340C" w14:textId="77777777" w:rsidR="00980A1F" w:rsidRDefault="00980A1F" w:rsidP="00980A1F">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3CF96A34" w14:textId="77777777" w:rsidR="00980A1F" w:rsidRPr="00C37D2B" w:rsidRDefault="00980A1F" w:rsidP="00980A1F">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476C2F6C" w14:textId="77777777" w:rsidR="00980A1F" w:rsidRDefault="00980A1F" w:rsidP="00980A1F">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1C64169B" w14:textId="77777777" w:rsidR="00980A1F" w:rsidRDefault="00980A1F" w:rsidP="00980A1F">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46C40004" w14:textId="77777777" w:rsidR="00980A1F" w:rsidRDefault="00980A1F" w:rsidP="00980A1F">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8416CC5" w14:textId="77777777" w:rsidR="00980A1F" w:rsidRDefault="00980A1F" w:rsidP="00980A1F">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30F6C12C" w14:textId="77777777" w:rsidR="00980A1F" w:rsidRDefault="00980A1F" w:rsidP="00980A1F">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055D7547" w14:textId="77777777" w:rsidR="00980A1F" w:rsidRDefault="00980A1F" w:rsidP="00980A1F">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6D68D26C" w14:textId="77777777" w:rsidR="00980A1F" w:rsidRDefault="00980A1F" w:rsidP="00980A1F">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695D6AD3" w14:textId="77777777" w:rsidR="00980A1F" w:rsidRDefault="00980A1F" w:rsidP="00980A1F">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FD80894" w14:textId="77777777" w:rsidR="00980A1F" w:rsidRPr="007E1AC9" w:rsidRDefault="00980A1F" w:rsidP="00980A1F">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5DCDED21" w14:textId="77777777" w:rsidR="00980A1F" w:rsidRDefault="00980A1F" w:rsidP="00980A1F">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400F0340" w14:textId="77777777" w:rsidR="00980A1F" w:rsidRPr="00AA5DA2" w:rsidRDefault="00980A1F" w:rsidP="00980A1F">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1AFC762F" w14:textId="77777777" w:rsidR="00980A1F" w:rsidRDefault="00980A1F" w:rsidP="00980A1F">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624EAAEF" w14:textId="77777777" w:rsidR="00980A1F" w:rsidRDefault="00980A1F" w:rsidP="00980A1F">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7F00860F" w14:textId="77777777" w:rsidR="00980A1F" w:rsidRDefault="00980A1F" w:rsidP="00980A1F">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5223FB96" w14:textId="77777777" w:rsidR="00980A1F" w:rsidRPr="00955374" w:rsidRDefault="00980A1F" w:rsidP="00980A1F">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4977995C" w14:textId="77777777" w:rsidR="00980A1F" w:rsidRPr="00C37D2B" w:rsidRDefault="00980A1F" w:rsidP="00980A1F">
      <w:pPr>
        <w:pStyle w:val="PL"/>
        <w:rPr>
          <w:snapToGrid w:val="0"/>
          <w:lang w:eastAsia="zh-CN"/>
        </w:rPr>
      </w:pPr>
      <w:bookmarkStart w:id="652"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652"/>
      <w:r>
        <w:rPr>
          <w:snapToGrid w:val="0"/>
          <w:lang w:eastAsia="zh-CN"/>
        </w:rPr>
        <w:t>376</w:t>
      </w:r>
    </w:p>
    <w:p w14:paraId="0C433F88" w14:textId="77777777" w:rsidR="00980A1F" w:rsidRPr="00CB33A4" w:rsidRDefault="00980A1F" w:rsidP="00980A1F">
      <w:pPr>
        <w:pStyle w:val="PL"/>
        <w:rPr>
          <w:rFonts w:eastAsia="SimSun"/>
          <w:snapToGrid w:val="0"/>
        </w:rPr>
      </w:pPr>
      <w:r w:rsidRPr="00DE0C4D">
        <w:rPr>
          <w:rFonts w:eastAsia="SimSun"/>
          <w:snapToGrid w:val="0"/>
        </w:rPr>
        <w:t>id-</w:t>
      </w:r>
      <w:bookmarkStart w:id="653" w:name="OLE_LINK54"/>
      <w:r w:rsidRPr="00DE0C4D">
        <w:rPr>
          <w:rFonts w:eastAsia="SimSun"/>
          <w:snapToGrid w:val="0"/>
        </w:rPr>
        <w:t>TraceCollectionEntityIPAddress</w:t>
      </w:r>
      <w:bookmarkEnd w:id="653"/>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0AE90778" w14:textId="77777777" w:rsidR="00980A1F" w:rsidRPr="001A5637" w:rsidRDefault="00980A1F" w:rsidP="00980A1F">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28D04FE0" w14:textId="77777777" w:rsidR="00980A1F" w:rsidRDefault="00980A1F" w:rsidP="00980A1F">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5A951093" w14:textId="77777777" w:rsidR="00980A1F" w:rsidRDefault="00980A1F" w:rsidP="00980A1F">
      <w:pPr>
        <w:pStyle w:val="PL"/>
        <w:rPr>
          <w:snapToGrid w:val="0"/>
          <w:lang w:val="en-US"/>
        </w:rPr>
      </w:pPr>
      <w:r>
        <w:rPr>
          <w:snapToGrid w:val="0"/>
          <w:lang w:val="en-US"/>
        </w:rPr>
        <w:lastRenderedPageBreak/>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23A9CD31" w14:textId="77777777" w:rsidR="00980A1F" w:rsidRDefault="00980A1F" w:rsidP="00980A1F">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443198F5" w14:textId="77777777" w:rsidR="00980A1F" w:rsidRDefault="00980A1F" w:rsidP="00980A1F">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3DC5C5C5" w14:textId="77777777" w:rsidR="00980A1F" w:rsidRDefault="00980A1F" w:rsidP="00980A1F">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6740FD71" w14:textId="77777777" w:rsidR="00980A1F" w:rsidRDefault="00980A1F" w:rsidP="00980A1F">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4347C0F3" w14:textId="77777777" w:rsidR="00980A1F" w:rsidRDefault="00980A1F" w:rsidP="00980A1F">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2C20F82" w14:textId="77777777" w:rsidR="00980A1F" w:rsidRDefault="00980A1F" w:rsidP="00980A1F">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59D9B0E9" w14:textId="77777777" w:rsidR="00980A1F" w:rsidRDefault="00980A1F" w:rsidP="00980A1F">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0F64CDD0" w14:textId="77777777" w:rsidR="00980A1F" w:rsidRDefault="00980A1F" w:rsidP="00980A1F">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29385F02" w14:textId="77777777" w:rsidR="00980A1F" w:rsidRPr="00EE5530" w:rsidRDefault="00980A1F" w:rsidP="00980A1F">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72A19D46" w14:textId="77777777" w:rsidR="00980A1F" w:rsidRDefault="00980A1F" w:rsidP="00980A1F">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3D1B868F" w14:textId="77777777" w:rsidR="00980A1F" w:rsidRDefault="00980A1F" w:rsidP="00980A1F">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6405E6CD" w14:textId="77777777" w:rsidR="00980A1F" w:rsidRDefault="00980A1F" w:rsidP="00980A1F">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517431EB" w14:textId="77777777" w:rsidR="00980A1F" w:rsidRDefault="00980A1F" w:rsidP="00980A1F">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71ABF057" w14:textId="77777777" w:rsidR="00980A1F" w:rsidRDefault="00980A1F" w:rsidP="00980A1F">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6C302FFD" w14:textId="77777777" w:rsidR="00980A1F" w:rsidRDefault="00980A1F" w:rsidP="00980A1F">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0FADFCD1" w14:textId="77777777" w:rsidR="00980A1F" w:rsidRDefault="00980A1F" w:rsidP="00980A1F">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20C893CD" w14:textId="77777777" w:rsidR="00980A1F" w:rsidRDefault="00980A1F" w:rsidP="00980A1F">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49DAE9F3" w14:textId="77777777" w:rsidR="00980A1F" w:rsidRPr="003D752E" w:rsidRDefault="00980A1F" w:rsidP="00980A1F">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6E4DFE3E" w14:textId="77777777" w:rsidR="00980A1F" w:rsidRDefault="00980A1F" w:rsidP="00980A1F">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11F911A" w14:textId="77777777" w:rsidR="00980A1F" w:rsidRDefault="00980A1F" w:rsidP="00980A1F">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730E6098" w14:textId="77777777" w:rsidR="00980A1F" w:rsidRDefault="00980A1F" w:rsidP="00980A1F">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402</w:t>
      </w:r>
    </w:p>
    <w:p w14:paraId="099C925F" w14:textId="77777777" w:rsidR="00980A1F" w:rsidRDefault="00980A1F" w:rsidP="00980A1F">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56A7F065" w14:textId="77777777" w:rsidR="00980A1F" w:rsidRDefault="00980A1F" w:rsidP="00980A1F">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03BE4124" w14:textId="77777777" w:rsidR="00980A1F" w:rsidRPr="00C240D0" w:rsidRDefault="00980A1F" w:rsidP="00980A1F">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34D5AB84" w14:textId="77777777" w:rsidR="00980A1F" w:rsidRPr="00BD6CD4" w:rsidRDefault="00980A1F" w:rsidP="00980A1F">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0421AB97" w14:textId="77777777" w:rsidR="00980A1F" w:rsidRPr="00C240D0" w:rsidRDefault="00980A1F" w:rsidP="00980A1F">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1AC08205" w14:textId="77777777" w:rsidR="00980A1F" w:rsidRPr="009840BF" w:rsidRDefault="00980A1F" w:rsidP="00980A1F">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6648BC33" w14:textId="77777777" w:rsidR="00980A1F" w:rsidRPr="00BD6CD4" w:rsidRDefault="00980A1F" w:rsidP="00980A1F">
      <w:pPr>
        <w:pStyle w:val="PL"/>
        <w:rPr>
          <w:ins w:id="654" w:author="Nokia (rapporteur)" w:date="2021-08-03T18:40:00Z"/>
          <w:snapToGrid w:val="0"/>
        </w:rPr>
      </w:pPr>
      <w:ins w:id="655" w:author="Nokia (rapporteur)" w:date="2021-08-03T18:40:00Z">
        <w:r w:rsidRPr="00BD6CD4">
          <w:rPr>
            <w:rFonts w:eastAsia="SimSun"/>
            <w:snapToGrid w:val="0"/>
          </w:rPr>
          <w:t>id-</w:t>
        </w:r>
        <w:r>
          <w:t>SCGActivationStatus</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A01</w:t>
        </w:r>
      </w:ins>
    </w:p>
    <w:p w14:paraId="0F68EE2F" w14:textId="2294620B" w:rsidR="00980A1F" w:rsidRPr="00BD6CD4" w:rsidRDefault="00980A1F" w:rsidP="00980A1F">
      <w:pPr>
        <w:pStyle w:val="PL"/>
        <w:rPr>
          <w:ins w:id="656" w:author="Nokia (rapporteur)" w:date="2021-09-01T10:49:00Z"/>
          <w:snapToGrid w:val="0"/>
        </w:rPr>
      </w:pPr>
      <w:ins w:id="657" w:author="Nokia (rapporteur)" w:date="2021-09-01T10:49:00Z">
        <w:r w:rsidRPr="00BD6CD4">
          <w:rPr>
            <w:rFonts w:eastAsia="SimSun"/>
            <w:snapToGrid w:val="0"/>
          </w:rPr>
          <w:t>id-</w:t>
        </w:r>
        <w:r>
          <w:t>SCGActivationRe</w:t>
        </w:r>
      </w:ins>
      <w:ins w:id="658" w:author="Nokia (rapporteur)" w:date="2021-11-16T15:49:00Z">
        <w:r w:rsidR="00C1458C">
          <w:t>quest</w:t>
        </w:r>
      </w:ins>
      <w:ins w:id="659" w:author="Nokia (rapporteur)" w:date="2021-11-16T15:50:00Z">
        <w:r w:rsidR="00C1458C">
          <w:tab/>
        </w:r>
      </w:ins>
      <w:ins w:id="660" w:author="Nokia (rapporteur)" w:date="2021-09-01T10:49:00Z">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A02</w:t>
        </w:r>
      </w:ins>
    </w:p>
    <w:p w14:paraId="47864C01" w14:textId="77777777" w:rsidR="00980A1F" w:rsidRDefault="00980A1F" w:rsidP="00980A1F">
      <w:pPr>
        <w:pStyle w:val="PL"/>
        <w:rPr>
          <w:snapToGrid w:val="0"/>
        </w:rPr>
      </w:pPr>
    </w:p>
    <w:p w14:paraId="061E8E6B" w14:textId="77777777" w:rsidR="00980A1F" w:rsidRPr="00C37D2B" w:rsidRDefault="00980A1F" w:rsidP="00980A1F">
      <w:pPr>
        <w:pStyle w:val="PL"/>
        <w:rPr>
          <w:snapToGrid w:val="0"/>
        </w:rPr>
      </w:pPr>
    </w:p>
    <w:p w14:paraId="5D4A605B" w14:textId="77777777" w:rsidR="00980A1F" w:rsidRPr="00C37D2B" w:rsidRDefault="00980A1F" w:rsidP="00980A1F">
      <w:pPr>
        <w:pStyle w:val="PL"/>
      </w:pPr>
      <w:r w:rsidRPr="00C37D2B">
        <w:rPr>
          <w:snapToGrid w:val="0"/>
        </w:rPr>
        <w:t>END</w:t>
      </w:r>
    </w:p>
    <w:p w14:paraId="095F79D3" w14:textId="77777777" w:rsidR="00980A1F" w:rsidRPr="00C37D2B" w:rsidRDefault="00980A1F" w:rsidP="00980A1F">
      <w:pPr>
        <w:pStyle w:val="PL"/>
        <w:rPr>
          <w:snapToGrid w:val="0"/>
        </w:rPr>
      </w:pPr>
      <w:r w:rsidRPr="00C37D2B">
        <w:rPr>
          <w:snapToGrid w:val="0"/>
        </w:rPr>
        <w:t>-- ASN1STOP</w:t>
      </w:r>
    </w:p>
    <w:p w14:paraId="2ED1434F" w14:textId="77777777" w:rsidR="00980A1F" w:rsidRPr="00C37D2B" w:rsidRDefault="00980A1F" w:rsidP="00980A1F">
      <w:pPr>
        <w:pStyle w:val="PL"/>
        <w:rPr>
          <w:snapToGrid w:val="0"/>
        </w:rPr>
      </w:pPr>
    </w:p>
    <w:p w14:paraId="2D0FF542" w14:textId="77777777" w:rsidR="00980A1F" w:rsidRPr="00C37D2B" w:rsidRDefault="00980A1F" w:rsidP="00980A1F">
      <w:pPr>
        <w:pStyle w:val="Heading3"/>
        <w:spacing w:line="0" w:lineRule="atLeast"/>
      </w:pPr>
      <w:bookmarkStart w:id="661" w:name="_Toc20954616"/>
      <w:bookmarkStart w:id="662" w:name="_Toc29902626"/>
      <w:bookmarkStart w:id="663" w:name="_Toc29906630"/>
      <w:bookmarkStart w:id="664" w:name="_Toc36550624"/>
      <w:bookmarkStart w:id="665" w:name="_Toc45104400"/>
      <w:bookmarkStart w:id="666" w:name="_Toc45227896"/>
      <w:bookmarkStart w:id="667" w:name="_Toc45891710"/>
      <w:bookmarkStart w:id="668" w:name="_Toc51764355"/>
      <w:bookmarkStart w:id="669" w:name="_Toc56528357"/>
      <w:bookmarkStart w:id="670" w:name="_Toc64382325"/>
      <w:bookmarkStart w:id="671" w:name="_Toc66283900"/>
      <w:bookmarkStart w:id="672" w:name="_Toc67911276"/>
      <w:bookmarkStart w:id="673" w:name="_Toc73980054"/>
      <w:bookmarkStart w:id="674" w:name="_Toc81228560"/>
      <w:r w:rsidRPr="00C37D2B">
        <w:t>9.3.8</w:t>
      </w:r>
      <w:r w:rsidRPr="00C37D2B">
        <w:tab/>
        <w:t>Container definitions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840AA5C" w14:textId="77777777" w:rsidR="00980A1F" w:rsidRPr="00C37D2B" w:rsidRDefault="00980A1F" w:rsidP="00980A1F">
      <w:pPr>
        <w:pStyle w:val="PL"/>
        <w:spacing w:line="0" w:lineRule="atLeast"/>
        <w:rPr>
          <w:noProof w:val="0"/>
          <w:snapToGrid w:val="0"/>
        </w:rPr>
      </w:pPr>
      <w:r w:rsidRPr="00C37D2B">
        <w:rPr>
          <w:noProof w:val="0"/>
          <w:snapToGrid w:val="0"/>
        </w:rPr>
        <w:t>-- ASN1START</w:t>
      </w:r>
    </w:p>
    <w:p w14:paraId="43D46CE7" w14:textId="77777777" w:rsidR="00980A1F" w:rsidRPr="00C37D2B" w:rsidRDefault="00980A1F" w:rsidP="00980A1F">
      <w:pPr>
        <w:pStyle w:val="PL"/>
        <w:rPr>
          <w:snapToGrid w:val="0"/>
        </w:rPr>
      </w:pPr>
      <w:r w:rsidRPr="00C37D2B">
        <w:rPr>
          <w:snapToGrid w:val="0"/>
        </w:rPr>
        <w:t>-- **************************************************************</w:t>
      </w:r>
    </w:p>
    <w:p w14:paraId="4762BFD2" w14:textId="77777777" w:rsidR="00980A1F" w:rsidRPr="00C37D2B" w:rsidRDefault="00980A1F" w:rsidP="00980A1F">
      <w:pPr>
        <w:pStyle w:val="PL"/>
        <w:rPr>
          <w:snapToGrid w:val="0"/>
        </w:rPr>
      </w:pPr>
      <w:r w:rsidRPr="00C37D2B">
        <w:rPr>
          <w:snapToGrid w:val="0"/>
        </w:rPr>
        <w:t>--</w:t>
      </w:r>
    </w:p>
    <w:p w14:paraId="3265B65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definitions</w:t>
      </w:r>
    </w:p>
    <w:p w14:paraId="03108298" w14:textId="77777777" w:rsidR="00980A1F" w:rsidRPr="00C37D2B" w:rsidRDefault="00980A1F" w:rsidP="00980A1F">
      <w:pPr>
        <w:pStyle w:val="PL"/>
        <w:rPr>
          <w:snapToGrid w:val="0"/>
        </w:rPr>
      </w:pPr>
      <w:r w:rsidRPr="00C37D2B">
        <w:rPr>
          <w:snapToGrid w:val="0"/>
        </w:rPr>
        <w:t>--</w:t>
      </w:r>
    </w:p>
    <w:p w14:paraId="2B6EBF09" w14:textId="77777777" w:rsidR="00980A1F" w:rsidRPr="00C37D2B" w:rsidRDefault="00980A1F" w:rsidP="00980A1F">
      <w:pPr>
        <w:pStyle w:val="PL"/>
        <w:rPr>
          <w:snapToGrid w:val="0"/>
        </w:rPr>
      </w:pPr>
      <w:r w:rsidRPr="00C37D2B">
        <w:rPr>
          <w:snapToGrid w:val="0"/>
        </w:rPr>
        <w:t>-- **************************************************************</w:t>
      </w:r>
    </w:p>
    <w:p w14:paraId="52A3907E" w14:textId="77777777" w:rsidR="00980A1F" w:rsidRPr="00C37D2B" w:rsidRDefault="00980A1F" w:rsidP="00980A1F">
      <w:pPr>
        <w:pStyle w:val="PL"/>
        <w:rPr>
          <w:snapToGrid w:val="0"/>
        </w:rPr>
      </w:pPr>
    </w:p>
    <w:p w14:paraId="67EB028B" w14:textId="77777777" w:rsidR="00980A1F" w:rsidRPr="00C37D2B" w:rsidRDefault="00980A1F" w:rsidP="00980A1F">
      <w:pPr>
        <w:pStyle w:val="PL"/>
        <w:rPr>
          <w:snapToGrid w:val="0"/>
        </w:rPr>
      </w:pPr>
      <w:r w:rsidRPr="00C37D2B">
        <w:rPr>
          <w:snapToGrid w:val="0"/>
        </w:rPr>
        <w:t>X2AP-Containers {</w:t>
      </w:r>
    </w:p>
    <w:p w14:paraId="3DCD875B" w14:textId="77777777" w:rsidR="00980A1F" w:rsidRPr="00C37D2B" w:rsidRDefault="00980A1F" w:rsidP="00980A1F">
      <w:pPr>
        <w:pStyle w:val="PL"/>
        <w:rPr>
          <w:snapToGrid w:val="0"/>
        </w:rPr>
      </w:pPr>
      <w:r w:rsidRPr="00C37D2B">
        <w:rPr>
          <w:snapToGrid w:val="0"/>
        </w:rPr>
        <w:t xml:space="preserve">itu-t (0) identified-organization (4) etsi (0) mobileDomain (0) </w:t>
      </w:r>
    </w:p>
    <w:p w14:paraId="10CE8760" w14:textId="77777777" w:rsidR="00980A1F" w:rsidRPr="00C37D2B" w:rsidRDefault="00980A1F" w:rsidP="00980A1F">
      <w:pPr>
        <w:pStyle w:val="PL"/>
        <w:rPr>
          <w:snapToGrid w:val="0"/>
        </w:rPr>
      </w:pPr>
      <w:r w:rsidRPr="00C37D2B">
        <w:rPr>
          <w:snapToGrid w:val="0"/>
        </w:rPr>
        <w:t>eps-Access (21) modules (3) x2ap (2) version1 (1) x2ap-Containers (5) }</w:t>
      </w:r>
    </w:p>
    <w:p w14:paraId="5E2C3521" w14:textId="77777777" w:rsidR="00980A1F" w:rsidRPr="00C37D2B" w:rsidRDefault="00980A1F" w:rsidP="00980A1F">
      <w:pPr>
        <w:pStyle w:val="PL"/>
        <w:rPr>
          <w:snapToGrid w:val="0"/>
        </w:rPr>
      </w:pPr>
    </w:p>
    <w:p w14:paraId="60FF2939" w14:textId="77777777" w:rsidR="00980A1F" w:rsidRPr="00C37D2B" w:rsidRDefault="00980A1F" w:rsidP="00980A1F">
      <w:pPr>
        <w:pStyle w:val="PL"/>
        <w:rPr>
          <w:snapToGrid w:val="0"/>
        </w:rPr>
      </w:pPr>
      <w:r w:rsidRPr="00C37D2B">
        <w:rPr>
          <w:snapToGrid w:val="0"/>
        </w:rPr>
        <w:t xml:space="preserve">DEFINITIONS AUTOMATIC TAGS ::= </w:t>
      </w:r>
    </w:p>
    <w:p w14:paraId="37DD61AC" w14:textId="77777777" w:rsidR="00980A1F" w:rsidRPr="00C37D2B" w:rsidRDefault="00980A1F" w:rsidP="00980A1F">
      <w:pPr>
        <w:pStyle w:val="PL"/>
        <w:rPr>
          <w:snapToGrid w:val="0"/>
        </w:rPr>
      </w:pPr>
    </w:p>
    <w:p w14:paraId="42F8E7E3" w14:textId="77777777" w:rsidR="00980A1F" w:rsidRPr="00C37D2B" w:rsidRDefault="00980A1F" w:rsidP="00980A1F">
      <w:pPr>
        <w:pStyle w:val="PL"/>
        <w:rPr>
          <w:snapToGrid w:val="0"/>
        </w:rPr>
      </w:pPr>
      <w:r w:rsidRPr="00C37D2B">
        <w:rPr>
          <w:snapToGrid w:val="0"/>
        </w:rPr>
        <w:t>BEGIN</w:t>
      </w:r>
    </w:p>
    <w:p w14:paraId="61E4D896" w14:textId="77777777" w:rsidR="00980A1F" w:rsidRPr="00C37D2B" w:rsidRDefault="00980A1F" w:rsidP="00980A1F">
      <w:pPr>
        <w:pStyle w:val="PL"/>
        <w:rPr>
          <w:snapToGrid w:val="0"/>
        </w:rPr>
      </w:pPr>
    </w:p>
    <w:p w14:paraId="2355ECA1" w14:textId="77777777" w:rsidR="00980A1F" w:rsidRPr="00C37D2B" w:rsidRDefault="00980A1F" w:rsidP="00980A1F">
      <w:pPr>
        <w:pStyle w:val="PL"/>
        <w:rPr>
          <w:snapToGrid w:val="0"/>
        </w:rPr>
      </w:pPr>
      <w:r w:rsidRPr="00C37D2B">
        <w:rPr>
          <w:snapToGrid w:val="0"/>
        </w:rPr>
        <w:t>-- **************************************************************</w:t>
      </w:r>
    </w:p>
    <w:p w14:paraId="326392D0" w14:textId="77777777" w:rsidR="00980A1F" w:rsidRPr="00C37D2B" w:rsidRDefault="00980A1F" w:rsidP="00980A1F">
      <w:pPr>
        <w:pStyle w:val="PL"/>
        <w:rPr>
          <w:snapToGrid w:val="0"/>
        </w:rPr>
      </w:pPr>
      <w:r w:rsidRPr="00C37D2B">
        <w:rPr>
          <w:snapToGrid w:val="0"/>
        </w:rPr>
        <w:t>--</w:t>
      </w:r>
    </w:p>
    <w:p w14:paraId="3104037D"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0206A8A8" w14:textId="77777777" w:rsidR="00980A1F" w:rsidRPr="00C37D2B" w:rsidRDefault="00980A1F" w:rsidP="00980A1F">
      <w:pPr>
        <w:pStyle w:val="PL"/>
        <w:rPr>
          <w:snapToGrid w:val="0"/>
        </w:rPr>
      </w:pPr>
      <w:r w:rsidRPr="00C37D2B">
        <w:rPr>
          <w:snapToGrid w:val="0"/>
        </w:rPr>
        <w:t>--</w:t>
      </w:r>
    </w:p>
    <w:p w14:paraId="5480EB21" w14:textId="77777777" w:rsidR="00980A1F" w:rsidRPr="00C37D2B" w:rsidRDefault="00980A1F" w:rsidP="00980A1F">
      <w:pPr>
        <w:pStyle w:val="PL"/>
        <w:rPr>
          <w:snapToGrid w:val="0"/>
        </w:rPr>
      </w:pPr>
      <w:r w:rsidRPr="00C37D2B">
        <w:rPr>
          <w:snapToGrid w:val="0"/>
        </w:rPr>
        <w:t>-- **************************************************************</w:t>
      </w:r>
    </w:p>
    <w:p w14:paraId="70C9305F" w14:textId="77777777" w:rsidR="00980A1F" w:rsidRPr="00C37D2B" w:rsidRDefault="00980A1F" w:rsidP="00980A1F">
      <w:pPr>
        <w:pStyle w:val="PL"/>
        <w:rPr>
          <w:snapToGrid w:val="0"/>
        </w:rPr>
      </w:pPr>
    </w:p>
    <w:p w14:paraId="7151A61E" w14:textId="77777777" w:rsidR="00980A1F" w:rsidRPr="00C37D2B" w:rsidRDefault="00980A1F" w:rsidP="00980A1F">
      <w:pPr>
        <w:pStyle w:val="PL"/>
        <w:rPr>
          <w:snapToGrid w:val="0"/>
        </w:rPr>
      </w:pPr>
      <w:r w:rsidRPr="00C37D2B">
        <w:rPr>
          <w:snapToGrid w:val="0"/>
        </w:rPr>
        <w:t>IMPORTS</w:t>
      </w:r>
    </w:p>
    <w:p w14:paraId="645EC59B" w14:textId="77777777" w:rsidR="00980A1F" w:rsidRPr="00C37D2B" w:rsidRDefault="00980A1F" w:rsidP="00980A1F">
      <w:pPr>
        <w:pStyle w:val="PL"/>
        <w:rPr>
          <w:snapToGrid w:val="0"/>
        </w:rPr>
      </w:pPr>
      <w:r w:rsidRPr="00C37D2B">
        <w:rPr>
          <w:snapToGrid w:val="0"/>
        </w:rPr>
        <w:tab/>
        <w:t>maxPrivateIEs,</w:t>
      </w:r>
    </w:p>
    <w:p w14:paraId="22CFBD20" w14:textId="77777777" w:rsidR="00980A1F" w:rsidRPr="00C37D2B" w:rsidRDefault="00980A1F" w:rsidP="00980A1F">
      <w:pPr>
        <w:pStyle w:val="PL"/>
        <w:rPr>
          <w:snapToGrid w:val="0"/>
        </w:rPr>
      </w:pPr>
      <w:r w:rsidRPr="00C37D2B">
        <w:rPr>
          <w:snapToGrid w:val="0"/>
        </w:rPr>
        <w:tab/>
        <w:t>maxProtocolExtensions,</w:t>
      </w:r>
    </w:p>
    <w:p w14:paraId="16974B18" w14:textId="77777777" w:rsidR="00980A1F" w:rsidRPr="00C37D2B" w:rsidRDefault="00980A1F" w:rsidP="00980A1F">
      <w:pPr>
        <w:pStyle w:val="PL"/>
        <w:rPr>
          <w:snapToGrid w:val="0"/>
        </w:rPr>
      </w:pPr>
      <w:r w:rsidRPr="00C37D2B">
        <w:rPr>
          <w:snapToGrid w:val="0"/>
        </w:rPr>
        <w:tab/>
        <w:t>maxProtocolIEs,</w:t>
      </w:r>
    </w:p>
    <w:p w14:paraId="4528A2B9" w14:textId="77777777" w:rsidR="00980A1F" w:rsidRPr="00C37D2B" w:rsidRDefault="00980A1F" w:rsidP="00980A1F">
      <w:pPr>
        <w:pStyle w:val="PL"/>
        <w:rPr>
          <w:snapToGrid w:val="0"/>
        </w:rPr>
      </w:pPr>
      <w:r w:rsidRPr="00C37D2B">
        <w:rPr>
          <w:snapToGrid w:val="0"/>
        </w:rPr>
        <w:tab/>
        <w:t>Criticality,</w:t>
      </w:r>
    </w:p>
    <w:p w14:paraId="42F7663A" w14:textId="77777777" w:rsidR="00980A1F" w:rsidRPr="00C37D2B" w:rsidRDefault="00980A1F" w:rsidP="00980A1F">
      <w:pPr>
        <w:pStyle w:val="PL"/>
        <w:rPr>
          <w:snapToGrid w:val="0"/>
        </w:rPr>
      </w:pPr>
      <w:r w:rsidRPr="00C37D2B">
        <w:rPr>
          <w:snapToGrid w:val="0"/>
        </w:rPr>
        <w:tab/>
        <w:t>Presence,</w:t>
      </w:r>
    </w:p>
    <w:p w14:paraId="2819A2CD" w14:textId="77777777" w:rsidR="00980A1F" w:rsidRPr="00C37D2B" w:rsidRDefault="00980A1F" w:rsidP="00980A1F">
      <w:pPr>
        <w:pStyle w:val="PL"/>
        <w:rPr>
          <w:snapToGrid w:val="0"/>
        </w:rPr>
      </w:pPr>
      <w:r w:rsidRPr="00C37D2B">
        <w:rPr>
          <w:snapToGrid w:val="0"/>
        </w:rPr>
        <w:tab/>
        <w:t>PrivateIE-ID,</w:t>
      </w:r>
    </w:p>
    <w:p w14:paraId="7A87633E" w14:textId="77777777" w:rsidR="00980A1F" w:rsidRPr="00C37D2B" w:rsidRDefault="00980A1F" w:rsidP="00980A1F">
      <w:pPr>
        <w:pStyle w:val="PL"/>
        <w:rPr>
          <w:snapToGrid w:val="0"/>
        </w:rPr>
      </w:pPr>
      <w:r w:rsidRPr="00C37D2B">
        <w:rPr>
          <w:snapToGrid w:val="0"/>
        </w:rPr>
        <w:tab/>
        <w:t>ProtocolIE-ID</w:t>
      </w:r>
      <w:r w:rsidRPr="00C37D2B">
        <w:rPr>
          <w:snapToGrid w:val="0"/>
        </w:rPr>
        <w:tab/>
      </w:r>
    </w:p>
    <w:p w14:paraId="36F73A62" w14:textId="77777777" w:rsidR="00980A1F" w:rsidRPr="00C37D2B" w:rsidRDefault="00980A1F" w:rsidP="00980A1F">
      <w:pPr>
        <w:pStyle w:val="PL"/>
        <w:rPr>
          <w:snapToGrid w:val="0"/>
        </w:rPr>
      </w:pPr>
      <w:r w:rsidRPr="00C37D2B">
        <w:rPr>
          <w:snapToGrid w:val="0"/>
        </w:rPr>
        <w:t>FROM X2AP-CommonDataTypes;</w:t>
      </w:r>
    </w:p>
    <w:p w14:paraId="45879AFE" w14:textId="77777777" w:rsidR="00980A1F" w:rsidRPr="00C37D2B" w:rsidRDefault="00980A1F" w:rsidP="00980A1F">
      <w:pPr>
        <w:pStyle w:val="PL"/>
        <w:rPr>
          <w:snapToGrid w:val="0"/>
        </w:rPr>
      </w:pPr>
    </w:p>
    <w:p w14:paraId="7E51D07F" w14:textId="77777777" w:rsidR="00980A1F" w:rsidRPr="00C37D2B" w:rsidRDefault="00980A1F" w:rsidP="00980A1F">
      <w:pPr>
        <w:pStyle w:val="PL"/>
        <w:rPr>
          <w:snapToGrid w:val="0"/>
        </w:rPr>
      </w:pPr>
      <w:r w:rsidRPr="00C37D2B">
        <w:rPr>
          <w:snapToGrid w:val="0"/>
        </w:rPr>
        <w:t>-- **************************************************************</w:t>
      </w:r>
    </w:p>
    <w:p w14:paraId="23B88A41" w14:textId="77777777" w:rsidR="00980A1F" w:rsidRPr="00C37D2B" w:rsidRDefault="00980A1F" w:rsidP="00980A1F">
      <w:pPr>
        <w:pStyle w:val="PL"/>
        <w:rPr>
          <w:snapToGrid w:val="0"/>
        </w:rPr>
      </w:pPr>
      <w:r w:rsidRPr="00C37D2B">
        <w:rPr>
          <w:snapToGrid w:val="0"/>
        </w:rPr>
        <w:t>--</w:t>
      </w:r>
    </w:p>
    <w:p w14:paraId="799CABAA"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0A72809D" w14:textId="77777777" w:rsidR="00980A1F" w:rsidRPr="00C37D2B" w:rsidRDefault="00980A1F" w:rsidP="00980A1F">
      <w:pPr>
        <w:pStyle w:val="PL"/>
        <w:rPr>
          <w:snapToGrid w:val="0"/>
        </w:rPr>
      </w:pPr>
      <w:r w:rsidRPr="00C37D2B">
        <w:rPr>
          <w:snapToGrid w:val="0"/>
        </w:rPr>
        <w:t>--</w:t>
      </w:r>
    </w:p>
    <w:p w14:paraId="65BCB138" w14:textId="77777777" w:rsidR="00980A1F" w:rsidRPr="00C37D2B" w:rsidRDefault="00980A1F" w:rsidP="00980A1F">
      <w:pPr>
        <w:pStyle w:val="PL"/>
        <w:rPr>
          <w:snapToGrid w:val="0"/>
        </w:rPr>
      </w:pPr>
      <w:r w:rsidRPr="00C37D2B">
        <w:rPr>
          <w:snapToGrid w:val="0"/>
        </w:rPr>
        <w:t>-- **************************************************************</w:t>
      </w:r>
    </w:p>
    <w:p w14:paraId="12E7954D" w14:textId="77777777" w:rsidR="00980A1F" w:rsidRPr="00C37D2B" w:rsidRDefault="00980A1F" w:rsidP="00980A1F">
      <w:pPr>
        <w:pStyle w:val="PL"/>
        <w:rPr>
          <w:snapToGrid w:val="0"/>
        </w:rPr>
      </w:pPr>
    </w:p>
    <w:p w14:paraId="59576A49" w14:textId="77777777" w:rsidR="00980A1F" w:rsidRPr="00C37D2B" w:rsidRDefault="00980A1F" w:rsidP="00980A1F">
      <w:pPr>
        <w:pStyle w:val="PL"/>
        <w:rPr>
          <w:snapToGrid w:val="0"/>
        </w:rPr>
      </w:pPr>
      <w:r w:rsidRPr="00C37D2B">
        <w:rPr>
          <w:snapToGrid w:val="0"/>
        </w:rPr>
        <w:t>X2AP-PROTOCOL-IES ::= CLASS {</w:t>
      </w:r>
    </w:p>
    <w:p w14:paraId="09955F05" w14:textId="77777777" w:rsidR="00980A1F" w:rsidRPr="00C37D2B" w:rsidRDefault="00980A1F" w:rsidP="00980A1F">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426AF6E4" w14:textId="77777777" w:rsidR="00980A1F" w:rsidRPr="00C37D2B" w:rsidRDefault="00980A1F" w:rsidP="00980A1F">
      <w:pPr>
        <w:pStyle w:val="PL"/>
        <w:rPr>
          <w:snapToGrid w:val="0"/>
        </w:rPr>
      </w:pPr>
      <w:r w:rsidRPr="00C37D2B">
        <w:rPr>
          <w:snapToGrid w:val="0"/>
        </w:rPr>
        <w:tab/>
        <w:t>&amp;criticality</w:t>
      </w:r>
      <w:r w:rsidRPr="00C37D2B">
        <w:rPr>
          <w:snapToGrid w:val="0"/>
        </w:rPr>
        <w:tab/>
        <w:t>Criticality,</w:t>
      </w:r>
    </w:p>
    <w:p w14:paraId="1C8E6BE3" w14:textId="77777777" w:rsidR="00980A1F" w:rsidRPr="00C37D2B" w:rsidRDefault="00980A1F" w:rsidP="00980A1F">
      <w:pPr>
        <w:pStyle w:val="PL"/>
        <w:rPr>
          <w:snapToGrid w:val="0"/>
        </w:rPr>
      </w:pPr>
      <w:r w:rsidRPr="00C37D2B">
        <w:rPr>
          <w:snapToGrid w:val="0"/>
        </w:rPr>
        <w:tab/>
        <w:t>&amp;Value,</w:t>
      </w:r>
    </w:p>
    <w:p w14:paraId="1ECD9BE3" w14:textId="77777777" w:rsidR="00980A1F" w:rsidRPr="00C37D2B" w:rsidRDefault="00980A1F" w:rsidP="00980A1F">
      <w:pPr>
        <w:pStyle w:val="PL"/>
        <w:rPr>
          <w:snapToGrid w:val="0"/>
        </w:rPr>
      </w:pPr>
      <w:r w:rsidRPr="00C37D2B">
        <w:rPr>
          <w:snapToGrid w:val="0"/>
        </w:rPr>
        <w:tab/>
        <w:t>&amp;presence</w:t>
      </w:r>
      <w:r w:rsidRPr="00C37D2B">
        <w:rPr>
          <w:snapToGrid w:val="0"/>
        </w:rPr>
        <w:tab/>
      </w:r>
      <w:r w:rsidRPr="00C37D2B">
        <w:rPr>
          <w:snapToGrid w:val="0"/>
        </w:rPr>
        <w:tab/>
        <w:t>Presence</w:t>
      </w:r>
    </w:p>
    <w:p w14:paraId="50E224B0" w14:textId="77777777" w:rsidR="00980A1F" w:rsidRPr="00C37D2B" w:rsidRDefault="00980A1F" w:rsidP="00980A1F">
      <w:pPr>
        <w:pStyle w:val="PL"/>
        <w:rPr>
          <w:snapToGrid w:val="0"/>
        </w:rPr>
      </w:pPr>
      <w:r w:rsidRPr="00C37D2B">
        <w:rPr>
          <w:snapToGrid w:val="0"/>
        </w:rPr>
        <w:t>}</w:t>
      </w:r>
    </w:p>
    <w:p w14:paraId="0EA649E2" w14:textId="77777777" w:rsidR="00980A1F" w:rsidRPr="00C37D2B" w:rsidRDefault="00980A1F" w:rsidP="00980A1F">
      <w:pPr>
        <w:pStyle w:val="PL"/>
        <w:rPr>
          <w:snapToGrid w:val="0"/>
        </w:rPr>
      </w:pPr>
      <w:r w:rsidRPr="00C37D2B">
        <w:rPr>
          <w:snapToGrid w:val="0"/>
        </w:rPr>
        <w:t>WITH SYNTAX {</w:t>
      </w:r>
    </w:p>
    <w:p w14:paraId="1C6D23B1"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21FF06CF"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t>&amp;criticality</w:t>
      </w:r>
    </w:p>
    <w:p w14:paraId="4FB4EDF1" w14:textId="77777777" w:rsidR="00980A1F" w:rsidRPr="00C37D2B" w:rsidRDefault="00980A1F" w:rsidP="00980A1F">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6B191FF9" w14:textId="77777777" w:rsidR="00980A1F" w:rsidRPr="00C37D2B" w:rsidRDefault="00980A1F" w:rsidP="00980A1F">
      <w:pPr>
        <w:pStyle w:val="PL"/>
        <w:rPr>
          <w:snapToGrid w:val="0"/>
        </w:rPr>
      </w:pPr>
      <w:r w:rsidRPr="00C37D2B">
        <w:rPr>
          <w:snapToGrid w:val="0"/>
        </w:rPr>
        <w:tab/>
        <w:t>PRESENCE</w:t>
      </w:r>
      <w:r w:rsidRPr="00C37D2B">
        <w:rPr>
          <w:snapToGrid w:val="0"/>
        </w:rPr>
        <w:tab/>
      </w:r>
      <w:r w:rsidRPr="00C37D2B">
        <w:rPr>
          <w:snapToGrid w:val="0"/>
        </w:rPr>
        <w:tab/>
        <w:t>&amp;presence</w:t>
      </w:r>
    </w:p>
    <w:p w14:paraId="3DEC831A" w14:textId="77777777" w:rsidR="00980A1F" w:rsidRPr="00C37D2B" w:rsidRDefault="00980A1F" w:rsidP="00980A1F">
      <w:pPr>
        <w:pStyle w:val="PL"/>
        <w:rPr>
          <w:snapToGrid w:val="0"/>
        </w:rPr>
      </w:pPr>
      <w:r w:rsidRPr="00C37D2B">
        <w:rPr>
          <w:snapToGrid w:val="0"/>
        </w:rPr>
        <w:t>}</w:t>
      </w:r>
    </w:p>
    <w:p w14:paraId="356E48CC" w14:textId="77777777" w:rsidR="00980A1F" w:rsidRPr="00C37D2B" w:rsidRDefault="00980A1F" w:rsidP="00980A1F">
      <w:pPr>
        <w:pStyle w:val="PL"/>
        <w:rPr>
          <w:snapToGrid w:val="0"/>
        </w:rPr>
      </w:pPr>
    </w:p>
    <w:p w14:paraId="62EB9778" w14:textId="77777777" w:rsidR="00980A1F" w:rsidRPr="00C37D2B" w:rsidRDefault="00980A1F" w:rsidP="00980A1F">
      <w:pPr>
        <w:pStyle w:val="PL"/>
        <w:rPr>
          <w:snapToGrid w:val="0"/>
        </w:rPr>
      </w:pPr>
      <w:r w:rsidRPr="00C37D2B">
        <w:rPr>
          <w:snapToGrid w:val="0"/>
        </w:rPr>
        <w:t>-- **************************************************************</w:t>
      </w:r>
    </w:p>
    <w:p w14:paraId="031EBCE0" w14:textId="77777777" w:rsidR="00980A1F" w:rsidRPr="00C37D2B" w:rsidRDefault="00980A1F" w:rsidP="00980A1F">
      <w:pPr>
        <w:pStyle w:val="PL"/>
        <w:rPr>
          <w:snapToGrid w:val="0"/>
        </w:rPr>
      </w:pPr>
      <w:r w:rsidRPr="00C37D2B">
        <w:rPr>
          <w:snapToGrid w:val="0"/>
        </w:rPr>
        <w:t>--</w:t>
      </w:r>
    </w:p>
    <w:p w14:paraId="4D408E8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40A8B0E1" w14:textId="77777777" w:rsidR="00980A1F" w:rsidRPr="00C37D2B" w:rsidRDefault="00980A1F" w:rsidP="00980A1F">
      <w:pPr>
        <w:pStyle w:val="PL"/>
        <w:rPr>
          <w:snapToGrid w:val="0"/>
        </w:rPr>
      </w:pPr>
      <w:r w:rsidRPr="00C37D2B">
        <w:rPr>
          <w:snapToGrid w:val="0"/>
        </w:rPr>
        <w:t>--</w:t>
      </w:r>
    </w:p>
    <w:p w14:paraId="22967E6F" w14:textId="77777777" w:rsidR="00980A1F" w:rsidRPr="00C37D2B" w:rsidRDefault="00980A1F" w:rsidP="00980A1F">
      <w:pPr>
        <w:pStyle w:val="PL"/>
        <w:rPr>
          <w:snapToGrid w:val="0"/>
        </w:rPr>
      </w:pPr>
      <w:r w:rsidRPr="00C37D2B">
        <w:rPr>
          <w:snapToGrid w:val="0"/>
        </w:rPr>
        <w:t>-- **************************************************************</w:t>
      </w:r>
    </w:p>
    <w:p w14:paraId="027D21E0" w14:textId="77777777" w:rsidR="00980A1F" w:rsidRPr="00C37D2B" w:rsidRDefault="00980A1F" w:rsidP="00980A1F">
      <w:pPr>
        <w:pStyle w:val="PL"/>
        <w:rPr>
          <w:snapToGrid w:val="0"/>
        </w:rPr>
      </w:pPr>
    </w:p>
    <w:p w14:paraId="15892EAC" w14:textId="77777777" w:rsidR="00980A1F" w:rsidRPr="00C37D2B" w:rsidRDefault="00980A1F" w:rsidP="00980A1F">
      <w:pPr>
        <w:pStyle w:val="PL"/>
        <w:rPr>
          <w:snapToGrid w:val="0"/>
        </w:rPr>
      </w:pPr>
      <w:r w:rsidRPr="00C37D2B">
        <w:rPr>
          <w:snapToGrid w:val="0"/>
        </w:rPr>
        <w:t>X2AP-PROTOCOL-IES-PAIR ::= CLASS {</w:t>
      </w:r>
    </w:p>
    <w:p w14:paraId="4AD03AFA" w14:textId="77777777" w:rsidR="00980A1F" w:rsidRPr="00C37D2B" w:rsidRDefault="00980A1F" w:rsidP="00980A1F">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31736608" w14:textId="77777777" w:rsidR="00980A1F" w:rsidRPr="00C37D2B" w:rsidRDefault="00980A1F" w:rsidP="00980A1F">
      <w:pPr>
        <w:pStyle w:val="PL"/>
        <w:rPr>
          <w:snapToGrid w:val="0"/>
        </w:rPr>
      </w:pPr>
      <w:r w:rsidRPr="00C37D2B">
        <w:rPr>
          <w:snapToGrid w:val="0"/>
        </w:rPr>
        <w:tab/>
        <w:t>&amp;firstCriticality</w:t>
      </w:r>
      <w:r w:rsidRPr="00C37D2B">
        <w:rPr>
          <w:snapToGrid w:val="0"/>
        </w:rPr>
        <w:tab/>
      </w:r>
      <w:r w:rsidRPr="00C37D2B">
        <w:rPr>
          <w:snapToGrid w:val="0"/>
        </w:rPr>
        <w:tab/>
        <w:t>Criticality,</w:t>
      </w:r>
    </w:p>
    <w:p w14:paraId="331E193F" w14:textId="77777777" w:rsidR="00980A1F" w:rsidRPr="00C37D2B" w:rsidRDefault="00980A1F" w:rsidP="00980A1F">
      <w:pPr>
        <w:pStyle w:val="PL"/>
        <w:rPr>
          <w:snapToGrid w:val="0"/>
        </w:rPr>
      </w:pPr>
      <w:r w:rsidRPr="00C37D2B">
        <w:rPr>
          <w:snapToGrid w:val="0"/>
        </w:rPr>
        <w:tab/>
        <w:t>&amp;FirstValue,</w:t>
      </w:r>
    </w:p>
    <w:p w14:paraId="24BB65A6" w14:textId="77777777" w:rsidR="00980A1F" w:rsidRPr="00C37D2B" w:rsidRDefault="00980A1F" w:rsidP="00980A1F">
      <w:pPr>
        <w:pStyle w:val="PL"/>
        <w:rPr>
          <w:snapToGrid w:val="0"/>
        </w:rPr>
      </w:pPr>
      <w:r w:rsidRPr="00C37D2B">
        <w:rPr>
          <w:snapToGrid w:val="0"/>
        </w:rPr>
        <w:tab/>
        <w:t>&amp;secondCriticality</w:t>
      </w:r>
      <w:r w:rsidRPr="00C37D2B">
        <w:rPr>
          <w:snapToGrid w:val="0"/>
        </w:rPr>
        <w:tab/>
      </w:r>
      <w:r w:rsidRPr="00C37D2B">
        <w:rPr>
          <w:snapToGrid w:val="0"/>
        </w:rPr>
        <w:tab/>
        <w:t>Criticality,</w:t>
      </w:r>
    </w:p>
    <w:p w14:paraId="44374A07" w14:textId="77777777" w:rsidR="00980A1F" w:rsidRPr="00C37D2B" w:rsidRDefault="00980A1F" w:rsidP="00980A1F">
      <w:pPr>
        <w:pStyle w:val="PL"/>
        <w:rPr>
          <w:snapToGrid w:val="0"/>
        </w:rPr>
      </w:pPr>
      <w:r w:rsidRPr="00C37D2B">
        <w:rPr>
          <w:snapToGrid w:val="0"/>
        </w:rPr>
        <w:tab/>
        <w:t>&amp;SecondValue,</w:t>
      </w:r>
    </w:p>
    <w:p w14:paraId="181FB547" w14:textId="77777777" w:rsidR="00980A1F" w:rsidRPr="00C37D2B" w:rsidRDefault="00980A1F" w:rsidP="00980A1F">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137A2A41" w14:textId="77777777" w:rsidR="00980A1F" w:rsidRPr="00C37D2B" w:rsidRDefault="00980A1F" w:rsidP="00980A1F">
      <w:pPr>
        <w:pStyle w:val="PL"/>
        <w:rPr>
          <w:snapToGrid w:val="0"/>
        </w:rPr>
      </w:pPr>
      <w:r w:rsidRPr="00C37D2B">
        <w:rPr>
          <w:snapToGrid w:val="0"/>
        </w:rPr>
        <w:t>}</w:t>
      </w:r>
    </w:p>
    <w:p w14:paraId="50B3C1B3" w14:textId="77777777" w:rsidR="00980A1F" w:rsidRPr="00C37D2B" w:rsidRDefault="00980A1F" w:rsidP="00980A1F">
      <w:pPr>
        <w:pStyle w:val="PL"/>
        <w:rPr>
          <w:snapToGrid w:val="0"/>
        </w:rPr>
      </w:pPr>
      <w:r w:rsidRPr="00C37D2B">
        <w:rPr>
          <w:snapToGrid w:val="0"/>
        </w:rPr>
        <w:t>WITH SYNTAX {</w:t>
      </w:r>
    </w:p>
    <w:p w14:paraId="1B1AD1D0"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6EEFCD9C" w14:textId="77777777" w:rsidR="00980A1F" w:rsidRPr="00C37D2B" w:rsidRDefault="00980A1F" w:rsidP="00980A1F">
      <w:pPr>
        <w:pStyle w:val="PL"/>
        <w:rPr>
          <w:snapToGrid w:val="0"/>
        </w:rPr>
      </w:pPr>
      <w:r w:rsidRPr="00C37D2B">
        <w:rPr>
          <w:snapToGrid w:val="0"/>
        </w:rPr>
        <w:tab/>
        <w:t xml:space="preserve">FIRST CRITICALITY </w:t>
      </w:r>
      <w:r w:rsidRPr="00C37D2B">
        <w:rPr>
          <w:snapToGrid w:val="0"/>
        </w:rPr>
        <w:tab/>
      </w:r>
      <w:r w:rsidRPr="00C37D2B">
        <w:rPr>
          <w:snapToGrid w:val="0"/>
        </w:rPr>
        <w:tab/>
        <w:t>&amp;firstCriticality</w:t>
      </w:r>
    </w:p>
    <w:p w14:paraId="00AFCA98" w14:textId="77777777" w:rsidR="00980A1F" w:rsidRPr="00C37D2B" w:rsidRDefault="00980A1F" w:rsidP="00980A1F">
      <w:pPr>
        <w:pStyle w:val="PL"/>
        <w:rPr>
          <w:snapToGrid w:val="0"/>
        </w:rPr>
      </w:pPr>
      <w:r w:rsidRPr="00C37D2B">
        <w:rPr>
          <w:snapToGrid w:val="0"/>
        </w:rPr>
        <w:lastRenderedPageBreak/>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72FBD280" w14:textId="77777777" w:rsidR="00980A1F" w:rsidRPr="00C37D2B" w:rsidRDefault="00980A1F" w:rsidP="00980A1F">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41C77BED" w14:textId="77777777" w:rsidR="00980A1F" w:rsidRPr="00C37D2B" w:rsidRDefault="00980A1F" w:rsidP="00980A1F">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1CEA090B" w14:textId="77777777" w:rsidR="00980A1F" w:rsidRPr="00C37D2B" w:rsidRDefault="00980A1F" w:rsidP="00980A1F">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5969AB95" w14:textId="77777777" w:rsidR="00980A1F" w:rsidRPr="00C37D2B" w:rsidRDefault="00980A1F" w:rsidP="00980A1F">
      <w:pPr>
        <w:pStyle w:val="PL"/>
        <w:rPr>
          <w:snapToGrid w:val="0"/>
        </w:rPr>
      </w:pPr>
      <w:r w:rsidRPr="00C37D2B">
        <w:rPr>
          <w:snapToGrid w:val="0"/>
        </w:rPr>
        <w:t>}</w:t>
      </w:r>
    </w:p>
    <w:p w14:paraId="45E862FF" w14:textId="77777777" w:rsidR="00980A1F" w:rsidRPr="00C37D2B" w:rsidRDefault="00980A1F" w:rsidP="00980A1F">
      <w:pPr>
        <w:pStyle w:val="PL"/>
        <w:rPr>
          <w:snapToGrid w:val="0"/>
        </w:rPr>
      </w:pPr>
    </w:p>
    <w:p w14:paraId="7F2AB1BE" w14:textId="77777777" w:rsidR="00980A1F" w:rsidRPr="00C37D2B" w:rsidRDefault="00980A1F" w:rsidP="00980A1F">
      <w:pPr>
        <w:pStyle w:val="PL"/>
        <w:rPr>
          <w:snapToGrid w:val="0"/>
        </w:rPr>
      </w:pPr>
      <w:r w:rsidRPr="00C37D2B">
        <w:rPr>
          <w:snapToGrid w:val="0"/>
        </w:rPr>
        <w:t>-- **************************************************************</w:t>
      </w:r>
    </w:p>
    <w:p w14:paraId="23F1AF73" w14:textId="77777777" w:rsidR="00980A1F" w:rsidRPr="00C37D2B" w:rsidRDefault="00980A1F" w:rsidP="00980A1F">
      <w:pPr>
        <w:pStyle w:val="PL"/>
        <w:rPr>
          <w:snapToGrid w:val="0"/>
        </w:rPr>
      </w:pPr>
      <w:r w:rsidRPr="00C37D2B">
        <w:rPr>
          <w:snapToGrid w:val="0"/>
        </w:rPr>
        <w:t>--</w:t>
      </w:r>
    </w:p>
    <w:p w14:paraId="09E49823"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21AD2386" w14:textId="77777777" w:rsidR="00980A1F" w:rsidRPr="00C37D2B" w:rsidRDefault="00980A1F" w:rsidP="00980A1F">
      <w:pPr>
        <w:pStyle w:val="PL"/>
        <w:rPr>
          <w:snapToGrid w:val="0"/>
        </w:rPr>
      </w:pPr>
      <w:r w:rsidRPr="00C37D2B">
        <w:rPr>
          <w:snapToGrid w:val="0"/>
        </w:rPr>
        <w:t>--</w:t>
      </w:r>
    </w:p>
    <w:p w14:paraId="0A3896FC" w14:textId="77777777" w:rsidR="00980A1F" w:rsidRPr="00C37D2B" w:rsidRDefault="00980A1F" w:rsidP="00980A1F">
      <w:pPr>
        <w:pStyle w:val="PL"/>
        <w:rPr>
          <w:snapToGrid w:val="0"/>
        </w:rPr>
      </w:pPr>
      <w:r w:rsidRPr="00C37D2B">
        <w:rPr>
          <w:snapToGrid w:val="0"/>
        </w:rPr>
        <w:t>-- **************************************************************</w:t>
      </w:r>
    </w:p>
    <w:p w14:paraId="38050A14" w14:textId="77777777" w:rsidR="00980A1F" w:rsidRPr="00C37D2B" w:rsidRDefault="00980A1F" w:rsidP="00980A1F">
      <w:pPr>
        <w:pStyle w:val="PL"/>
        <w:rPr>
          <w:snapToGrid w:val="0"/>
        </w:rPr>
      </w:pPr>
    </w:p>
    <w:p w14:paraId="34607483" w14:textId="77777777" w:rsidR="00980A1F" w:rsidRPr="00C37D2B" w:rsidRDefault="00980A1F" w:rsidP="00980A1F">
      <w:pPr>
        <w:pStyle w:val="PL"/>
        <w:rPr>
          <w:snapToGrid w:val="0"/>
        </w:rPr>
      </w:pPr>
      <w:r w:rsidRPr="00C37D2B">
        <w:rPr>
          <w:snapToGrid w:val="0"/>
        </w:rPr>
        <w:t>X2AP-PROTOCOL-EXTENSION ::= CLASS {</w:t>
      </w:r>
    </w:p>
    <w:p w14:paraId="736297DC" w14:textId="77777777" w:rsidR="00980A1F" w:rsidRPr="00C37D2B" w:rsidRDefault="00980A1F" w:rsidP="00980A1F">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868BDB2" w14:textId="77777777" w:rsidR="00980A1F" w:rsidRPr="00C37D2B" w:rsidRDefault="00980A1F" w:rsidP="00980A1F">
      <w:pPr>
        <w:pStyle w:val="PL"/>
        <w:rPr>
          <w:snapToGrid w:val="0"/>
        </w:rPr>
      </w:pPr>
      <w:r w:rsidRPr="00C37D2B">
        <w:rPr>
          <w:snapToGrid w:val="0"/>
        </w:rPr>
        <w:tab/>
        <w:t>&amp;criticality</w:t>
      </w:r>
      <w:r w:rsidRPr="00C37D2B">
        <w:rPr>
          <w:snapToGrid w:val="0"/>
        </w:rPr>
        <w:tab/>
      </w:r>
      <w:r w:rsidRPr="00C37D2B">
        <w:rPr>
          <w:snapToGrid w:val="0"/>
        </w:rPr>
        <w:tab/>
        <w:t>Criticality,</w:t>
      </w:r>
    </w:p>
    <w:p w14:paraId="5542295C" w14:textId="77777777" w:rsidR="00980A1F" w:rsidRPr="00C37D2B" w:rsidRDefault="00980A1F" w:rsidP="00980A1F">
      <w:pPr>
        <w:pStyle w:val="PL"/>
        <w:rPr>
          <w:snapToGrid w:val="0"/>
        </w:rPr>
      </w:pPr>
      <w:r w:rsidRPr="00C37D2B">
        <w:rPr>
          <w:snapToGrid w:val="0"/>
        </w:rPr>
        <w:tab/>
        <w:t>&amp;Extension,</w:t>
      </w:r>
    </w:p>
    <w:p w14:paraId="66398423" w14:textId="77777777" w:rsidR="00980A1F" w:rsidRPr="00C37D2B" w:rsidRDefault="00980A1F" w:rsidP="00980A1F">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478F2B20" w14:textId="77777777" w:rsidR="00980A1F" w:rsidRPr="00C37D2B" w:rsidRDefault="00980A1F" w:rsidP="00980A1F">
      <w:pPr>
        <w:pStyle w:val="PL"/>
        <w:rPr>
          <w:snapToGrid w:val="0"/>
        </w:rPr>
      </w:pPr>
      <w:r w:rsidRPr="00C37D2B">
        <w:rPr>
          <w:snapToGrid w:val="0"/>
        </w:rPr>
        <w:t>}</w:t>
      </w:r>
    </w:p>
    <w:p w14:paraId="5A76407E" w14:textId="77777777" w:rsidR="00980A1F" w:rsidRPr="00C37D2B" w:rsidRDefault="00980A1F" w:rsidP="00980A1F">
      <w:pPr>
        <w:pStyle w:val="PL"/>
        <w:rPr>
          <w:snapToGrid w:val="0"/>
        </w:rPr>
      </w:pPr>
      <w:r w:rsidRPr="00C37D2B">
        <w:rPr>
          <w:snapToGrid w:val="0"/>
        </w:rPr>
        <w:t>WITH SYNTAX {</w:t>
      </w:r>
    </w:p>
    <w:p w14:paraId="059501C3"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40713D1A"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5341EF2D" w14:textId="77777777" w:rsidR="00980A1F" w:rsidRPr="00C37D2B" w:rsidRDefault="00980A1F" w:rsidP="00980A1F">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23817E4C" w14:textId="77777777" w:rsidR="00980A1F" w:rsidRPr="00C37D2B" w:rsidRDefault="00980A1F" w:rsidP="00980A1F">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39D6E122" w14:textId="77777777" w:rsidR="00980A1F" w:rsidRPr="00C37D2B" w:rsidRDefault="00980A1F" w:rsidP="00980A1F">
      <w:pPr>
        <w:pStyle w:val="PL"/>
        <w:rPr>
          <w:snapToGrid w:val="0"/>
        </w:rPr>
      </w:pPr>
      <w:r w:rsidRPr="00C37D2B">
        <w:rPr>
          <w:snapToGrid w:val="0"/>
        </w:rPr>
        <w:t>}</w:t>
      </w:r>
    </w:p>
    <w:p w14:paraId="03879FAF" w14:textId="77777777" w:rsidR="00980A1F" w:rsidRPr="00C37D2B" w:rsidRDefault="00980A1F" w:rsidP="00980A1F">
      <w:pPr>
        <w:pStyle w:val="PL"/>
        <w:rPr>
          <w:snapToGrid w:val="0"/>
        </w:rPr>
      </w:pPr>
    </w:p>
    <w:p w14:paraId="0505B73F" w14:textId="77777777" w:rsidR="00980A1F" w:rsidRPr="00C37D2B" w:rsidRDefault="00980A1F" w:rsidP="00980A1F">
      <w:pPr>
        <w:pStyle w:val="PL"/>
        <w:rPr>
          <w:snapToGrid w:val="0"/>
        </w:rPr>
      </w:pPr>
      <w:r w:rsidRPr="00C37D2B">
        <w:rPr>
          <w:snapToGrid w:val="0"/>
        </w:rPr>
        <w:t>-- **************************************************************</w:t>
      </w:r>
    </w:p>
    <w:p w14:paraId="4753A7FB" w14:textId="77777777" w:rsidR="00980A1F" w:rsidRPr="00C37D2B" w:rsidRDefault="00980A1F" w:rsidP="00980A1F">
      <w:pPr>
        <w:pStyle w:val="PL"/>
        <w:rPr>
          <w:snapToGrid w:val="0"/>
        </w:rPr>
      </w:pPr>
      <w:r w:rsidRPr="00C37D2B">
        <w:rPr>
          <w:snapToGrid w:val="0"/>
        </w:rPr>
        <w:t>--</w:t>
      </w:r>
    </w:p>
    <w:p w14:paraId="6F601595"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5428E752" w14:textId="77777777" w:rsidR="00980A1F" w:rsidRPr="00C37D2B" w:rsidRDefault="00980A1F" w:rsidP="00980A1F">
      <w:pPr>
        <w:pStyle w:val="PL"/>
        <w:rPr>
          <w:snapToGrid w:val="0"/>
        </w:rPr>
      </w:pPr>
      <w:r w:rsidRPr="00C37D2B">
        <w:rPr>
          <w:snapToGrid w:val="0"/>
        </w:rPr>
        <w:t>--</w:t>
      </w:r>
    </w:p>
    <w:p w14:paraId="403F07BC" w14:textId="77777777" w:rsidR="00980A1F" w:rsidRPr="00C37D2B" w:rsidRDefault="00980A1F" w:rsidP="00980A1F">
      <w:pPr>
        <w:pStyle w:val="PL"/>
        <w:rPr>
          <w:snapToGrid w:val="0"/>
        </w:rPr>
      </w:pPr>
      <w:r w:rsidRPr="00C37D2B">
        <w:rPr>
          <w:snapToGrid w:val="0"/>
        </w:rPr>
        <w:t>-- **************************************************************</w:t>
      </w:r>
    </w:p>
    <w:p w14:paraId="4D18940F" w14:textId="77777777" w:rsidR="00980A1F" w:rsidRPr="00C37D2B" w:rsidRDefault="00980A1F" w:rsidP="00980A1F">
      <w:pPr>
        <w:pStyle w:val="PL"/>
        <w:rPr>
          <w:snapToGrid w:val="0"/>
        </w:rPr>
      </w:pPr>
    </w:p>
    <w:p w14:paraId="42F4D858" w14:textId="77777777" w:rsidR="00980A1F" w:rsidRPr="00C37D2B" w:rsidRDefault="00980A1F" w:rsidP="00980A1F">
      <w:pPr>
        <w:pStyle w:val="PL"/>
        <w:rPr>
          <w:snapToGrid w:val="0"/>
        </w:rPr>
      </w:pPr>
      <w:r w:rsidRPr="00C37D2B">
        <w:rPr>
          <w:snapToGrid w:val="0"/>
        </w:rPr>
        <w:t>X2AP-PRIVATE-IES ::= CLASS {</w:t>
      </w:r>
    </w:p>
    <w:p w14:paraId="461C7A17" w14:textId="77777777" w:rsidR="00980A1F" w:rsidRPr="00C37D2B" w:rsidRDefault="00980A1F" w:rsidP="00980A1F">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4D84A131" w14:textId="77777777" w:rsidR="00980A1F" w:rsidRPr="00C37D2B" w:rsidRDefault="00980A1F" w:rsidP="00980A1F">
      <w:pPr>
        <w:pStyle w:val="PL"/>
        <w:rPr>
          <w:snapToGrid w:val="0"/>
        </w:rPr>
      </w:pPr>
      <w:r w:rsidRPr="00C37D2B">
        <w:rPr>
          <w:snapToGrid w:val="0"/>
        </w:rPr>
        <w:tab/>
        <w:t>&amp;criticality</w:t>
      </w:r>
      <w:r w:rsidRPr="00C37D2B">
        <w:rPr>
          <w:snapToGrid w:val="0"/>
        </w:rPr>
        <w:tab/>
      </w:r>
      <w:r w:rsidRPr="00C37D2B">
        <w:rPr>
          <w:snapToGrid w:val="0"/>
        </w:rPr>
        <w:tab/>
        <w:t>Criticality,</w:t>
      </w:r>
    </w:p>
    <w:p w14:paraId="7428B0A9" w14:textId="77777777" w:rsidR="00980A1F" w:rsidRPr="00C37D2B" w:rsidRDefault="00980A1F" w:rsidP="00980A1F">
      <w:pPr>
        <w:pStyle w:val="PL"/>
        <w:rPr>
          <w:snapToGrid w:val="0"/>
        </w:rPr>
      </w:pPr>
      <w:r w:rsidRPr="00C37D2B">
        <w:rPr>
          <w:snapToGrid w:val="0"/>
        </w:rPr>
        <w:tab/>
        <w:t>&amp;Value,</w:t>
      </w:r>
    </w:p>
    <w:p w14:paraId="580E37C2" w14:textId="77777777" w:rsidR="00980A1F" w:rsidRPr="00C37D2B" w:rsidRDefault="00980A1F" w:rsidP="00980A1F">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47DEAC3" w14:textId="77777777" w:rsidR="00980A1F" w:rsidRPr="00C37D2B" w:rsidRDefault="00980A1F" w:rsidP="00980A1F">
      <w:pPr>
        <w:pStyle w:val="PL"/>
        <w:rPr>
          <w:snapToGrid w:val="0"/>
        </w:rPr>
      </w:pPr>
      <w:r w:rsidRPr="00C37D2B">
        <w:rPr>
          <w:snapToGrid w:val="0"/>
        </w:rPr>
        <w:t>}</w:t>
      </w:r>
    </w:p>
    <w:p w14:paraId="5DA41A26" w14:textId="77777777" w:rsidR="00980A1F" w:rsidRPr="00C37D2B" w:rsidRDefault="00980A1F" w:rsidP="00980A1F">
      <w:pPr>
        <w:pStyle w:val="PL"/>
        <w:rPr>
          <w:snapToGrid w:val="0"/>
        </w:rPr>
      </w:pPr>
      <w:r w:rsidRPr="00C37D2B">
        <w:rPr>
          <w:snapToGrid w:val="0"/>
        </w:rPr>
        <w:t>WITH SYNTAX {</w:t>
      </w:r>
    </w:p>
    <w:p w14:paraId="7B8BFF70"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44D37182"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7EB671F2" w14:textId="77777777" w:rsidR="00980A1F" w:rsidRPr="00C37D2B" w:rsidRDefault="00980A1F" w:rsidP="00980A1F">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383E5C6E" w14:textId="77777777" w:rsidR="00980A1F" w:rsidRPr="00C37D2B" w:rsidRDefault="00980A1F" w:rsidP="00980A1F">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4B6CCA31" w14:textId="77777777" w:rsidR="00980A1F" w:rsidRPr="00C37D2B" w:rsidRDefault="00980A1F" w:rsidP="00980A1F">
      <w:pPr>
        <w:pStyle w:val="PL"/>
        <w:rPr>
          <w:snapToGrid w:val="0"/>
        </w:rPr>
      </w:pPr>
      <w:r w:rsidRPr="00C37D2B">
        <w:rPr>
          <w:snapToGrid w:val="0"/>
        </w:rPr>
        <w:t>}</w:t>
      </w:r>
    </w:p>
    <w:p w14:paraId="279598A9" w14:textId="77777777" w:rsidR="00980A1F" w:rsidRPr="00C37D2B" w:rsidRDefault="00980A1F" w:rsidP="00980A1F">
      <w:pPr>
        <w:pStyle w:val="PL"/>
        <w:rPr>
          <w:snapToGrid w:val="0"/>
        </w:rPr>
      </w:pPr>
    </w:p>
    <w:p w14:paraId="310E6396" w14:textId="77777777" w:rsidR="00980A1F" w:rsidRPr="00C37D2B" w:rsidRDefault="00980A1F" w:rsidP="00980A1F">
      <w:pPr>
        <w:pStyle w:val="PL"/>
        <w:rPr>
          <w:snapToGrid w:val="0"/>
        </w:rPr>
      </w:pPr>
      <w:r w:rsidRPr="00C37D2B">
        <w:rPr>
          <w:snapToGrid w:val="0"/>
        </w:rPr>
        <w:t>-- **************************************************************</w:t>
      </w:r>
    </w:p>
    <w:p w14:paraId="100F4351" w14:textId="77777777" w:rsidR="00980A1F" w:rsidRPr="00C37D2B" w:rsidRDefault="00980A1F" w:rsidP="00980A1F">
      <w:pPr>
        <w:pStyle w:val="PL"/>
        <w:rPr>
          <w:snapToGrid w:val="0"/>
        </w:rPr>
      </w:pPr>
      <w:r w:rsidRPr="00C37D2B">
        <w:rPr>
          <w:snapToGrid w:val="0"/>
        </w:rPr>
        <w:t>--</w:t>
      </w:r>
    </w:p>
    <w:p w14:paraId="34963B64"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for Protocol IEs</w:t>
      </w:r>
    </w:p>
    <w:p w14:paraId="02713151" w14:textId="77777777" w:rsidR="00980A1F" w:rsidRPr="00C37D2B" w:rsidRDefault="00980A1F" w:rsidP="00980A1F">
      <w:pPr>
        <w:pStyle w:val="PL"/>
        <w:rPr>
          <w:snapToGrid w:val="0"/>
        </w:rPr>
      </w:pPr>
      <w:r w:rsidRPr="00C37D2B">
        <w:rPr>
          <w:snapToGrid w:val="0"/>
        </w:rPr>
        <w:t>--</w:t>
      </w:r>
    </w:p>
    <w:p w14:paraId="4B7D9690" w14:textId="77777777" w:rsidR="00980A1F" w:rsidRPr="00C37D2B" w:rsidRDefault="00980A1F" w:rsidP="00980A1F">
      <w:pPr>
        <w:pStyle w:val="PL"/>
        <w:rPr>
          <w:snapToGrid w:val="0"/>
        </w:rPr>
      </w:pPr>
      <w:r w:rsidRPr="00C37D2B">
        <w:rPr>
          <w:snapToGrid w:val="0"/>
        </w:rPr>
        <w:t>-- **************************************************************</w:t>
      </w:r>
    </w:p>
    <w:p w14:paraId="2C05FD9D" w14:textId="77777777" w:rsidR="00980A1F" w:rsidRPr="00C37D2B" w:rsidRDefault="00980A1F" w:rsidP="00980A1F">
      <w:pPr>
        <w:pStyle w:val="PL"/>
        <w:rPr>
          <w:snapToGrid w:val="0"/>
        </w:rPr>
      </w:pPr>
    </w:p>
    <w:p w14:paraId="7CDF3EB5" w14:textId="77777777" w:rsidR="00980A1F" w:rsidRPr="00C37D2B" w:rsidRDefault="00980A1F" w:rsidP="00980A1F">
      <w:pPr>
        <w:pStyle w:val="PL"/>
        <w:rPr>
          <w:snapToGrid w:val="0"/>
        </w:rPr>
      </w:pPr>
      <w:r w:rsidRPr="00C37D2B">
        <w:rPr>
          <w:snapToGrid w:val="0"/>
        </w:rPr>
        <w:t xml:space="preserve">ProtocolIE-Container {X2AP-PROTOCOL-IES : IEsSetParam} ::= </w:t>
      </w:r>
    </w:p>
    <w:p w14:paraId="1B759B52" w14:textId="77777777" w:rsidR="00980A1F" w:rsidRPr="00C37D2B" w:rsidRDefault="00980A1F" w:rsidP="00980A1F">
      <w:pPr>
        <w:pStyle w:val="PL"/>
        <w:rPr>
          <w:snapToGrid w:val="0"/>
        </w:rPr>
      </w:pPr>
      <w:r w:rsidRPr="00C37D2B">
        <w:rPr>
          <w:snapToGrid w:val="0"/>
        </w:rPr>
        <w:tab/>
        <w:t>SEQUENCE (SIZE (0..maxProtocolIEs)) OF</w:t>
      </w:r>
    </w:p>
    <w:p w14:paraId="09D44C1E" w14:textId="77777777" w:rsidR="00980A1F" w:rsidRPr="00C37D2B" w:rsidRDefault="00980A1F" w:rsidP="00980A1F">
      <w:pPr>
        <w:pStyle w:val="PL"/>
        <w:rPr>
          <w:snapToGrid w:val="0"/>
        </w:rPr>
      </w:pPr>
      <w:r w:rsidRPr="00C37D2B">
        <w:rPr>
          <w:snapToGrid w:val="0"/>
        </w:rPr>
        <w:tab/>
        <w:t>ProtocolIE-Field {{IEsSetParam}}</w:t>
      </w:r>
    </w:p>
    <w:p w14:paraId="3078DEA3" w14:textId="77777777" w:rsidR="00980A1F" w:rsidRPr="00C37D2B" w:rsidRDefault="00980A1F" w:rsidP="00980A1F">
      <w:pPr>
        <w:pStyle w:val="PL"/>
        <w:rPr>
          <w:snapToGrid w:val="0"/>
        </w:rPr>
      </w:pPr>
    </w:p>
    <w:p w14:paraId="2801CE7C" w14:textId="77777777" w:rsidR="00980A1F" w:rsidRPr="00C37D2B" w:rsidRDefault="00980A1F" w:rsidP="00980A1F">
      <w:pPr>
        <w:pStyle w:val="PL"/>
        <w:rPr>
          <w:snapToGrid w:val="0"/>
        </w:rPr>
      </w:pPr>
      <w:r w:rsidRPr="00C37D2B">
        <w:rPr>
          <w:snapToGrid w:val="0"/>
        </w:rPr>
        <w:t xml:space="preserve">ProtocolIE-Single-Container {X2AP-PROTOCOL-IES : IEsSetParam} ::= </w:t>
      </w:r>
    </w:p>
    <w:p w14:paraId="685B3885" w14:textId="77777777" w:rsidR="00980A1F" w:rsidRPr="00C37D2B" w:rsidRDefault="00980A1F" w:rsidP="00980A1F">
      <w:pPr>
        <w:pStyle w:val="PL"/>
        <w:rPr>
          <w:snapToGrid w:val="0"/>
        </w:rPr>
      </w:pPr>
      <w:r w:rsidRPr="00C37D2B">
        <w:rPr>
          <w:snapToGrid w:val="0"/>
        </w:rPr>
        <w:tab/>
        <w:t>ProtocolIE-Field {{IEsSetParam}}</w:t>
      </w:r>
    </w:p>
    <w:p w14:paraId="0E943F7B" w14:textId="77777777" w:rsidR="00980A1F" w:rsidRPr="00C37D2B" w:rsidRDefault="00980A1F" w:rsidP="00980A1F">
      <w:pPr>
        <w:pStyle w:val="PL"/>
        <w:rPr>
          <w:snapToGrid w:val="0"/>
        </w:rPr>
      </w:pPr>
    </w:p>
    <w:p w14:paraId="6853FA25" w14:textId="77777777" w:rsidR="00980A1F" w:rsidRPr="00C37D2B" w:rsidRDefault="00980A1F" w:rsidP="00980A1F">
      <w:pPr>
        <w:pStyle w:val="PL"/>
        <w:rPr>
          <w:snapToGrid w:val="0"/>
        </w:rPr>
      </w:pPr>
      <w:r w:rsidRPr="00C37D2B">
        <w:rPr>
          <w:snapToGrid w:val="0"/>
        </w:rPr>
        <w:t>ProtocolIE-Field {X2AP-PROTOCOL-IES : IEsSetParam} ::= SEQUENCE {</w:t>
      </w:r>
    </w:p>
    <w:p w14:paraId="78B03A93"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1BC41124"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4BD24FBE" w14:textId="77777777" w:rsidR="00980A1F" w:rsidRPr="00C37D2B" w:rsidRDefault="00980A1F" w:rsidP="00980A1F">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5E4A18AB" w14:textId="77777777" w:rsidR="00980A1F" w:rsidRPr="00C37D2B" w:rsidRDefault="00980A1F" w:rsidP="00980A1F">
      <w:pPr>
        <w:pStyle w:val="PL"/>
        <w:rPr>
          <w:snapToGrid w:val="0"/>
        </w:rPr>
      </w:pPr>
      <w:r w:rsidRPr="00C37D2B">
        <w:rPr>
          <w:snapToGrid w:val="0"/>
        </w:rPr>
        <w:t>}</w:t>
      </w:r>
    </w:p>
    <w:p w14:paraId="5BA1407F" w14:textId="77777777" w:rsidR="00980A1F" w:rsidRPr="00C37D2B" w:rsidRDefault="00980A1F" w:rsidP="00980A1F">
      <w:pPr>
        <w:pStyle w:val="PL"/>
        <w:rPr>
          <w:snapToGrid w:val="0"/>
        </w:rPr>
      </w:pPr>
    </w:p>
    <w:p w14:paraId="543422F3" w14:textId="77777777" w:rsidR="00980A1F" w:rsidRPr="00C37D2B" w:rsidRDefault="00980A1F" w:rsidP="00980A1F">
      <w:pPr>
        <w:pStyle w:val="PL"/>
        <w:rPr>
          <w:snapToGrid w:val="0"/>
        </w:rPr>
      </w:pPr>
      <w:r w:rsidRPr="00C37D2B">
        <w:rPr>
          <w:snapToGrid w:val="0"/>
        </w:rPr>
        <w:t>-- **************************************************************</w:t>
      </w:r>
    </w:p>
    <w:p w14:paraId="6F2DA3CF" w14:textId="77777777" w:rsidR="00980A1F" w:rsidRPr="00C37D2B" w:rsidRDefault="00980A1F" w:rsidP="00980A1F">
      <w:pPr>
        <w:pStyle w:val="PL"/>
        <w:rPr>
          <w:snapToGrid w:val="0"/>
        </w:rPr>
      </w:pPr>
      <w:r w:rsidRPr="00C37D2B">
        <w:rPr>
          <w:snapToGrid w:val="0"/>
        </w:rPr>
        <w:t>--</w:t>
      </w:r>
    </w:p>
    <w:p w14:paraId="44F22CBE"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19AB4845" w14:textId="77777777" w:rsidR="00980A1F" w:rsidRPr="00C37D2B" w:rsidRDefault="00980A1F" w:rsidP="00980A1F">
      <w:pPr>
        <w:pStyle w:val="PL"/>
        <w:rPr>
          <w:snapToGrid w:val="0"/>
        </w:rPr>
      </w:pPr>
      <w:r w:rsidRPr="00C37D2B">
        <w:rPr>
          <w:snapToGrid w:val="0"/>
        </w:rPr>
        <w:t>--</w:t>
      </w:r>
    </w:p>
    <w:p w14:paraId="5B005156" w14:textId="77777777" w:rsidR="00980A1F" w:rsidRPr="00C37D2B" w:rsidRDefault="00980A1F" w:rsidP="00980A1F">
      <w:pPr>
        <w:pStyle w:val="PL"/>
        <w:rPr>
          <w:snapToGrid w:val="0"/>
        </w:rPr>
      </w:pPr>
      <w:r w:rsidRPr="00C37D2B">
        <w:rPr>
          <w:snapToGrid w:val="0"/>
        </w:rPr>
        <w:t>-- **************************************************************</w:t>
      </w:r>
    </w:p>
    <w:p w14:paraId="363D3B04" w14:textId="77777777" w:rsidR="00980A1F" w:rsidRPr="00C37D2B" w:rsidRDefault="00980A1F" w:rsidP="00980A1F">
      <w:pPr>
        <w:pStyle w:val="PL"/>
        <w:rPr>
          <w:snapToGrid w:val="0"/>
        </w:rPr>
      </w:pPr>
    </w:p>
    <w:p w14:paraId="660DDC12" w14:textId="77777777" w:rsidR="00980A1F" w:rsidRPr="00C37D2B" w:rsidRDefault="00980A1F" w:rsidP="00980A1F">
      <w:pPr>
        <w:pStyle w:val="PL"/>
        <w:rPr>
          <w:snapToGrid w:val="0"/>
        </w:rPr>
      </w:pPr>
      <w:r w:rsidRPr="00C37D2B">
        <w:rPr>
          <w:snapToGrid w:val="0"/>
        </w:rPr>
        <w:t xml:space="preserve">ProtocolIE-ContainerPair {X2AP-PROTOCOL-IES-PAIR : IEsSetParam} ::= </w:t>
      </w:r>
    </w:p>
    <w:p w14:paraId="3CC093A7" w14:textId="77777777" w:rsidR="00980A1F" w:rsidRPr="00C37D2B" w:rsidRDefault="00980A1F" w:rsidP="00980A1F">
      <w:pPr>
        <w:pStyle w:val="PL"/>
        <w:rPr>
          <w:snapToGrid w:val="0"/>
        </w:rPr>
      </w:pPr>
      <w:r w:rsidRPr="00C37D2B">
        <w:rPr>
          <w:snapToGrid w:val="0"/>
        </w:rPr>
        <w:tab/>
        <w:t>SEQUENCE (SIZE (0..maxProtocolIEs)) OF</w:t>
      </w:r>
    </w:p>
    <w:p w14:paraId="42ED43D6" w14:textId="77777777" w:rsidR="00980A1F" w:rsidRPr="00C37D2B" w:rsidRDefault="00980A1F" w:rsidP="00980A1F">
      <w:pPr>
        <w:pStyle w:val="PL"/>
        <w:rPr>
          <w:snapToGrid w:val="0"/>
        </w:rPr>
      </w:pPr>
      <w:r w:rsidRPr="00C37D2B">
        <w:rPr>
          <w:snapToGrid w:val="0"/>
        </w:rPr>
        <w:tab/>
        <w:t>ProtocolIE-FieldPair {{IEsSetParam}}</w:t>
      </w:r>
    </w:p>
    <w:p w14:paraId="23503E3D" w14:textId="77777777" w:rsidR="00980A1F" w:rsidRPr="00C37D2B" w:rsidRDefault="00980A1F" w:rsidP="00980A1F">
      <w:pPr>
        <w:pStyle w:val="PL"/>
        <w:rPr>
          <w:snapToGrid w:val="0"/>
        </w:rPr>
      </w:pPr>
    </w:p>
    <w:p w14:paraId="5870674D" w14:textId="77777777" w:rsidR="00980A1F" w:rsidRPr="00C37D2B" w:rsidRDefault="00980A1F" w:rsidP="00980A1F">
      <w:pPr>
        <w:pStyle w:val="PL"/>
        <w:rPr>
          <w:snapToGrid w:val="0"/>
        </w:rPr>
      </w:pPr>
      <w:r w:rsidRPr="00C37D2B">
        <w:rPr>
          <w:snapToGrid w:val="0"/>
        </w:rPr>
        <w:t>ProtocolIE-FieldPair {X2AP-PROTOCOL-IES-PAIR : IEsSetParam} ::= SEQUENCE {</w:t>
      </w:r>
    </w:p>
    <w:p w14:paraId="6B37D734"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5847C4C0" w14:textId="77777777" w:rsidR="00980A1F" w:rsidRPr="00C37D2B" w:rsidRDefault="00980A1F" w:rsidP="00980A1F">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5453D217" w14:textId="77777777" w:rsidR="00980A1F" w:rsidRPr="00C37D2B" w:rsidRDefault="00980A1F" w:rsidP="00980A1F">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2EAF9C1D" w14:textId="77777777" w:rsidR="00980A1F" w:rsidRPr="00C37D2B" w:rsidRDefault="00980A1F" w:rsidP="00980A1F">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2204E39F" w14:textId="77777777" w:rsidR="00980A1F" w:rsidRPr="00C37D2B" w:rsidRDefault="00980A1F" w:rsidP="00980A1F">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309D117F" w14:textId="77777777" w:rsidR="00980A1F" w:rsidRPr="00C37D2B" w:rsidRDefault="00980A1F" w:rsidP="00980A1F">
      <w:pPr>
        <w:pStyle w:val="PL"/>
        <w:rPr>
          <w:snapToGrid w:val="0"/>
        </w:rPr>
      </w:pPr>
      <w:r w:rsidRPr="00C37D2B">
        <w:rPr>
          <w:snapToGrid w:val="0"/>
        </w:rPr>
        <w:t>}</w:t>
      </w:r>
    </w:p>
    <w:p w14:paraId="14B4FA99" w14:textId="77777777" w:rsidR="00980A1F" w:rsidRPr="00C37D2B" w:rsidRDefault="00980A1F" w:rsidP="00980A1F">
      <w:pPr>
        <w:pStyle w:val="PL"/>
        <w:rPr>
          <w:snapToGrid w:val="0"/>
        </w:rPr>
      </w:pPr>
    </w:p>
    <w:p w14:paraId="7DFE81AA" w14:textId="77777777" w:rsidR="00980A1F" w:rsidRPr="00C37D2B" w:rsidRDefault="00980A1F" w:rsidP="00980A1F">
      <w:pPr>
        <w:pStyle w:val="PL"/>
        <w:rPr>
          <w:snapToGrid w:val="0"/>
        </w:rPr>
      </w:pPr>
      <w:r w:rsidRPr="00C37D2B">
        <w:rPr>
          <w:snapToGrid w:val="0"/>
        </w:rPr>
        <w:t>-- **************************************************************</w:t>
      </w:r>
    </w:p>
    <w:p w14:paraId="27C15EE8" w14:textId="77777777" w:rsidR="00980A1F" w:rsidRPr="00C37D2B" w:rsidRDefault="00980A1F" w:rsidP="00980A1F">
      <w:pPr>
        <w:pStyle w:val="PL"/>
        <w:rPr>
          <w:snapToGrid w:val="0"/>
        </w:rPr>
      </w:pPr>
      <w:r w:rsidRPr="00C37D2B">
        <w:rPr>
          <w:snapToGrid w:val="0"/>
        </w:rPr>
        <w:t>--</w:t>
      </w:r>
    </w:p>
    <w:p w14:paraId="40629F68"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228A2A4E" w14:textId="77777777" w:rsidR="00980A1F" w:rsidRPr="00C37D2B" w:rsidRDefault="00980A1F" w:rsidP="00980A1F">
      <w:pPr>
        <w:pStyle w:val="PL"/>
        <w:rPr>
          <w:snapToGrid w:val="0"/>
        </w:rPr>
      </w:pPr>
      <w:r w:rsidRPr="00C37D2B">
        <w:rPr>
          <w:snapToGrid w:val="0"/>
        </w:rPr>
        <w:t>--</w:t>
      </w:r>
    </w:p>
    <w:p w14:paraId="2985BDCA" w14:textId="77777777" w:rsidR="00980A1F" w:rsidRPr="00C37D2B" w:rsidRDefault="00980A1F" w:rsidP="00980A1F">
      <w:pPr>
        <w:pStyle w:val="PL"/>
        <w:rPr>
          <w:snapToGrid w:val="0"/>
        </w:rPr>
      </w:pPr>
      <w:r w:rsidRPr="00C37D2B">
        <w:rPr>
          <w:snapToGrid w:val="0"/>
        </w:rPr>
        <w:t>-- **************************************************************</w:t>
      </w:r>
    </w:p>
    <w:p w14:paraId="0ACEC4DB" w14:textId="77777777" w:rsidR="00980A1F" w:rsidRPr="00C37D2B" w:rsidRDefault="00980A1F" w:rsidP="00980A1F">
      <w:pPr>
        <w:pStyle w:val="PL"/>
        <w:rPr>
          <w:snapToGrid w:val="0"/>
        </w:rPr>
      </w:pPr>
    </w:p>
    <w:p w14:paraId="3962AA33" w14:textId="77777777" w:rsidR="00980A1F" w:rsidRPr="00C37D2B" w:rsidRDefault="00980A1F" w:rsidP="00980A1F">
      <w:pPr>
        <w:pStyle w:val="PL"/>
        <w:rPr>
          <w:snapToGrid w:val="0"/>
        </w:rPr>
      </w:pPr>
      <w:r w:rsidRPr="00C37D2B">
        <w:rPr>
          <w:snapToGrid w:val="0"/>
        </w:rPr>
        <w:t>ProtocolIE-ContainerList {INTEGER : lowerBound, INTEGER : upperBound, X2AP-PROTOCOL-IES : IEsSetParam} ::=</w:t>
      </w:r>
    </w:p>
    <w:p w14:paraId="1928398D" w14:textId="77777777" w:rsidR="00980A1F" w:rsidRPr="00C37D2B" w:rsidRDefault="00980A1F" w:rsidP="00980A1F">
      <w:pPr>
        <w:pStyle w:val="PL"/>
        <w:rPr>
          <w:snapToGrid w:val="0"/>
        </w:rPr>
      </w:pPr>
      <w:r w:rsidRPr="00C37D2B">
        <w:rPr>
          <w:snapToGrid w:val="0"/>
        </w:rPr>
        <w:tab/>
        <w:t>SEQUENCE (SIZE (lowerBound..upperBound)) OF</w:t>
      </w:r>
    </w:p>
    <w:p w14:paraId="37349397" w14:textId="77777777" w:rsidR="00980A1F" w:rsidRPr="00C37D2B" w:rsidRDefault="00980A1F" w:rsidP="00980A1F">
      <w:pPr>
        <w:pStyle w:val="PL"/>
        <w:rPr>
          <w:snapToGrid w:val="0"/>
        </w:rPr>
      </w:pPr>
      <w:r w:rsidRPr="00C37D2B">
        <w:rPr>
          <w:snapToGrid w:val="0"/>
        </w:rPr>
        <w:tab/>
        <w:t>ProtocolIE-Container {{IEsSetParam}}</w:t>
      </w:r>
    </w:p>
    <w:p w14:paraId="770ED8A0" w14:textId="77777777" w:rsidR="00980A1F" w:rsidRPr="00C37D2B" w:rsidRDefault="00980A1F" w:rsidP="00980A1F">
      <w:pPr>
        <w:pStyle w:val="PL"/>
        <w:rPr>
          <w:snapToGrid w:val="0"/>
        </w:rPr>
      </w:pPr>
    </w:p>
    <w:p w14:paraId="0F996AFD" w14:textId="77777777" w:rsidR="00980A1F" w:rsidRPr="00C37D2B" w:rsidRDefault="00980A1F" w:rsidP="00980A1F">
      <w:pPr>
        <w:pStyle w:val="PL"/>
        <w:rPr>
          <w:snapToGrid w:val="0"/>
        </w:rPr>
      </w:pPr>
      <w:r w:rsidRPr="00C37D2B">
        <w:rPr>
          <w:snapToGrid w:val="0"/>
        </w:rPr>
        <w:t>ProtocolIE-ContainerPairList {INTEGER : lowerBound, INTEGER : upperBound, X2AP-PROTOCOL-IES-PAIR : IEsSetParam} ::=</w:t>
      </w:r>
    </w:p>
    <w:p w14:paraId="0BAA1EF1" w14:textId="77777777" w:rsidR="00980A1F" w:rsidRPr="00C37D2B" w:rsidRDefault="00980A1F" w:rsidP="00980A1F">
      <w:pPr>
        <w:pStyle w:val="PL"/>
        <w:rPr>
          <w:snapToGrid w:val="0"/>
        </w:rPr>
      </w:pPr>
      <w:r w:rsidRPr="00C37D2B">
        <w:rPr>
          <w:snapToGrid w:val="0"/>
        </w:rPr>
        <w:tab/>
        <w:t>SEQUENCE (SIZE (lowerBound..upperBound)) OF</w:t>
      </w:r>
    </w:p>
    <w:p w14:paraId="1871AB6A" w14:textId="77777777" w:rsidR="00980A1F" w:rsidRPr="00C37D2B" w:rsidRDefault="00980A1F" w:rsidP="00980A1F">
      <w:pPr>
        <w:pStyle w:val="PL"/>
        <w:rPr>
          <w:snapToGrid w:val="0"/>
        </w:rPr>
      </w:pPr>
      <w:r w:rsidRPr="00C37D2B">
        <w:rPr>
          <w:snapToGrid w:val="0"/>
        </w:rPr>
        <w:tab/>
        <w:t>ProtocolIE-ContainerPair {{IEsSetParam}}</w:t>
      </w:r>
    </w:p>
    <w:p w14:paraId="5BC9CD42" w14:textId="77777777" w:rsidR="00980A1F" w:rsidRPr="00C37D2B" w:rsidRDefault="00980A1F" w:rsidP="00980A1F">
      <w:pPr>
        <w:pStyle w:val="PL"/>
        <w:rPr>
          <w:snapToGrid w:val="0"/>
        </w:rPr>
      </w:pPr>
    </w:p>
    <w:p w14:paraId="67D44F51" w14:textId="77777777" w:rsidR="00980A1F" w:rsidRPr="00C37D2B" w:rsidRDefault="00980A1F" w:rsidP="00980A1F">
      <w:pPr>
        <w:pStyle w:val="PL"/>
        <w:rPr>
          <w:snapToGrid w:val="0"/>
        </w:rPr>
      </w:pPr>
      <w:r w:rsidRPr="00C37D2B">
        <w:rPr>
          <w:snapToGrid w:val="0"/>
        </w:rPr>
        <w:t>-- **************************************************************</w:t>
      </w:r>
    </w:p>
    <w:p w14:paraId="56F3B74F" w14:textId="77777777" w:rsidR="00980A1F" w:rsidRPr="00C37D2B" w:rsidRDefault="00980A1F" w:rsidP="00980A1F">
      <w:pPr>
        <w:pStyle w:val="PL"/>
        <w:rPr>
          <w:snapToGrid w:val="0"/>
        </w:rPr>
      </w:pPr>
      <w:r w:rsidRPr="00C37D2B">
        <w:rPr>
          <w:snapToGrid w:val="0"/>
        </w:rPr>
        <w:t>--</w:t>
      </w:r>
    </w:p>
    <w:p w14:paraId="5ECC2637"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58E307FC" w14:textId="77777777" w:rsidR="00980A1F" w:rsidRPr="00C37D2B" w:rsidRDefault="00980A1F" w:rsidP="00980A1F">
      <w:pPr>
        <w:pStyle w:val="PL"/>
        <w:rPr>
          <w:snapToGrid w:val="0"/>
        </w:rPr>
      </w:pPr>
      <w:r w:rsidRPr="00C37D2B">
        <w:rPr>
          <w:snapToGrid w:val="0"/>
        </w:rPr>
        <w:t>--</w:t>
      </w:r>
    </w:p>
    <w:p w14:paraId="18B63FFE" w14:textId="77777777" w:rsidR="00980A1F" w:rsidRPr="00C37D2B" w:rsidRDefault="00980A1F" w:rsidP="00980A1F">
      <w:pPr>
        <w:pStyle w:val="PL"/>
        <w:rPr>
          <w:snapToGrid w:val="0"/>
        </w:rPr>
      </w:pPr>
      <w:r w:rsidRPr="00C37D2B">
        <w:rPr>
          <w:snapToGrid w:val="0"/>
        </w:rPr>
        <w:t>-- **************************************************************</w:t>
      </w:r>
    </w:p>
    <w:p w14:paraId="22C1A6E7" w14:textId="77777777" w:rsidR="00980A1F" w:rsidRPr="00C37D2B" w:rsidRDefault="00980A1F" w:rsidP="00980A1F">
      <w:pPr>
        <w:pStyle w:val="PL"/>
        <w:rPr>
          <w:snapToGrid w:val="0"/>
        </w:rPr>
      </w:pPr>
    </w:p>
    <w:p w14:paraId="7A2CA529" w14:textId="77777777" w:rsidR="00980A1F" w:rsidRPr="00C37D2B" w:rsidRDefault="00980A1F" w:rsidP="00980A1F">
      <w:pPr>
        <w:pStyle w:val="PL"/>
        <w:rPr>
          <w:snapToGrid w:val="0"/>
        </w:rPr>
      </w:pPr>
      <w:r w:rsidRPr="00C37D2B">
        <w:rPr>
          <w:snapToGrid w:val="0"/>
        </w:rPr>
        <w:t xml:space="preserve">ProtocolExtensionContainer {X2AP-PROTOCOL-EXTENSION : ExtensionSetParam} ::= </w:t>
      </w:r>
    </w:p>
    <w:p w14:paraId="1DC90D68" w14:textId="77777777" w:rsidR="00980A1F" w:rsidRPr="00C37D2B" w:rsidRDefault="00980A1F" w:rsidP="00980A1F">
      <w:pPr>
        <w:pStyle w:val="PL"/>
        <w:rPr>
          <w:snapToGrid w:val="0"/>
        </w:rPr>
      </w:pPr>
      <w:r w:rsidRPr="00C37D2B">
        <w:rPr>
          <w:snapToGrid w:val="0"/>
        </w:rPr>
        <w:tab/>
        <w:t>SEQUENCE (SIZE (1..maxProtocolExtensions)) OF</w:t>
      </w:r>
    </w:p>
    <w:p w14:paraId="45141DD5" w14:textId="77777777" w:rsidR="00980A1F" w:rsidRPr="00C37D2B" w:rsidRDefault="00980A1F" w:rsidP="00980A1F">
      <w:pPr>
        <w:pStyle w:val="PL"/>
        <w:rPr>
          <w:snapToGrid w:val="0"/>
        </w:rPr>
      </w:pPr>
      <w:r w:rsidRPr="00C37D2B">
        <w:rPr>
          <w:snapToGrid w:val="0"/>
        </w:rPr>
        <w:tab/>
        <w:t>ProtocolExtensionField {{ExtensionSetParam}}</w:t>
      </w:r>
    </w:p>
    <w:p w14:paraId="2FC9400F" w14:textId="77777777" w:rsidR="00980A1F" w:rsidRPr="00C37D2B" w:rsidRDefault="00980A1F" w:rsidP="00980A1F">
      <w:pPr>
        <w:pStyle w:val="PL"/>
        <w:rPr>
          <w:snapToGrid w:val="0"/>
        </w:rPr>
      </w:pPr>
    </w:p>
    <w:p w14:paraId="56AB4475" w14:textId="77777777" w:rsidR="00980A1F" w:rsidRPr="00C37D2B" w:rsidRDefault="00980A1F" w:rsidP="00980A1F">
      <w:pPr>
        <w:pStyle w:val="PL"/>
        <w:rPr>
          <w:snapToGrid w:val="0"/>
        </w:rPr>
      </w:pPr>
      <w:r w:rsidRPr="00C37D2B">
        <w:rPr>
          <w:snapToGrid w:val="0"/>
        </w:rPr>
        <w:t>ProtocolExtensionField {X2AP-PROTOCOL-EXTENSION : ExtensionSetParam} ::= SEQUENCE {</w:t>
      </w:r>
    </w:p>
    <w:p w14:paraId="036E2183" w14:textId="77777777" w:rsidR="00980A1F" w:rsidRPr="00C37D2B" w:rsidRDefault="00980A1F" w:rsidP="00980A1F">
      <w:pPr>
        <w:pStyle w:val="PL"/>
        <w:rPr>
          <w:snapToGrid w:val="0"/>
        </w:rPr>
      </w:pPr>
      <w:r w:rsidRPr="00C37D2B">
        <w:rPr>
          <w:snapToGrid w:val="0"/>
        </w:rPr>
        <w:lastRenderedPageBreak/>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33084C5F"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6066B1AD" w14:textId="77777777" w:rsidR="00980A1F" w:rsidRPr="00C37D2B" w:rsidRDefault="00980A1F" w:rsidP="00980A1F">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5EBB1988" w14:textId="77777777" w:rsidR="00980A1F" w:rsidRPr="00C37D2B" w:rsidRDefault="00980A1F" w:rsidP="00980A1F">
      <w:pPr>
        <w:pStyle w:val="PL"/>
        <w:rPr>
          <w:snapToGrid w:val="0"/>
        </w:rPr>
      </w:pPr>
      <w:r w:rsidRPr="00C37D2B">
        <w:rPr>
          <w:snapToGrid w:val="0"/>
        </w:rPr>
        <w:t>}</w:t>
      </w:r>
    </w:p>
    <w:p w14:paraId="4ACF4E86" w14:textId="77777777" w:rsidR="00980A1F" w:rsidRPr="00C37D2B" w:rsidRDefault="00980A1F" w:rsidP="00980A1F">
      <w:pPr>
        <w:pStyle w:val="PL"/>
        <w:rPr>
          <w:snapToGrid w:val="0"/>
        </w:rPr>
      </w:pPr>
    </w:p>
    <w:p w14:paraId="0E043589" w14:textId="77777777" w:rsidR="00980A1F" w:rsidRPr="00C37D2B" w:rsidRDefault="00980A1F" w:rsidP="00980A1F">
      <w:pPr>
        <w:pStyle w:val="PL"/>
        <w:rPr>
          <w:snapToGrid w:val="0"/>
        </w:rPr>
      </w:pPr>
      <w:r w:rsidRPr="00C37D2B">
        <w:rPr>
          <w:snapToGrid w:val="0"/>
        </w:rPr>
        <w:t>-- **************************************************************</w:t>
      </w:r>
    </w:p>
    <w:p w14:paraId="52868DDA" w14:textId="77777777" w:rsidR="00980A1F" w:rsidRPr="00C37D2B" w:rsidRDefault="00980A1F" w:rsidP="00980A1F">
      <w:pPr>
        <w:pStyle w:val="PL"/>
        <w:rPr>
          <w:snapToGrid w:val="0"/>
        </w:rPr>
      </w:pPr>
      <w:r w:rsidRPr="00C37D2B">
        <w:rPr>
          <w:snapToGrid w:val="0"/>
        </w:rPr>
        <w:t>--</w:t>
      </w:r>
    </w:p>
    <w:p w14:paraId="0EFCD02C" w14:textId="77777777" w:rsidR="00980A1F" w:rsidRPr="00C37D2B" w:rsidRDefault="00980A1F" w:rsidP="00980A1F">
      <w:pPr>
        <w:pStyle w:val="PL"/>
        <w:spacing w:line="0" w:lineRule="atLeast"/>
        <w:outlineLvl w:val="3"/>
        <w:rPr>
          <w:rFonts w:cs="Courier New"/>
          <w:noProof w:val="0"/>
          <w:snapToGrid w:val="0"/>
        </w:rPr>
      </w:pPr>
      <w:r w:rsidRPr="00C37D2B">
        <w:rPr>
          <w:rFonts w:cs="Courier New"/>
          <w:noProof w:val="0"/>
          <w:snapToGrid w:val="0"/>
        </w:rPr>
        <w:t>-- Container for Private IEs</w:t>
      </w:r>
    </w:p>
    <w:p w14:paraId="13CAD1A6" w14:textId="77777777" w:rsidR="00980A1F" w:rsidRPr="00C37D2B" w:rsidRDefault="00980A1F" w:rsidP="00980A1F">
      <w:pPr>
        <w:pStyle w:val="PL"/>
        <w:rPr>
          <w:snapToGrid w:val="0"/>
        </w:rPr>
      </w:pPr>
      <w:r w:rsidRPr="00C37D2B">
        <w:rPr>
          <w:snapToGrid w:val="0"/>
        </w:rPr>
        <w:t>--</w:t>
      </w:r>
    </w:p>
    <w:p w14:paraId="66D9807B" w14:textId="77777777" w:rsidR="00980A1F" w:rsidRPr="00C37D2B" w:rsidRDefault="00980A1F" w:rsidP="00980A1F">
      <w:pPr>
        <w:pStyle w:val="PL"/>
        <w:rPr>
          <w:snapToGrid w:val="0"/>
        </w:rPr>
      </w:pPr>
      <w:r w:rsidRPr="00C37D2B">
        <w:rPr>
          <w:snapToGrid w:val="0"/>
        </w:rPr>
        <w:t>-- **************************************************************</w:t>
      </w:r>
    </w:p>
    <w:p w14:paraId="4122CAD8" w14:textId="77777777" w:rsidR="00980A1F" w:rsidRPr="00C37D2B" w:rsidRDefault="00980A1F" w:rsidP="00980A1F">
      <w:pPr>
        <w:pStyle w:val="PL"/>
        <w:rPr>
          <w:snapToGrid w:val="0"/>
        </w:rPr>
      </w:pPr>
    </w:p>
    <w:p w14:paraId="6ECCAA57" w14:textId="77777777" w:rsidR="00980A1F" w:rsidRPr="00C37D2B" w:rsidRDefault="00980A1F" w:rsidP="00980A1F">
      <w:pPr>
        <w:pStyle w:val="PL"/>
        <w:rPr>
          <w:snapToGrid w:val="0"/>
        </w:rPr>
      </w:pPr>
      <w:r w:rsidRPr="00C37D2B">
        <w:rPr>
          <w:snapToGrid w:val="0"/>
        </w:rPr>
        <w:t xml:space="preserve">PrivateIE-Container {X2AP-PRIVATE-IES : IEsSetParam} ::= </w:t>
      </w:r>
    </w:p>
    <w:p w14:paraId="3CAFBEB2" w14:textId="77777777" w:rsidR="00980A1F" w:rsidRPr="00C37D2B" w:rsidRDefault="00980A1F" w:rsidP="00980A1F">
      <w:pPr>
        <w:pStyle w:val="PL"/>
        <w:rPr>
          <w:snapToGrid w:val="0"/>
        </w:rPr>
      </w:pPr>
      <w:r w:rsidRPr="00C37D2B">
        <w:rPr>
          <w:snapToGrid w:val="0"/>
        </w:rPr>
        <w:tab/>
        <w:t>SEQUENCE (SIZE (1..maxPrivateIEs)) OF</w:t>
      </w:r>
    </w:p>
    <w:p w14:paraId="3D338C81" w14:textId="77777777" w:rsidR="00980A1F" w:rsidRPr="00C37D2B" w:rsidRDefault="00980A1F" w:rsidP="00980A1F">
      <w:pPr>
        <w:pStyle w:val="PL"/>
        <w:rPr>
          <w:snapToGrid w:val="0"/>
        </w:rPr>
      </w:pPr>
      <w:r w:rsidRPr="00C37D2B">
        <w:rPr>
          <w:snapToGrid w:val="0"/>
        </w:rPr>
        <w:tab/>
        <w:t>PrivateIE-Field {{IEsSetParam}}</w:t>
      </w:r>
    </w:p>
    <w:p w14:paraId="7DA20288" w14:textId="77777777" w:rsidR="00980A1F" w:rsidRPr="00C37D2B" w:rsidRDefault="00980A1F" w:rsidP="00980A1F">
      <w:pPr>
        <w:pStyle w:val="PL"/>
        <w:rPr>
          <w:snapToGrid w:val="0"/>
        </w:rPr>
      </w:pPr>
    </w:p>
    <w:p w14:paraId="4B481B29" w14:textId="77777777" w:rsidR="00980A1F" w:rsidRPr="00C37D2B" w:rsidRDefault="00980A1F" w:rsidP="00980A1F">
      <w:pPr>
        <w:pStyle w:val="PL"/>
        <w:rPr>
          <w:snapToGrid w:val="0"/>
        </w:rPr>
      </w:pPr>
      <w:r w:rsidRPr="00C37D2B">
        <w:rPr>
          <w:snapToGrid w:val="0"/>
        </w:rPr>
        <w:t>PrivateIE-Field {X2AP-PRIVATE-IES : IEsSetParam} ::= SEQUENCE {</w:t>
      </w:r>
    </w:p>
    <w:p w14:paraId="2846C232" w14:textId="77777777" w:rsidR="00980A1F" w:rsidRPr="00C37D2B" w:rsidRDefault="00980A1F" w:rsidP="00980A1F">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3D94CAE3" w14:textId="77777777" w:rsidR="00980A1F" w:rsidRPr="00C37D2B" w:rsidRDefault="00980A1F" w:rsidP="00980A1F">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10382E53" w14:textId="77777777" w:rsidR="00980A1F" w:rsidRPr="00C37D2B" w:rsidRDefault="00980A1F" w:rsidP="00980A1F">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5655E10C" w14:textId="77777777" w:rsidR="00980A1F" w:rsidRPr="00C37D2B" w:rsidRDefault="00980A1F" w:rsidP="00980A1F">
      <w:pPr>
        <w:pStyle w:val="PL"/>
        <w:rPr>
          <w:snapToGrid w:val="0"/>
        </w:rPr>
      </w:pPr>
      <w:r w:rsidRPr="00C37D2B">
        <w:rPr>
          <w:snapToGrid w:val="0"/>
        </w:rPr>
        <w:t>}</w:t>
      </w:r>
    </w:p>
    <w:p w14:paraId="37A75A5C" w14:textId="77777777" w:rsidR="00980A1F" w:rsidRPr="00C37D2B" w:rsidRDefault="00980A1F" w:rsidP="00980A1F">
      <w:pPr>
        <w:pStyle w:val="PL"/>
        <w:rPr>
          <w:snapToGrid w:val="0"/>
        </w:rPr>
      </w:pPr>
    </w:p>
    <w:p w14:paraId="2A423C76" w14:textId="77777777" w:rsidR="00980A1F" w:rsidRPr="00C37D2B" w:rsidRDefault="00980A1F" w:rsidP="00980A1F">
      <w:pPr>
        <w:pStyle w:val="PL"/>
      </w:pPr>
      <w:r w:rsidRPr="00C37D2B">
        <w:rPr>
          <w:snapToGrid w:val="0"/>
        </w:rPr>
        <w:t>END</w:t>
      </w:r>
    </w:p>
    <w:p w14:paraId="4A1647D1" w14:textId="77777777" w:rsidR="00980A1F" w:rsidRPr="00C37D2B" w:rsidRDefault="00980A1F" w:rsidP="00980A1F">
      <w:pPr>
        <w:pStyle w:val="PL"/>
        <w:rPr>
          <w:snapToGrid w:val="0"/>
        </w:rPr>
      </w:pPr>
      <w:r w:rsidRPr="00C37D2B">
        <w:rPr>
          <w:snapToGrid w:val="0"/>
        </w:rPr>
        <w:t>-- ASN1STOP</w:t>
      </w:r>
    </w:p>
    <w:p w14:paraId="5B6D1A29" w14:textId="77777777" w:rsidR="00E72CBE" w:rsidRDefault="00E72CBE" w:rsidP="00465FA3">
      <w:pPr>
        <w:rPr>
          <w:noProof/>
        </w:rPr>
      </w:pPr>
    </w:p>
    <w:tbl>
      <w:tblPr>
        <w:tblStyle w:val="TableGrid"/>
        <w:tblW w:w="0" w:type="auto"/>
        <w:tblLook w:val="04A0" w:firstRow="1" w:lastRow="0" w:firstColumn="1" w:lastColumn="0" w:noHBand="0" w:noVBand="1"/>
      </w:tblPr>
      <w:tblGrid>
        <w:gridCol w:w="9629"/>
      </w:tblGrid>
      <w:tr w:rsidR="00465FA3" w:rsidRPr="00D41450" w14:paraId="14206A52" w14:textId="77777777" w:rsidTr="00B25425">
        <w:tc>
          <w:tcPr>
            <w:tcW w:w="9629" w:type="dxa"/>
            <w:shd w:val="clear" w:color="auto" w:fill="D9D9D9" w:themeFill="background1" w:themeFillShade="D9"/>
          </w:tcPr>
          <w:p w14:paraId="008F4A42" w14:textId="77777777" w:rsidR="00465FA3" w:rsidRPr="00D41450" w:rsidRDefault="00465FA3" w:rsidP="00B25425">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B254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37514" w14:textId="77777777" w:rsidR="00CF6650" w:rsidRDefault="00CF6650">
      <w:r>
        <w:separator/>
      </w:r>
    </w:p>
  </w:endnote>
  <w:endnote w:type="continuationSeparator" w:id="0">
    <w:p w14:paraId="5E4A4D35" w14:textId="77777777" w:rsidR="00CF6650" w:rsidRDefault="00CF6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7C07F6" w:rsidRDefault="007C07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7C07F6" w:rsidRDefault="007C07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7C07F6" w:rsidRDefault="007C07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F5BD1" w14:textId="77777777" w:rsidR="00CF6650" w:rsidRDefault="00CF6650">
      <w:r>
        <w:separator/>
      </w:r>
    </w:p>
  </w:footnote>
  <w:footnote w:type="continuationSeparator" w:id="0">
    <w:p w14:paraId="02A521C6" w14:textId="77777777" w:rsidR="00CF6650" w:rsidRDefault="00CF6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C07F6" w:rsidRDefault="007C0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7C07F6" w:rsidRDefault="007C07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7C07F6" w:rsidRDefault="007C07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075DBB1F" w:rsidR="007C07F6" w:rsidRDefault="007C07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C07F6" w:rsidRDefault="007C07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C07F6" w:rsidRDefault="007C0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3"/>
    <w:rsid w:val="00022E4A"/>
    <w:rsid w:val="0003397E"/>
    <w:rsid w:val="00071DFE"/>
    <w:rsid w:val="000A6394"/>
    <w:rsid w:val="000B7FED"/>
    <w:rsid w:val="000C038A"/>
    <w:rsid w:val="000C6598"/>
    <w:rsid w:val="000D44B3"/>
    <w:rsid w:val="000D5E8B"/>
    <w:rsid w:val="001117EB"/>
    <w:rsid w:val="00111945"/>
    <w:rsid w:val="0011554C"/>
    <w:rsid w:val="00140A27"/>
    <w:rsid w:val="00145D43"/>
    <w:rsid w:val="00192C46"/>
    <w:rsid w:val="001A08B3"/>
    <w:rsid w:val="001A7B60"/>
    <w:rsid w:val="001B52F0"/>
    <w:rsid w:val="001B7A65"/>
    <w:rsid w:val="001E41F3"/>
    <w:rsid w:val="00227080"/>
    <w:rsid w:val="0026004D"/>
    <w:rsid w:val="00262833"/>
    <w:rsid w:val="002640DD"/>
    <w:rsid w:val="00275D12"/>
    <w:rsid w:val="00284FEB"/>
    <w:rsid w:val="00285BAA"/>
    <w:rsid w:val="002860C4"/>
    <w:rsid w:val="002B5741"/>
    <w:rsid w:val="002C5558"/>
    <w:rsid w:val="002E472E"/>
    <w:rsid w:val="00305409"/>
    <w:rsid w:val="00321CB9"/>
    <w:rsid w:val="003609EF"/>
    <w:rsid w:val="0036231A"/>
    <w:rsid w:val="00374DD4"/>
    <w:rsid w:val="00375703"/>
    <w:rsid w:val="003E1A36"/>
    <w:rsid w:val="00410371"/>
    <w:rsid w:val="004242F1"/>
    <w:rsid w:val="00456C69"/>
    <w:rsid w:val="00465FA3"/>
    <w:rsid w:val="004B75B7"/>
    <w:rsid w:val="004D325F"/>
    <w:rsid w:val="0051580D"/>
    <w:rsid w:val="00547111"/>
    <w:rsid w:val="005622BE"/>
    <w:rsid w:val="0058145D"/>
    <w:rsid w:val="00592D74"/>
    <w:rsid w:val="005A76D7"/>
    <w:rsid w:val="005E2C44"/>
    <w:rsid w:val="00621188"/>
    <w:rsid w:val="006257ED"/>
    <w:rsid w:val="00665C47"/>
    <w:rsid w:val="00694C8E"/>
    <w:rsid w:val="00695808"/>
    <w:rsid w:val="006B46FB"/>
    <w:rsid w:val="006D228E"/>
    <w:rsid w:val="006E21FB"/>
    <w:rsid w:val="007176FF"/>
    <w:rsid w:val="007248A9"/>
    <w:rsid w:val="00787A49"/>
    <w:rsid w:val="00792342"/>
    <w:rsid w:val="007977A8"/>
    <w:rsid w:val="007B512A"/>
    <w:rsid w:val="007C07F6"/>
    <w:rsid w:val="007C2097"/>
    <w:rsid w:val="007D6A07"/>
    <w:rsid w:val="007F7259"/>
    <w:rsid w:val="00803F97"/>
    <w:rsid w:val="008040A8"/>
    <w:rsid w:val="00805859"/>
    <w:rsid w:val="008279FA"/>
    <w:rsid w:val="008626E7"/>
    <w:rsid w:val="00870EE7"/>
    <w:rsid w:val="008863B9"/>
    <w:rsid w:val="00896FEC"/>
    <w:rsid w:val="008A45A6"/>
    <w:rsid w:val="008B5CC4"/>
    <w:rsid w:val="008F3789"/>
    <w:rsid w:val="008F686C"/>
    <w:rsid w:val="009148DE"/>
    <w:rsid w:val="009170C9"/>
    <w:rsid w:val="00923C25"/>
    <w:rsid w:val="00935A91"/>
    <w:rsid w:val="00941E30"/>
    <w:rsid w:val="009777D9"/>
    <w:rsid w:val="00980A1F"/>
    <w:rsid w:val="00991B88"/>
    <w:rsid w:val="009A5753"/>
    <w:rsid w:val="009A579D"/>
    <w:rsid w:val="009E3297"/>
    <w:rsid w:val="009F734F"/>
    <w:rsid w:val="00A16AE9"/>
    <w:rsid w:val="00A246B6"/>
    <w:rsid w:val="00A47E70"/>
    <w:rsid w:val="00A50CF0"/>
    <w:rsid w:val="00A7671C"/>
    <w:rsid w:val="00A90FE6"/>
    <w:rsid w:val="00AA2CBC"/>
    <w:rsid w:val="00AC5820"/>
    <w:rsid w:val="00AD1CD8"/>
    <w:rsid w:val="00AD28E1"/>
    <w:rsid w:val="00B002E0"/>
    <w:rsid w:val="00B25425"/>
    <w:rsid w:val="00B258BB"/>
    <w:rsid w:val="00B67B97"/>
    <w:rsid w:val="00B86334"/>
    <w:rsid w:val="00B968C8"/>
    <w:rsid w:val="00BA3EC5"/>
    <w:rsid w:val="00BA51D9"/>
    <w:rsid w:val="00BB2EB5"/>
    <w:rsid w:val="00BB5DFC"/>
    <w:rsid w:val="00BB7D2B"/>
    <w:rsid w:val="00BD279D"/>
    <w:rsid w:val="00BD6BB8"/>
    <w:rsid w:val="00BE1BD9"/>
    <w:rsid w:val="00BF6831"/>
    <w:rsid w:val="00C01EBD"/>
    <w:rsid w:val="00C1458C"/>
    <w:rsid w:val="00C33E11"/>
    <w:rsid w:val="00C66BA2"/>
    <w:rsid w:val="00C80B1B"/>
    <w:rsid w:val="00C95985"/>
    <w:rsid w:val="00CC5026"/>
    <w:rsid w:val="00CC68D0"/>
    <w:rsid w:val="00CF6650"/>
    <w:rsid w:val="00D03F9A"/>
    <w:rsid w:val="00D06D51"/>
    <w:rsid w:val="00D2362F"/>
    <w:rsid w:val="00D24991"/>
    <w:rsid w:val="00D34DDB"/>
    <w:rsid w:val="00D41450"/>
    <w:rsid w:val="00D50255"/>
    <w:rsid w:val="00D66520"/>
    <w:rsid w:val="00D83E77"/>
    <w:rsid w:val="00DA3ADC"/>
    <w:rsid w:val="00DE34CF"/>
    <w:rsid w:val="00DF7C54"/>
    <w:rsid w:val="00E13F3D"/>
    <w:rsid w:val="00E34898"/>
    <w:rsid w:val="00E72CBE"/>
    <w:rsid w:val="00E860FC"/>
    <w:rsid w:val="00EB09B7"/>
    <w:rsid w:val="00EE7D7C"/>
    <w:rsid w:val="00F136ED"/>
    <w:rsid w:val="00F25D98"/>
    <w:rsid w:val="00F300FB"/>
    <w:rsid w:val="00F34705"/>
    <w:rsid w:val="00F463D2"/>
    <w:rsid w:val="00F5439A"/>
    <w:rsid w:val="00FB6386"/>
    <w:rsid w:val="00FD0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2EB5"/>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465FA3"/>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465F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65F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5FA3"/>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465FA3"/>
    <w:rPr>
      <w:rFonts w:ascii="Arial" w:hAnsi="Arial"/>
      <w:sz w:val="22"/>
      <w:lang w:val="en-GB" w:eastAsia="en-US"/>
    </w:rPr>
  </w:style>
  <w:style w:type="character" w:customStyle="1" w:styleId="Heading6Char">
    <w:name w:val="Heading 6 Char"/>
    <w:basedOn w:val="DefaultParagraphFont"/>
    <w:link w:val="Heading6"/>
    <w:rsid w:val="00465FA3"/>
    <w:rPr>
      <w:rFonts w:ascii="Arial" w:hAnsi="Arial"/>
      <w:lang w:val="en-GB" w:eastAsia="en-US"/>
    </w:rPr>
  </w:style>
  <w:style w:type="character" w:customStyle="1" w:styleId="Heading7Char">
    <w:name w:val="Heading 7 Char"/>
    <w:basedOn w:val="DefaultParagraphFont"/>
    <w:link w:val="Heading7"/>
    <w:rsid w:val="00465FA3"/>
    <w:rPr>
      <w:rFonts w:ascii="Arial" w:hAnsi="Arial"/>
      <w:lang w:val="en-GB" w:eastAsia="en-US"/>
    </w:rPr>
  </w:style>
  <w:style w:type="character" w:customStyle="1" w:styleId="Heading8Char">
    <w:name w:val="Heading 8 Char"/>
    <w:basedOn w:val="DefaultParagraphFont"/>
    <w:link w:val="Heading8"/>
    <w:rsid w:val="00465FA3"/>
    <w:rPr>
      <w:rFonts w:ascii="Arial" w:hAnsi="Arial"/>
      <w:sz w:val="36"/>
      <w:lang w:val="en-GB" w:eastAsia="en-US"/>
    </w:rPr>
  </w:style>
  <w:style w:type="character" w:customStyle="1" w:styleId="Heading9Char">
    <w:name w:val="Heading 9 Char"/>
    <w:basedOn w:val="DefaultParagraphFont"/>
    <w:link w:val="Heading9"/>
    <w:rsid w:val="00465F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65FA3"/>
    <w:rPr>
      <w:rFonts w:ascii="Arial" w:hAnsi="Arial"/>
      <w:b/>
      <w:noProof/>
      <w:sz w:val="18"/>
      <w:lang w:val="en-GB" w:eastAsia="en-US"/>
    </w:rPr>
  </w:style>
  <w:style w:type="character" w:customStyle="1" w:styleId="FootnoteTextChar">
    <w:name w:val="Footnote Text Char"/>
    <w:basedOn w:val="DefaultParagraphFont"/>
    <w:link w:val="FootnoteText"/>
    <w:rsid w:val="00465FA3"/>
    <w:rPr>
      <w:rFonts w:ascii="Times New Roman" w:hAnsi="Times New Roman"/>
      <w:sz w:val="16"/>
      <w:lang w:val="en-GB" w:eastAsia="en-US"/>
    </w:rPr>
  </w:style>
  <w:style w:type="character" w:customStyle="1" w:styleId="FooterChar">
    <w:name w:val="Footer Char"/>
    <w:basedOn w:val="DefaultParagraphFont"/>
    <w:link w:val="Footer"/>
    <w:rsid w:val="00465FA3"/>
    <w:rPr>
      <w:rFonts w:ascii="Arial" w:hAnsi="Arial"/>
      <w:b/>
      <w:i/>
      <w:noProof/>
      <w:sz w:val="18"/>
      <w:lang w:val="en-GB" w:eastAsia="en-US"/>
    </w:rPr>
  </w:style>
  <w:style w:type="character" w:customStyle="1" w:styleId="CommentTextChar">
    <w:name w:val="Comment Text Char"/>
    <w:basedOn w:val="DefaultParagraphFont"/>
    <w:link w:val="CommentText"/>
    <w:rsid w:val="00465FA3"/>
    <w:rPr>
      <w:rFonts w:ascii="Times New Roman" w:hAnsi="Times New Roman"/>
      <w:lang w:val="en-GB" w:eastAsia="en-US"/>
    </w:rPr>
  </w:style>
  <w:style w:type="character" w:customStyle="1" w:styleId="BalloonTextChar">
    <w:name w:val="Balloon Text Char"/>
    <w:basedOn w:val="DefaultParagraphFont"/>
    <w:link w:val="BalloonText"/>
    <w:rsid w:val="00465FA3"/>
    <w:rPr>
      <w:rFonts w:ascii="Tahoma" w:hAnsi="Tahoma" w:cs="Tahoma"/>
      <w:sz w:val="16"/>
      <w:szCs w:val="16"/>
      <w:lang w:val="en-GB" w:eastAsia="en-US"/>
    </w:rPr>
  </w:style>
  <w:style w:type="character" w:customStyle="1" w:styleId="CommentSubjectChar">
    <w:name w:val="Comment Subject Char"/>
    <w:basedOn w:val="CommentTextChar"/>
    <w:link w:val="CommentSubject"/>
    <w:rsid w:val="00465FA3"/>
    <w:rPr>
      <w:rFonts w:ascii="Times New Roman" w:hAnsi="Times New Roman"/>
      <w:b/>
      <w:bCs/>
      <w:lang w:val="en-GB" w:eastAsia="en-US"/>
    </w:rPr>
  </w:style>
  <w:style w:type="character" w:customStyle="1" w:styleId="DocumentMapChar">
    <w:name w:val="Document Map Char"/>
    <w:basedOn w:val="DefaultParagraphFont"/>
    <w:link w:val="DocumentMap"/>
    <w:qFormat/>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Normal"/>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465FA3"/>
    <w:rPr>
      <w:rFonts w:ascii="Times New Roman" w:hAnsi="Times New Roman"/>
      <w:lang w:val="en-GB" w:eastAsia="en-US"/>
    </w:rPr>
  </w:style>
  <w:style w:type="character" w:styleId="Mention">
    <w:name w:val="Mention"/>
    <w:uiPriority w:val="99"/>
    <w:semiHidden/>
    <w:unhideWhenUsed/>
    <w:rsid w:val="00465FA3"/>
    <w:rPr>
      <w:color w:val="2B579A"/>
      <w:shd w:val="clear" w:color="auto" w:fill="E6E6E6"/>
    </w:rPr>
  </w:style>
  <w:style w:type="paragraph" w:customStyle="1" w:styleId="FirstChange">
    <w:name w:val="First Change"/>
    <w:basedOn w:val="Normal"/>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SimSun"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465FA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Normal"/>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465FA3"/>
    <w:pPr>
      <w:tabs>
        <w:tab w:val="left" w:pos="1985"/>
      </w:tabs>
    </w:pPr>
    <w:rPr>
      <w:rFonts w:cs="Arial"/>
      <w:b/>
      <w:bCs/>
      <w:color w:val="000000"/>
      <w:sz w:val="24"/>
      <w:szCs w:val="24"/>
      <w:lang w:val="en-US"/>
    </w:rPr>
  </w:style>
  <w:style w:type="paragraph" w:styleId="BodyText">
    <w:name w:val="Body Text"/>
    <w:basedOn w:val="Normal"/>
    <w:link w:val="BodyTextChar"/>
    <w:unhideWhenUsed/>
    <w:rsid w:val="00465FA3"/>
    <w:pPr>
      <w:spacing w:after="120"/>
    </w:pPr>
  </w:style>
  <w:style w:type="character" w:customStyle="1" w:styleId="BodyTextChar">
    <w:name w:val="Body Text Char"/>
    <w:basedOn w:val="DefaultParagraphFont"/>
    <w:link w:val="BodyText"/>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ListParagraph">
    <w:name w:val="List Paragraph"/>
    <w:basedOn w:val="Normal"/>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0">
    <w:name w:val="首标题"/>
    <w:rsid w:val="00465FA3"/>
    <w:rPr>
      <w:rFonts w:ascii="Arial" w:eastAsia="SimSun"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465FA3"/>
    <w:rPr>
      <w:i/>
      <w:iCs/>
    </w:rPr>
  </w:style>
  <w:style w:type="paragraph" w:customStyle="1" w:styleId="Standard1">
    <w:name w:val="Standard1"/>
    <w:basedOn w:val="Normal"/>
    <w:link w:val="StandardZchn"/>
    <w:rsid w:val="00465FA3"/>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465FA3"/>
    <w:rPr>
      <w:rFonts w:ascii="Arial" w:eastAsia="SimSun" w:hAnsi="Arial"/>
      <w:szCs w:val="22"/>
      <w:lang w:val="en-GB" w:eastAsia="en-GB"/>
    </w:rPr>
  </w:style>
  <w:style w:type="paragraph" w:customStyle="1" w:styleId="pl0">
    <w:name w:val="pl"/>
    <w:basedOn w:val="Normal"/>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465FA3"/>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IndexHeading">
    <w:name w:val="index heading"/>
    <w:basedOn w:val="Normal"/>
    <w:next w:val="Normal"/>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465FA3"/>
    <w:rPr>
      <w:rFonts w:ascii="Geneva" w:eastAsia="Geneva" w:hAnsi="Geneva"/>
      <w:lang w:val="nb-NO" w:eastAsia="x-none"/>
    </w:rPr>
  </w:style>
  <w:style w:type="paragraph" w:customStyle="1" w:styleId="00BodyText">
    <w:name w:val="00 BodyText"/>
    <w:basedOn w:val="Normal"/>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65FA3"/>
    <w:rPr>
      <w:rFonts w:ascii="Arial" w:eastAsia="Geneva" w:hAnsi="Arial"/>
      <w:lang w:val="en-GB" w:eastAsia="x-none"/>
    </w:rPr>
  </w:style>
  <w:style w:type="paragraph" w:customStyle="1" w:styleId="BalloonText1">
    <w:name w:val="Balloon Text1"/>
    <w:basedOn w:val="Normal"/>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Normal"/>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Normal"/>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Normal"/>
    <w:next w:val="Normal"/>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465FA3"/>
  </w:style>
  <w:style w:type="table" w:customStyle="1" w:styleId="TableGrid1">
    <w:name w:val="Table Grid1"/>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65FA3"/>
  </w:style>
  <w:style w:type="table" w:customStyle="1" w:styleId="TableGrid2">
    <w:name w:val="Table Grid2"/>
    <w:basedOn w:val="TableNormal"/>
    <w:next w:val="TableGrid"/>
    <w:rsid w:val="00465FA3"/>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
    <w:name w:val="编号2"/>
    <w:basedOn w:val="Normal"/>
    <w:rsid w:val="00465FA3"/>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SimSun"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character" w:customStyle="1" w:styleId="ListChar">
    <w:name w:val="List Char"/>
    <w:link w:val="List"/>
    <w:rsid w:val="00694C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223</Pages>
  <Words>64311</Words>
  <Characters>366576</Characters>
  <Application>Microsoft Office Word</Application>
  <DocSecurity>0</DocSecurity>
  <Lines>3054</Lines>
  <Paragraphs>860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Kordybach, Krzysztof (Nokia - PL/Wroclaw)</cp:lastModifiedBy>
  <cp:revision>50</cp:revision>
  <cp:lastPrinted>1899-12-31T23:00:00Z</cp:lastPrinted>
  <dcterms:created xsi:type="dcterms:W3CDTF">2020-02-03T08:32:00Z</dcterms:created>
  <dcterms:modified xsi:type="dcterms:W3CDTF">2021-11-22T14:21:00Z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vt:lpwstr>
  </property>
  <property fmtid="{D5CDD505-2E9C-101B-9397-08002B2CF9AE}" pid="7" name="EndDate">
    <vt:lpwstr>11.11.2021</vt:lpwstr>
  </property>
  <property fmtid="{D5CDD505-2E9C-101B-9397-08002B2CF9AE}" pid="8" name="Tdoc#">
    <vt:lpwstr>R3-216242</vt:lpwstr>
  </property>
  <property fmtid="{D5CDD505-2E9C-101B-9397-08002B2CF9AE}" pid="9" name="Spec#">
    <vt:lpwstr>36.423</vt:lpwstr>
  </property>
  <property fmtid="{D5CDD505-2E9C-101B-9397-08002B2CF9AE}" pid="10" name="Cr#">
    <vt:lpwstr>1609</vt:lpwstr>
  </property>
  <property fmtid="{D5CDD505-2E9C-101B-9397-08002B2CF9AE}" pid="11" name="Revision">
    <vt:lpwstr>4</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11.10.2021</vt:lpwstr>
  </property>
  <property fmtid="{D5CDD505-2E9C-101B-9397-08002B2CF9AE}" pid="18" name="Release">
    <vt:lpwstr>Rel-17</vt:lpwstr>
  </property>
  <property fmtid="{D5CDD505-2E9C-101B-9397-08002B2CF9AE}" pid="19" name="CrTitle">
    <vt:lpwstr>SCG BL CR to TS 36.423</vt:lpwstr>
  </property>
  <property fmtid="{D5CDD505-2E9C-101B-9397-08002B2CF9AE}" pid="20" name="MtgTitle">
    <vt:lpwstr> </vt:lpwstr>
  </property>
</Properties>
</file>